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4C3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17D57">
          <w:rPr>
            <w:b/>
            <w:noProof/>
            <w:sz w:val="24"/>
          </w:rPr>
          <w:t>RAN4</w:t>
        </w:r>
      </w:fldSimple>
      <w:r w:rsidR="00C66BA2">
        <w:rPr>
          <w:b/>
          <w:noProof/>
          <w:sz w:val="24"/>
        </w:rPr>
        <w:t xml:space="preserve"> </w:t>
      </w:r>
      <w:r>
        <w:rPr>
          <w:b/>
          <w:noProof/>
          <w:sz w:val="24"/>
        </w:rPr>
        <w:t>Meeting #</w:t>
      </w:r>
      <w:r w:rsidR="00D36BA8">
        <w:rPr>
          <w:b/>
          <w:noProof/>
          <w:sz w:val="24"/>
        </w:rPr>
        <w:t xml:space="preserve"> </w:t>
      </w:r>
      <w:fldSimple w:instr=" DOCPROPERTY  MtgSeq  \* MERGEFORMAT ">
        <w:r w:rsidR="002074F3">
          <w:rPr>
            <w:b/>
            <w:noProof/>
            <w:sz w:val="24"/>
          </w:rPr>
          <w:t>111</w:t>
        </w:r>
      </w:fldSimple>
      <w:r>
        <w:rPr>
          <w:b/>
          <w:i/>
          <w:noProof/>
          <w:sz w:val="28"/>
        </w:rPr>
        <w:tab/>
      </w:r>
      <w:fldSimple w:instr=" DOCPROPERTY  Tdoc#  \* MERGEFORMAT ">
        <w:r w:rsidR="00D36BA8" w:rsidRPr="00B61039">
          <w:rPr>
            <w:b/>
            <w:i/>
            <w:noProof/>
            <w:sz w:val="28"/>
          </w:rPr>
          <w:t>R4-24</w:t>
        </w:r>
        <w:r w:rsidR="00B61039" w:rsidRPr="00B61039">
          <w:rPr>
            <w:b/>
            <w:i/>
            <w:noProof/>
            <w:sz w:val="28"/>
          </w:rPr>
          <w:t>09590</w:t>
        </w:r>
      </w:fldSimple>
    </w:p>
    <w:p w14:paraId="7CB45193" w14:textId="38B96616" w:rsidR="001E41F3" w:rsidRDefault="00000000" w:rsidP="005E2C44">
      <w:pPr>
        <w:pStyle w:val="CRCoverPage"/>
        <w:outlineLvl w:val="0"/>
        <w:rPr>
          <w:b/>
          <w:noProof/>
          <w:sz w:val="24"/>
        </w:rPr>
      </w:pPr>
      <w:fldSimple w:instr=" DOCPROPERTY  Location  \* MERGEFORMAT ">
        <w:r w:rsidR="002074F3">
          <w:rPr>
            <w:b/>
            <w:noProof/>
            <w:sz w:val="24"/>
          </w:rPr>
          <w:t>Fukuoka</w:t>
        </w:r>
      </w:fldSimple>
      <w:r w:rsidR="001E41F3">
        <w:rPr>
          <w:b/>
          <w:noProof/>
          <w:sz w:val="24"/>
        </w:rPr>
        <w:t xml:space="preserve">, </w:t>
      </w:r>
      <w:fldSimple w:instr=" DOCPROPERTY  Country  \* MERGEFORMAT ">
        <w:r w:rsidR="002074F3">
          <w:rPr>
            <w:b/>
            <w:noProof/>
            <w:sz w:val="24"/>
          </w:rPr>
          <w:t>JP</w:t>
        </w:r>
      </w:fldSimple>
      <w:r w:rsidR="001E41F3">
        <w:rPr>
          <w:b/>
          <w:noProof/>
          <w:sz w:val="24"/>
        </w:rPr>
        <w:t>,</w:t>
      </w:r>
      <w:r w:rsidR="00F072B4">
        <w:rPr>
          <w:b/>
          <w:noProof/>
          <w:sz w:val="24"/>
        </w:rPr>
        <w:t xml:space="preserve"> </w:t>
      </w:r>
      <w:fldSimple w:instr=" DOCPROPERTY  StartDate  \* MERGEFORMAT ">
        <w:r w:rsidR="00F072B4">
          <w:rPr>
            <w:b/>
            <w:noProof/>
            <w:sz w:val="24"/>
          </w:rPr>
          <w:t>20</w:t>
        </w:r>
      </w:fldSimple>
      <w:r w:rsidR="00547111">
        <w:rPr>
          <w:b/>
          <w:noProof/>
          <w:sz w:val="24"/>
        </w:rPr>
        <w:t xml:space="preserve"> - </w:t>
      </w:r>
      <w:fldSimple w:instr=" DOCPROPERTY  EndDate  \* MERGEFORMAT ">
        <w:r w:rsidR="00E24AA5">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C7281" w:rsidR="001E41F3" w:rsidRPr="00410371" w:rsidRDefault="00000000" w:rsidP="00E24AA5">
            <w:pPr>
              <w:pStyle w:val="CRCoverPage"/>
              <w:spacing w:after="0"/>
              <w:jc w:val="center"/>
              <w:rPr>
                <w:b/>
                <w:noProof/>
                <w:sz w:val="28"/>
              </w:rPr>
            </w:pPr>
            <w:fldSimple w:instr=" DOCPROPERTY  Spec#  \* MERGEFORMAT ">
              <w:r w:rsidR="00E24AA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A8D15" w:rsidR="001E41F3" w:rsidRPr="00410371" w:rsidRDefault="00000000" w:rsidP="00547111">
            <w:pPr>
              <w:pStyle w:val="CRCoverPage"/>
              <w:spacing w:after="0"/>
              <w:rPr>
                <w:noProof/>
              </w:rPr>
            </w:pPr>
            <w:fldSimple w:instr=" DOCPROPERTY  Cr#  \* MERGEFORMAT ">
              <w:r w:rsidR="00E24AA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0A451" w:rsidR="001E41F3" w:rsidRPr="00410371" w:rsidRDefault="00000000" w:rsidP="00E13F3D">
            <w:pPr>
              <w:pStyle w:val="CRCoverPage"/>
              <w:spacing w:after="0"/>
              <w:jc w:val="center"/>
              <w:rPr>
                <w:b/>
                <w:noProof/>
              </w:rPr>
            </w:pPr>
            <w:fldSimple w:instr=" DOCPROPERTY  Revision  \* MERGEFORMAT ">
              <w:r w:rsidR="00E24A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1486B" w:rsidR="001E41F3" w:rsidRPr="00410371" w:rsidRDefault="00000000">
            <w:pPr>
              <w:pStyle w:val="CRCoverPage"/>
              <w:spacing w:after="0"/>
              <w:jc w:val="center"/>
              <w:rPr>
                <w:noProof/>
                <w:sz w:val="28"/>
              </w:rPr>
            </w:pPr>
            <w:fldSimple w:instr=" DOCPROPERTY  Version  \* MERGEFORMAT ">
              <w:r w:rsidR="00E24A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53EF23" w:rsidR="00F25D98" w:rsidRDefault="00E24A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F904E" w:rsidR="001E41F3" w:rsidRDefault="00000000">
            <w:pPr>
              <w:pStyle w:val="CRCoverPage"/>
              <w:spacing w:after="0"/>
              <w:ind w:left="100"/>
              <w:rPr>
                <w:noProof/>
              </w:rPr>
            </w:pPr>
            <w:fldSimple w:instr=" DOCPROPERTY  CrTitle  \* MERGEFORMAT ">
              <w:r w:rsidR="00E24AA5">
                <w:t xml:space="preserve">DraftCR to 38.133 </w:t>
              </w:r>
              <w:r w:rsidR="00DB2661">
                <w:t xml:space="preserve">on performance requirements for </w:t>
              </w:r>
              <w:r w:rsidR="00E24AA5">
                <w:t>Rel.18 RedCap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73DF3" w:rsidR="001E41F3" w:rsidRDefault="00000000">
            <w:pPr>
              <w:pStyle w:val="CRCoverPage"/>
              <w:spacing w:after="0"/>
              <w:ind w:left="100"/>
              <w:rPr>
                <w:noProof/>
              </w:rPr>
            </w:pPr>
            <w:fldSimple w:instr=" DOCPROPERTY  SourceIfWg  \* MERGEFORMAT ">
              <w:r w:rsidR="00FE1A8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4DBED" w:rsidR="001E41F3" w:rsidRDefault="00000000" w:rsidP="00547111">
            <w:pPr>
              <w:pStyle w:val="CRCoverPage"/>
              <w:spacing w:after="0"/>
              <w:ind w:left="100"/>
              <w:rPr>
                <w:noProof/>
              </w:rPr>
            </w:pPr>
            <w:fldSimple w:instr=" DOCPROPERTY  SourceIfTsg  \* MERGEFORMAT ">
              <w:r w:rsidR="00FE1A8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A22ED" w:rsidR="001E41F3" w:rsidRDefault="00000000">
            <w:pPr>
              <w:pStyle w:val="CRCoverPage"/>
              <w:spacing w:after="0"/>
              <w:ind w:left="100"/>
              <w:rPr>
                <w:noProof/>
              </w:rPr>
            </w:pPr>
            <w:fldSimple w:instr=" DOCPROPERTY  RelatedWis  \* MERGEFORMAT ">
              <w:r w:rsidR="00FE1A80">
                <w:rPr>
                  <w:noProof/>
                </w:rPr>
                <w:t>NR_pos_enh2</w:t>
              </w:r>
              <w:r w:rsidR="0017444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B9B33" w:rsidR="001E41F3" w:rsidRDefault="00000000">
            <w:pPr>
              <w:pStyle w:val="CRCoverPage"/>
              <w:spacing w:after="0"/>
              <w:ind w:left="100"/>
              <w:rPr>
                <w:noProof/>
              </w:rPr>
            </w:pPr>
            <w:fldSimple w:instr=" DOCPROPERTY  ResDate  \* MERGEFORMAT ">
              <w:r w:rsidR="00174446">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087A2" w:rsidR="001E41F3" w:rsidRDefault="00000000" w:rsidP="00D24991">
            <w:pPr>
              <w:pStyle w:val="CRCoverPage"/>
              <w:spacing w:after="0"/>
              <w:ind w:left="100" w:right="-609"/>
              <w:rPr>
                <w:b/>
                <w:noProof/>
              </w:rPr>
            </w:pPr>
            <w:fldSimple w:instr=" DOCPROPERTY  Cat  \* MERGEFORMAT ">
              <w:r w:rsidR="0017444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D3FF5" w:rsidR="001E41F3" w:rsidRDefault="00000000">
            <w:pPr>
              <w:pStyle w:val="CRCoverPage"/>
              <w:spacing w:after="0"/>
              <w:ind w:left="100"/>
              <w:rPr>
                <w:noProof/>
              </w:rPr>
            </w:pPr>
            <w:fldSimple w:instr=" DOCPROPERTY  Release  \* MERGEFORMAT ">
              <w:r w:rsidR="00D24991">
                <w:rPr>
                  <w:noProof/>
                </w:rPr>
                <w:t>Rel</w:t>
              </w:r>
              <w:r w:rsidR="0017444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088F2" w14:textId="77777777" w:rsidR="001E41F3" w:rsidRDefault="00174446" w:rsidP="00DB2661">
            <w:pPr>
              <w:pStyle w:val="CRCoverPage"/>
              <w:numPr>
                <w:ilvl w:val="0"/>
                <w:numId w:val="56"/>
              </w:numPr>
              <w:spacing w:after="0"/>
              <w:rPr>
                <w:noProof/>
              </w:rPr>
            </w:pPr>
            <w:r>
              <w:rPr>
                <w:noProof/>
              </w:rPr>
              <w:t xml:space="preserve">To introduce test cases, measurement delay and accuracy </w:t>
            </w:r>
            <w:r w:rsidR="003D236F">
              <w:rPr>
                <w:noProof/>
              </w:rPr>
              <w:t>of UE Rx-Tx measurement without RX FH for RedCap positioning.</w:t>
            </w:r>
          </w:p>
          <w:p w14:paraId="7A42B813" w14:textId="4AA4B287" w:rsidR="00DB2661" w:rsidRDefault="00DB2661" w:rsidP="00DB2661">
            <w:pPr>
              <w:pStyle w:val="CRCoverPage"/>
              <w:numPr>
                <w:ilvl w:val="0"/>
                <w:numId w:val="56"/>
              </w:numPr>
              <w:spacing w:after="0"/>
              <w:rPr>
                <w:noProof/>
              </w:rPr>
            </w:pPr>
            <w:r>
              <w:rPr>
                <w:noProof/>
              </w:rPr>
              <w:t>To introduce accuracy requirements for RSTD measurement for RedCap positioning</w:t>
            </w:r>
          </w:p>
          <w:p w14:paraId="708AA7DE" w14:textId="4061D5EA" w:rsidR="00DB2661" w:rsidRDefault="00DB2661" w:rsidP="00DB2661">
            <w:pPr>
              <w:pStyle w:val="CRCoverPage"/>
              <w:numPr>
                <w:ilvl w:val="0"/>
                <w:numId w:val="56"/>
              </w:numPr>
              <w:spacing w:after="0"/>
              <w:rPr>
                <w:noProof/>
              </w:rPr>
            </w:pPr>
            <w:r>
              <w:rPr>
                <w:noProof/>
              </w:rPr>
              <w:t>To introduce accuracy requirements for PRS RSRP measurement for RedCap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4D955" w14:textId="24DAB32A" w:rsidR="001E41F3" w:rsidRDefault="003D236F">
            <w:pPr>
              <w:pStyle w:val="CRCoverPage"/>
              <w:spacing w:after="0"/>
              <w:ind w:left="100"/>
              <w:rPr>
                <w:noProof/>
              </w:rPr>
            </w:pPr>
            <w:r>
              <w:rPr>
                <w:noProof/>
              </w:rPr>
              <w:t>New sections</w:t>
            </w:r>
            <w:r w:rsidR="002D3A31">
              <w:rPr>
                <w:noProof/>
              </w:rPr>
              <w:t xml:space="preserve"> are introduced</w:t>
            </w:r>
            <w:r>
              <w:rPr>
                <w:noProof/>
              </w:rPr>
              <w:t xml:space="preserve"> for:</w:t>
            </w:r>
          </w:p>
          <w:p w14:paraId="69384337" w14:textId="00266224" w:rsidR="00A97D18" w:rsidRDefault="005F0738" w:rsidP="00270211">
            <w:pPr>
              <w:pStyle w:val="CRCoverPage"/>
              <w:numPr>
                <w:ilvl w:val="0"/>
                <w:numId w:val="1"/>
              </w:numPr>
              <w:spacing w:after="0"/>
              <w:rPr>
                <w:noProof/>
              </w:rPr>
            </w:pPr>
            <w:r w:rsidRPr="005F0738">
              <w:rPr>
                <w:noProof/>
              </w:rPr>
              <w:t>Without Rx FH: UE Rx-Tx measurement delay</w:t>
            </w:r>
            <w:r w:rsidR="00270211">
              <w:rPr>
                <w:noProof/>
              </w:rPr>
              <w:t>/accuracy</w:t>
            </w:r>
            <w:r w:rsidRPr="005F0738">
              <w:rPr>
                <w:noProof/>
              </w:rPr>
              <w:t xml:space="preserve"> in RRC_CONNECTED state in FR1</w:t>
            </w:r>
            <w:r w:rsidR="002D3A31">
              <w:rPr>
                <w:noProof/>
              </w:rPr>
              <w:t>;</w:t>
            </w:r>
          </w:p>
          <w:p w14:paraId="1F09935F" w14:textId="54B038FF" w:rsidR="005F0738" w:rsidRDefault="005F0738" w:rsidP="00270211">
            <w:pPr>
              <w:pStyle w:val="CRCoverPage"/>
              <w:numPr>
                <w:ilvl w:val="0"/>
                <w:numId w:val="1"/>
              </w:numPr>
              <w:spacing w:after="0"/>
              <w:rPr>
                <w:noProof/>
              </w:rPr>
            </w:pPr>
            <w:r w:rsidRPr="005F0738">
              <w:rPr>
                <w:noProof/>
              </w:rPr>
              <w:t>Without Rx FH: UE Rx-Tx measurement delay</w:t>
            </w:r>
            <w:r w:rsidR="00270211">
              <w:rPr>
                <w:noProof/>
              </w:rPr>
              <w:t>/accuracy</w:t>
            </w:r>
            <w:r w:rsidRPr="005F0738">
              <w:rPr>
                <w:noProof/>
              </w:rPr>
              <w:t xml:space="preserve"> in RRC_</w:t>
            </w:r>
            <w:r>
              <w:rPr>
                <w:noProof/>
              </w:rPr>
              <w:t>INACTIVE</w:t>
            </w:r>
            <w:r w:rsidRPr="005F0738">
              <w:rPr>
                <w:noProof/>
              </w:rPr>
              <w:t xml:space="preserve"> state in FR1</w:t>
            </w:r>
            <w:r w:rsidR="002D3A31">
              <w:rPr>
                <w:noProof/>
              </w:rPr>
              <w:t>;</w:t>
            </w:r>
          </w:p>
          <w:p w14:paraId="2BE19E18" w14:textId="77777777" w:rsidR="00DB2661" w:rsidRDefault="00DB2661" w:rsidP="005F0738">
            <w:pPr>
              <w:pStyle w:val="CRCoverPage"/>
              <w:numPr>
                <w:ilvl w:val="0"/>
                <w:numId w:val="1"/>
              </w:numPr>
              <w:spacing w:after="0"/>
              <w:rPr>
                <w:noProof/>
              </w:rPr>
            </w:pPr>
            <w:r>
              <w:rPr>
                <w:noProof/>
              </w:rPr>
              <w:t>RSTD measurement accuracy requirement for RedCap positioning.</w:t>
            </w:r>
          </w:p>
          <w:p w14:paraId="31C656EC" w14:textId="3FF8DEBD" w:rsidR="00DB2661" w:rsidRDefault="00DB2661" w:rsidP="005F0738">
            <w:pPr>
              <w:pStyle w:val="CRCoverPage"/>
              <w:numPr>
                <w:ilvl w:val="0"/>
                <w:numId w:val="1"/>
              </w:numPr>
              <w:spacing w:after="0"/>
              <w:rPr>
                <w:noProof/>
              </w:rPr>
            </w:pPr>
            <w:r>
              <w:rPr>
                <w:noProof/>
              </w:rPr>
              <w:t>PRS-RSRP accuracy requirement for RedCap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35EEC" w14:textId="77777777" w:rsidR="001E41F3" w:rsidRDefault="001F10C9">
            <w:pPr>
              <w:pStyle w:val="CRCoverPage"/>
              <w:spacing w:after="0"/>
              <w:ind w:left="100"/>
              <w:rPr>
                <w:noProof/>
              </w:rPr>
            </w:pPr>
            <w:r>
              <w:rPr>
                <w:noProof/>
              </w:rPr>
              <w:t xml:space="preserve">RedCap </w:t>
            </w:r>
            <w:r w:rsidR="00CD0C67">
              <w:rPr>
                <w:noProof/>
              </w:rPr>
              <w:t xml:space="preserve">UE capability to meet UE Rx-Tx measurement delay and accuracy requirements </w:t>
            </w:r>
            <w:r w:rsidR="008F502C">
              <w:rPr>
                <w:noProof/>
              </w:rPr>
              <w:t xml:space="preserve">for without RX FH case </w:t>
            </w:r>
            <w:r w:rsidR="00CD0C67">
              <w:rPr>
                <w:noProof/>
              </w:rPr>
              <w:t>cannot be varified.</w:t>
            </w:r>
          </w:p>
          <w:p w14:paraId="5C4BEB44" w14:textId="0B6E778A" w:rsidR="00DB2661" w:rsidRDefault="00DB2661">
            <w:pPr>
              <w:pStyle w:val="CRCoverPage"/>
              <w:spacing w:after="0"/>
              <w:ind w:left="100"/>
              <w:rPr>
                <w:noProof/>
              </w:rPr>
            </w:pPr>
            <w:r>
              <w:rPr>
                <w:noProof/>
              </w:rPr>
              <w:t>Accuracy requirement for RSTD and PRS-RSRP measurements for RedCap posiitoning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75DB9" w:rsidR="001E41F3" w:rsidRDefault="006D5080" w:rsidP="00DB2661">
            <w:pPr>
              <w:pStyle w:val="CRCoverPage"/>
              <w:spacing w:after="0"/>
              <w:rPr>
                <w:noProof/>
              </w:rPr>
            </w:pPr>
            <w:r>
              <w:rPr>
                <w:noProof/>
              </w:rPr>
              <w:t>A.</w:t>
            </w:r>
            <w:r w:rsidR="005C2FBC">
              <w:rPr>
                <w:noProof/>
              </w:rPr>
              <w:t>1</w:t>
            </w:r>
            <w:r>
              <w:rPr>
                <w:noProof/>
              </w:rPr>
              <w:t>6.6</w:t>
            </w:r>
            <w:r w:rsidR="00291A15">
              <w:rPr>
                <w:noProof/>
              </w:rPr>
              <w:t>.X</w:t>
            </w:r>
            <w:r w:rsidR="004D1360">
              <w:rPr>
                <w:noProof/>
              </w:rPr>
              <w:t>1.1</w:t>
            </w:r>
            <w:r>
              <w:rPr>
                <w:noProof/>
              </w:rPr>
              <w:t xml:space="preserve">, </w:t>
            </w:r>
            <w:r w:rsidR="00291A15">
              <w:rPr>
                <w:noProof/>
              </w:rPr>
              <w:t>A.</w:t>
            </w:r>
            <w:r w:rsidR="004D1360">
              <w:rPr>
                <w:noProof/>
              </w:rPr>
              <w:t>1</w:t>
            </w:r>
            <w:r w:rsidR="00291A15">
              <w:rPr>
                <w:noProof/>
              </w:rPr>
              <w:t>6.7.X</w:t>
            </w:r>
            <w:r w:rsidR="004D1360">
              <w:rPr>
                <w:noProof/>
              </w:rPr>
              <w:t>1.1</w:t>
            </w:r>
            <w:r w:rsidR="00291A15">
              <w:rPr>
                <w:noProof/>
              </w:rPr>
              <w:t xml:space="preserve">, </w:t>
            </w:r>
            <w:r>
              <w:rPr>
                <w:noProof/>
              </w:rPr>
              <w:t>A.</w:t>
            </w:r>
            <w:r w:rsidR="004D1360">
              <w:rPr>
                <w:noProof/>
              </w:rPr>
              <w:t>1</w:t>
            </w:r>
            <w:r>
              <w:rPr>
                <w:noProof/>
              </w:rPr>
              <w:t>6.</w:t>
            </w:r>
            <w:r w:rsidR="004D1360">
              <w:rPr>
                <w:noProof/>
              </w:rPr>
              <w:t>A</w:t>
            </w:r>
            <w:r w:rsidR="00291A15">
              <w:rPr>
                <w:noProof/>
              </w:rPr>
              <w:t>.X</w:t>
            </w:r>
            <w:r w:rsidR="004D1360">
              <w:rPr>
                <w:noProof/>
              </w:rPr>
              <w:t>1.1</w:t>
            </w:r>
            <w:r>
              <w:rPr>
                <w:noProof/>
              </w:rPr>
              <w:t>, A.</w:t>
            </w:r>
            <w:r w:rsidR="004D1360">
              <w:rPr>
                <w:noProof/>
              </w:rPr>
              <w:t>1</w:t>
            </w:r>
            <w:r>
              <w:rPr>
                <w:noProof/>
              </w:rPr>
              <w:t>6.</w:t>
            </w:r>
            <w:r w:rsidR="004D1360">
              <w:rPr>
                <w:noProof/>
              </w:rPr>
              <w:t>B</w:t>
            </w:r>
            <w:r w:rsidR="00860282">
              <w:rPr>
                <w:noProof/>
              </w:rPr>
              <w:t>.X</w:t>
            </w:r>
            <w:r w:rsidR="00A97D18">
              <w:rPr>
                <w:noProof/>
              </w:rPr>
              <w:t>1.1</w:t>
            </w:r>
            <w:r w:rsidR="00E22F80">
              <w:rPr>
                <w:noProof/>
              </w:rPr>
              <w:t>, 10.1A.X, 10.1A.Y</w:t>
            </w:r>
            <w:r w:rsidR="00860282">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EDD2" w:rsidR="001E41F3" w:rsidRDefault="008602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45DA4" w:rsidR="001E41F3" w:rsidRDefault="008602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939F0" w:rsidR="001E41F3" w:rsidRDefault="008602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F864D3" w:rsidR="001E41F3" w:rsidRDefault="00860282">
            <w:pPr>
              <w:pStyle w:val="CRCoverPage"/>
              <w:spacing w:after="0"/>
              <w:ind w:left="100"/>
              <w:rPr>
                <w:noProof/>
              </w:rPr>
            </w:pPr>
            <w:r>
              <w:rPr>
                <w:noProof/>
              </w:rPr>
              <w:t xml:space="preserve">This DraftCR covers </w:t>
            </w:r>
            <w:r w:rsidR="00BD66E3">
              <w:rPr>
                <w:noProof/>
              </w:rPr>
              <w:t xml:space="preserve">set </w:t>
            </w:r>
            <w:r w:rsidR="00D25A8B">
              <w:rPr>
                <w:noProof/>
              </w:rPr>
              <w:t xml:space="preserve">3-5, </w:t>
            </w:r>
            <w:r w:rsidR="005C2FBC">
              <w:rPr>
                <w:noProof/>
              </w:rPr>
              <w:t xml:space="preserve">4-5, </w:t>
            </w:r>
            <w:r w:rsidR="00D25A8B">
              <w:rPr>
                <w:noProof/>
              </w:rPr>
              <w:t>3-7, 4-7</w:t>
            </w:r>
            <w:r w:rsidR="00E22F80">
              <w:rPr>
                <w:noProof/>
              </w:rPr>
              <w:t>, 2-1, and 2-2</w:t>
            </w:r>
            <w:r w:rsidR="00D25A8B">
              <w:rPr>
                <w:noProof/>
              </w:rPr>
              <w:t xml:space="preserve"> agreed in </w:t>
            </w:r>
            <w:r w:rsidR="00252480">
              <w:rPr>
                <w:noProof/>
              </w:rPr>
              <w:t xml:space="preserve">the work split document R4-2406382 in </w:t>
            </w:r>
            <w:r w:rsidR="00D25A8B">
              <w:rPr>
                <w:noProof/>
              </w:rPr>
              <w:t>RAN4#110bis</w:t>
            </w:r>
            <w:r w:rsidR="0025248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65012">
          <w:headerReference w:type="even" r:id="rId15"/>
          <w:footnotePr>
            <w:numRestart w:val="eachSect"/>
          </w:footnotePr>
          <w:pgSz w:w="11907" w:h="16840" w:code="9"/>
          <w:pgMar w:top="1418" w:right="1134" w:bottom="1134" w:left="1134" w:header="680" w:footer="567" w:gutter="0"/>
          <w:cols w:space="720"/>
        </w:sectPr>
      </w:pPr>
    </w:p>
    <w:p w14:paraId="797EECA1" w14:textId="4B337A88" w:rsidR="00145D67" w:rsidRPr="00145D67" w:rsidRDefault="00145D67" w:rsidP="00145D67">
      <w:r w:rsidRPr="00A312E0">
        <w:rPr>
          <w:b/>
          <w:bCs/>
          <w:color w:val="FF0000"/>
          <w:sz w:val="28"/>
          <w:szCs w:val="28"/>
        </w:rPr>
        <w:lastRenderedPageBreak/>
        <w:t>START OF CHANGE</w:t>
      </w:r>
      <w:r w:rsidR="00F22914">
        <w:rPr>
          <w:b/>
          <w:bCs/>
          <w:color w:val="FF0000"/>
          <w:sz w:val="28"/>
          <w:szCs w:val="28"/>
        </w:rPr>
        <w:t xml:space="preserve"> 1</w:t>
      </w:r>
    </w:p>
    <w:p w14:paraId="063DDDD6" w14:textId="24000D2A" w:rsidR="00FE2FF0" w:rsidRPr="004B3A3C" w:rsidRDefault="0056701D" w:rsidP="00FE2FF0">
      <w:pPr>
        <w:pStyle w:val="Heading5"/>
        <w:rPr>
          <w:ins w:id="1" w:author="Deep [E///]" w:date="2024-05-06T13:26:00Z"/>
        </w:rPr>
      </w:pPr>
      <w:ins w:id="2" w:author="Deep [E///]" w:date="2024-05-10T13:03:00Z">
        <w:r w:rsidRPr="0056701D">
          <w:t>A.16.6.X1.1</w:t>
        </w:r>
      </w:ins>
      <w:ins w:id="3" w:author="Deep [E///]" w:date="2024-05-06T13:26:00Z">
        <w:r w:rsidR="00FE2FF0">
          <w:tab/>
        </w:r>
        <w:r w:rsidR="00FE2FF0" w:rsidRPr="004B3A3C">
          <w:t xml:space="preserve">UE Rx-Tx measurement </w:t>
        </w:r>
        <w:r w:rsidR="00FE2FF0">
          <w:t xml:space="preserve">reporting delay test case </w:t>
        </w:r>
        <w:r w:rsidR="00FE2FF0" w:rsidRPr="004B3A3C">
          <w:t>for single positioning frequency layer in FR1 SA</w:t>
        </w:r>
        <w:r w:rsidR="00FE2FF0">
          <w:t xml:space="preserve"> for RedCap UE without RX FH in RRC_CONNECTED mode</w:t>
        </w:r>
      </w:ins>
    </w:p>
    <w:p w14:paraId="0E740B73" w14:textId="003FAF4A" w:rsidR="00FE2FF0" w:rsidRPr="004B3A3C" w:rsidRDefault="000E48E8" w:rsidP="00FE2FF0">
      <w:pPr>
        <w:pStyle w:val="Heading6"/>
        <w:rPr>
          <w:ins w:id="4" w:author="Deep [E///]" w:date="2024-05-06T13:26:00Z"/>
        </w:rPr>
      </w:pPr>
      <w:ins w:id="5" w:author="Deep [E///]" w:date="2024-05-10T13:04:00Z">
        <w:r w:rsidRPr="000E48E8">
          <w:t>A.16.6.X1.1</w:t>
        </w:r>
      </w:ins>
      <w:ins w:id="6" w:author="Deep [E///]" w:date="2024-05-06T13:26:00Z">
        <w:r w:rsidR="00FE2FF0" w:rsidRPr="004B3A3C">
          <w:t>.1</w:t>
        </w:r>
        <w:r w:rsidR="00FE2FF0" w:rsidRPr="004B3A3C">
          <w:tab/>
          <w:t>Test purpose and environment</w:t>
        </w:r>
      </w:ins>
    </w:p>
    <w:p w14:paraId="14E7F0CE" w14:textId="77777777" w:rsidR="00FE2FF0" w:rsidRPr="004B3A3C" w:rsidRDefault="00FE2FF0" w:rsidP="00FE2FF0">
      <w:pPr>
        <w:rPr>
          <w:ins w:id="7" w:author="Deep [E///]" w:date="2024-05-06T13:26:00Z"/>
        </w:rPr>
      </w:pPr>
      <w:ins w:id="8" w:author="Deep [E///]" w:date="2024-05-06T13:26:00Z">
        <w:r w:rsidRPr="004B3A3C">
          <w:t xml:space="preserve">The purpose of the test is to verify that the UE Rx-Tx measurement </w:t>
        </w:r>
        <w:r>
          <w:t xml:space="preserve">without RX FH reported by the RedCap UE </w:t>
        </w:r>
        <w:r w:rsidRPr="004B3A3C">
          <w:t xml:space="preserve">meets the requirements </w:t>
        </w:r>
        <w:r w:rsidRPr="00C15CEC">
          <w:t>specified in clause 9.9A.4.5 in AWGN propagation</w:t>
        </w:r>
        <w:r w:rsidRPr="004B3A3C">
          <w:t xml:space="preserve"> condition in FR1 in standalone scenario when single positioning frequency layer is configured.</w:t>
        </w:r>
        <w:r>
          <w:t xml:space="preserve"> The measurement reporting delay test defined in this clause is valid for both 1Rx and 2Rx RedCap UEs.</w:t>
        </w:r>
      </w:ins>
    </w:p>
    <w:p w14:paraId="210DC0E4" w14:textId="1B0E5D7F" w:rsidR="00FE2FF0" w:rsidRPr="004B3A3C" w:rsidRDefault="00FE2FF0" w:rsidP="00FE2FF0">
      <w:pPr>
        <w:rPr>
          <w:ins w:id="9" w:author="Deep [E///]" w:date="2024-05-06T13:26:00Z"/>
        </w:rPr>
      </w:pPr>
      <w:ins w:id="10" w:author="Deep [E///]" w:date="2024-05-06T13:26:00Z">
        <w:r w:rsidRPr="004B3A3C">
          <w:t xml:space="preserve">The supported test configurations in listed in Table </w:t>
        </w:r>
      </w:ins>
      <w:ins w:id="11" w:author="Deep [E///]" w:date="2024-05-10T13:04:00Z">
        <w:r w:rsidR="00A04DA3" w:rsidRPr="00A04DA3">
          <w:t>A.16.6.X1.1</w:t>
        </w:r>
      </w:ins>
      <w:ins w:id="12" w:author="Deep [E///]" w:date="2024-05-06T13:26:00Z">
        <w:r w:rsidRPr="004B3A3C">
          <w:t>.1-1.</w:t>
        </w:r>
      </w:ins>
    </w:p>
    <w:p w14:paraId="27ADAB31" w14:textId="3D107009" w:rsidR="00FE2FF0" w:rsidRPr="004B3A3C" w:rsidRDefault="00FE2FF0" w:rsidP="00FE2FF0">
      <w:pPr>
        <w:pStyle w:val="TH"/>
        <w:rPr>
          <w:ins w:id="13" w:author="Deep [E///]" w:date="2024-05-06T13:26:00Z"/>
        </w:rPr>
      </w:pPr>
      <w:ins w:id="14" w:author="Deep [E///]" w:date="2024-05-06T13:26:00Z">
        <w:r w:rsidRPr="004B3A3C">
          <w:t xml:space="preserve">Table </w:t>
        </w:r>
      </w:ins>
      <w:ins w:id="15" w:author="Deep [E///]" w:date="2024-05-10T13:04:00Z">
        <w:r w:rsidR="00A04DA3" w:rsidRPr="00A04DA3">
          <w:rPr>
            <w:snapToGrid w:val="0"/>
            <w:lang w:eastAsia="zh-CN"/>
          </w:rPr>
          <w:t>A.16.6.X1.1</w:t>
        </w:r>
      </w:ins>
      <w:ins w:id="16" w:author="Deep [E///]" w:date="2024-05-06T13:26: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E2FF0" w:rsidRPr="004B3A3C" w14:paraId="19CE2601" w14:textId="77777777" w:rsidTr="001B2D3F">
        <w:trPr>
          <w:ins w:id="1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4C8D51C3" w14:textId="77777777" w:rsidR="00FE2FF0" w:rsidRPr="004B3A3C" w:rsidRDefault="00FE2FF0" w:rsidP="001B2D3F">
            <w:pPr>
              <w:pStyle w:val="TAH"/>
              <w:rPr>
                <w:ins w:id="18" w:author="Deep [E///]" w:date="2024-05-06T13:26:00Z"/>
              </w:rPr>
            </w:pPr>
            <w:ins w:id="19" w:author="Deep [E///]" w:date="2024-05-06T13:26: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486934F" w14:textId="77777777" w:rsidR="00FE2FF0" w:rsidRPr="004B3A3C" w:rsidRDefault="00FE2FF0" w:rsidP="001B2D3F">
            <w:pPr>
              <w:pStyle w:val="TAH"/>
              <w:rPr>
                <w:ins w:id="20" w:author="Deep [E///]" w:date="2024-05-06T13:26:00Z"/>
              </w:rPr>
            </w:pPr>
            <w:ins w:id="21" w:author="Deep [E///]" w:date="2024-05-06T13:26:00Z">
              <w:r w:rsidRPr="004B3A3C">
                <w:t>Description</w:t>
              </w:r>
            </w:ins>
          </w:p>
        </w:tc>
      </w:tr>
      <w:tr w:rsidR="00FE2FF0" w:rsidRPr="004B3A3C" w14:paraId="34DDF86E" w14:textId="77777777" w:rsidTr="001B2D3F">
        <w:trPr>
          <w:ins w:id="2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1494A1D9" w14:textId="77777777" w:rsidR="00FE2FF0" w:rsidRPr="004B3A3C" w:rsidRDefault="00FE2FF0" w:rsidP="001B2D3F">
            <w:pPr>
              <w:pStyle w:val="TAL"/>
              <w:rPr>
                <w:ins w:id="23" w:author="Deep [E///]" w:date="2024-05-06T13:26:00Z"/>
              </w:rPr>
            </w:pPr>
            <w:ins w:id="24" w:author="Deep [E///]" w:date="2024-05-06T13:26: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2511BF20" w14:textId="77777777" w:rsidR="00FE2FF0" w:rsidRPr="004B3A3C" w:rsidRDefault="00FE2FF0" w:rsidP="001B2D3F">
            <w:pPr>
              <w:pStyle w:val="TAL"/>
              <w:rPr>
                <w:ins w:id="25" w:author="Deep [E///]" w:date="2024-05-06T13:26:00Z"/>
              </w:rPr>
            </w:pPr>
            <w:ins w:id="26" w:author="Deep [E///]" w:date="2024-05-06T13:26:00Z">
              <w:r>
                <w:t>15 kHz SSB SCS, 1</w:t>
              </w:r>
              <w:r>
                <w:rPr>
                  <w:rFonts w:hint="eastAsia"/>
                  <w:lang w:eastAsia="zh-CN"/>
                </w:rPr>
                <w:t>0</w:t>
              </w:r>
              <w:r>
                <w:t xml:space="preserve"> MHz bandwidth, FDD duplex mode</w:t>
              </w:r>
            </w:ins>
          </w:p>
        </w:tc>
      </w:tr>
      <w:tr w:rsidR="00FE2FF0" w:rsidRPr="004B3A3C" w14:paraId="216A5289" w14:textId="77777777" w:rsidTr="001B2D3F">
        <w:trPr>
          <w:ins w:id="2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42906A94" w14:textId="77777777" w:rsidR="00FE2FF0" w:rsidRPr="004B3A3C" w:rsidRDefault="00FE2FF0" w:rsidP="001B2D3F">
            <w:pPr>
              <w:pStyle w:val="TAL"/>
              <w:rPr>
                <w:ins w:id="28" w:author="Deep [E///]" w:date="2024-05-06T13:26:00Z"/>
              </w:rPr>
            </w:pPr>
            <w:ins w:id="29" w:author="Deep [E///]" w:date="2024-05-06T13:26: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395588B5" w14:textId="77777777" w:rsidR="00FE2FF0" w:rsidRPr="004B3A3C" w:rsidRDefault="00FE2FF0" w:rsidP="001B2D3F">
            <w:pPr>
              <w:pStyle w:val="TAL"/>
              <w:rPr>
                <w:ins w:id="30" w:author="Deep [E///]" w:date="2024-05-06T13:26:00Z"/>
              </w:rPr>
            </w:pPr>
            <w:ins w:id="31" w:author="Deep [E///]" w:date="2024-05-06T13:26:00Z">
              <w:r>
                <w:t>15 kHz SSB SCS, 1</w:t>
              </w:r>
              <w:r>
                <w:rPr>
                  <w:rFonts w:hint="eastAsia"/>
                  <w:lang w:eastAsia="zh-CN"/>
                </w:rPr>
                <w:t>0</w:t>
              </w:r>
              <w:r>
                <w:t xml:space="preserve"> MHz bandwidth, TDD duplex mode</w:t>
              </w:r>
            </w:ins>
          </w:p>
        </w:tc>
      </w:tr>
      <w:tr w:rsidR="00FE2FF0" w:rsidRPr="004B3A3C" w14:paraId="12DCEAD1" w14:textId="77777777" w:rsidTr="001B2D3F">
        <w:trPr>
          <w:ins w:id="3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06ED0FE4" w14:textId="77777777" w:rsidR="00FE2FF0" w:rsidRPr="004B3A3C" w:rsidRDefault="00FE2FF0" w:rsidP="001B2D3F">
            <w:pPr>
              <w:pStyle w:val="TAL"/>
              <w:rPr>
                <w:ins w:id="33" w:author="Deep [E///]" w:date="2024-05-06T13:26:00Z"/>
              </w:rPr>
            </w:pPr>
            <w:ins w:id="34" w:author="Deep [E///]" w:date="2024-05-06T13:26: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4F874132" w14:textId="77777777" w:rsidR="00FE2FF0" w:rsidRPr="004B3A3C" w:rsidRDefault="00FE2FF0" w:rsidP="001B2D3F">
            <w:pPr>
              <w:pStyle w:val="TAL"/>
              <w:rPr>
                <w:ins w:id="35" w:author="Deep [E///]" w:date="2024-05-06T13:26:00Z"/>
              </w:rPr>
            </w:pPr>
            <w:ins w:id="36" w:author="Deep [E///]" w:date="2024-05-06T13:26:00Z">
              <w:r>
                <w:t>30 kHz SSB SCS, 2</w:t>
              </w:r>
              <w:r>
                <w:rPr>
                  <w:lang w:eastAsia="zh-CN"/>
                </w:rPr>
                <w:t>0</w:t>
              </w:r>
              <w:r>
                <w:t xml:space="preserve"> MHz bandwidth, TDD duplex mode</w:t>
              </w:r>
            </w:ins>
          </w:p>
        </w:tc>
      </w:tr>
      <w:tr w:rsidR="00FE2FF0" w:rsidRPr="004B3A3C" w14:paraId="01896688" w14:textId="77777777" w:rsidTr="001B2D3F">
        <w:trPr>
          <w:ins w:id="37" w:author="Deep [E///]" w:date="2024-05-06T13:26:00Z"/>
        </w:trPr>
        <w:tc>
          <w:tcPr>
            <w:tcW w:w="9350" w:type="dxa"/>
            <w:gridSpan w:val="2"/>
            <w:tcBorders>
              <w:top w:val="single" w:sz="4" w:space="0" w:color="auto"/>
              <w:left w:val="single" w:sz="4" w:space="0" w:color="auto"/>
              <w:bottom w:val="single" w:sz="4" w:space="0" w:color="auto"/>
              <w:right w:val="single" w:sz="4" w:space="0" w:color="auto"/>
            </w:tcBorders>
            <w:hideMark/>
          </w:tcPr>
          <w:p w14:paraId="40290AA0" w14:textId="77777777" w:rsidR="00FE2FF0" w:rsidRPr="004B3A3C" w:rsidRDefault="00FE2FF0" w:rsidP="001B2D3F">
            <w:pPr>
              <w:pStyle w:val="TAN"/>
              <w:rPr>
                <w:ins w:id="38" w:author="Deep [E///]" w:date="2024-05-06T13:26:00Z"/>
              </w:rPr>
            </w:pPr>
            <w:ins w:id="39" w:author="Deep [E///]" w:date="2024-05-06T13:26:00Z">
              <w:r w:rsidRPr="004B3A3C">
                <w:rPr>
                  <w:lang w:eastAsia="zh-CN"/>
                </w:rPr>
                <w:t>Note:</w:t>
              </w:r>
              <w:r w:rsidRPr="004B3A3C">
                <w:rPr>
                  <w:lang w:eastAsia="zh-CN"/>
                </w:rPr>
                <w:tab/>
              </w:r>
              <w:r w:rsidRPr="004B3A3C">
                <w:t>The UE is only required to be tested in one of the supported test configurations.</w:t>
              </w:r>
            </w:ins>
          </w:p>
        </w:tc>
      </w:tr>
    </w:tbl>
    <w:p w14:paraId="0F2F310C" w14:textId="77777777" w:rsidR="00FE2FF0" w:rsidRPr="004B3A3C" w:rsidRDefault="00FE2FF0" w:rsidP="00FE2FF0">
      <w:pPr>
        <w:rPr>
          <w:ins w:id="40" w:author="Deep [E///]" w:date="2024-05-06T13:26:00Z"/>
        </w:rPr>
      </w:pPr>
    </w:p>
    <w:p w14:paraId="20795156" w14:textId="77777777" w:rsidR="00FE2FF0" w:rsidRPr="004B3A3C" w:rsidRDefault="00FE2FF0" w:rsidP="00FE2FF0">
      <w:pPr>
        <w:rPr>
          <w:ins w:id="41" w:author="Deep [E///]" w:date="2024-05-06T13:26:00Z"/>
        </w:rPr>
      </w:pPr>
      <w:ins w:id="42" w:author="Deep [E///]" w:date="2024-05-06T13:26:00Z">
        <w:r w:rsidRPr="004B3A3C">
          <w:t xml:space="preserve">There are two cells in the test: PCell (Cell 1) and a neighbour cell (Cell 2). </w:t>
        </w:r>
        <w:r>
          <w:rPr>
            <w:rFonts w:hint="eastAsia"/>
          </w:rPr>
          <w:t>Both</w:t>
        </w:r>
        <w:r w:rsidRPr="004B3A3C">
          <w:t xml:space="preserve"> cells are on the same RF channel in FR1.</w:t>
        </w:r>
      </w:ins>
    </w:p>
    <w:p w14:paraId="69320327" w14:textId="77777777" w:rsidR="00FE2FF0" w:rsidRDefault="00FE2FF0" w:rsidP="00FE2FF0">
      <w:pPr>
        <w:rPr>
          <w:ins w:id="43" w:author="Deep [E///]" w:date="2024-05-06T13:26:00Z"/>
        </w:rPr>
      </w:pPr>
      <w:ins w:id="44" w:author="Deep [E///]" w:date="2024-05-06T13:26:00Z">
        <w:r>
          <w:t xml:space="preserve">The test consists of two consecutive time intervals, with duration of T1 and T2. Cell 1 and Cell 2 mute PRS transmission during T1 and transmit PRS during T2. </w:t>
        </w:r>
      </w:ins>
    </w:p>
    <w:p w14:paraId="3EAFEC7C" w14:textId="77777777" w:rsidR="00FE2FF0" w:rsidRDefault="00FE2FF0" w:rsidP="00FE2FF0">
      <w:pPr>
        <w:rPr>
          <w:ins w:id="45" w:author="Deep [E///]" w:date="2024-05-06T13:26:00Z"/>
        </w:rPr>
      </w:pPr>
      <w:ins w:id="46" w:author="Deep [E///]" w:date="2024-05-06T13:26:00Z">
        <w:r w:rsidRPr="00A1384A">
          <w:t xml:space="preserve">The </w:t>
        </w:r>
        <w:r w:rsidRPr="00A1384A">
          <w:rPr>
            <w:i/>
            <w:iCs/>
          </w:rPr>
          <w:t>NR-Multi-RTT-</w:t>
        </w:r>
        <w:proofErr w:type="spellStart"/>
        <w:r w:rsidRPr="00A1384A">
          <w:rPr>
            <w:i/>
            <w:iCs/>
          </w:rPr>
          <w:t>ProvideAssistanceData</w:t>
        </w:r>
        <w:proofErr w:type="spellEnd"/>
        <w:r w:rsidRPr="00A1384A">
          <w:t xml:space="preserve"> and </w:t>
        </w:r>
        <w:r>
          <w:rPr>
            <w:i/>
            <w:iCs/>
            <w:snapToGrid w:val="0"/>
          </w:rPr>
          <w:t>NR</w:t>
        </w:r>
        <w:r w:rsidRPr="00A1384A">
          <w:rPr>
            <w:i/>
            <w:iCs/>
            <w:snapToGrid w:val="0"/>
          </w:rPr>
          <w:t>-Multi-RTT-RequestLocationInformation</w:t>
        </w:r>
        <w:r w:rsidRPr="00A1384A">
          <w:t xml:space="preserve"> as defined in TS 37.355 [34, clause 6.5.12], shall be provided to the UE during T1. </w:t>
        </w:r>
        <w:r>
          <w:t xml:space="preserve">The measurement reporting delay test in this clause is valid for the cases where the RedCap UE is either not configured by the LMF to perform UE Rx-Tx time difference measurement with RX FH via </w:t>
        </w:r>
        <w:r>
          <w:rPr>
            <w:i/>
            <w:iCs/>
            <w:snapToGrid w:val="0"/>
          </w:rPr>
          <w:t>NR</w:t>
        </w:r>
        <w:r w:rsidRPr="00A1384A">
          <w:rPr>
            <w:i/>
            <w:iCs/>
            <w:snapToGrid w:val="0"/>
          </w:rPr>
          <w:t>-Multi-RTT-RequestLocationInformation</w:t>
        </w:r>
        <w:r>
          <w:t xml:space="preserve"> or the UE is configured by the LMF to perform UE Rx-Tx time difference measurement with RX FH via </w:t>
        </w:r>
        <w:r>
          <w:rPr>
            <w:i/>
            <w:iCs/>
            <w:snapToGrid w:val="0"/>
          </w:rPr>
          <w:t>NR</w:t>
        </w:r>
        <w:r w:rsidRPr="00A1384A">
          <w:rPr>
            <w:i/>
            <w:iCs/>
            <w:snapToGrid w:val="0"/>
          </w:rPr>
          <w:t>-Multi-RTT-RequestLocationInformation</w:t>
        </w:r>
        <w:r>
          <w:t xml:space="preserve"> but reports the UE Rx-Tx time difference measurement based on the single hop in </w:t>
        </w:r>
        <w:r w:rsidRPr="000611E3">
          <w:rPr>
            <w:i/>
            <w:iCs/>
          </w:rPr>
          <w:t>NR-Multi-RTT-SignalMeasurementInformation</w:t>
        </w:r>
        <w:r>
          <w:rPr>
            <w:i/>
            <w:iCs/>
          </w:rPr>
          <w:t xml:space="preserve"> </w:t>
        </w:r>
        <w:r>
          <w:t xml:space="preserve">as specified in TS 37.355 [34, clause 6.5.12]. </w:t>
        </w:r>
      </w:ins>
    </w:p>
    <w:p w14:paraId="7E103632" w14:textId="77777777" w:rsidR="00FE2FF0" w:rsidRDefault="00FE2FF0" w:rsidP="00FE2FF0">
      <w:pPr>
        <w:rPr>
          <w:ins w:id="47" w:author="Deep [E///]" w:date="2024-05-06T13:26:00Z"/>
          <w:lang w:eastAsia="zh-CN"/>
        </w:rPr>
      </w:pPr>
      <w:ins w:id="48" w:author="Deep [E///]" w:date="2024-05-06T13:26:00Z">
        <w:r w:rsidRPr="00A1384A">
          <w:t xml:space="preserve">The last TTI containing the </w:t>
        </w:r>
        <w:r w:rsidRPr="00A1384A">
          <w:rPr>
            <w:lang w:eastAsia="zh-CN"/>
          </w:rPr>
          <w:t xml:space="preserve">two messages </w:t>
        </w:r>
        <w:r w:rsidRPr="00A1384A">
          <w:t xml:space="preserve">shall be provided to the </w:t>
        </w:r>
        <w:r>
          <w:t xml:space="preserve">RedCap </w:t>
        </w:r>
        <w:r w:rsidRPr="00A1384A">
          <w:t xml:space="preserve">UE </w:t>
        </w:r>
        <w:r w:rsidRPr="00A1384A">
          <w:sym w:font="Symbol" w:char="F044"/>
        </w:r>
        <w:r w:rsidRPr="00A1384A">
          <w:t xml:space="preserve">T ms before the start of T2, where </w:t>
        </w:r>
        <w:r w:rsidRPr="00A1384A">
          <w:sym w:font="Symbol" w:char="F044"/>
        </w:r>
        <w:r w:rsidRPr="00A1384A">
          <w:t xml:space="preserve">T = </w:t>
        </w:r>
        <w:r w:rsidRPr="00A1384A">
          <w:rPr>
            <w:lang w:eastAsia="zh-CN"/>
          </w:rPr>
          <w:t>50</w:t>
        </w:r>
        <w:r w:rsidRPr="00A1384A">
          <w:t xml:space="preserve"> ms is the maximum processing time of the multi-RTT assistance data and location information request.</w:t>
        </w:r>
        <w:r>
          <w:t xml:space="preserve"> The beginning of the time interval T2 shall be aligned with the beginning of the first MG instance containing the PRS resources.</w:t>
        </w:r>
        <w:r>
          <w:rPr>
            <w:lang w:eastAsia="zh-CN"/>
          </w:rPr>
          <w:t xml:space="preserve"> </w:t>
        </w:r>
      </w:ins>
    </w:p>
    <w:p w14:paraId="4EFC249C" w14:textId="77777777" w:rsidR="00FE2FF0" w:rsidRDefault="00FE2FF0" w:rsidP="00FE2FF0">
      <w:pPr>
        <w:rPr>
          <w:ins w:id="49" w:author="Deep [E///]" w:date="2024-05-06T13:26:00Z"/>
        </w:rPr>
      </w:pPr>
      <w:ins w:id="50" w:author="Deep [E///]" w:date="2024-05-06T13:26:00Z">
        <w:r>
          <w:t>The RedCap UE is configured with measurement gap pattern ID #0 or ID #24 before T2.</w:t>
        </w:r>
      </w:ins>
    </w:p>
    <w:p w14:paraId="3A1545AC" w14:textId="77777777" w:rsidR="00FE2FF0" w:rsidRPr="004B3A3C" w:rsidRDefault="00FE2FF0" w:rsidP="00FE2FF0">
      <w:pPr>
        <w:rPr>
          <w:ins w:id="51" w:author="Deep [E///]" w:date="2024-05-06T13:26:00Z"/>
        </w:rPr>
      </w:pPr>
      <w:ins w:id="52" w:author="Deep [E///]" w:date="2024-05-06T13:26:00Z">
        <w:r w:rsidRPr="004B3A3C">
          <w:t xml:space="preserve">The </w:t>
        </w:r>
        <w:r>
          <w:t xml:space="preserve">RedCap </w:t>
        </w:r>
        <w:r w:rsidRPr="004B3A3C">
          <w:t xml:space="preserve">UE is configured to transmit </w:t>
        </w:r>
        <w:r>
          <w:rPr>
            <w:rFonts w:hint="eastAsia"/>
          </w:rPr>
          <w:t xml:space="preserve">positioning </w:t>
        </w:r>
        <w:r w:rsidRPr="004B3A3C">
          <w:t>SRS during T2.</w:t>
        </w:r>
      </w:ins>
    </w:p>
    <w:p w14:paraId="5D1E9885" w14:textId="6880AE70" w:rsidR="00FE2FF0" w:rsidRDefault="00FE2FF0" w:rsidP="00FE2FF0">
      <w:pPr>
        <w:rPr>
          <w:ins w:id="53" w:author="Deep [E///]" w:date="2024-05-06T13:26:00Z"/>
        </w:rPr>
      </w:pPr>
      <w:ins w:id="54" w:author="Deep [E///]" w:date="2024-05-06T13:26:00Z">
        <w:r>
          <w:t xml:space="preserve">The general test parameters and cell specific test parameters are as given in Table </w:t>
        </w:r>
      </w:ins>
      <w:bookmarkStart w:id="55" w:name="_Hlk72785528"/>
      <w:ins w:id="56" w:author="Deep [E///]" w:date="2024-05-10T13:05:00Z">
        <w:r w:rsidR="00811C31" w:rsidRPr="00811C31">
          <w:rPr>
            <w:snapToGrid w:val="0"/>
            <w:lang w:eastAsia="zh-CN"/>
          </w:rPr>
          <w:t>A.16.6.X1.1</w:t>
        </w:r>
      </w:ins>
      <w:ins w:id="57" w:author="Deep [E///]" w:date="2024-05-06T13:26:00Z">
        <w:r>
          <w:rPr>
            <w:snapToGrid w:val="0"/>
            <w:lang w:eastAsia="zh-CN"/>
          </w:rPr>
          <w:t>.1</w:t>
        </w:r>
        <w:r>
          <w:t xml:space="preserve">-2 </w:t>
        </w:r>
        <w:bookmarkEnd w:id="55"/>
        <w:r>
          <w:t xml:space="preserve">and Table </w:t>
        </w:r>
      </w:ins>
      <w:ins w:id="58" w:author="Deep [E///]" w:date="2024-05-10T13:05:00Z">
        <w:r w:rsidR="00811C31" w:rsidRPr="00811C31">
          <w:rPr>
            <w:snapToGrid w:val="0"/>
            <w:lang w:eastAsia="zh-CN"/>
          </w:rPr>
          <w:t>A.16.6.X1.1</w:t>
        </w:r>
      </w:ins>
      <w:ins w:id="59" w:author="Deep [E///]" w:date="2024-05-06T13:26:00Z">
        <w:r>
          <w:rPr>
            <w:snapToGrid w:val="0"/>
            <w:lang w:eastAsia="zh-CN"/>
          </w:rPr>
          <w:t>.1</w:t>
        </w:r>
        <w:r>
          <w:t xml:space="preserve">-3 respectively. </w:t>
        </w:r>
      </w:ins>
    </w:p>
    <w:p w14:paraId="79CE19A1" w14:textId="49407A6D" w:rsidR="00FE2FF0" w:rsidRPr="004B3A3C" w:rsidRDefault="00FE2FF0" w:rsidP="00FE2FF0">
      <w:pPr>
        <w:pStyle w:val="TH"/>
        <w:rPr>
          <w:ins w:id="60" w:author="Deep [E///]" w:date="2024-05-06T13:26:00Z"/>
        </w:rPr>
      </w:pPr>
      <w:ins w:id="61" w:author="Deep [E///]" w:date="2024-05-06T13:26:00Z">
        <w:r w:rsidRPr="004B3A3C">
          <w:lastRenderedPageBreak/>
          <w:t xml:space="preserve">Table </w:t>
        </w:r>
      </w:ins>
      <w:ins w:id="62" w:author="Deep [E///]" w:date="2024-05-10T13:05:00Z">
        <w:r w:rsidR="00811C31" w:rsidRPr="00811C31">
          <w:t>A.16.6.X1.1</w:t>
        </w:r>
      </w:ins>
      <w:ins w:id="63" w:author="Deep [E///]" w:date="2024-05-06T13:26:00Z">
        <w:r w:rsidRPr="004B3A3C">
          <w:t>.1-2: General test parameters</w:t>
        </w:r>
        <w: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E2FF0" w:rsidRPr="004B3A3C" w14:paraId="60B510DE" w14:textId="77777777" w:rsidTr="001B2D3F">
        <w:trPr>
          <w:cantSplit/>
          <w:trHeight w:val="187"/>
          <w:ins w:id="64"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2BA243B" w14:textId="77777777" w:rsidR="00FE2FF0" w:rsidRPr="004B3A3C" w:rsidRDefault="00FE2FF0" w:rsidP="001B2D3F">
            <w:pPr>
              <w:pStyle w:val="TAH"/>
              <w:rPr>
                <w:ins w:id="65" w:author="Deep [E///]" w:date="2024-05-06T13:26:00Z"/>
                <w:rFonts w:cs="Arial"/>
              </w:rPr>
            </w:pPr>
            <w:ins w:id="66" w:author="Deep [E///]" w:date="2024-05-06T13:26: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6A0CD71A" w14:textId="77777777" w:rsidR="00FE2FF0" w:rsidRPr="004B3A3C" w:rsidRDefault="00FE2FF0" w:rsidP="001B2D3F">
            <w:pPr>
              <w:pStyle w:val="TAH"/>
              <w:rPr>
                <w:ins w:id="67" w:author="Deep [E///]" w:date="2024-05-06T13:26:00Z"/>
                <w:rFonts w:cs="Arial"/>
              </w:rPr>
            </w:pPr>
            <w:ins w:id="68" w:author="Deep [E///]" w:date="2024-05-06T13:26: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9A50167" w14:textId="77777777" w:rsidR="00FE2FF0" w:rsidRPr="004B3A3C" w:rsidRDefault="00FE2FF0" w:rsidP="001B2D3F">
            <w:pPr>
              <w:pStyle w:val="TAH"/>
              <w:rPr>
                <w:ins w:id="69" w:author="Deep [E///]" w:date="2024-05-06T13:26:00Z"/>
                <w:lang w:eastAsia="zh-CN"/>
              </w:rPr>
            </w:pPr>
            <w:ins w:id="70" w:author="Deep [E///]" w:date="2024-05-06T13:26: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1A3370B0" w14:textId="77777777" w:rsidR="00FE2FF0" w:rsidRPr="004B3A3C" w:rsidRDefault="00FE2FF0" w:rsidP="001B2D3F">
            <w:pPr>
              <w:pStyle w:val="TAH"/>
              <w:rPr>
                <w:ins w:id="71" w:author="Deep [E///]" w:date="2024-05-06T13:26:00Z"/>
                <w:rFonts w:cs="Arial"/>
              </w:rPr>
            </w:pPr>
            <w:ins w:id="72" w:author="Deep [E///]" w:date="2024-05-06T13:26: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4276C01E" w14:textId="77777777" w:rsidR="00FE2FF0" w:rsidRPr="004B3A3C" w:rsidRDefault="00FE2FF0" w:rsidP="001B2D3F">
            <w:pPr>
              <w:pStyle w:val="TAH"/>
              <w:rPr>
                <w:ins w:id="73" w:author="Deep [E///]" w:date="2024-05-06T13:26:00Z"/>
                <w:rFonts w:cs="Arial"/>
              </w:rPr>
            </w:pPr>
            <w:ins w:id="74" w:author="Deep [E///]" w:date="2024-05-06T13:26:00Z">
              <w:r w:rsidRPr="004B3A3C">
                <w:t>Comment</w:t>
              </w:r>
            </w:ins>
          </w:p>
        </w:tc>
      </w:tr>
      <w:tr w:rsidR="00FE2FF0" w:rsidRPr="004B3A3C" w14:paraId="3C4A327C" w14:textId="77777777" w:rsidTr="001B2D3F">
        <w:trPr>
          <w:cantSplit/>
          <w:trHeight w:val="187"/>
          <w:ins w:id="75"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1D5509EA" w14:textId="77777777" w:rsidR="00FE2FF0" w:rsidRPr="004B3A3C" w:rsidRDefault="00FE2FF0" w:rsidP="001B2D3F">
            <w:pPr>
              <w:pStyle w:val="TAL"/>
              <w:rPr>
                <w:ins w:id="76" w:author="Deep [E///]" w:date="2024-05-06T13:26:00Z"/>
                <w:rFonts w:cs="Arial"/>
              </w:rPr>
            </w:pPr>
            <w:ins w:id="77" w:author="Deep [E///]" w:date="2024-05-06T13:26: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26A13BF" w14:textId="77777777" w:rsidR="00FE2FF0" w:rsidRPr="004B3A3C" w:rsidRDefault="00FE2FF0" w:rsidP="001B2D3F">
            <w:pPr>
              <w:pStyle w:val="TAC"/>
              <w:rPr>
                <w:ins w:id="78"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1A847A01" w14:textId="77777777" w:rsidR="00FE2FF0" w:rsidRPr="004B3A3C" w:rsidRDefault="00FE2FF0" w:rsidP="001B2D3F">
            <w:pPr>
              <w:pStyle w:val="TAC"/>
              <w:rPr>
                <w:ins w:id="79" w:author="Deep [E///]" w:date="2024-05-06T13:26:00Z"/>
              </w:rPr>
            </w:pPr>
            <w:ins w:id="80" w:author="Deep [E///]" w:date="2024-05-06T13:26: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7493641" w14:textId="77777777" w:rsidR="00FE2FF0" w:rsidRPr="004B3A3C" w:rsidRDefault="00FE2FF0" w:rsidP="001B2D3F">
            <w:pPr>
              <w:pStyle w:val="TAC"/>
              <w:rPr>
                <w:ins w:id="81" w:author="Deep [E///]" w:date="2024-05-06T13:26:00Z"/>
                <w:rFonts w:cs="Arial"/>
              </w:rPr>
            </w:pPr>
            <w:ins w:id="82" w:author="Deep [E///]" w:date="2024-05-06T13:26: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EB336CC" w14:textId="77777777" w:rsidR="00FE2FF0" w:rsidRPr="00FD7972" w:rsidRDefault="00FE2FF0" w:rsidP="001B2D3F">
            <w:pPr>
              <w:pStyle w:val="TAL"/>
              <w:rPr>
                <w:ins w:id="83" w:author="Deep [E///]" w:date="2024-05-06T13:26:00Z"/>
                <w:rFonts w:cs="Arial"/>
                <w:lang w:eastAsia="zh-CN"/>
              </w:rPr>
            </w:pPr>
            <w:ins w:id="84" w:author="Deep [E///]" w:date="2024-05-06T13:26:00Z">
              <w:r w:rsidRPr="00FD7972">
                <w:rPr>
                  <w:rFonts w:cs="Arial"/>
                  <w:lang w:eastAsia="zh-CN"/>
                </w:rPr>
                <w:t xml:space="preserve">Cell 1 is the reference cell in </w:t>
              </w:r>
              <w:r w:rsidRPr="00FD7972">
                <w:rPr>
                  <w:i/>
                  <w:iCs/>
                </w:rPr>
                <w:t>NR-Multi-RTT-</w:t>
              </w:r>
              <w:proofErr w:type="spellStart"/>
              <w:r w:rsidRPr="00FD7972">
                <w:rPr>
                  <w:i/>
                  <w:iCs/>
                </w:rPr>
                <w:t>ProvideAssistanceData</w:t>
              </w:r>
              <w:proofErr w:type="spellEnd"/>
              <w:r w:rsidRPr="00FD7972">
                <w:t xml:space="preserve"> [34]</w:t>
              </w:r>
              <w:r w:rsidRPr="00FD7972">
                <w:rPr>
                  <w:rFonts w:cs="Arial"/>
                  <w:lang w:eastAsia="zh-CN"/>
                </w:rPr>
                <w:t>.</w:t>
              </w:r>
            </w:ins>
          </w:p>
        </w:tc>
      </w:tr>
      <w:tr w:rsidR="00FE2FF0" w:rsidRPr="004B3A3C" w14:paraId="213C848A" w14:textId="77777777" w:rsidTr="001B2D3F">
        <w:trPr>
          <w:cantSplit/>
          <w:trHeight w:val="187"/>
          <w:ins w:id="85"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057F9AFD" w14:textId="77777777" w:rsidR="00FE2FF0" w:rsidRPr="004B3A3C" w:rsidRDefault="00FE2FF0" w:rsidP="001B2D3F">
            <w:pPr>
              <w:pStyle w:val="TAL"/>
              <w:rPr>
                <w:ins w:id="86" w:author="Deep [E///]" w:date="2024-05-06T13:26:00Z"/>
                <w:rFonts w:cs="Arial"/>
                <w:b/>
              </w:rPr>
            </w:pPr>
            <w:ins w:id="87" w:author="Deep [E///]" w:date="2024-05-06T13:26: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B698A85" w14:textId="77777777" w:rsidR="00FE2FF0" w:rsidRPr="004B3A3C" w:rsidRDefault="00FE2FF0" w:rsidP="001B2D3F">
            <w:pPr>
              <w:pStyle w:val="TAC"/>
              <w:rPr>
                <w:ins w:id="88"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6AF3C30A" w14:textId="77777777" w:rsidR="00FE2FF0" w:rsidRPr="004B3A3C" w:rsidRDefault="00FE2FF0" w:rsidP="001B2D3F">
            <w:pPr>
              <w:pStyle w:val="TAC"/>
              <w:rPr>
                <w:ins w:id="89" w:author="Deep [E///]" w:date="2024-05-06T13:26:00Z"/>
                <w:bCs/>
              </w:rPr>
            </w:pPr>
            <w:ins w:id="90" w:author="Deep [E///]" w:date="2024-05-06T13:26: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48E55B7" w14:textId="77777777" w:rsidR="00FE2FF0" w:rsidRPr="004B3A3C" w:rsidRDefault="00FE2FF0" w:rsidP="001B2D3F">
            <w:pPr>
              <w:pStyle w:val="TAC"/>
              <w:rPr>
                <w:ins w:id="91" w:author="Deep [E///]" w:date="2024-05-06T13:26:00Z"/>
                <w:rFonts w:cs="Arial"/>
                <w:b/>
              </w:rPr>
            </w:pPr>
            <w:ins w:id="92" w:author="Deep [E///]" w:date="2024-05-06T13:26: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37B035C" w14:textId="77777777" w:rsidR="00FE2FF0" w:rsidRPr="00FD7972" w:rsidRDefault="00FE2FF0" w:rsidP="001B2D3F">
            <w:pPr>
              <w:pStyle w:val="TAL"/>
              <w:rPr>
                <w:ins w:id="93" w:author="Deep [E///]" w:date="2024-05-06T13:26:00Z"/>
                <w:rFonts w:cs="Arial"/>
                <w:b/>
              </w:rPr>
            </w:pPr>
            <w:ins w:id="94" w:author="Deep [E///]" w:date="2024-05-06T13:26:00Z">
              <w:r w:rsidRPr="00FD7972">
                <w:rPr>
                  <w:bCs/>
                </w:rPr>
                <w:t>Cell 2 is a neighbour cell</w:t>
              </w:r>
              <w:r w:rsidRPr="00FD7972">
                <w:rPr>
                  <w:rFonts w:cs="Arial"/>
                  <w:lang w:eastAsia="zh-CN"/>
                </w:rPr>
                <w:t xml:space="preserve"> in </w:t>
              </w:r>
              <w:r w:rsidRPr="00FD7972">
                <w:rPr>
                  <w:i/>
                  <w:iCs/>
                </w:rPr>
                <w:t>NR-Multi-RTT-</w:t>
              </w:r>
              <w:proofErr w:type="spellStart"/>
              <w:r w:rsidRPr="00FD7972">
                <w:rPr>
                  <w:i/>
                  <w:iCs/>
                </w:rPr>
                <w:t>ProvideAssistanceData</w:t>
              </w:r>
              <w:proofErr w:type="spellEnd"/>
              <w:r w:rsidRPr="00FD7972">
                <w:t xml:space="preserve"> [34]</w:t>
              </w:r>
              <w:r w:rsidRPr="00FD7972">
                <w:rPr>
                  <w:rFonts w:cs="Arial"/>
                  <w:lang w:eastAsia="zh-CN"/>
                </w:rPr>
                <w:t>.</w:t>
              </w:r>
            </w:ins>
          </w:p>
        </w:tc>
      </w:tr>
      <w:tr w:rsidR="00FE2FF0" w:rsidRPr="004B3A3C" w14:paraId="31C87A0B" w14:textId="77777777" w:rsidTr="001B2D3F">
        <w:trPr>
          <w:cantSplit/>
          <w:trHeight w:val="187"/>
          <w:ins w:id="95"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29B56ABD" w14:textId="77777777" w:rsidR="00FE2FF0" w:rsidRPr="004B3A3C" w:rsidRDefault="00FE2FF0" w:rsidP="001B2D3F">
            <w:pPr>
              <w:pStyle w:val="TAL"/>
              <w:rPr>
                <w:ins w:id="96" w:author="Deep [E///]" w:date="2024-05-06T13:26:00Z"/>
                <w:rFonts w:cs="Arial"/>
                <w:b/>
              </w:rPr>
            </w:pPr>
            <w:ins w:id="97" w:author="Deep [E///]" w:date="2024-05-06T13:26: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2FCCAEE0" w14:textId="77777777" w:rsidR="00FE2FF0" w:rsidRPr="004B3A3C" w:rsidRDefault="00FE2FF0" w:rsidP="001B2D3F">
            <w:pPr>
              <w:pStyle w:val="TAC"/>
              <w:rPr>
                <w:ins w:id="98"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5A5D9586" w14:textId="77777777" w:rsidR="00FE2FF0" w:rsidRPr="004B3A3C" w:rsidRDefault="00FE2FF0" w:rsidP="001B2D3F">
            <w:pPr>
              <w:pStyle w:val="TAC"/>
              <w:rPr>
                <w:ins w:id="99" w:author="Deep [E///]" w:date="2024-05-06T13:26:00Z"/>
                <w:bCs/>
              </w:rPr>
            </w:pPr>
            <w:ins w:id="100" w:author="Deep [E///]" w:date="2024-05-06T13:26: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33E20D4" w14:textId="77777777" w:rsidR="00FE2FF0" w:rsidRPr="004B3A3C" w:rsidRDefault="00FE2FF0" w:rsidP="001B2D3F">
            <w:pPr>
              <w:pStyle w:val="TAC"/>
              <w:rPr>
                <w:ins w:id="101" w:author="Deep [E///]" w:date="2024-05-06T13:26:00Z"/>
                <w:rFonts w:cs="Arial"/>
                <w:b/>
              </w:rPr>
            </w:pPr>
            <w:ins w:id="102" w:author="Deep [E///]" w:date="2024-05-06T13:26: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17E351E" w14:textId="77777777" w:rsidR="00FE2FF0" w:rsidRPr="004B3A3C" w:rsidRDefault="00FE2FF0" w:rsidP="001B2D3F">
            <w:pPr>
              <w:pStyle w:val="TAL"/>
              <w:rPr>
                <w:ins w:id="103" w:author="Deep [E///]" w:date="2024-05-06T13:26:00Z"/>
                <w:rFonts w:cs="Arial"/>
                <w:bCs/>
              </w:rPr>
            </w:pPr>
            <w:ins w:id="104" w:author="Deep [E///]" w:date="2024-05-06T13:26:00Z">
              <w:r w:rsidRPr="004B3A3C">
                <w:rPr>
                  <w:rFonts w:cs="Arial"/>
                  <w:bCs/>
                </w:rPr>
                <w:t>For both Cell 1 and Cell 2</w:t>
              </w:r>
            </w:ins>
          </w:p>
        </w:tc>
      </w:tr>
      <w:tr w:rsidR="00FE2FF0" w:rsidRPr="004B3A3C" w14:paraId="213B1A5F" w14:textId="77777777" w:rsidTr="001B2D3F">
        <w:trPr>
          <w:cantSplit/>
          <w:trHeight w:val="187"/>
          <w:ins w:id="105" w:author="Deep [E///]" w:date="2024-05-06T13:26:00Z"/>
        </w:trPr>
        <w:tc>
          <w:tcPr>
            <w:tcW w:w="2518" w:type="dxa"/>
            <w:vMerge w:val="restart"/>
            <w:tcBorders>
              <w:top w:val="single" w:sz="4" w:space="0" w:color="auto"/>
              <w:left w:val="single" w:sz="4" w:space="0" w:color="auto"/>
              <w:right w:val="single" w:sz="4" w:space="0" w:color="auto"/>
            </w:tcBorders>
          </w:tcPr>
          <w:p w14:paraId="72FED009" w14:textId="77777777" w:rsidR="00FE2FF0" w:rsidRPr="004B3A3C" w:rsidRDefault="00FE2FF0" w:rsidP="001B2D3F">
            <w:pPr>
              <w:pStyle w:val="TAL"/>
              <w:rPr>
                <w:ins w:id="106" w:author="Deep [E///]" w:date="2024-05-06T13:26:00Z"/>
              </w:rPr>
            </w:pPr>
            <w:proofErr w:type="spellStart"/>
            <w:ins w:id="107" w:author="Deep [E///]" w:date="2024-05-06T13:26: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47FD385" w14:textId="77777777" w:rsidR="00FE2FF0" w:rsidRPr="004B3A3C" w:rsidRDefault="00FE2FF0" w:rsidP="001B2D3F">
            <w:pPr>
              <w:pStyle w:val="TAC"/>
              <w:rPr>
                <w:ins w:id="108" w:author="Deep [E///]" w:date="2024-05-06T13:26:00Z"/>
                <w:lang w:eastAsia="zh-CN"/>
              </w:rPr>
            </w:pPr>
            <w:ins w:id="109" w:author="Deep [E///]" w:date="2024-05-06T13:26: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6E25E86" w14:textId="77777777" w:rsidR="00FE2FF0" w:rsidRPr="004B3A3C" w:rsidRDefault="00FE2FF0" w:rsidP="001B2D3F">
            <w:pPr>
              <w:pStyle w:val="TAC"/>
              <w:rPr>
                <w:ins w:id="110" w:author="Deep [E///]" w:date="2024-05-06T13:26:00Z"/>
                <w:lang w:eastAsia="zh-CN"/>
              </w:rPr>
            </w:pPr>
            <w:ins w:id="111" w:author="Deep [E///]" w:date="2024-05-06T13:26: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550FFEA" w14:textId="77777777" w:rsidR="00FE2FF0" w:rsidRPr="00180331" w:rsidRDefault="00FE2FF0" w:rsidP="001B2D3F">
            <w:pPr>
              <w:pStyle w:val="TAC"/>
              <w:rPr>
                <w:ins w:id="112" w:author="Deep [E///]" w:date="2024-05-06T13:26:00Z"/>
                <w:bCs/>
              </w:rPr>
            </w:pPr>
            <w:ins w:id="113" w:author="Deep [E///]" w:date="2024-05-06T13:26:00Z">
              <w:r w:rsidRPr="00180331">
                <w:rPr>
                  <w:rFonts w:cs="Arial"/>
                  <w:szCs w:val="16"/>
                  <w:lang w:eastAsia="zh-CN"/>
                </w:rPr>
                <w:t>1</w:t>
              </w:r>
              <w:r w:rsidRPr="00180331">
                <w:rPr>
                  <w:rFonts w:cs="Arial" w:hint="eastAsia"/>
                  <w:szCs w:val="16"/>
                  <w:lang w:eastAsia="zh-CN"/>
                </w:rPr>
                <w:t>0</w:t>
              </w:r>
              <w:r w:rsidRPr="00180331">
                <w:rPr>
                  <w:rFonts w:cs="Arial"/>
                  <w:szCs w:val="16"/>
                </w:rPr>
                <w:t xml:space="preserve">: </w:t>
              </w:r>
              <w:proofErr w:type="spellStart"/>
              <w:r w:rsidRPr="00180331">
                <w:rPr>
                  <w:rFonts w:cs="Arial"/>
                  <w:szCs w:val="16"/>
                </w:rPr>
                <w:t>N</w:t>
              </w:r>
              <w:r w:rsidRPr="00180331">
                <w:rPr>
                  <w:rFonts w:cs="Arial"/>
                  <w:szCs w:val="16"/>
                  <w:vertAlign w:val="subscript"/>
                </w:rPr>
                <w:t>RB,c</w:t>
              </w:r>
              <w:proofErr w:type="spellEnd"/>
              <w:r w:rsidRPr="00180331">
                <w:rPr>
                  <w:rFonts w:cs="Arial"/>
                  <w:szCs w:val="16"/>
                </w:rPr>
                <w:t xml:space="preserve"> = </w:t>
              </w:r>
              <w:r w:rsidRPr="00180331">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1F76878E" w14:textId="77777777" w:rsidR="00FE2FF0" w:rsidRPr="004B3A3C" w:rsidRDefault="00FE2FF0" w:rsidP="001B2D3F">
            <w:pPr>
              <w:pStyle w:val="TAL"/>
              <w:rPr>
                <w:ins w:id="114" w:author="Deep [E///]" w:date="2024-05-06T13:26:00Z"/>
                <w:rFonts w:cs="Arial"/>
                <w:bCs/>
              </w:rPr>
            </w:pPr>
          </w:p>
        </w:tc>
      </w:tr>
      <w:tr w:rsidR="00FE2FF0" w:rsidRPr="004B3A3C" w14:paraId="10CB09AB" w14:textId="77777777" w:rsidTr="001B2D3F">
        <w:trPr>
          <w:cantSplit/>
          <w:trHeight w:val="187"/>
          <w:ins w:id="115" w:author="Deep [E///]" w:date="2024-05-06T13:26:00Z"/>
        </w:trPr>
        <w:tc>
          <w:tcPr>
            <w:tcW w:w="2518" w:type="dxa"/>
            <w:vMerge/>
            <w:tcBorders>
              <w:left w:val="single" w:sz="4" w:space="0" w:color="auto"/>
              <w:right w:val="single" w:sz="4" w:space="0" w:color="auto"/>
            </w:tcBorders>
          </w:tcPr>
          <w:p w14:paraId="736F626F" w14:textId="77777777" w:rsidR="00FE2FF0" w:rsidRPr="004B3A3C" w:rsidRDefault="00FE2FF0" w:rsidP="001B2D3F">
            <w:pPr>
              <w:pStyle w:val="TAL"/>
              <w:rPr>
                <w:ins w:id="116" w:author="Deep [E///]" w:date="2024-05-06T13:26:00Z"/>
              </w:rPr>
            </w:pPr>
          </w:p>
        </w:tc>
        <w:tc>
          <w:tcPr>
            <w:tcW w:w="709" w:type="dxa"/>
            <w:vMerge/>
            <w:tcBorders>
              <w:left w:val="single" w:sz="4" w:space="0" w:color="auto"/>
              <w:right w:val="single" w:sz="4" w:space="0" w:color="auto"/>
            </w:tcBorders>
          </w:tcPr>
          <w:p w14:paraId="132037CF" w14:textId="77777777" w:rsidR="00FE2FF0" w:rsidRPr="004B3A3C" w:rsidRDefault="00FE2FF0" w:rsidP="001B2D3F">
            <w:pPr>
              <w:pStyle w:val="TAC"/>
              <w:rPr>
                <w:ins w:id="117" w:author="Deep [E///]" w:date="2024-05-06T13:26:00Z"/>
              </w:rPr>
            </w:pPr>
          </w:p>
        </w:tc>
        <w:tc>
          <w:tcPr>
            <w:tcW w:w="992" w:type="dxa"/>
            <w:tcBorders>
              <w:top w:val="single" w:sz="4" w:space="0" w:color="auto"/>
              <w:left w:val="single" w:sz="4" w:space="0" w:color="auto"/>
              <w:bottom w:val="single" w:sz="4" w:space="0" w:color="auto"/>
              <w:right w:val="single" w:sz="4" w:space="0" w:color="auto"/>
            </w:tcBorders>
          </w:tcPr>
          <w:p w14:paraId="5609C0DC" w14:textId="77777777" w:rsidR="00FE2FF0" w:rsidRPr="004B3A3C" w:rsidRDefault="00FE2FF0" w:rsidP="001B2D3F">
            <w:pPr>
              <w:pStyle w:val="TAC"/>
              <w:rPr>
                <w:ins w:id="118" w:author="Deep [E///]" w:date="2024-05-06T13:26:00Z"/>
                <w:lang w:eastAsia="zh-CN"/>
              </w:rPr>
            </w:pPr>
            <w:ins w:id="119" w:author="Deep [E///]" w:date="2024-05-06T13:26: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F38AEC2" w14:textId="77777777" w:rsidR="00FE2FF0" w:rsidRPr="00180331" w:rsidRDefault="00FE2FF0" w:rsidP="001B2D3F">
            <w:pPr>
              <w:pStyle w:val="TAC"/>
              <w:rPr>
                <w:ins w:id="120" w:author="Deep [E///]" w:date="2024-05-06T13:26:00Z"/>
                <w:bCs/>
              </w:rPr>
            </w:pPr>
            <w:ins w:id="121" w:author="Deep [E///]" w:date="2024-05-06T13:26:00Z">
              <w:r w:rsidRPr="00180331">
                <w:rPr>
                  <w:rFonts w:cs="Arial"/>
                  <w:szCs w:val="16"/>
                  <w:lang w:eastAsia="zh-CN"/>
                </w:rPr>
                <w:t>1</w:t>
              </w:r>
              <w:r w:rsidRPr="00180331">
                <w:rPr>
                  <w:rFonts w:cs="Arial" w:hint="eastAsia"/>
                  <w:szCs w:val="16"/>
                  <w:lang w:eastAsia="zh-CN"/>
                </w:rPr>
                <w:t>0</w:t>
              </w:r>
              <w:r w:rsidRPr="00180331">
                <w:rPr>
                  <w:rFonts w:cs="Arial"/>
                  <w:szCs w:val="16"/>
                </w:rPr>
                <w:t xml:space="preserve">: </w:t>
              </w:r>
              <w:proofErr w:type="spellStart"/>
              <w:r w:rsidRPr="00180331">
                <w:rPr>
                  <w:rFonts w:cs="Arial"/>
                  <w:szCs w:val="16"/>
                </w:rPr>
                <w:t>N</w:t>
              </w:r>
              <w:r w:rsidRPr="00180331">
                <w:rPr>
                  <w:rFonts w:cs="Arial"/>
                  <w:szCs w:val="16"/>
                  <w:vertAlign w:val="subscript"/>
                </w:rPr>
                <w:t>RB,c</w:t>
              </w:r>
              <w:proofErr w:type="spellEnd"/>
              <w:r w:rsidRPr="00180331">
                <w:rPr>
                  <w:rFonts w:cs="Arial"/>
                  <w:szCs w:val="16"/>
                </w:rPr>
                <w:t xml:space="preserve"> = </w:t>
              </w:r>
              <w:r w:rsidRPr="00180331">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4C952576" w14:textId="77777777" w:rsidR="00FE2FF0" w:rsidRPr="004B3A3C" w:rsidRDefault="00FE2FF0" w:rsidP="001B2D3F">
            <w:pPr>
              <w:pStyle w:val="TAL"/>
              <w:rPr>
                <w:ins w:id="122" w:author="Deep [E///]" w:date="2024-05-06T13:26:00Z"/>
                <w:rFonts w:cs="Arial"/>
                <w:bCs/>
              </w:rPr>
            </w:pPr>
          </w:p>
        </w:tc>
      </w:tr>
      <w:tr w:rsidR="00FE2FF0" w:rsidRPr="004B3A3C" w14:paraId="081BC5B7" w14:textId="77777777" w:rsidTr="001B2D3F">
        <w:trPr>
          <w:cantSplit/>
          <w:trHeight w:val="187"/>
          <w:ins w:id="123" w:author="Deep [E///]" w:date="2024-05-06T13:26:00Z"/>
        </w:trPr>
        <w:tc>
          <w:tcPr>
            <w:tcW w:w="2518" w:type="dxa"/>
            <w:vMerge/>
            <w:tcBorders>
              <w:left w:val="single" w:sz="4" w:space="0" w:color="auto"/>
              <w:bottom w:val="single" w:sz="4" w:space="0" w:color="auto"/>
              <w:right w:val="single" w:sz="4" w:space="0" w:color="auto"/>
            </w:tcBorders>
          </w:tcPr>
          <w:p w14:paraId="583EAAE1" w14:textId="77777777" w:rsidR="00FE2FF0" w:rsidRPr="004B3A3C" w:rsidRDefault="00FE2FF0" w:rsidP="001B2D3F">
            <w:pPr>
              <w:pStyle w:val="TAL"/>
              <w:rPr>
                <w:ins w:id="124" w:author="Deep [E///]" w:date="2024-05-06T13:26:00Z"/>
              </w:rPr>
            </w:pPr>
          </w:p>
        </w:tc>
        <w:tc>
          <w:tcPr>
            <w:tcW w:w="709" w:type="dxa"/>
            <w:vMerge/>
            <w:tcBorders>
              <w:left w:val="single" w:sz="4" w:space="0" w:color="auto"/>
              <w:bottom w:val="single" w:sz="4" w:space="0" w:color="auto"/>
              <w:right w:val="single" w:sz="4" w:space="0" w:color="auto"/>
            </w:tcBorders>
          </w:tcPr>
          <w:p w14:paraId="772E57B2" w14:textId="77777777" w:rsidR="00FE2FF0" w:rsidRPr="004B3A3C" w:rsidRDefault="00FE2FF0" w:rsidP="001B2D3F">
            <w:pPr>
              <w:pStyle w:val="TAC"/>
              <w:rPr>
                <w:ins w:id="125" w:author="Deep [E///]" w:date="2024-05-06T13:26:00Z"/>
              </w:rPr>
            </w:pPr>
          </w:p>
        </w:tc>
        <w:tc>
          <w:tcPr>
            <w:tcW w:w="992" w:type="dxa"/>
            <w:tcBorders>
              <w:top w:val="single" w:sz="4" w:space="0" w:color="auto"/>
              <w:left w:val="single" w:sz="4" w:space="0" w:color="auto"/>
              <w:bottom w:val="single" w:sz="4" w:space="0" w:color="auto"/>
              <w:right w:val="single" w:sz="4" w:space="0" w:color="auto"/>
            </w:tcBorders>
          </w:tcPr>
          <w:p w14:paraId="47E73F53" w14:textId="77777777" w:rsidR="00FE2FF0" w:rsidRPr="004B3A3C" w:rsidRDefault="00FE2FF0" w:rsidP="001B2D3F">
            <w:pPr>
              <w:pStyle w:val="TAC"/>
              <w:rPr>
                <w:ins w:id="126" w:author="Deep [E///]" w:date="2024-05-06T13:26:00Z"/>
                <w:lang w:eastAsia="zh-CN"/>
              </w:rPr>
            </w:pPr>
            <w:ins w:id="127" w:author="Deep [E///]" w:date="2024-05-06T13:26: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D753024" w14:textId="77777777" w:rsidR="00FE2FF0" w:rsidRPr="00180331" w:rsidRDefault="00FE2FF0" w:rsidP="001B2D3F">
            <w:pPr>
              <w:pStyle w:val="TAC"/>
              <w:rPr>
                <w:ins w:id="128" w:author="Deep [E///]" w:date="2024-05-06T13:26:00Z"/>
                <w:bCs/>
              </w:rPr>
            </w:pPr>
            <w:ins w:id="129" w:author="Deep [E///]" w:date="2024-05-06T13:26:00Z">
              <w:r w:rsidRPr="00180331">
                <w:rPr>
                  <w:rFonts w:cs="Arial"/>
                  <w:szCs w:val="16"/>
                  <w:lang w:eastAsia="zh-CN"/>
                </w:rPr>
                <w:t>2</w:t>
              </w:r>
              <w:r w:rsidRPr="00180331">
                <w:rPr>
                  <w:rFonts w:cs="Arial" w:hint="eastAsia"/>
                  <w:szCs w:val="16"/>
                  <w:lang w:eastAsia="zh-CN"/>
                </w:rPr>
                <w:t>0</w:t>
              </w:r>
              <w:r w:rsidRPr="00180331">
                <w:rPr>
                  <w:rFonts w:cs="Arial"/>
                  <w:szCs w:val="16"/>
                </w:rPr>
                <w:t xml:space="preserve">: </w:t>
              </w:r>
              <w:proofErr w:type="spellStart"/>
              <w:r w:rsidRPr="00180331">
                <w:rPr>
                  <w:rFonts w:cs="Arial"/>
                  <w:szCs w:val="16"/>
                </w:rPr>
                <w:t>N</w:t>
              </w:r>
              <w:r w:rsidRPr="00180331">
                <w:rPr>
                  <w:rFonts w:cs="Arial"/>
                  <w:szCs w:val="16"/>
                  <w:vertAlign w:val="subscript"/>
                </w:rPr>
                <w:t>RB,c</w:t>
              </w:r>
              <w:proofErr w:type="spellEnd"/>
              <w:r w:rsidRPr="00180331">
                <w:rPr>
                  <w:rFonts w:cs="Arial"/>
                  <w:szCs w:val="16"/>
                </w:rPr>
                <w:t xml:space="preserve"> = </w:t>
              </w:r>
              <w:r w:rsidRPr="00180331">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63C49883" w14:textId="77777777" w:rsidR="00FE2FF0" w:rsidRPr="004B3A3C" w:rsidRDefault="00FE2FF0" w:rsidP="001B2D3F">
            <w:pPr>
              <w:pStyle w:val="TAL"/>
              <w:rPr>
                <w:ins w:id="130" w:author="Deep [E///]" w:date="2024-05-06T13:26:00Z"/>
                <w:rFonts w:cs="Arial"/>
                <w:bCs/>
              </w:rPr>
            </w:pPr>
          </w:p>
        </w:tc>
      </w:tr>
      <w:tr w:rsidR="00FE2FF0" w:rsidRPr="004B3A3C" w14:paraId="283E13AD" w14:textId="77777777" w:rsidTr="001B2D3F">
        <w:trPr>
          <w:cantSplit/>
          <w:trHeight w:val="187"/>
          <w:ins w:id="131" w:author="Deep [E///]" w:date="2024-05-06T13:26:00Z"/>
        </w:trPr>
        <w:tc>
          <w:tcPr>
            <w:tcW w:w="2518" w:type="dxa"/>
            <w:tcBorders>
              <w:top w:val="single" w:sz="4" w:space="0" w:color="auto"/>
              <w:left w:val="single" w:sz="4" w:space="0" w:color="auto"/>
              <w:bottom w:val="nil"/>
              <w:right w:val="single" w:sz="4" w:space="0" w:color="auto"/>
            </w:tcBorders>
            <w:shd w:val="clear" w:color="auto" w:fill="auto"/>
            <w:hideMark/>
          </w:tcPr>
          <w:p w14:paraId="2C7CB514" w14:textId="77777777" w:rsidR="00FE2FF0" w:rsidRPr="004B3A3C" w:rsidRDefault="00FE2FF0" w:rsidP="001B2D3F">
            <w:pPr>
              <w:pStyle w:val="TAL"/>
              <w:rPr>
                <w:ins w:id="132" w:author="Deep [E///]" w:date="2024-05-06T13:26:00Z"/>
                <w:lang w:eastAsia="zh-CN"/>
              </w:rPr>
            </w:pPr>
            <w:ins w:id="133" w:author="Deep [E///]" w:date="2024-05-06T13:26: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73B9190" w14:textId="77777777" w:rsidR="00FE2FF0" w:rsidRPr="004B3A3C" w:rsidRDefault="00FE2FF0" w:rsidP="001B2D3F">
            <w:pPr>
              <w:pStyle w:val="TAC"/>
              <w:rPr>
                <w:ins w:id="134"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4C1E39" w14:textId="77777777" w:rsidR="00FE2FF0" w:rsidRPr="004B3A3C" w:rsidRDefault="00FE2FF0" w:rsidP="001B2D3F">
            <w:pPr>
              <w:pStyle w:val="TAC"/>
              <w:rPr>
                <w:ins w:id="135" w:author="Deep [E///]" w:date="2024-05-06T13:26:00Z"/>
                <w:bCs/>
                <w:lang w:eastAsia="zh-CN"/>
              </w:rPr>
            </w:pPr>
            <w:ins w:id="136" w:author="Deep [E///]" w:date="2024-05-06T13:26: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A30538A" w14:textId="77777777" w:rsidR="00FE2FF0" w:rsidRPr="00180331" w:rsidRDefault="00FE2FF0" w:rsidP="001B2D3F">
            <w:pPr>
              <w:pStyle w:val="TAC"/>
              <w:rPr>
                <w:ins w:id="137" w:author="Deep [E///]" w:date="2024-05-06T13:26:00Z"/>
                <w:bCs/>
                <w:lang w:eastAsia="zh-CN"/>
              </w:rPr>
            </w:pPr>
            <w:ins w:id="138" w:author="Deep [E///]" w:date="2024-05-06T13:26:00Z">
              <w:r w:rsidRPr="00180331">
                <w:t>SSB.4 RedCap FR1</w:t>
              </w:r>
            </w:ins>
          </w:p>
        </w:tc>
        <w:tc>
          <w:tcPr>
            <w:tcW w:w="3232" w:type="dxa"/>
            <w:tcBorders>
              <w:top w:val="single" w:sz="4" w:space="0" w:color="auto"/>
              <w:left w:val="single" w:sz="4" w:space="0" w:color="auto"/>
              <w:bottom w:val="single" w:sz="4" w:space="0" w:color="auto"/>
              <w:right w:val="single" w:sz="4" w:space="0" w:color="auto"/>
            </w:tcBorders>
          </w:tcPr>
          <w:p w14:paraId="1B019F04" w14:textId="77777777" w:rsidR="00FE2FF0" w:rsidRPr="004B3A3C" w:rsidRDefault="00FE2FF0" w:rsidP="001B2D3F">
            <w:pPr>
              <w:pStyle w:val="TAL"/>
              <w:rPr>
                <w:ins w:id="139" w:author="Deep [E///]" w:date="2024-05-06T13:26:00Z"/>
                <w:bCs/>
                <w:lang w:eastAsia="zh-CN"/>
              </w:rPr>
            </w:pPr>
          </w:p>
        </w:tc>
      </w:tr>
      <w:tr w:rsidR="00FE2FF0" w:rsidRPr="004B3A3C" w14:paraId="02D3CE6B" w14:textId="77777777" w:rsidTr="001B2D3F">
        <w:trPr>
          <w:cantSplit/>
          <w:trHeight w:val="187"/>
          <w:ins w:id="140" w:author="Deep [E///]" w:date="2024-05-06T13:26:00Z"/>
        </w:trPr>
        <w:tc>
          <w:tcPr>
            <w:tcW w:w="2518" w:type="dxa"/>
            <w:tcBorders>
              <w:top w:val="nil"/>
              <w:left w:val="single" w:sz="4" w:space="0" w:color="auto"/>
              <w:bottom w:val="nil"/>
              <w:right w:val="single" w:sz="4" w:space="0" w:color="auto"/>
            </w:tcBorders>
            <w:shd w:val="clear" w:color="auto" w:fill="auto"/>
            <w:hideMark/>
          </w:tcPr>
          <w:p w14:paraId="7085A8AA" w14:textId="77777777" w:rsidR="00FE2FF0" w:rsidRPr="004B3A3C" w:rsidRDefault="00FE2FF0" w:rsidP="001B2D3F">
            <w:pPr>
              <w:pStyle w:val="TAL"/>
              <w:rPr>
                <w:ins w:id="141" w:author="Deep [E///]" w:date="2024-05-06T13:26:00Z"/>
                <w:lang w:eastAsia="zh-CN"/>
              </w:rPr>
            </w:pPr>
          </w:p>
        </w:tc>
        <w:tc>
          <w:tcPr>
            <w:tcW w:w="709" w:type="dxa"/>
            <w:tcBorders>
              <w:top w:val="nil"/>
              <w:left w:val="single" w:sz="4" w:space="0" w:color="auto"/>
              <w:bottom w:val="nil"/>
              <w:right w:val="single" w:sz="4" w:space="0" w:color="auto"/>
            </w:tcBorders>
            <w:shd w:val="clear" w:color="auto" w:fill="auto"/>
            <w:hideMark/>
          </w:tcPr>
          <w:p w14:paraId="52A47346" w14:textId="77777777" w:rsidR="00FE2FF0" w:rsidRPr="004B3A3C" w:rsidRDefault="00FE2FF0" w:rsidP="001B2D3F">
            <w:pPr>
              <w:pStyle w:val="TAC"/>
              <w:rPr>
                <w:ins w:id="142"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E72577" w14:textId="77777777" w:rsidR="00FE2FF0" w:rsidRPr="004B3A3C" w:rsidRDefault="00FE2FF0" w:rsidP="001B2D3F">
            <w:pPr>
              <w:pStyle w:val="TAC"/>
              <w:rPr>
                <w:ins w:id="143" w:author="Deep [E///]" w:date="2024-05-06T13:26:00Z"/>
                <w:bCs/>
                <w:lang w:eastAsia="zh-CN"/>
              </w:rPr>
            </w:pPr>
            <w:ins w:id="144" w:author="Deep [E///]" w:date="2024-05-06T13:26: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03950254" w14:textId="77777777" w:rsidR="00FE2FF0" w:rsidRPr="00180331" w:rsidRDefault="00FE2FF0" w:rsidP="001B2D3F">
            <w:pPr>
              <w:pStyle w:val="TAC"/>
              <w:rPr>
                <w:ins w:id="145" w:author="Deep [E///]" w:date="2024-05-06T13:26:00Z"/>
                <w:bCs/>
                <w:lang w:eastAsia="zh-CN"/>
              </w:rPr>
            </w:pPr>
            <w:ins w:id="146" w:author="Deep [E///]" w:date="2024-05-06T13:26:00Z">
              <w:r w:rsidRPr="00180331">
                <w:t>SSB.4 RedCap FR1</w:t>
              </w:r>
            </w:ins>
          </w:p>
        </w:tc>
        <w:tc>
          <w:tcPr>
            <w:tcW w:w="3232" w:type="dxa"/>
            <w:tcBorders>
              <w:top w:val="single" w:sz="4" w:space="0" w:color="auto"/>
              <w:left w:val="single" w:sz="4" w:space="0" w:color="auto"/>
              <w:bottom w:val="single" w:sz="4" w:space="0" w:color="auto"/>
              <w:right w:val="single" w:sz="4" w:space="0" w:color="auto"/>
            </w:tcBorders>
          </w:tcPr>
          <w:p w14:paraId="0686F78F" w14:textId="77777777" w:rsidR="00FE2FF0" w:rsidRPr="004B3A3C" w:rsidRDefault="00FE2FF0" w:rsidP="001B2D3F">
            <w:pPr>
              <w:pStyle w:val="TAL"/>
              <w:rPr>
                <w:ins w:id="147" w:author="Deep [E///]" w:date="2024-05-06T13:26:00Z"/>
                <w:bCs/>
                <w:lang w:eastAsia="zh-CN"/>
              </w:rPr>
            </w:pPr>
          </w:p>
        </w:tc>
      </w:tr>
      <w:tr w:rsidR="00FE2FF0" w:rsidRPr="004B3A3C" w14:paraId="0450BC79" w14:textId="77777777" w:rsidTr="001B2D3F">
        <w:trPr>
          <w:cantSplit/>
          <w:trHeight w:val="187"/>
          <w:ins w:id="148" w:author="Deep [E///]" w:date="2024-05-06T13:26:00Z"/>
        </w:trPr>
        <w:tc>
          <w:tcPr>
            <w:tcW w:w="2518" w:type="dxa"/>
            <w:tcBorders>
              <w:top w:val="nil"/>
              <w:left w:val="single" w:sz="4" w:space="0" w:color="auto"/>
              <w:bottom w:val="single" w:sz="4" w:space="0" w:color="auto"/>
              <w:right w:val="single" w:sz="4" w:space="0" w:color="auto"/>
            </w:tcBorders>
            <w:shd w:val="clear" w:color="auto" w:fill="auto"/>
            <w:hideMark/>
          </w:tcPr>
          <w:p w14:paraId="12A28B75" w14:textId="77777777" w:rsidR="00FE2FF0" w:rsidRPr="004B3A3C" w:rsidRDefault="00FE2FF0" w:rsidP="001B2D3F">
            <w:pPr>
              <w:pStyle w:val="TAL"/>
              <w:rPr>
                <w:ins w:id="149" w:author="Deep [E///]" w:date="2024-05-06T13:2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CCBDE9" w14:textId="77777777" w:rsidR="00FE2FF0" w:rsidRPr="004B3A3C" w:rsidRDefault="00FE2FF0" w:rsidP="001B2D3F">
            <w:pPr>
              <w:pStyle w:val="TAC"/>
              <w:rPr>
                <w:ins w:id="150"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9E32D0" w14:textId="77777777" w:rsidR="00FE2FF0" w:rsidRPr="004B3A3C" w:rsidRDefault="00FE2FF0" w:rsidP="001B2D3F">
            <w:pPr>
              <w:pStyle w:val="TAC"/>
              <w:rPr>
                <w:ins w:id="151" w:author="Deep [E///]" w:date="2024-05-06T13:26:00Z"/>
                <w:bCs/>
                <w:lang w:eastAsia="zh-CN"/>
              </w:rPr>
            </w:pPr>
            <w:ins w:id="152" w:author="Deep [E///]" w:date="2024-05-06T13:26: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51044FB" w14:textId="77777777" w:rsidR="00FE2FF0" w:rsidRPr="00180331" w:rsidRDefault="00FE2FF0" w:rsidP="001B2D3F">
            <w:pPr>
              <w:pStyle w:val="TAC"/>
              <w:rPr>
                <w:ins w:id="153" w:author="Deep [E///]" w:date="2024-05-06T13:26:00Z"/>
                <w:bCs/>
                <w:lang w:eastAsia="zh-CN"/>
              </w:rPr>
            </w:pPr>
            <w:ins w:id="154" w:author="Deep [E///]" w:date="2024-05-06T13:26:00Z">
              <w:r w:rsidRPr="00180331">
                <w:t>SSB.5 RedCap FR1</w:t>
              </w:r>
            </w:ins>
          </w:p>
        </w:tc>
        <w:tc>
          <w:tcPr>
            <w:tcW w:w="3232" w:type="dxa"/>
            <w:tcBorders>
              <w:top w:val="single" w:sz="4" w:space="0" w:color="auto"/>
              <w:left w:val="single" w:sz="4" w:space="0" w:color="auto"/>
              <w:bottom w:val="single" w:sz="4" w:space="0" w:color="auto"/>
              <w:right w:val="single" w:sz="4" w:space="0" w:color="auto"/>
            </w:tcBorders>
          </w:tcPr>
          <w:p w14:paraId="6C333A4E" w14:textId="77777777" w:rsidR="00FE2FF0" w:rsidRPr="004B3A3C" w:rsidRDefault="00FE2FF0" w:rsidP="001B2D3F">
            <w:pPr>
              <w:pStyle w:val="TAL"/>
              <w:rPr>
                <w:ins w:id="155" w:author="Deep [E///]" w:date="2024-05-06T13:26:00Z"/>
                <w:bCs/>
                <w:lang w:eastAsia="zh-CN"/>
              </w:rPr>
            </w:pPr>
          </w:p>
        </w:tc>
      </w:tr>
      <w:tr w:rsidR="00FE2FF0" w:rsidRPr="004B3A3C" w14:paraId="4DE75B36" w14:textId="77777777" w:rsidTr="001B2D3F">
        <w:trPr>
          <w:cantSplit/>
          <w:trHeight w:val="187"/>
          <w:ins w:id="156" w:author="Deep [E///]" w:date="2024-05-06T13:26:00Z"/>
        </w:trPr>
        <w:tc>
          <w:tcPr>
            <w:tcW w:w="2518" w:type="dxa"/>
            <w:tcBorders>
              <w:top w:val="single" w:sz="4" w:space="0" w:color="auto"/>
              <w:left w:val="single" w:sz="4" w:space="0" w:color="auto"/>
              <w:bottom w:val="nil"/>
              <w:right w:val="single" w:sz="4" w:space="0" w:color="auto"/>
            </w:tcBorders>
            <w:shd w:val="clear" w:color="auto" w:fill="auto"/>
            <w:hideMark/>
          </w:tcPr>
          <w:p w14:paraId="285B2448" w14:textId="77777777" w:rsidR="00FE2FF0" w:rsidRPr="004B3A3C" w:rsidRDefault="00FE2FF0" w:rsidP="001B2D3F">
            <w:pPr>
              <w:pStyle w:val="TAL"/>
              <w:rPr>
                <w:ins w:id="157" w:author="Deep [E///]" w:date="2024-05-06T13:26:00Z"/>
                <w:lang w:eastAsia="zh-CN"/>
              </w:rPr>
            </w:pPr>
            <w:ins w:id="158" w:author="Deep [E///]" w:date="2024-05-06T13:26: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B8BAC15" w14:textId="77777777" w:rsidR="00FE2FF0" w:rsidRPr="004B3A3C" w:rsidRDefault="00FE2FF0" w:rsidP="001B2D3F">
            <w:pPr>
              <w:pStyle w:val="TAC"/>
              <w:rPr>
                <w:ins w:id="159"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5577DF" w14:textId="77777777" w:rsidR="00FE2FF0" w:rsidRPr="004B3A3C" w:rsidRDefault="00FE2FF0" w:rsidP="001B2D3F">
            <w:pPr>
              <w:pStyle w:val="TAC"/>
              <w:rPr>
                <w:ins w:id="160" w:author="Deep [E///]" w:date="2024-05-06T13:26:00Z"/>
                <w:bCs/>
                <w:lang w:eastAsia="zh-CN"/>
              </w:rPr>
            </w:pPr>
            <w:ins w:id="161" w:author="Deep [E///]" w:date="2024-05-06T13:26: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1E4827A" w14:textId="77777777" w:rsidR="00FE2FF0" w:rsidRPr="00180331" w:rsidRDefault="00FE2FF0" w:rsidP="001B2D3F">
            <w:pPr>
              <w:pStyle w:val="TAC"/>
              <w:rPr>
                <w:ins w:id="162" w:author="Deep [E///]" w:date="2024-05-06T13:26:00Z"/>
                <w:bCs/>
                <w:lang w:eastAsia="zh-CN"/>
              </w:rPr>
            </w:pPr>
            <w:ins w:id="163" w:author="Deep [E///]" w:date="2024-05-06T13:26:00Z">
              <w:r w:rsidRPr="00180331">
                <w:t>SMTC.1 RedCap</w:t>
              </w:r>
            </w:ins>
          </w:p>
        </w:tc>
        <w:tc>
          <w:tcPr>
            <w:tcW w:w="3232" w:type="dxa"/>
            <w:tcBorders>
              <w:top w:val="single" w:sz="4" w:space="0" w:color="auto"/>
              <w:left w:val="single" w:sz="4" w:space="0" w:color="auto"/>
              <w:bottom w:val="single" w:sz="4" w:space="0" w:color="auto"/>
              <w:right w:val="single" w:sz="4" w:space="0" w:color="auto"/>
            </w:tcBorders>
          </w:tcPr>
          <w:p w14:paraId="066E3B58" w14:textId="77777777" w:rsidR="00FE2FF0" w:rsidRPr="004B3A3C" w:rsidRDefault="00FE2FF0" w:rsidP="001B2D3F">
            <w:pPr>
              <w:pStyle w:val="TAL"/>
              <w:rPr>
                <w:ins w:id="164" w:author="Deep [E///]" w:date="2024-05-06T13:26:00Z"/>
                <w:bCs/>
                <w:lang w:eastAsia="zh-CN"/>
              </w:rPr>
            </w:pPr>
          </w:p>
        </w:tc>
      </w:tr>
      <w:tr w:rsidR="00FE2FF0" w:rsidRPr="004B3A3C" w14:paraId="1662F158" w14:textId="77777777" w:rsidTr="001B2D3F">
        <w:trPr>
          <w:cantSplit/>
          <w:trHeight w:val="187"/>
          <w:ins w:id="165" w:author="Deep [E///]" w:date="2024-05-06T13:26:00Z"/>
        </w:trPr>
        <w:tc>
          <w:tcPr>
            <w:tcW w:w="2518" w:type="dxa"/>
            <w:tcBorders>
              <w:top w:val="nil"/>
              <w:left w:val="single" w:sz="4" w:space="0" w:color="auto"/>
              <w:bottom w:val="nil"/>
              <w:right w:val="single" w:sz="4" w:space="0" w:color="auto"/>
            </w:tcBorders>
            <w:shd w:val="clear" w:color="auto" w:fill="auto"/>
            <w:hideMark/>
          </w:tcPr>
          <w:p w14:paraId="3FA301F5" w14:textId="77777777" w:rsidR="00FE2FF0" w:rsidRPr="004B3A3C" w:rsidRDefault="00FE2FF0" w:rsidP="001B2D3F">
            <w:pPr>
              <w:pStyle w:val="TAL"/>
              <w:rPr>
                <w:ins w:id="166" w:author="Deep [E///]" w:date="2024-05-06T13:26:00Z"/>
                <w:lang w:eastAsia="zh-CN"/>
              </w:rPr>
            </w:pPr>
          </w:p>
        </w:tc>
        <w:tc>
          <w:tcPr>
            <w:tcW w:w="709" w:type="dxa"/>
            <w:tcBorders>
              <w:top w:val="nil"/>
              <w:left w:val="single" w:sz="4" w:space="0" w:color="auto"/>
              <w:bottom w:val="nil"/>
              <w:right w:val="single" w:sz="4" w:space="0" w:color="auto"/>
            </w:tcBorders>
            <w:shd w:val="clear" w:color="auto" w:fill="auto"/>
            <w:hideMark/>
          </w:tcPr>
          <w:p w14:paraId="6B8ED796" w14:textId="77777777" w:rsidR="00FE2FF0" w:rsidRPr="004B3A3C" w:rsidRDefault="00FE2FF0" w:rsidP="001B2D3F">
            <w:pPr>
              <w:pStyle w:val="TAC"/>
              <w:rPr>
                <w:ins w:id="167"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F18F8C" w14:textId="77777777" w:rsidR="00FE2FF0" w:rsidRPr="004B3A3C" w:rsidRDefault="00FE2FF0" w:rsidP="001B2D3F">
            <w:pPr>
              <w:pStyle w:val="TAC"/>
              <w:rPr>
                <w:ins w:id="168" w:author="Deep [E///]" w:date="2024-05-06T13:26:00Z"/>
                <w:bCs/>
                <w:lang w:eastAsia="zh-CN"/>
              </w:rPr>
            </w:pPr>
            <w:ins w:id="169" w:author="Deep [E///]" w:date="2024-05-06T13:26: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0B1CEA05" w14:textId="77777777" w:rsidR="00FE2FF0" w:rsidRPr="00180331" w:rsidRDefault="00FE2FF0" w:rsidP="001B2D3F">
            <w:pPr>
              <w:pStyle w:val="TAC"/>
              <w:rPr>
                <w:ins w:id="170" w:author="Deep [E///]" w:date="2024-05-06T13:26:00Z"/>
                <w:bCs/>
                <w:lang w:eastAsia="zh-CN"/>
              </w:rPr>
            </w:pPr>
            <w:ins w:id="171" w:author="Deep [E///]" w:date="2024-05-06T13:26:00Z">
              <w:r w:rsidRPr="00180331">
                <w:rPr>
                  <w:bCs/>
                </w:rPr>
                <w:t>SMTC.1 RedCap</w:t>
              </w:r>
            </w:ins>
          </w:p>
        </w:tc>
        <w:tc>
          <w:tcPr>
            <w:tcW w:w="3232" w:type="dxa"/>
            <w:tcBorders>
              <w:top w:val="single" w:sz="4" w:space="0" w:color="auto"/>
              <w:left w:val="single" w:sz="4" w:space="0" w:color="auto"/>
              <w:bottom w:val="single" w:sz="4" w:space="0" w:color="auto"/>
              <w:right w:val="single" w:sz="4" w:space="0" w:color="auto"/>
            </w:tcBorders>
          </w:tcPr>
          <w:p w14:paraId="6F4A7477" w14:textId="77777777" w:rsidR="00FE2FF0" w:rsidRPr="004B3A3C" w:rsidRDefault="00FE2FF0" w:rsidP="001B2D3F">
            <w:pPr>
              <w:pStyle w:val="TAL"/>
              <w:rPr>
                <w:ins w:id="172" w:author="Deep [E///]" w:date="2024-05-06T13:26:00Z"/>
                <w:bCs/>
                <w:lang w:eastAsia="zh-CN"/>
              </w:rPr>
            </w:pPr>
          </w:p>
        </w:tc>
      </w:tr>
      <w:tr w:rsidR="00FE2FF0" w:rsidRPr="004B3A3C" w14:paraId="2C77C650" w14:textId="77777777" w:rsidTr="001B2D3F">
        <w:trPr>
          <w:cantSplit/>
          <w:trHeight w:val="187"/>
          <w:ins w:id="173" w:author="Deep [E///]" w:date="2024-05-06T13:26:00Z"/>
        </w:trPr>
        <w:tc>
          <w:tcPr>
            <w:tcW w:w="2518" w:type="dxa"/>
            <w:tcBorders>
              <w:top w:val="nil"/>
              <w:left w:val="single" w:sz="4" w:space="0" w:color="auto"/>
              <w:bottom w:val="single" w:sz="4" w:space="0" w:color="auto"/>
              <w:right w:val="single" w:sz="4" w:space="0" w:color="auto"/>
            </w:tcBorders>
            <w:shd w:val="clear" w:color="auto" w:fill="auto"/>
            <w:hideMark/>
          </w:tcPr>
          <w:p w14:paraId="6CD17709" w14:textId="77777777" w:rsidR="00FE2FF0" w:rsidRPr="004B3A3C" w:rsidRDefault="00FE2FF0" w:rsidP="001B2D3F">
            <w:pPr>
              <w:pStyle w:val="TAL"/>
              <w:rPr>
                <w:ins w:id="174" w:author="Deep [E///]" w:date="2024-05-06T13:2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AD08BB5" w14:textId="77777777" w:rsidR="00FE2FF0" w:rsidRPr="004B3A3C" w:rsidRDefault="00FE2FF0" w:rsidP="001B2D3F">
            <w:pPr>
              <w:pStyle w:val="TAC"/>
              <w:rPr>
                <w:ins w:id="175"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8C66C2" w14:textId="77777777" w:rsidR="00FE2FF0" w:rsidRPr="004B3A3C" w:rsidRDefault="00FE2FF0" w:rsidP="001B2D3F">
            <w:pPr>
              <w:pStyle w:val="TAC"/>
              <w:rPr>
                <w:ins w:id="176" w:author="Deep [E///]" w:date="2024-05-06T13:26:00Z"/>
                <w:bCs/>
                <w:lang w:eastAsia="zh-CN"/>
              </w:rPr>
            </w:pPr>
            <w:ins w:id="177" w:author="Deep [E///]" w:date="2024-05-06T13:26: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3E4F0FAC" w14:textId="77777777" w:rsidR="00FE2FF0" w:rsidRPr="00180331" w:rsidRDefault="00FE2FF0" w:rsidP="001B2D3F">
            <w:pPr>
              <w:pStyle w:val="TAC"/>
              <w:rPr>
                <w:ins w:id="178" w:author="Deep [E///]" w:date="2024-05-06T13:26:00Z"/>
                <w:bCs/>
                <w:lang w:eastAsia="zh-CN"/>
              </w:rPr>
            </w:pPr>
            <w:ins w:id="179" w:author="Deep [E///]" w:date="2024-05-06T13:26:00Z">
              <w:r w:rsidRPr="00180331">
                <w:rPr>
                  <w:bCs/>
                </w:rPr>
                <w:t>SMTC.1 RedCap</w:t>
              </w:r>
            </w:ins>
          </w:p>
        </w:tc>
        <w:tc>
          <w:tcPr>
            <w:tcW w:w="3232" w:type="dxa"/>
            <w:tcBorders>
              <w:top w:val="single" w:sz="4" w:space="0" w:color="auto"/>
              <w:left w:val="single" w:sz="4" w:space="0" w:color="auto"/>
              <w:bottom w:val="single" w:sz="4" w:space="0" w:color="auto"/>
              <w:right w:val="single" w:sz="4" w:space="0" w:color="auto"/>
            </w:tcBorders>
          </w:tcPr>
          <w:p w14:paraId="7A19023D" w14:textId="77777777" w:rsidR="00FE2FF0" w:rsidRPr="004B3A3C" w:rsidRDefault="00FE2FF0" w:rsidP="001B2D3F">
            <w:pPr>
              <w:pStyle w:val="TAL"/>
              <w:rPr>
                <w:ins w:id="180" w:author="Deep [E///]" w:date="2024-05-06T13:26:00Z"/>
                <w:bCs/>
                <w:lang w:eastAsia="zh-CN"/>
              </w:rPr>
            </w:pPr>
          </w:p>
        </w:tc>
      </w:tr>
      <w:tr w:rsidR="00FE2FF0" w:rsidRPr="004B3A3C" w14:paraId="357F5DBF" w14:textId="77777777" w:rsidTr="001B2D3F">
        <w:trPr>
          <w:cantSplit/>
          <w:trHeight w:val="187"/>
          <w:ins w:id="181" w:author="Deep [E///]" w:date="2024-05-06T13:26:00Z"/>
        </w:trPr>
        <w:tc>
          <w:tcPr>
            <w:tcW w:w="2518" w:type="dxa"/>
            <w:tcBorders>
              <w:top w:val="nil"/>
              <w:left w:val="single" w:sz="4" w:space="0" w:color="auto"/>
              <w:bottom w:val="single" w:sz="4" w:space="0" w:color="auto"/>
              <w:right w:val="single" w:sz="4" w:space="0" w:color="auto"/>
            </w:tcBorders>
            <w:shd w:val="clear" w:color="auto" w:fill="auto"/>
          </w:tcPr>
          <w:p w14:paraId="09FFB0F9" w14:textId="77777777" w:rsidR="00FE2FF0" w:rsidRPr="004B3A3C" w:rsidRDefault="00FE2FF0" w:rsidP="001B2D3F">
            <w:pPr>
              <w:pStyle w:val="TAL"/>
              <w:rPr>
                <w:ins w:id="182" w:author="Deep [E///]" w:date="2024-05-06T13:26:00Z"/>
                <w:lang w:eastAsia="zh-CN"/>
              </w:rPr>
            </w:pPr>
            <w:ins w:id="183" w:author="Deep [E///]" w:date="2024-05-06T13:26: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13505FE" w14:textId="77777777" w:rsidR="00FE2FF0" w:rsidRPr="004B3A3C" w:rsidRDefault="00FE2FF0" w:rsidP="001B2D3F">
            <w:pPr>
              <w:pStyle w:val="TAC"/>
              <w:rPr>
                <w:ins w:id="184"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tcPr>
          <w:p w14:paraId="5A33AA54" w14:textId="77777777" w:rsidR="00FE2FF0" w:rsidRPr="004B3A3C" w:rsidRDefault="00FE2FF0" w:rsidP="001B2D3F">
            <w:pPr>
              <w:pStyle w:val="TAC"/>
              <w:rPr>
                <w:ins w:id="185" w:author="Deep [E///]" w:date="2024-05-06T13:26:00Z"/>
                <w:bCs/>
                <w:lang w:eastAsia="zh-CN"/>
              </w:rPr>
            </w:pPr>
            <w:ins w:id="186" w:author="Deep [E///]" w:date="2024-05-06T13:26: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0B1A362E" w14:textId="77777777" w:rsidR="00FE2FF0" w:rsidRPr="004B3A3C" w:rsidRDefault="00FE2FF0" w:rsidP="001B2D3F">
            <w:pPr>
              <w:pStyle w:val="TAC"/>
              <w:rPr>
                <w:ins w:id="187" w:author="Deep [E///]" w:date="2024-05-06T13:26:00Z"/>
                <w:bCs/>
                <w:lang w:eastAsia="zh-CN"/>
              </w:rPr>
            </w:pPr>
            <w:ins w:id="188" w:author="Deep [E///]" w:date="2024-05-06T13:26: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079D3823" w14:textId="77777777" w:rsidR="00FE2FF0" w:rsidRPr="004B3A3C" w:rsidRDefault="00FE2FF0" w:rsidP="001B2D3F">
            <w:pPr>
              <w:pStyle w:val="TAL"/>
              <w:rPr>
                <w:ins w:id="189" w:author="Deep [E///]" w:date="2024-05-06T13:26:00Z"/>
                <w:bCs/>
                <w:lang w:eastAsia="zh-CN"/>
              </w:rPr>
            </w:pPr>
          </w:p>
        </w:tc>
      </w:tr>
      <w:tr w:rsidR="00FE2FF0" w:rsidRPr="004B3A3C" w14:paraId="6525FF58" w14:textId="77777777" w:rsidTr="001B2D3F">
        <w:trPr>
          <w:cantSplit/>
          <w:trHeight w:val="187"/>
          <w:ins w:id="190"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23C49B7" w14:textId="77777777" w:rsidR="00FE2FF0" w:rsidRPr="004B3A3C" w:rsidRDefault="00FE2FF0" w:rsidP="001B2D3F">
            <w:pPr>
              <w:pStyle w:val="TAL"/>
              <w:rPr>
                <w:ins w:id="191" w:author="Deep [E///]" w:date="2024-05-06T13:26:00Z"/>
                <w:rFonts w:cs="Arial"/>
              </w:rPr>
            </w:pPr>
            <w:ins w:id="192" w:author="Deep [E///]" w:date="2024-05-06T13:26: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DE4EFD0" w14:textId="77777777" w:rsidR="00FE2FF0" w:rsidRPr="004B3A3C" w:rsidRDefault="00FE2FF0" w:rsidP="001B2D3F">
            <w:pPr>
              <w:pStyle w:val="TAC"/>
              <w:rPr>
                <w:ins w:id="193"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22D0BB7B" w14:textId="77777777" w:rsidR="00FE2FF0" w:rsidRPr="004B3A3C" w:rsidRDefault="00FE2FF0" w:rsidP="001B2D3F">
            <w:pPr>
              <w:pStyle w:val="TAC"/>
              <w:rPr>
                <w:ins w:id="194" w:author="Deep [E///]" w:date="2024-05-06T13:26:00Z"/>
              </w:rPr>
            </w:pPr>
            <w:ins w:id="195" w:author="Deep [E///]" w:date="2024-05-06T13:26: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CB52B03" w14:textId="77777777" w:rsidR="00FE2FF0" w:rsidRPr="004B3A3C" w:rsidRDefault="00FE2FF0" w:rsidP="001B2D3F">
            <w:pPr>
              <w:pStyle w:val="TAC"/>
              <w:rPr>
                <w:ins w:id="196" w:author="Deep [E///]" w:date="2024-05-06T13:26:00Z"/>
                <w:rFonts w:cs="Arial"/>
              </w:rPr>
            </w:pPr>
            <w:ins w:id="197" w:author="Deep [E///]" w:date="2024-05-06T13:26: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0D3FD6F4" w14:textId="77777777" w:rsidR="00FE2FF0" w:rsidRPr="004B3A3C" w:rsidRDefault="00FE2FF0" w:rsidP="001B2D3F">
            <w:pPr>
              <w:pStyle w:val="TAL"/>
              <w:rPr>
                <w:ins w:id="198" w:author="Deep [E///]" w:date="2024-05-06T13:26:00Z"/>
                <w:rFonts w:cs="Arial"/>
              </w:rPr>
            </w:pPr>
          </w:p>
        </w:tc>
      </w:tr>
      <w:tr w:rsidR="00FE2FF0" w:rsidRPr="004B3A3C" w14:paraId="25D7D776" w14:textId="77777777" w:rsidTr="001B2D3F">
        <w:trPr>
          <w:cantSplit/>
          <w:trHeight w:val="187"/>
          <w:ins w:id="199"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DC1AF5A" w14:textId="77777777" w:rsidR="00FE2FF0" w:rsidRPr="004B3A3C" w:rsidRDefault="00FE2FF0" w:rsidP="001B2D3F">
            <w:pPr>
              <w:pStyle w:val="TAL"/>
              <w:rPr>
                <w:ins w:id="200" w:author="Deep [E///]" w:date="2024-05-06T13:26:00Z"/>
                <w:rFonts w:cs="Arial"/>
              </w:rPr>
            </w:pPr>
            <w:ins w:id="201" w:author="Deep [E///]" w:date="2024-05-06T13:26: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A710E7A" w14:textId="77777777" w:rsidR="00FE2FF0" w:rsidRPr="004B3A3C" w:rsidRDefault="00FE2FF0" w:rsidP="001B2D3F">
            <w:pPr>
              <w:pStyle w:val="TAC"/>
              <w:rPr>
                <w:ins w:id="202"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2E451EAF" w14:textId="77777777" w:rsidR="00FE2FF0" w:rsidRPr="004B3A3C" w:rsidRDefault="00FE2FF0" w:rsidP="001B2D3F">
            <w:pPr>
              <w:pStyle w:val="TAC"/>
              <w:rPr>
                <w:ins w:id="203" w:author="Deep [E///]" w:date="2024-05-06T13:26:00Z"/>
                <w:rFonts w:cs="Arial"/>
              </w:rPr>
            </w:pPr>
            <w:ins w:id="204" w:author="Deep [E///]" w:date="2024-05-06T13:26: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CB6FA8A" w14:textId="77777777" w:rsidR="00FE2FF0" w:rsidRPr="004B3A3C" w:rsidRDefault="00FE2FF0" w:rsidP="001B2D3F">
            <w:pPr>
              <w:pStyle w:val="TAC"/>
              <w:rPr>
                <w:ins w:id="205" w:author="Deep [E///]" w:date="2024-05-06T13:26:00Z"/>
                <w:rFonts w:cs="Arial"/>
              </w:rPr>
            </w:pPr>
            <w:ins w:id="206" w:author="Deep [E///]" w:date="2024-05-06T13:26: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02B6473E" w14:textId="77777777" w:rsidR="00FE2FF0" w:rsidRPr="004B3A3C" w:rsidRDefault="00FE2FF0" w:rsidP="001B2D3F">
            <w:pPr>
              <w:pStyle w:val="TAL"/>
              <w:rPr>
                <w:ins w:id="207" w:author="Deep [E///]" w:date="2024-05-06T13:26:00Z"/>
                <w:rFonts w:cs="Arial"/>
              </w:rPr>
            </w:pPr>
          </w:p>
        </w:tc>
      </w:tr>
      <w:tr w:rsidR="00FE2FF0" w:rsidRPr="004B3A3C" w14:paraId="5BBCCD56" w14:textId="77777777" w:rsidTr="001B2D3F">
        <w:trPr>
          <w:cantSplit/>
          <w:trHeight w:val="187"/>
          <w:ins w:id="208" w:author="Deep [E///]" w:date="2024-05-06T13:26:00Z"/>
        </w:trPr>
        <w:tc>
          <w:tcPr>
            <w:tcW w:w="2518" w:type="dxa"/>
            <w:tcBorders>
              <w:top w:val="single" w:sz="4" w:space="0" w:color="auto"/>
              <w:left w:val="single" w:sz="4" w:space="0" w:color="auto"/>
              <w:bottom w:val="nil"/>
              <w:right w:val="single" w:sz="4" w:space="0" w:color="auto"/>
            </w:tcBorders>
            <w:shd w:val="clear" w:color="auto" w:fill="auto"/>
            <w:hideMark/>
          </w:tcPr>
          <w:p w14:paraId="64719DB6" w14:textId="77777777" w:rsidR="00FE2FF0" w:rsidRPr="004B3A3C" w:rsidRDefault="00FE2FF0" w:rsidP="001B2D3F">
            <w:pPr>
              <w:pStyle w:val="TAL"/>
              <w:rPr>
                <w:ins w:id="209" w:author="Deep [E///]" w:date="2024-05-06T13:26:00Z"/>
                <w:rFonts w:cs="Arial"/>
              </w:rPr>
            </w:pPr>
            <w:ins w:id="210" w:author="Deep [E///]" w:date="2024-05-06T13:26: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BC49C6" w14:textId="77777777" w:rsidR="00FE2FF0" w:rsidRPr="004B3A3C" w:rsidRDefault="00FE2FF0" w:rsidP="001B2D3F">
            <w:pPr>
              <w:pStyle w:val="TAC"/>
              <w:rPr>
                <w:ins w:id="211" w:author="Deep [E///]" w:date="2024-05-06T13:26:00Z"/>
                <w:lang w:eastAsia="zh-CN"/>
              </w:rPr>
            </w:pPr>
            <w:ins w:id="212" w:author="Deep [E///]" w:date="2024-05-06T13:26: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3671808" w14:textId="77777777" w:rsidR="00FE2FF0" w:rsidRPr="004B3A3C" w:rsidRDefault="00FE2FF0" w:rsidP="001B2D3F">
            <w:pPr>
              <w:pStyle w:val="TAC"/>
              <w:rPr>
                <w:ins w:id="213" w:author="Deep [E///]" w:date="2024-05-06T13:26:00Z"/>
                <w:lang w:eastAsia="zh-CN"/>
              </w:rPr>
            </w:pPr>
            <w:ins w:id="214" w:author="Deep [E///]" w:date="2024-05-06T13:26: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511C259" w14:textId="77777777" w:rsidR="00FE2FF0" w:rsidRPr="004B3A3C" w:rsidRDefault="00FE2FF0" w:rsidP="001B2D3F">
            <w:pPr>
              <w:pStyle w:val="TAC"/>
              <w:rPr>
                <w:ins w:id="215" w:author="Deep [E///]" w:date="2024-05-06T13:26:00Z"/>
                <w:rFonts w:cs="Arial"/>
              </w:rPr>
            </w:pPr>
            <w:ins w:id="216" w:author="Deep [E///]" w:date="2024-05-06T13:26: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0559A933" w14:textId="77777777" w:rsidR="00FE2FF0" w:rsidRPr="004B3A3C" w:rsidRDefault="00FE2FF0" w:rsidP="001B2D3F">
            <w:pPr>
              <w:pStyle w:val="TAL"/>
              <w:rPr>
                <w:ins w:id="217" w:author="Deep [E///]" w:date="2024-05-06T13:26:00Z"/>
              </w:rPr>
            </w:pPr>
            <w:ins w:id="218" w:author="Deep [E///]" w:date="2024-05-06T13:26:00Z">
              <w:r w:rsidRPr="004B3A3C">
                <w:t>Synchronous cells</w:t>
              </w:r>
            </w:ins>
          </w:p>
        </w:tc>
      </w:tr>
      <w:tr w:rsidR="00FE2FF0" w:rsidRPr="004B3A3C" w14:paraId="4B4F3F38" w14:textId="77777777" w:rsidTr="001B2D3F">
        <w:trPr>
          <w:cantSplit/>
          <w:trHeight w:val="187"/>
          <w:ins w:id="219"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51E44D7" w14:textId="77777777" w:rsidR="00FE2FF0" w:rsidRPr="004B3A3C" w:rsidRDefault="00FE2FF0" w:rsidP="001B2D3F">
            <w:pPr>
              <w:pStyle w:val="TAL"/>
              <w:rPr>
                <w:ins w:id="220" w:author="Deep [E///]" w:date="2024-05-06T13:26:00Z"/>
                <w:rFonts w:cs="Arial"/>
              </w:rPr>
            </w:pPr>
            <w:ins w:id="221" w:author="Deep [E///]" w:date="2024-05-06T13:26: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2543DBD3" w14:textId="77777777" w:rsidR="00FE2FF0" w:rsidRPr="004B3A3C" w:rsidRDefault="00FE2FF0" w:rsidP="001B2D3F">
            <w:pPr>
              <w:pStyle w:val="TAC"/>
              <w:rPr>
                <w:ins w:id="222" w:author="Deep [E///]" w:date="2024-05-06T13:26:00Z"/>
              </w:rPr>
            </w:pPr>
            <w:ins w:id="223" w:author="Deep [E///]" w:date="2024-05-06T13:26: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75500E6" w14:textId="77777777" w:rsidR="00FE2FF0" w:rsidRPr="004B3A3C" w:rsidRDefault="00FE2FF0" w:rsidP="001B2D3F">
            <w:pPr>
              <w:pStyle w:val="TAC"/>
              <w:rPr>
                <w:ins w:id="224" w:author="Deep [E///]" w:date="2024-05-06T13:26:00Z"/>
                <w:lang w:eastAsia="zh-CN"/>
              </w:rPr>
            </w:pPr>
            <w:ins w:id="225" w:author="Deep [E///]" w:date="2024-05-06T13:26: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31049D3" w14:textId="77777777" w:rsidR="00FE2FF0" w:rsidRPr="004B3A3C" w:rsidRDefault="00FE2FF0" w:rsidP="001B2D3F">
            <w:pPr>
              <w:pStyle w:val="TAC"/>
              <w:rPr>
                <w:ins w:id="226" w:author="Deep [E///]" w:date="2024-05-06T13:26:00Z"/>
                <w:rFonts w:cs="Arial"/>
              </w:rPr>
            </w:pPr>
            <w:ins w:id="227" w:author="Deep [E///]" w:date="2024-05-06T13:26: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32ED0E6D" w14:textId="77777777" w:rsidR="00FE2FF0" w:rsidRPr="004B3A3C" w:rsidRDefault="00FE2FF0" w:rsidP="001B2D3F">
            <w:pPr>
              <w:pStyle w:val="TAL"/>
              <w:rPr>
                <w:ins w:id="228" w:author="Deep [E///]" w:date="2024-05-06T13:26:00Z"/>
                <w:rFonts w:cs="Arial"/>
              </w:rPr>
            </w:pPr>
          </w:p>
        </w:tc>
      </w:tr>
      <w:tr w:rsidR="00FE2FF0" w:rsidRPr="004B3A3C" w14:paraId="5A71835D" w14:textId="77777777" w:rsidTr="001B2D3F">
        <w:trPr>
          <w:cantSplit/>
          <w:trHeight w:val="187"/>
          <w:ins w:id="229"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3A391618" w14:textId="77777777" w:rsidR="00FE2FF0" w:rsidRPr="004B3A3C" w:rsidRDefault="00FE2FF0" w:rsidP="001B2D3F">
            <w:pPr>
              <w:pStyle w:val="TAL"/>
              <w:rPr>
                <w:ins w:id="230" w:author="Deep [E///]" w:date="2024-05-06T13:26:00Z"/>
                <w:rFonts w:cs="Arial"/>
              </w:rPr>
            </w:pPr>
            <w:ins w:id="231" w:author="Deep [E///]" w:date="2024-05-06T13:26: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3B116CE3" w14:textId="77777777" w:rsidR="00FE2FF0" w:rsidRPr="004B3A3C" w:rsidRDefault="00FE2FF0" w:rsidP="001B2D3F">
            <w:pPr>
              <w:pStyle w:val="TAC"/>
              <w:rPr>
                <w:ins w:id="232" w:author="Deep [E///]" w:date="2024-05-06T13:26:00Z"/>
              </w:rPr>
            </w:pPr>
            <w:ins w:id="233" w:author="Deep [E///]" w:date="2024-05-06T13:26: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8B15F6" w14:textId="77777777" w:rsidR="00FE2FF0" w:rsidRPr="004B3A3C" w:rsidRDefault="00FE2FF0" w:rsidP="001B2D3F">
            <w:pPr>
              <w:pStyle w:val="TAC"/>
              <w:rPr>
                <w:ins w:id="234" w:author="Deep [E///]" w:date="2024-05-06T13:26:00Z"/>
              </w:rPr>
            </w:pPr>
            <w:ins w:id="235" w:author="Deep [E///]" w:date="2024-05-06T13:26: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0D63B82" w14:textId="77777777" w:rsidR="00FE2FF0" w:rsidRPr="004B3A3C" w:rsidRDefault="00FE2FF0" w:rsidP="001B2D3F">
            <w:pPr>
              <w:pStyle w:val="TAC"/>
              <w:rPr>
                <w:ins w:id="236" w:author="Deep [E///]" w:date="2024-05-06T13:26:00Z"/>
                <w:rFonts w:cs="Arial"/>
              </w:rPr>
            </w:pPr>
            <w:ins w:id="237" w:author="Deep [E///]" w:date="2024-05-06T13:26: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75B5CC74" w14:textId="77777777" w:rsidR="00FE2FF0" w:rsidRPr="004B3A3C" w:rsidRDefault="00FE2FF0" w:rsidP="001B2D3F">
            <w:pPr>
              <w:pStyle w:val="TAL"/>
              <w:rPr>
                <w:ins w:id="238" w:author="Deep [E///]" w:date="2024-05-06T13:26:00Z"/>
                <w:rFonts w:cs="Arial"/>
              </w:rPr>
            </w:pPr>
          </w:p>
        </w:tc>
      </w:tr>
      <w:tr w:rsidR="00FE2FF0" w:rsidRPr="004B3A3C" w14:paraId="7B4D6EA4" w14:textId="77777777" w:rsidTr="001B2D3F">
        <w:trPr>
          <w:cantSplit/>
          <w:trHeight w:val="187"/>
          <w:ins w:id="239" w:author="Deep [E///]" w:date="2024-05-06T13:26:00Z"/>
        </w:trPr>
        <w:tc>
          <w:tcPr>
            <w:tcW w:w="9606" w:type="dxa"/>
            <w:gridSpan w:val="5"/>
            <w:tcBorders>
              <w:top w:val="single" w:sz="4" w:space="0" w:color="auto"/>
              <w:left w:val="single" w:sz="4" w:space="0" w:color="auto"/>
              <w:bottom w:val="single" w:sz="4" w:space="0" w:color="auto"/>
              <w:right w:val="single" w:sz="4" w:space="0" w:color="auto"/>
            </w:tcBorders>
          </w:tcPr>
          <w:p w14:paraId="4FC95EFA" w14:textId="77777777" w:rsidR="00FE2FF0" w:rsidRPr="004B3A3C" w:rsidRDefault="00FE2FF0" w:rsidP="001B2D3F">
            <w:pPr>
              <w:pStyle w:val="TAN"/>
              <w:rPr>
                <w:ins w:id="240" w:author="Deep [E///]" w:date="2024-05-06T13:26:00Z"/>
              </w:rPr>
            </w:pPr>
            <w:ins w:id="241" w:author="Deep [E///]" w:date="2024-05-06T13:26:00Z">
              <w:r w:rsidRPr="004B3A3C">
                <w:t>Note 1:</w:t>
              </w:r>
              <w:r w:rsidRPr="004B3A3C">
                <w:tab/>
                <w:t>GP#24 is configured if UE supports MG#24, otherwise GP#0 is configured.</w:t>
              </w:r>
            </w:ins>
          </w:p>
        </w:tc>
      </w:tr>
    </w:tbl>
    <w:p w14:paraId="649A70E7" w14:textId="77777777" w:rsidR="00FE2FF0" w:rsidRDefault="00FE2FF0" w:rsidP="00FE2FF0">
      <w:pPr>
        <w:pStyle w:val="TH"/>
        <w:rPr>
          <w:ins w:id="242" w:author="Deep [E///]" w:date="2024-05-06T13:26:00Z"/>
        </w:rPr>
      </w:pPr>
    </w:p>
    <w:p w14:paraId="13EA3A58" w14:textId="0A10600C" w:rsidR="00FE2FF0" w:rsidRDefault="00FE2FF0" w:rsidP="00FE2FF0">
      <w:pPr>
        <w:pStyle w:val="TH"/>
        <w:rPr>
          <w:ins w:id="243" w:author="Deep [E///]" w:date="2024-05-06T13:26:00Z"/>
        </w:rPr>
      </w:pPr>
      <w:ins w:id="244" w:author="Deep [E///]" w:date="2024-05-06T13:26:00Z">
        <w:r w:rsidRPr="004B3A3C">
          <w:t>Table A.</w:t>
        </w:r>
      </w:ins>
      <w:ins w:id="245" w:author="Deep [E///]" w:date="2024-05-10T13:05:00Z">
        <w:r w:rsidR="00811C31" w:rsidRPr="00811C31">
          <w:t xml:space="preserve"> A.16.6.X1.1</w:t>
        </w:r>
      </w:ins>
      <w:ins w:id="246" w:author="Deep [E///]" w:date="2024-05-06T13:26:00Z">
        <w:r w:rsidRPr="004B3A3C">
          <w:t>.1-3: Cell specific test parameters</w:t>
        </w:r>
      </w:ins>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FE2FF0" w:rsidRPr="004B3A3C" w14:paraId="59E2B07F" w14:textId="77777777" w:rsidTr="001B2D3F">
        <w:trPr>
          <w:cantSplit/>
          <w:trHeight w:val="187"/>
          <w:jc w:val="center"/>
          <w:ins w:id="247" w:author="Deep [E///]" w:date="2024-05-06T13:26:00Z"/>
        </w:trPr>
        <w:tc>
          <w:tcPr>
            <w:tcW w:w="3392" w:type="dxa"/>
            <w:tcBorders>
              <w:top w:val="single" w:sz="4" w:space="0" w:color="auto"/>
              <w:left w:val="single" w:sz="4" w:space="0" w:color="auto"/>
              <w:bottom w:val="nil"/>
              <w:right w:val="single" w:sz="4" w:space="0" w:color="auto"/>
            </w:tcBorders>
            <w:shd w:val="clear" w:color="auto" w:fill="auto"/>
            <w:hideMark/>
          </w:tcPr>
          <w:p w14:paraId="1BCCEF14" w14:textId="77777777" w:rsidR="00FE2FF0" w:rsidRPr="004B3A3C" w:rsidRDefault="00FE2FF0" w:rsidP="001B2D3F">
            <w:pPr>
              <w:pStyle w:val="TAH"/>
              <w:rPr>
                <w:ins w:id="248" w:author="Deep [E///]" w:date="2024-05-06T13:26:00Z"/>
                <w:rFonts w:cs="Arial"/>
              </w:rPr>
            </w:pPr>
            <w:ins w:id="249" w:author="Deep [E///]" w:date="2024-05-06T13:26:00Z">
              <w:r w:rsidRPr="004B3A3C">
                <w:lastRenderedPageBreak/>
                <w:t>Parameter</w:t>
              </w:r>
            </w:ins>
          </w:p>
        </w:tc>
        <w:tc>
          <w:tcPr>
            <w:tcW w:w="1607" w:type="dxa"/>
            <w:tcBorders>
              <w:top w:val="single" w:sz="4" w:space="0" w:color="auto"/>
              <w:left w:val="single" w:sz="4" w:space="0" w:color="auto"/>
              <w:bottom w:val="nil"/>
              <w:right w:val="single" w:sz="4" w:space="0" w:color="auto"/>
            </w:tcBorders>
            <w:shd w:val="clear" w:color="auto" w:fill="auto"/>
            <w:hideMark/>
          </w:tcPr>
          <w:p w14:paraId="1FFC9315" w14:textId="77777777" w:rsidR="00FE2FF0" w:rsidRPr="004B3A3C" w:rsidRDefault="00FE2FF0" w:rsidP="001B2D3F">
            <w:pPr>
              <w:pStyle w:val="TAH"/>
              <w:rPr>
                <w:ins w:id="250" w:author="Deep [E///]" w:date="2024-05-06T13:26:00Z"/>
              </w:rPr>
            </w:pPr>
            <w:ins w:id="251" w:author="Deep [E///]" w:date="2024-05-06T13:26: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7A344AD" w14:textId="77777777" w:rsidR="00FE2FF0" w:rsidRPr="004B3A3C" w:rsidRDefault="00FE2FF0" w:rsidP="001B2D3F">
            <w:pPr>
              <w:pStyle w:val="TAH"/>
              <w:rPr>
                <w:ins w:id="252" w:author="Deep [E///]" w:date="2024-05-06T13:26:00Z"/>
                <w:lang w:eastAsia="zh-CN"/>
              </w:rPr>
            </w:pPr>
            <w:ins w:id="253" w:author="Deep [E///]" w:date="2024-05-06T13:26:00Z">
              <w:r w:rsidRPr="004B3A3C">
                <w:rPr>
                  <w:lang w:eastAsia="zh-CN"/>
                </w:rPr>
                <w:t>Test configuration</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0D8E7598" w14:textId="77777777" w:rsidR="00FE2FF0" w:rsidRPr="004B3A3C" w:rsidRDefault="00FE2FF0" w:rsidP="001B2D3F">
            <w:pPr>
              <w:pStyle w:val="TAH"/>
              <w:rPr>
                <w:ins w:id="254" w:author="Deep [E///]" w:date="2024-05-06T13:26:00Z"/>
                <w:rFonts w:cs="Arial"/>
              </w:rPr>
            </w:pPr>
            <w:ins w:id="255" w:author="Deep [E///]" w:date="2024-05-06T13:26:00Z">
              <w:r w:rsidRPr="004B3A3C">
                <w:t>Cell 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2D420C68" w14:textId="77777777" w:rsidR="00FE2FF0" w:rsidRPr="004B3A3C" w:rsidRDefault="00FE2FF0" w:rsidP="001B2D3F">
            <w:pPr>
              <w:pStyle w:val="TAH"/>
              <w:rPr>
                <w:ins w:id="256" w:author="Deep [E///]" w:date="2024-05-06T13:26:00Z"/>
                <w:lang w:eastAsia="zh-CN"/>
              </w:rPr>
            </w:pPr>
            <w:ins w:id="257" w:author="Deep [E///]" w:date="2024-05-06T13:26:00Z">
              <w:r w:rsidRPr="004B3A3C">
                <w:rPr>
                  <w:lang w:eastAsia="zh-CN"/>
                </w:rPr>
                <w:t>Cell 2</w:t>
              </w:r>
            </w:ins>
          </w:p>
        </w:tc>
      </w:tr>
      <w:tr w:rsidR="00FE2FF0" w:rsidRPr="004B3A3C" w14:paraId="6965089B" w14:textId="77777777" w:rsidTr="001B2D3F">
        <w:trPr>
          <w:cantSplit/>
          <w:trHeight w:val="187"/>
          <w:jc w:val="center"/>
          <w:ins w:id="258" w:author="Deep [E///]" w:date="2024-05-06T13:26:00Z"/>
        </w:trPr>
        <w:tc>
          <w:tcPr>
            <w:tcW w:w="3392" w:type="dxa"/>
            <w:tcBorders>
              <w:top w:val="nil"/>
              <w:left w:val="single" w:sz="4" w:space="0" w:color="auto"/>
              <w:bottom w:val="single" w:sz="4" w:space="0" w:color="auto"/>
              <w:right w:val="single" w:sz="4" w:space="0" w:color="auto"/>
            </w:tcBorders>
            <w:shd w:val="clear" w:color="auto" w:fill="auto"/>
            <w:hideMark/>
          </w:tcPr>
          <w:p w14:paraId="6899D33F" w14:textId="77777777" w:rsidR="00FE2FF0" w:rsidRPr="004B3A3C" w:rsidRDefault="00FE2FF0" w:rsidP="001B2D3F">
            <w:pPr>
              <w:pStyle w:val="TAH"/>
              <w:rPr>
                <w:ins w:id="259" w:author="Deep [E///]" w:date="2024-05-06T13:26:00Z"/>
                <w:rFonts w:cs="Arial"/>
              </w:rPr>
            </w:pPr>
          </w:p>
        </w:tc>
        <w:tc>
          <w:tcPr>
            <w:tcW w:w="1607" w:type="dxa"/>
            <w:tcBorders>
              <w:top w:val="nil"/>
              <w:left w:val="single" w:sz="4" w:space="0" w:color="auto"/>
              <w:bottom w:val="single" w:sz="4" w:space="0" w:color="auto"/>
              <w:right w:val="single" w:sz="4" w:space="0" w:color="auto"/>
            </w:tcBorders>
            <w:shd w:val="clear" w:color="auto" w:fill="auto"/>
            <w:hideMark/>
          </w:tcPr>
          <w:p w14:paraId="704A134A" w14:textId="77777777" w:rsidR="00FE2FF0" w:rsidRPr="004B3A3C" w:rsidRDefault="00FE2FF0" w:rsidP="001B2D3F">
            <w:pPr>
              <w:pStyle w:val="TAH"/>
              <w:rPr>
                <w:ins w:id="260" w:author="Deep [E///]" w:date="2024-05-06T13:26:00Z"/>
              </w:rPr>
            </w:pPr>
          </w:p>
        </w:tc>
        <w:tc>
          <w:tcPr>
            <w:tcW w:w="1389" w:type="dxa"/>
            <w:vMerge/>
            <w:tcBorders>
              <w:left w:val="single" w:sz="4" w:space="0" w:color="auto"/>
              <w:bottom w:val="single" w:sz="4" w:space="0" w:color="auto"/>
              <w:right w:val="single" w:sz="4" w:space="0" w:color="auto"/>
            </w:tcBorders>
            <w:shd w:val="clear" w:color="auto" w:fill="auto"/>
            <w:hideMark/>
          </w:tcPr>
          <w:p w14:paraId="64D3044D" w14:textId="77777777" w:rsidR="00FE2FF0" w:rsidRPr="004B3A3C" w:rsidRDefault="00FE2FF0" w:rsidP="001B2D3F">
            <w:pPr>
              <w:pStyle w:val="TAH"/>
              <w:rPr>
                <w:ins w:id="261" w:author="Deep [E///]" w:date="2024-05-06T13:2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E58F8EF" w14:textId="77777777" w:rsidR="00FE2FF0" w:rsidRPr="004B3A3C" w:rsidRDefault="00FE2FF0" w:rsidP="001B2D3F">
            <w:pPr>
              <w:pStyle w:val="TAH"/>
              <w:rPr>
                <w:ins w:id="262" w:author="Deep [E///]" w:date="2024-05-06T13:26:00Z"/>
                <w:lang w:eastAsia="zh-CN"/>
              </w:rPr>
            </w:pPr>
            <w:ins w:id="263" w:author="Deep [E///]" w:date="2024-05-06T13:26:00Z">
              <w:r w:rsidRPr="004B3A3C">
                <w:rPr>
                  <w:lang w:eastAsia="zh-CN"/>
                </w:rPr>
                <w:t>T1</w:t>
              </w:r>
            </w:ins>
          </w:p>
        </w:tc>
        <w:tc>
          <w:tcPr>
            <w:tcW w:w="1021" w:type="dxa"/>
            <w:tcBorders>
              <w:top w:val="single" w:sz="4" w:space="0" w:color="auto"/>
              <w:left w:val="single" w:sz="4" w:space="0" w:color="auto"/>
              <w:bottom w:val="single" w:sz="4" w:space="0" w:color="auto"/>
              <w:right w:val="single" w:sz="4" w:space="0" w:color="auto"/>
            </w:tcBorders>
            <w:hideMark/>
          </w:tcPr>
          <w:p w14:paraId="06529F13" w14:textId="77777777" w:rsidR="00FE2FF0" w:rsidRPr="004B3A3C" w:rsidRDefault="00FE2FF0" w:rsidP="001B2D3F">
            <w:pPr>
              <w:pStyle w:val="TAH"/>
              <w:rPr>
                <w:ins w:id="264" w:author="Deep [E///]" w:date="2024-05-06T13:26:00Z"/>
                <w:lang w:eastAsia="zh-CN"/>
              </w:rPr>
            </w:pPr>
            <w:ins w:id="265" w:author="Deep [E///]" w:date="2024-05-06T13:26:00Z">
              <w:r w:rsidRPr="004B3A3C">
                <w:rPr>
                  <w:lang w:eastAsia="zh-CN"/>
                </w:rPr>
                <w:t>T2</w:t>
              </w:r>
            </w:ins>
          </w:p>
        </w:tc>
        <w:tc>
          <w:tcPr>
            <w:tcW w:w="751" w:type="dxa"/>
            <w:tcBorders>
              <w:top w:val="single" w:sz="4" w:space="0" w:color="auto"/>
              <w:left w:val="single" w:sz="4" w:space="0" w:color="auto"/>
              <w:bottom w:val="single" w:sz="4" w:space="0" w:color="auto"/>
              <w:right w:val="single" w:sz="4" w:space="0" w:color="auto"/>
            </w:tcBorders>
            <w:hideMark/>
          </w:tcPr>
          <w:p w14:paraId="2AAD62DC" w14:textId="77777777" w:rsidR="00FE2FF0" w:rsidRPr="004B3A3C" w:rsidRDefault="00FE2FF0" w:rsidP="001B2D3F">
            <w:pPr>
              <w:pStyle w:val="TAH"/>
              <w:rPr>
                <w:ins w:id="266" w:author="Deep [E///]" w:date="2024-05-06T13:26:00Z"/>
                <w:lang w:eastAsia="zh-CN"/>
              </w:rPr>
            </w:pPr>
            <w:ins w:id="267" w:author="Deep [E///]" w:date="2024-05-06T13:26:00Z">
              <w:r w:rsidRPr="004B3A3C">
                <w:rPr>
                  <w:lang w:eastAsia="zh-CN"/>
                </w:rPr>
                <w:t>T1</w:t>
              </w:r>
            </w:ins>
          </w:p>
        </w:tc>
        <w:tc>
          <w:tcPr>
            <w:tcW w:w="927" w:type="dxa"/>
            <w:gridSpan w:val="2"/>
            <w:tcBorders>
              <w:top w:val="single" w:sz="4" w:space="0" w:color="auto"/>
              <w:left w:val="single" w:sz="4" w:space="0" w:color="auto"/>
              <w:bottom w:val="single" w:sz="4" w:space="0" w:color="auto"/>
              <w:right w:val="single" w:sz="4" w:space="0" w:color="auto"/>
            </w:tcBorders>
            <w:hideMark/>
          </w:tcPr>
          <w:p w14:paraId="58B66C49" w14:textId="77777777" w:rsidR="00FE2FF0" w:rsidRPr="004B3A3C" w:rsidRDefault="00FE2FF0" w:rsidP="001B2D3F">
            <w:pPr>
              <w:pStyle w:val="TAH"/>
              <w:rPr>
                <w:ins w:id="268" w:author="Deep [E///]" w:date="2024-05-06T13:26:00Z"/>
                <w:lang w:eastAsia="zh-CN"/>
              </w:rPr>
            </w:pPr>
            <w:ins w:id="269" w:author="Deep [E///]" w:date="2024-05-06T13:26:00Z">
              <w:r w:rsidRPr="004B3A3C">
                <w:rPr>
                  <w:lang w:eastAsia="zh-CN"/>
                </w:rPr>
                <w:t>T2</w:t>
              </w:r>
            </w:ins>
          </w:p>
        </w:tc>
      </w:tr>
      <w:tr w:rsidR="00FE2FF0" w:rsidRPr="004B3A3C" w14:paraId="1615EBDE" w14:textId="77777777" w:rsidTr="001B2D3F">
        <w:trPr>
          <w:cantSplit/>
          <w:trHeight w:val="187"/>
          <w:jc w:val="center"/>
          <w:ins w:id="270"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64080536" w14:textId="77777777" w:rsidR="00FE2FF0" w:rsidRPr="004B3A3C" w:rsidRDefault="00FE2FF0" w:rsidP="001B2D3F">
            <w:pPr>
              <w:pStyle w:val="TAL"/>
              <w:rPr>
                <w:ins w:id="271" w:author="Deep [E///]" w:date="2024-05-06T13:26:00Z"/>
              </w:rPr>
            </w:pPr>
            <w:ins w:id="272" w:author="Deep [E///]" w:date="2024-05-06T13:26:00Z">
              <w:r w:rsidRPr="004B3A3C">
                <w:t>TDD configuration</w:t>
              </w:r>
            </w:ins>
          </w:p>
        </w:tc>
        <w:tc>
          <w:tcPr>
            <w:tcW w:w="1607" w:type="dxa"/>
            <w:tcBorders>
              <w:top w:val="single" w:sz="4" w:space="0" w:color="auto"/>
              <w:left w:val="single" w:sz="4" w:space="0" w:color="auto"/>
              <w:bottom w:val="nil"/>
              <w:right w:val="single" w:sz="4" w:space="0" w:color="auto"/>
            </w:tcBorders>
            <w:shd w:val="clear" w:color="auto" w:fill="auto"/>
          </w:tcPr>
          <w:p w14:paraId="22BCDFD5" w14:textId="77777777" w:rsidR="00FE2FF0" w:rsidRPr="004B3A3C" w:rsidRDefault="00FE2FF0" w:rsidP="001B2D3F">
            <w:pPr>
              <w:pStyle w:val="TAC"/>
              <w:rPr>
                <w:ins w:id="273"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42E3A17B" w14:textId="77777777" w:rsidR="00FE2FF0" w:rsidRPr="004B3A3C" w:rsidRDefault="00FE2FF0" w:rsidP="001B2D3F">
            <w:pPr>
              <w:pStyle w:val="TAC"/>
              <w:rPr>
                <w:ins w:id="274" w:author="Deep [E///]" w:date="2024-05-06T13:26:00Z"/>
                <w:rFonts w:cs="v4.2.0"/>
              </w:rPr>
            </w:pPr>
            <w:ins w:id="275" w:author="Deep [E///]" w:date="2024-05-06T13:26:00Z">
              <w:r w:rsidRPr="004B3A3C">
                <w:rPr>
                  <w:rFonts w:cs="v4.2.0"/>
                </w:rPr>
                <w:t>1</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1B6C0E1" w14:textId="77777777" w:rsidR="00FE2FF0" w:rsidRPr="004B3A3C" w:rsidRDefault="00FE2FF0" w:rsidP="001B2D3F">
            <w:pPr>
              <w:pStyle w:val="TAC"/>
              <w:rPr>
                <w:ins w:id="276" w:author="Deep [E///]" w:date="2024-05-06T13:26:00Z"/>
                <w:rFonts w:cs="v4.2.0"/>
              </w:rPr>
            </w:pPr>
            <w:ins w:id="277" w:author="Deep [E///]" w:date="2024-05-06T13:26:00Z">
              <w:r w:rsidRPr="004B3A3C">
                <w:rPr>
                  <w:lang w:eastAsia="ja-JP"/>
                </w:rPr>
                <w:t>N/A</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4B123F5F" w14:textId="77777777" w:rsidR="00FE2FF0" w:rsidRPr="004B3A3C" w:rsidRDefault="00FE2FF0" w:rsidP="001B2D3F">
            <w:pPr>
              <w:pStyle w:val="TAC"/>
              <w:rPr>
                <w:ins w:id="278" w:author="Deep [E///]" w:date="2024-05-06T13:26:00Z"/>
                <w:rFonts w:cs="v4.2.0"/>
              </w:rPr>
            </w:pPr>
            <w:ins w:id="279" w:author="Deep [E///]" w:date="2024-05-06T13:26:00Z">
              <w:r w:rsidRPr="004B3A3C">
                <w:rPr>
                  <w:lang w:eastAsia="ja-JP"/>
                </w:rPr>
                <w:t>N/A</w:t>
              </w:r>
            </w:ins>
          </w:p>
        </w:tc>
      </w:tr>
      <w:tr w:rsidR="00FE2FF0" w:rsidRPr="004B3A3C" w14:paraId="67BC663B" w14:textId="77777777" w:rsidTr="001B2D3F">
        <w:trPr>
          <w:cantSplit/>
          <w:trHeight w:val="187"/>
          <w:jc w:val="center"/>
          <w:ins w:id="280" w:author="Deep [E///]" w:date="2024-05-06T13:26:00Z"/>
        </w:trPr>
        <w:tc>
          <w:tcPr>
            <w:tcW w:w="3392" w:type="dxa"/>
            <w:vMerge/>
            <w:tcBorders>
              <w:left w:val="single" w:sz="4" w:space="0" w:color="auto"/>
              <w:bottom w:val="nil"/>
              <w:right w:val="single" w:sz="4" w:space="0" w:color="auto"/>
            </w:tcBorders>
            <w:shd w:val="clear" w:color="auto" w:fill="auto"/>
            <w:hideMark/>
          </w:tcPr>
          <w:p w14:paraId="62065AA5" w14:textId="77777777" w:rsidR="00FE2FF0" w:rsidRPr="004B3A3C" w:rsidRDefault="00FE2FF0" w:rsidP="001B2D3F">
            <w:pPr>
              <w:pStyle w:val="TAL"/>
              <w:rPr>
                <w:ins w:id="281"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8D05238" w14:textId="77777777" w:rsidR="00FE2FF0" w:rsidRPr="004B3A3C" w:rsidRDefault="00FE2FF0" w:rsidP="001B2D3F">
            <w:pPr>
              <w:pStyle w:val="TAC"/>
              <w:rPr>
                <w:ins w:id="282"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AEF05DC" w14:textId="77777777" w:rsidR="00FE2FF0" w:rsidRPr="004B3A3C" w:rsidRDefault="00FE2FF0" w:rsidP="001B2D3F">
            <w:pPr>
              <w:pStyle w:val="TAC"/>
              <w:rPr>
                <w:ins w:id="283" w:author="Deep [E///]" w:date="2024-05-06T13:26:00Z"/>
                <w:rFonts w:cs="v4.2.0"/>
              </w:rPr>
            </w:pPr>
            <w:ins w:id="284"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1EC0A8C2" w14:textId="77777777" w:rsidR="00FE2FF0" w:rsidRPr="004B3A3C" w:rsidRDefault="00FE2FF0" w:rsidP="001B2D3F">
            <w:pPr>
              <w:pStyle w:val="TAC"/>
              <w:rPr>
                <w:ins w:id="285" w:author="Deep [E///]" w:date="2024-05-06T13:26:00Z"/>
                <w:rFonts w:cs="v4.2.0"/>
              </w:rPr>
            </w:pPr>
            <w:ins w:id="286" w:author="Deep [E///]" w:date="2024-05-06T13:26:00Z">
              <w:r w:rsidRPr="004B3A3C">
                <w:rPr>
                  <w:lang w:eastAsia="ja-JP"/>
                </w:rPr>
                <w:t>TDDConf.1.1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6016DA2A" w14:textId="77777777" w:rsidR="00FE2FF0" w:rsidRPr="004B3A3C" w:rsidRDefault="00FE2FF0" w:rsidP="001B2D3F">
            <w:pPr>
              <w:pStyle w:val="TAC"/>
              <w:rPr>
                <w:ins w:id="287" w:author="Deep [E///]" w:date="2024-05-06T13:26:00Z"/>
                <w:rFonts w:cs="v4.2.0"/>
              </w:rPr>
            </w:pPr>
            <w:ins w:id="288" w:author="Deep [E///]" w:date="2024-05-06T13:26:00Z">
              <w:r w:rsidRPr="004B3A3C">
                <w:rPr>
                  <w:lang w:eastAsia="ja-JP"/>
                </w:rPr>
                <w:t>TDDConf.1.1</w:t>
              </w:r>
            </w:ins>
          </w:p>
        </w:tc>
      </w:tr>
      <w:tr w:rsidR="00FE2FF0" w:rsidRPr="004B3A3C" w14:paraId="1E5878E4" w14:textId="77777777" w:rsidTr="001B2D3F">
        <w:trPr>
          <w:cantSplit/>
          <w:trHeight w:val="187"/>
          <w:jc w:val="center"/>
          <w:ins w:id="289" w:author="Deep [E///]" w:date="2024-05-06T13:26:00Z"/>
        </w:trPr>
        <w:tc>
          <w:tcPr>
            <w:tcW w:w="3392" w:type="dxa"/>
            <w:tcBorders>
              <w:top w:val="nil"/>
              <w:left w:val="single" w:sz="4" w:space="0" w:color="auto"/>
              <w:bottom w:val="single" w:sz="4" w:space="0" w:color="auto"/>
              <w:right w:val="single" w:sz="4" w:space="0" w:color="auto"/>
            </w:tcBorders>
            <w:shd w:val="clear" w:color="auto" w:fill="auto"/>
            <w:hideMark/>
          </w:tcPr>
          <w:p w14:paraId="41AAD1A1" w14:textId="77777777" w:rsidR="00FE2FF0" w:rsidRPr="004B3A3C" w:rsidRDefault="00FE2FF0" w:rsidP="001B2D3F">
            <w:pPr>
              <w:pStyle w:val="TAL"/>
              <w:rPr>
                <w:ins w:id="290"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5138F26A" w14:textId="77777777" w:rsidR="00FE2FF0" w:rsidRPr="004B3A3C" w:rsidRDefault="00FE2FF0" w:rsidP="001B2D3F">
            <w:pPr>
              <w:pStyle w:val="TAC"/>
              <w:rPr>
                <w:ins w:id="291"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10B8C00D" w14:textId="77777777" w:rsidR="00FE2FF0" w:rsidRPr="004B3A3C" w:rsidRDefault="00FE2FF0" w:rsidP="001B2D3F">
            <w:pPr>
              <w:pStyle w:val="TAC"/>
              <w:rPr>
                <w:ins w:id="292" w:author="Deep [E///]" w:date="2024-05-06T13:26:00Z"/>
                <w:rFonts w:cs="v4.2.0"/>
              </w:rPr>
            </w:pPr>
            <w:ins w:id="293"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1AAC69A6" w14:textId="77777777" w:rsidR="00FE2FF0" w:rsidRPr="004B3A3C" w:rsidRDefault="00FE2FF0" w:rsidP="001B2D3F">
            <w:pPr>
              <w:pStyle w:val="TAC"/>
              <w:rPr>
                <w:ins w:id="294" w:author="Deep [E///]" w:date="2024-05-06T13:26:00Z"/>
                <w:rFonts w:cs="v4.2.0"/>
              </w:rPr>
            </w:pPr>
            <w:ins w:id="295" w:author="Deep [E///]" w:date="2024-05-06T13:26:00Z">
              <w:r w:rsidRPr="004B3A3C">
                <w:rPr>
                  <w:lang w:eastAsia="ja-JP"/>
                </w:rPr>
                <w:t>TDDConf.2.1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635DBE40" w14:textId="77777777" w:rsidR="00FE2FF0" w:rsidRPr="004B3A3C" w:rsidRDefault="00FE2FF0" w:rsidP="001B2D3F">
            <w:pPr>
              <w:pStyle w:val="TAC"/>
              <w:rPr>
                <w:ins w:id="296" w:author="Deep [E///]" w:date="2024-05-06T13:26:00Z"/>
                <w:rFonts w:cs="v4.2.0"/>
              </w:rPr>
            </w:pPr>
            <w:ins w:id="297" w:author="Deep [E///]" w:date="2024-05-06T13:26:00Z">
              <w:r w:rsidRPr="004B3A3C">
                <w:rPr>
                  <w:lang w:eastAsia="ja-JP"/>
                </w:rPr>
                <w:t>TDDConf.2.1</w:t>
              </w:r>
            </w:ins>
          </w:p>
        </w:tc>
      </w:tr>
      <w:tr w:rsidR="00FE2FF0" w:rsidRPr="004B3A3C" w14:paraId="401E5D33" w14:textId="77777777" w:rsidTr="001B2D3F">
        <w:trPr>
          <w:cantSplit/>
          <w:trHeight w:val="187"/>
          <w:jc w:val="center"/>
          <w:ins w:id="298"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43227BEC" w14:textId="77777777" w:rsidR="00FE2FF0" w:rsidRPr="004B3A3C" w:rsidRDefault="00FE2FF0" w:rsidP="001B2D3F">
            <w:pPr>
              <w:pStyle w:val="TAL"/>
              <w:rPr>
                <w:ins w:id="299" w:author="Deep [E///]" w:date="2024-05-06T13:26:00Z"/>
              </w:rPr>
            </w:pPr>
            <w:ins w:id="300" w:author="Deep [E///]" w:date="2024-05-06T13:26:00Z">
              <w:r w:rsidRPr="004B3A3C">
                <w:t>PDSCH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1CF8F650" w14:textId="77777777" w:rsidR="00FE2FF0" w:rsidRPr="004B3A3C" w:rsidRDefault="00FE2FF0" w:rsidP="001B2D3F">
            <w:pPr>
              <w:pStyle w:val="TAC"/>
              <w:rPr>
                <w:ins w:id="301"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160E0BEB" w14:textId="77777777" w:rsidR="00FE2FF0" w:rsidRPr="004B3A3C" w:rsidRDefault="00FE2FF0" w:rsidP="001B2D3F">
            <w:pPr>
              <w:pStyle w:val="TAC"/>
              <w:rPr>
                <w:ins w:id="302" w:author="Deep [E///]" w:date="2024-05-06T13:26:00Z"/>
                <w:rFonts w:cs="v4.2.0"/>
              </w:rPr>
            </w:pPr>
            <w:ins w:id="303" w:author="Deep [E///]" w:date="2024-05-06T13:26:00Z">
              <w:r w:rsidRPr="004B3A3C">
                <w:rPr>
                  <w:rFonts w:cs="v4.2.0"/>
                </w:rPr>
                <w:t>1</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3EBFA55" w14:textId="77777777" w:rsidR="00FE2FF0" w:rsidRPr="004B3A3C" w:rsidRDefault="00FE2FF0" w:rsidP="001B2D3F">
            <w:pPr>
              <w:pStyle w:val="TAC"/>
              <w:rPr>
                <w:ins w:id="304" w:author="Deep [E///]" w:date="2024-05-06T13:26:00Z"/>
                <w:rFonts w:cs="v4.2.0"/>
              </w:rPr>
            </w:pPr>
            <w:ins w:id="305" w:author="Deep [E///]" w:date="2024-05-06T13:26:00Z">
              <w:r w:rsidRPr="004B3A3C">
                <w:rPr>
                  <w:rFonts w:cs="v4.2.0"/>
                </w:rPr>
                <w:t>SR.1.1 FDD</w:t>
              </w:r>
            </w:ins>
          </w:p>
        </w:tc>
        <w:tc>
          <w:tcPr>
            <w:tcW w:w="1678" w:type="dxa"/>
            <w:gridSpan w:val="3"/>
            <w:tcBorders>
              <w:top w:val="single" w:sz="4" w:space="0" w:color="auto"/>
              <w:left w:val="single" w:sz="4" w:space="0" w:color="auto"/>
              <w:bottom w:val="nil"/>
              <w:right w:val="single" w:sz="4" w:space="0" w:color="auto"/>
            </w:tcBorders>
            <w:shd w:val="clear" w:color="auto" w:fill="auto"/>
            <w:hideMark/>
          </w:tcPr>
          <w:p w14:paraId="7EEF5F0C" w14:textId="77777777" w:rsidR="00FE2FF0" w:rsidRPr="004B3A3C" w:rsidRDefault="00FE2FF0" w:rsidP="001B2D3F">
            <w:pPr>
              <w:pStyle w:val="TAC"/>
              <w:rPr>
                <w:ins w:id="306" w:author="Deep [E///]" w:date="2024-05-06T13:26:00Z"/>
                <w:rFonts w:cs="v4.2.0"/>
              </w:rPr>
            </w:pPr>
            <w:ins w:id="307" w:author="Deep [E///]" w:date="2024-05-06T13:26:00Z">
              <w:r w:rsidRPr="004B3A3C">
                <w:rPr>
                  <w:rFonts w:cs="v4.2.0"/>
                </w:rPr>
                <w:t>N/A</w:t>
              </w:r>
            </w:ins>
          </w:p>
        </w:tc>
      </w:tr>
      <w:tr w:rsidR="00FE2FF0" w:rsidRPr="004B3A3C" w14:paraId="6E64AC53" w14:textId="77777777" w:rsidTr="001B2D3F">
        <w:trPr>
          <w:cantSplit/>
          <w:trHeight w:val="187"/>
          <w:jc w:val="center"/>
          <w:ins w:id="308" w:author="Deep [E///]" w:date="2024-05-06T13:26:00Z"/>
        </w:trPr>
        <w:tc>
          <w:tcPr>
            <w:tcW w:w="3392" w:type="dxa"/>
            <w:vMerge/>
            <w:tcBorders>
              <w:left w:val="single" w:sz="4" w:space="0" w:color="auto"/>
              <w:right w:val="single" w:sz="4" w:space="0" w:color="auto"/>
            </w:tcBorders>
            <w:shd w:val="clear" w:color="auto" w:fill="auto"/>
            <w:hideMark/>
          </w:tcPr>
          <w:p w14:paraId="67EA4185" w14:textId="77777777" w:rsidR="00FE2FF0" w:rsidRPr="004B3A3C" w:rsidRDefault="00FE2FF0" w:rsidP="001B2D3F">
            <w:pPr>
              <w:pStyle w:val="TAL"/>
              <w:rPr>
                <w:ins w:id="309"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0E07CE9" w14:textId="77777777" w:rsidR="00FE2FF0" w:rsidRPr="004B3A3C" w:rsidRDefault="00FE2FF0" w:rsidP="001B2D3F">
            <w:pPr>
              <w:pStyle w:val="TAC"/>
              <w:rPr>
                <w:ins w:id="310"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F24B835" w14:textId="77777777" w:rsidR="00FE2FF0" w:rsidRPr="004B3A3C" w:rsidRDefault="00FE2FF0" w:rsidP="001B2D3F">
            <w:pPr>
              <w:pStyle w:val="TAC"/>
              <w:rPr>
                <w:ins w:id="311" w:author="Deep [E///]" w:date="2024-05-06T13:26:00Z"/>
                <w:rFonts w:cs="v4.2.0"/>
              </w:rPr>
            </w:pPr>
            <w:ins w:id="312"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1EBBA09F" w14:textId="77777777" w:rsidR="00FE2FF0" w:rsidRPr="004B3A3C" w:rsidRDefault="00FE2FF0" w:rsidP="001B2D3F">
            <w:pPr>
              <w:pStyle w:val="TAC"/>
              <w:rPr>
                <w:ins w:id="313" w:author="Deep [E///]" w:date="2024-05-06T13:26:00Z"/>
                <w:rFonts w:cs="v4.2.0"/>
              </w:rPr>
            </w:pPr>
            <w:ins w:id="314" w:author="Deep [E///]" w:date="2024-05-06T13:26:00Z">
              <w:r w:rsidRPr="004B3A3C">
                <w:rPr>
                  <w:rFonts w:cs="v4.2.0"/>
                </w:rPr>
                <w:t>SR.1.1 TDD</w:t>
              </w:r>
            </w:ins>
          </w:p>
        </w:tc>
        <w:tc>
          <w:tcPr>
            <w:tcW w:w="1678" w:type="dxa"/>
            <w:gridSpan w:val="3"/>
            <w:tcBorders>
              <w:top w:val="nil"/>
              <w:left w:val="single" w:sz="4" w:space="0" w:color="auto"/>
              <w:bottom w:val="nil"/>
              <w:right w:val="single" w:sz="4" w:space="0" w:color="auto"/>
            </w:tcBorders>
            <w:shd w:val="clear" w:color="auto" w:fill="auto"/>
            <w:hideMark/>
          </w:tcPr>
          <w:p w14:paraId="1F0DC5A9" w14:textId="77777777" w:rsidR="00FE2FF0" w:rsidRPr="004B3A3C" w:rsidRDefault="00FE2FF0" w:rsidP="001B2D3F">
            <w:pPr>
              <w:pStyle w:val="TAC"/>
              <w:rPr>
                <w:ins w:id="315" w:author="Deep [E///]" w:date="2024-05-06T13:26:00Z"/>
                <w:rFonts w:cs="v4.2.0"/>
              </w:rPr>
            </w:pPr>
          </w:p>
        </w:tc>
      </w:tr>
      <w:tr w:rsidR="00FE2FF0" w:rsidRPr="004B3A3C" w14:paraId="11A7CE90" w14:textId="77777777" w:rsidTr="001B2D3F">
        <w:trPr>
          <w:cantSplit/>
          <w:trHeight w:val="187"/>
          <w:jc w:val="center"/>
          <w:ins w:id="316"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2733D461" w14:textId="77777777" w:rsidR="00FE2FF0" w:rsidRPr="004B3A3C" w:rsidRDefault="00FE2FF0" w:rsidP="001B2D3F">
            <w:pPr>
              <w:pStyle w:val="TAL"/>
              <w:rPr>
                <w:ins w:id="317"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0A675A31" w14:textId="77777777" w:rsidR="00FE2FF0" w:rsidRPr="004B3A3C" w:rsidRDefault="00FE2FF0" w:rsidP="001B2D3F">
            <w:pPr>
              <w:pStyle w:val="TAC"/>
              <w:rPr>
                <w:ins w:id="318"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39FBD22F" w14:textId="77777777" w:rsidR="00FE2FF0" w:rsidRPr="004B3A3C" w:rsidRDefault="00FE2FF0" w:rsidP="001B2D3F">
            <w:pPr>
              <w:pStyle w:val="TAC"/>
              <w:rPr>
                <w:ins w:id="319" w:author="Deep [E///]" w:date="2024-05-06T13:26:00Z"/>
                <w:rFonts w:cs="v4.2.0"/>
              </w:rPr>
            </w:pPr>
            <w:ins w:id="320"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0CBB1A63" w14:textId="77777777" w:rsidR="00FE2FF0" w:rsidRPr="004B3A3C" w:rsidRDefault="00FE2FF0" w:rsidP="001B2D3F">
            <w:pPr>
              <w:pStyle w:val="TAC"/>
              <w:rPr>
                <w:ins w:id="321" w:author="Deep [E///]" w:date="2024-05-06T13:26:00Z"/>
                <w:rFonts w:cs="v4.2.0"/>
              </w:rPr>
            </w:pPr>
            <w:ins w:id="322" w:author="Deep [E///]" w:date="2024-05-06T13:26:00Z">
              <w:r w:rsidRPr="004B3A3C">
                <w:rPr>
                  <w:rFonts w:cs="v4.2.0"/>
                </w:rPr>
                <w:t>SR.2.1 TDD</w:t>
              </w:r>
            </w:ins>
          </w:p>
        </w:tc>
        <w:tc>
          <w:tcPr>
            <w:tcW w:w="1678" w:type="dxa"/>
            <w:gridSpan w:val="3"/>
            <w:tcBorders>
              <w:top w:val="nil"/>
              <w:left w:val="single" w:sz="4" w:space="0" w:color="auto"/>
              <w:bottom w:val="single" w:sz="4" w:space="0" w:color="auto"/>
              <w:right w:val="single" w:sz="4" w:space="0" w:color="auto"/>
            </w:tcBorders>
            <w:shd w:val="clear" w:color="auto" w:fill="auto"/>
            <w:hideMark/>
          </w:tcPr>
          <w:p w14:paraId="00EFFC1E" w14:textId="77777777" w:rsidR="00FE2FF0" w:rsidRPr="004B3A3C" w:rsidRDefault="00FE2FF0" w:rsidP="001B2D3F">
            <w:pPr>
              <w:pStyle w:val="TAC"/>
              <w:rPr>
                <w:ins w:id="323" w:author="Deep [E///]" w:date="2024-05-06T13:26:00Z"/>
                <w:rFonts w:cs="v4.2.0"/>
              </w:rPr>
            </w:pPr>
          </w:p>
        </w:tc>
      </w:tr>
      <w:tr w:rsidR="00FE2FF0" w:rsidRPr="004B3A3C" w14:paraId="175905C9" w14:textId="77777777" w:rsidTr="001B2D3F">
        <w:trPr>
          <w:cantSplit/>
          <w:trHeight w:val="187"/>
          <w:jc w:val="center"/>
          <w:ins w:id="324"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6DAC1E9C" w14:textId="77777777" w:rsidR="00FE2FF0" w:rsidRPr="004B3A3C" w:rsidRDefault="00FE2FF0" w:rsidP="001B2D3F">
            <w:pPr>
              <w:pStyle w:val="TAL"/>
              <w:rPr>
                <w:ins w:id="325" w:author="Deep [E///]" w:date="2024-05-06T13:26:00Z"/>
              </w:rPr>
            </w:pPr>
            <w:ins w:id="326" w:author="Deep [E///]" w:date="2024-05-06T13:26:00Z">
              <w:r w:rsidRPr="004B3A3C">
                <w:t>RMSI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7F1F4A21" w14:textId="77777777" w:rsidR="00FE2FF0" w:rsidRPr="004B3A3C" w:rsidRDefault="00FE2FF0" w:rsidP="001B2D3F">
            <w:pPr>
              <w:pStyle w:val="TAC"/>
              <w:rPr>
                <w:ins w:id="327"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6E6BDB62" w14:textId="77777777" w:rsidR="00FE2FF0" w:rsidRPr="004B3A3C" w:rsidRDefault="00FE2FF0" w:rsidP="001B2D3F">
            <w:pPr>
              <w:pStyle w:val="TAC"/>
              <w:rPr>
                <w:ins w:id="328" w:author="Deep [E///]" w:date="2024-05-06T13:26:00Z"/>
                <w:rFonts w:cs="v4.2.0"/>
              </w:rPr>
            </w:pPr>
            <w:ins w:id="329" w:author="Deep [E///]" w:date="2024-05-06T13:26:00Z">
              <w:r w:rsidRPr="004B3A3C">
                <w:rPr>
                  <w:rFonts w:cs="v4.2.0"/>
                </w:rPr>
                <w:t>1</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ACC2122" w14:textId="77777777" w:rsidR="00FE2FF0" w:rsidRPr="004B3A3C" w:rsidRDefault="00FE2FF0" w:rsidP="001B2D3F">
            <w:pPr>
              <w:pStyle w:val="TAC"/>
              <w:rPr>
                <w:ins w:id="330" w:author="Deep [E///]" w:date="2024-05-06T13:26:00Z"/>
                <w:rFonts w:cs="v4.2.0"/>
              </w:rPr>
            </w:pPr>
            <w:ins w:id="331" w:author="Deep [E///]" w:date="2024-05-06T13:26:00Z">
              <w:r w:rsidRPr="004B3A3C">
                <w:rPr>
                  <w:rFonts w:cs="v4.2.0"/>
                </w:rPr>
                <w:t>CR.1.1 FDD</w:t>
              </w:r>
            </w:ins>
          </w:p>
        </w:tc>
        <w:tc>
          <w:tcPr>
            <w:tcW w:w="1678" w:type="dxa"/>
            <w:gridSpan w:val="3"/>
            <w:vMerge w:val="restart"/>
            <w:tcBorders>
              <w:top w:val="single" w:sz="4" w:space="0" w:color="auto"/>
              <w:left w:val="single" w:sz="4" w:space="0" w:color="auto"/>
              <w:right w:val="single" w:sz="4" w:space="0" w:color="auto"/>
            </w:tcBorders>
          </w:tcPr>
          <w:p w14:paraId="441FE9CC" w14:textId="77777777" w:rsidR="00FE2FF0" w:rsidRPr="004B3A3C" w:rsidRDefault="00FE2FF0" w:rsidP="001B2D3F">
            <w:pPr>
              <w:pStyle w:val="TAC"/>
              <w:rPr>
                <w:ins w:id="332" w:author="Deep [E///]" w:date="2024-05-06T13:26:00Z"/>
                <w:rFonts w:cs="v4.2.0"/>
              </w:rPr>
            </w:pPr>
            <w:ins w:id="333" w:author="Deep [E///]" w:date="2024-05-06T13:26:00Z">
              <w:r w:rsidRPr="004B3A3C">
                <w:rPr>
                  <w:rFonts w:cs="v4.2.0"/>
                </w:rPr>
                <w:t>N/A</w:t>
              </w:r>
            </w:ins>
          </w:p>
        </w:tc>
      </w:tr>
      <w:tr w:rsidR="00FE2FF0" w:rsidRPr="004B3A3C" w14:paraId="207648F7" w14:textId="77777777" w:rsidTr="001B2D3F">
        <w:trPr>
          <w:cantSplit/>
          <w:trHeight w:val="187"/>
          <w:jc w:val="center"/>
          <w:ins w:id="334" w:author="Deep [E///]" w:date="2024-05-06T13:26:00Z"/>
        </w:trPr>
        <w:tc>
          <w:tcPr>
            <w:tcW w:w="3392" w:type="dxa"/>
            <w:vMerge/>
            <w:tcBorders>
              <w:left w:val="single" w:sz="4" w:space="0" w:color="auto"/>
              <w:bottom w:val="nil"/>
              <w:right w:val="single" w:sz="4" w:space="0" w:color="auto"/>
            </w:tcBorders>
            <w:shd w:val="clear" w:color="auto" w:fill="auto"/>
            <w:hideMark/>
          </w:tcPr>
          <w:p w14:paraId="4D3FBF38" w14:textId="77777777" w:rsidR="00FE2FF0" w:rsidRPr="004B3A3C" w:rsidRDefault="00FE2FF0" w:rsidP="001B2D3F">
            <w:pPr>
              <w:pStyle w:val="TAL"/>
              <w:rPr>
                <w:ins w:id="335"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197A0F6" w14:textId="77777777" w:rsidR="00FE2FF0" w:rsidRPr="004B3A3C" w:rsidRDefault="00FE2FF0" w:rsidP="001B2D3F">
            <w:pPr>
              <w:pStyle w:val="TAC"/>
              <w:rPr>
                <w:ins w:id="336"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106BA22" w14:textId="77777777" w:rsidR="00FE2FF0" w:rsidRPr="004B3A3C" w:rsidRDefault="00FE2FF0" w:rsidP="001B2D3F">
            <w:pPr>
              <w:pStyle w:val="TAC"/>
              <w:rPr>
                <w:ins w:id="337" w:author="Deep [E///]" w:date="2024-05-06T13:26:00Z"/>
                <w:rFonts w:cs="v4.2.0"/>
              </w:rPr>
            </w:pPr>
            <w:ins w:id="338"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0A1F901C" w14:textId="77777777" w:rsidR="00FE2FF0" w:rsidRPr="004B3A3C" w:rsidRDefault="00FE2FF0" w:rsidP="001B2D3F">
            <w:pPr>
              <w:pStyle w:val="TAC"/>
              <w:rPr>
                <w:ins w:id="339" w:author="Deep [E///]" w:date="2024-05-06T13:26:00Z"/>
                <w:rFonts w:cs="v4.2.0"/>
              </w:rPr>
            </w:pPr>
            <w:ins w:id="340" w:author="Deep [E///]" w:date="2024-05-06T13:26:00Z">
              <w:r w:rsidRPr="004B3A3C">
                <w:rPr>
                  <w:rFonts w:cs="v4.2.0"/>
                </w:rPr>
                <w:t>CR.1.1 TDD</w:t>
              </w:r>
            </w:ins>
          </w:p>
        </w:tc>
        <w:tc>
          <w:tcPr>
            <w:tcW w:w="1678" w:type="dxa"/>
            <w:gridSpan w:val="3"/>
            <w:vMerge/>
            <w:tcBorders>
              <w:left w:val="single" w:sz="4" w:space="0" w:color="auto"/>
              <w:right w:val="single" w:sz="4" w:space="0" w:color="auto"/>
            </w:tcBorders>
          </w:tcPr>
          <w:p w14:paraId="77E828E8" w14:textId="77777777" w:rsidR="00FE2FF0" w:rsidRPr="004B3A3C" w:rsidRDefault="00FE2FF0" w:rsidP="001B2D3F">
            <w:pPr>
              <w:pStyle w:val="TAC"/>
              <w:rPr>
                <w:ins w:id="341" w:author="Deep [E///]" w:date="2024-05-06T13:26:00Z"/>
                <w:rFonts w:cs="v4.2.0"/>
              </w:rPr>
            </w:pPr>
          </w:p>
        </w:tc>
      </w:tr>
      <w:tr w:rsidR="00FE2FF0" w:rsidRPr="004B3A3C" w14:paraId="6921F92B" w14:textId="77777777" w:rsidTr="001B2D3F">
        <w:trPr>
          <w:cantSplit/>
          <w:trHeight w:val="187"/>
          <w:jc w:val="center"/>
          <w:ins w:id="342" w:author="Deep [E///]" w:date="2024-05-06T13:26:00Z"/>
        </w:trPr>
        <w:tc>
          <w:tcPr>
            <w:tcW w:w="3392" w:type="dxa"/>
            <w:tcBorders>
              <w:top w:val="nil"/>
              <w:left w:val="single" w:sz="4" w:space="0" w:color="auto"/>
              <w:bottom w:val="single" w:sz="4" w:space="0" w:color="auto"/>
              <w:right w:val="single" w:sz="4" w:space="0" w:color="auto"/>
            </w:tcBorders>
            <w:shd w:val="clear" w:color="auto" w:fill="auto"/>
            <w:hideMark/>
          </w:tcPr>
          <w:p w14:paraId="74D9E8CB" w14:textId="77777777" w:rsidR="00FE2FF0" w:rsidRPr="004B3A3C" w:rsidRDefault="00FE2FF0" w:rsidP="001B2D3F">
            <w:pPr>
              <w:pStyle w:val="TAL"/>
              <w:rPr>
                <w:ins w:id="343"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66C4B55F" w14:textId="77777777" w:rsidR="00FE2FF0" w:rsidRPr="004B3A3C" w:rsidRDefault="00FE2FF0" w:rsidP="001B2D3F">
            <w:pPr>
              <w:pStyle w:val="TAC"/>
              <w:rPr>
                <w:ins w:id="344"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36EE07E" w14:textId="77777777" w:rsidR="00FE2FF0" w:rsidRPr="004B3A3C" w:rsidRDefault="00FE2FF0" w:rsidP="001B2D3F">
            <w:pPr>
              <w:pStyle w:val="TAC"/>
              <w:rPr>
                <w:ins w:id="345" w:author="Deep [E///]" w:date="2024-05-06T13:26:00Z"/>
                <w:rFonts w:cs="v4.2.0"/>
              </w:rPr>
            </w:pPr>
            <w:ins w:id="346"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6FA71996" w14:textId="77777777" w:rsidR="00FE2FF0" w:rsidRPr="004B3A3C" w:rsidRDefault="00FE2FF0" w:rsidP="001B2D3F">
            <w:pPr>
              <w:pStyle w:val="TAC"/>
              <w:rPr>
                <w:ins w:id="347" w:author="Deep [E///]" w:date="2024-05-06T13:26:00Z"/>
                <w:rFonts w:cs="v4.2.0"/>
              </w:rPr>
            </w:pPr>
            <w:ins w:id="348" w:author="Deep [E///]" w:date="2024-05-06T13:26:00Z">
              <w:r w:rsidRPr="004B3A3C">
                <w:rPr>
                  <w:rFonts w:cs="v4.2.0"/>
                </w:rPr>
                <w:t>CR.2.1 TDD</w:t>
              </w:r>
            </w:ins>
          </w:p>
        </w:tc>
        <w:tc>
          <w:tcPr>
            <w:tcW w:w="1678" w:type="dxa"/>
            <w:gridSpan w:val="3"/>
            <w:vMerge/>
            <w:tcBorders>
              <w:left w:val="single" w:sz="4" w:space="0" w:color="auto"/>
              <w:bottom w:val="single" w:sz="4" w:space="0" w:color="auto"/>
              <w:right w:val="single" w:sz="4" w:space="0" w:color="auto"/>
            </w:tcBorders>
          </w:tcPr>
          <w:p w14:paraId="788D8B32" w14:textId="77777777" w:rsidR="00FE2FF0" w:rsidRPr="004B3A3C" w:rsidRDefault="00FE2FF0" w:rsidP="001B2D3F">
            <w:pPr>
              <w:pStyle w:val="TAC"/>
              <w:rPr>
                <w:ins w:id="349" w:author="Deep [E///]" w:date="2024-05-06T13:26:00Z"/>
                <w:rFonts w:cs="v4.2.0"/>
              </w:rPr>
            </w:pPr>
          </w:p>
        </w:tc>
      </w:tr>
      <w:tr w:rsidR="00FE2FF0" w:rsidRPr="004B3A3C" w14:paraId="73B360AE" w14:textId="77777777" w:rsidTr="001B2D3F">
        <w:trPr>
          <w:cantSplit/>
          <w:trHeight w:val="187"/>
          <w:jc w:val="center"/>
          <w:ins w:id="350"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5760D823" w14:textId="77777777" w:rsidR="00FE2FF0" w:rsidRPr="004B3A3C" w:rsidRDefault="00FE2FF0" w:rsidP="001B2D3F">
            <w:pPr>
              <w:pStyle w:val="TAL"/>
              <w:rPr>
                <w:ins w:id="351" w:author="Deep [E///]" w:date="2024-05-06T13:26:00Z"/>
              </w:rPr>
            </w:pPr>
            <w:ins w:id="352" w:author="Deep [E///]" w:date="2024-05-06T13:26:00Z">
              <w:r w:rsidRPr="004B3A3C">
                <w:t>Dedicated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395097AC" w14:textId="77777777" w:rsidR="00FE2FF0" w:rsidRPr="004B3A3C" w:rsidRDefault="00FE2FF0" w:rsidP="001B2D3F">
            <w:pPr>
              <w:pStyle w:val="TAC"/>
              <w:rPr>
                <w:ins w:id="353"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63D77CF8" w14:textId="77777777" w:rsidR="00FE2FF0" w:rsidRPr="004B3A3C" w:rsidRDefault="00FE2FF0" w:rsidP="001B2D3F">
            <w:pPr>
              <w:pStyle w:val="TAC"/>
              <w:rPr>
                <w:ins w:id="354" w:author="Deep [E///]" w:date="2024-05-06T13:26:00Z"/>
                <w:rFonts w:cs="v4.2.0"/>
              </w:rPr>
            </w:pPr>
            <w:ins w:id="355" w:author="Deep [E///]" w:date="2024-05-06T13:26:00Z">
              <w:r w:rsidRPr="004B3A3C">
                <w:rPr>
                  <w:rFonts w:cs="v4.2.0"/>
                </w:rPr>
                <w:t>1</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5CE22DFA" w14:textId="77777777" w:rsidR="00FE2FF0" w:rsidRPr="004B3A3C" w:rsidRDefault="00FE2FF0" w:rsidP="001B2D3F">
            <w:pPr>
              <w:pStyle w:val="TAC"/>
              <w:rPr>
                <w:ins w:id="356" w:author="Deep [E///]" w:date="2024-05-06T13:26:00Z"/>
                <w:rFonts w:cs="v4.2.0"/>
              </w:rPr>
            </w:pPr>
            <w:ins w:id="357" w:author="Deep [E///]" w:date="2024-05-06T13:26:00Z">
              <w:r w:rsidRPr="004B3A3C">
                <w:rPr>
                  <w:rFonts w:cs="v4.2.0"/>
                </w:rPr>
                <w:t>CCR.1.1 FDD</w:t>
              </w:r>
            </w:ins>
          </w:p>
        </w:tc>
        <w:tc>
          <w:tcPr>
            <w:tcW w:w="1678" w:type="dxa"/>
            <w:gridSpan w:val="3"/>
            <w:vMerge w:val="restart"/>
            <w:tcBorders>
              <w:top w:val="single" w:sz="4" w:space="0" w:color="auto"/>
              <w:left w:val="single" w:sz="4" w:space="0" w:color="auto"/>
              <w:right w:val="single" w:sz="4" w:space="0" w:color="auto"/>
            </w:tcBorders>
          </w:tcPr>
          <w:p w14:paraId="6C0AC1A2" w14:textId="77777777" w:rsidR="00FE2FF0" w:rsidRPr="004B3A3C" w:rsidRDefault="00FE2FF0" w:rsidP="001B2D3F">
            <w:pPr>
              <w:pStyle w:val="TAC"/>
              <w:rPr>
                <w:ins w:id="358" w:author="Deep [E///]" w:date="2024-05-06T13:26:00Z"/>
                <w:rFonts w:cs="v4.2.0"/>
              </w:rPr>
            </w:pPr>
            <w:ins w:id="359" w:author="Deep [E///]" w:date="2024-05-06T13:26:00Z">
              <w:r w:rsidRPr="004B3A3C">
                <w:rPr>
                  <w:rFonts w:cs="v4.2.0"/>
                </w:rPr>
                <w:t>N/A</w:t>
              </w:r>
            </w:ins>
          </w:p>
        </w:tc>
      </w:tr>
      <w:tr w:rsidR="00FE2FF0" w:rsidRPr="004B3A3C" w14:paraId="40E43E08" w14:textId="77777777" w:rsidTr="001B2D3F">
        <w:trPr>
          <w:cantSplit/>
          <w:trHeight w:val="187"/>
          <w:jc w:val="center"/>
          <w:ins w:id="360" w:author="Deep [E///]" w:date="2024-05-06T13:26:00Z"/>
        </w:trPr>
        <w:tc>
          <w:tcPr>
            <w:tcW w:w="3392" w:type="dxa"/>
            <w:vMerge/>
            <w:tcBorders>
              <w:left w:val="single" w:sz="4" w:space="0" w:color="auto"/>
              <w:right w:val="single" w:sz="4" w:space="0" w:color="auto"/>
            </w:tcBorders>
            <w:shd w:val="clear" w:color="auto" w:fill="auto"/>
            <w:hideMark/>
          </w:tcPr>
          <w:p w14:paraId="4390E494" w14:textId="77777777" w:rsidR="00FE2FF0" w:rsidRPr="004B3A3C" w:rsidRDefault="00FE2FF0" w:rsidP="001B2D3F">
            <w:pPr>
              <w:pStyle w:val="TAL"/>
              <w:rPr>
                <w:ins w:id="361"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89DD4DD" w14:textId="77777777" w:rsidR="00FE2FF0" w:rsidRPr="004B3A3C" w:rsidRDefault="00FE2FF0" w:rsidP="001B2D3F">
            <w:pPr>
              <w:pStyle w:val="TAC"/>
              <w:rPr>
                <w:ins w:id="362"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49FBE69F" w14:textId="77777777" w:rsidR="00FE2FF0" w:rsidRPr="004B3A3C" w:rsidRDefault="00FE2FF0" w:rsidP="001B2D3F">
            <w:pPr>
              <w:pStyle w:val="TAC"/>
              <w:rPr>
                <w:ins w:id="363" w:author="Deep [E///]" w:date="2024-05-06T13:26:00Z"/>
                <w:rFonts w:cs="v4.2.0"/>
              </w:rPr>
            </w:pPr>
            <w:ins w:id="364"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5FCB2E69" w14:textId="77777777" w:rsidR="00FE2FF0" w:rsidRPr="004B3A3C" w:rsidRDefault="00FE2FF0" w:rsidP="001B2D3F">
            <w:pPr>
              <w:pStyle w:val="TAC"/>
              <w:rPr>
                <w:ins w:id="365" w:author="Deep [E///]" w:date="2024-05-06T13:26:00Z"/>
                <w:rFonts w:cs="v4.2.0"/>
              </w:rPr>
            </w:pPr>
            <w:ins w:id="366" w:author="Deep [E///]" w:date="2024-05-06T13:26:00Z">
              <w:r w:rsidRPr="004B3A3C">
                <w:rPr>
                  <w:rFonts w:cs="v4.2.0"/>
                </w:rPr>
                <w:t>CCR.1.1 TDD</w:t>
              </w:r>
            </w:ins>
          </w:p>
        </w:tc>
        <w:tc>
          <w:tcPr>
            <w:tcW w:w="1678" w:type="dxa"/>
            <w:gridSpan w:val="3"/>
            <w:vMerge/>
            <w:tcBorders>
              <w:left w:val="single" w:sz="4" w:space="0" w:color="auto"/>
              <w:right w:val="single" w:sz="4" w:space="0" w:color="auto"/>
            </w:tcBorders>
          </w:tcPr>
          <w:p w14:paraId="10C06B62" w14:textId="77777777" w:rsidR="00FE2FF0" w:rsidRPr="004B3A3C" w:rsidRDefault="00FE2FF0" w:rsidP="001B2D3F">
            <w:pPr>
              <w:pStyle w:val="TAC"/>
              <w:rPr>
                <w:ins w:id="367" w:author="Deep [E///]" w:date="2024-05-06T13:26:00Z"/>
                <w:rFonts w:cs="v4.2.0"/>
              </w:rPr>
            </w:pPr>
          </w:p>
        </w:tc>
      </w:tr>
      <w:tr w:rsidR="00FE2FF0" w:rsidRPr="004B3A3C" w14:paraId="45D133DC" w14:textId="77777777" w:rsidTr="001B2D3F">
        <w:trPr>
          <w:cantSplit/>
          <w:trHeight w:val="187"/>
          <w:jc w:val="center"/>
          <w:ins w:id="368"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0F2C91ED" w14:textId="77777777" w:rsidR="00FE2FF0" w:rsidRPr="004B3A3C" w:rsidRDefault="00FE2FF0" w:rsidP="001B2D3F">
            <w:pPr>
              <w:pStyle w:val="TAL"/>
              <w:rPr>
                <w:ins w:id="369"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3BE6DC7B" w14:textId="77777777" w:rsidR="00FE2FF0" w:rsidRPr="004B3A3C" w:rsidRDefault="00FE2FF0" w:rsidP="001B2D3F">
            <w:pPr>
              <w:pStyle w:val="TAC"/>
              <w:rPr>
                <w:ins w:id="370"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2A53B0B" w14:textId="77777777" w:rsidR="00FE2FF0" w:rsidRPr="004B3A3C" w:rsidRDefault="00FE2FF0" w:rsidP="001B2D3F">
            <w:pPr>
              <w:pStyle w:val="TAC"/>
              <w:rPr>
                <w:ins w:id="371" w:author="Deep [E///]" w:date="2024-05-06T13:26:00Z"/>
                <w:rFonts w:cs="v4.2.0"/>
              </w:rPr>
            </w:pPr>
            <w:ins w:id="372"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7D6DF1A" w14:textId="77777777" w:rsidR="00FE2FF0" w:rsidRPr="004B3A3C" w:rsidRDefault="00FE2FF0" w:rsidP="001B2D3F">
            <w:pPr>
              <w:pStyle w:val="TAC"/>
              <w:rPr>
                <w:ins w:id="373" w:author="Deep [E///]" w:date="2024-05-06T13:26:00Z"/>
                <w:rFonts w:cs="v4.2.0"/>
              </w:rPr>
            </w:pPr>
            <w:ins w:id="374" w:author="Deep [E///]" w:date="2024-05-06T13:26:00Z">
              <w:r w:rsidRPr="004B3A3C">
                <w:rPr>
                  <w:rFonts w:cs="v4.2.0"/>
                </w:rPr>
                <w:t>CCR.2.1 TDD</w:t>
              </w:r>
            </w:ins>
          </w:p>
        </w:tc>
        <w:tc>
          <w:tcPr>
            <w:tcW w:w="1678" w:type="dxa"/>
            <w:gridSpan w:val="3"/>
            <w:vMerge/>
            <w:tcBorders>
              <w:left w:val="single" w:sz="4" w:space="0" w:color="auto"/>
              <w:bottom w:val="single" w:sz="4" w:space="0" w:color="auto"/>
              <w:right w:val="single" w:sz="4" w:space="0" w:color="auto"/>
            </w:tcBorders>
          </w:tcPr>
          <w:p w14:paraId="4939B492" w14:textId="77777777" w:rsidR="00FE2FF0" w:rsidRPr="004B3A3C" w:rsidRDefault="00FE2FF0" w:rsidP="001B2D3F">
            <w:pPr>
              <w:pStyle w:val="TAC"/>
              <w:rPr>
                <w:ins w:id="375" w:author="Deep [E///]" w:date="2024-05-06T13:26:00Z"/>
                <w:rFonts w:cs="v4.2.0"/>
              </w:rPr>
            </w:pPr>
          </w:p>
        </w:tc>
      </w:tr>
      <w:tr w:rsidR="00FE2FF0" w:rsidRPr="004B3A3C" w14:paraId="5BED0777" w14:textId="77777777" w:rsidTr="001B2D3F">
        <w:trPr>
          <w:cantSplit/>
          <w:trHeight w:val="187"/>
          <w:jc w:val="center"/>
          <w:ins w:id="376"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05BF4B34" w14:textId="77777777" w:rsidR="00FE2FF0" w:rsidRPr="004B3A3C" w:rsidRDefault="00FE2FF0" w:rsidP="001B2D3F">
            <w:pPr>
              <w:pStyle w:val="TAL"/>
              <w:rPr>
                <w:ins w:id="377" w:author="Deep [E///]" w:date="2024-05-06T13:26:00Z"/>
              </w:rPr>
            </w:pPr>
            <w:ins w:id="378" w:author="Deep [E///]" w:date="2024-05-06T13:26:00Z">
              <w:r w:rsidRPr="004B3A3C">
                <w:rPr>
                  <w:bCs/>
                </w:rPr>
                <w:t>OCNG Patterns</w:t>
              </w:r>
            </w:ins>
          </w:p>
        </w:tc>
        <w:tc>
          <w:tcPr>
            <w:tcW w:w="1607" w:type="dxa"/>
            <w:tcBorders>
              <w:top w:val="single" w:sz="4" w:space="0" w:color="auto"/>
              <w:left w:val="single" w:sz="4" w:space="0" w:color="auto"/>
              <w:bottom w:val="single" w:sz="4" w:space="0" w:color="auto"/>
              <w:right w:val="single" w:sz="4" w:space="0" w:color="auto"/>
            </w:tcBorders>
          </w:tcPr>
          <w:p w14:paraId="16B4B9EC" w14:textId="77777777" w:rsidR="00FE2FF0" w:rsidRPr="004B3A3C" w:rsidRDefault="00FE2FF0" w:rsidP="001B2D3F">
            <w:pPr>
              <w:pStyle w:val="TAC"/>
              <w:rPr>
                <w:ins w:id="379"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E4D56C5" w14:textId="77777777" w:rsidR="00FE2FF0" w:rsidRPr="004B3A3C" w:rsidRDefault="00FE2FF0" w:rsidP="001B2D3F">
            <w:pPr>
              <w:pStyle w:val="TAC"/>
              <w:rPr>
                <w:ins w:id="380" w:author="Deep [E///]" w:date="2024-05-06T13:26:00Z"/>
              </w:rPr>
            </w:pPr>
            <w:ins w:id="381" w:author="Deep [E///]" w:date="2024-05-06T13:26:00Z">
              <w:r w:rsidRPr="004B3A3C">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68069AB5" w14:textId="77777777" w:rsidR="00FE2FF0" w:rsidRPr="004B3A3C" w:rsidRDefault="00FE2FF0" w:rsidP="001B2D3F">
            <w:pPr>
              <w:pStyle w:val="TAC"/>
              <w:rPr>
                <w:ins w:id="382" w:author="Deep [E///]" w:date="2024-05-06T13:26:00Z"/>
                <w:rFonts w:cs="v4.2.0"/>
              </w:rPr>
            </w:pPr>
            <w:ins w:id="383" w:author="Deep [E///]" w:date="2024-05-06T13:26:00Z">
              <w:r w:rsidRPr="004B3A3C">
                <w:t>OP.1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6069F51B" w14:textId="77777777" w:rsidR="00FE2FF0" w:rsidRPr="004B3A3C" w:rsidRDefault="00FE2FF0" w:rsidP="001B2D3F">
            <w:pPr>
              <w:pStyle w:val="TAC"/>
              <w:rPr>
                <w:ins w:id="384" w:author="Deep [E///]" w:date="2024-05-06T13:26:00Z"/>
              </w:rPr>
            </w:pPr>
            <w:ins w:id="385" w:author="Deep [E///]" w:date="2024-05-06T13:26:00Z">
              <w:r w:rsidRPr="004B3A3C">
                <w:t>OP.1</w:t>
              </w:r>
            </w:ins>
          </w:p>
        </w:tc>
      </w:tr>
      <w:tr w:rsidR="00FE2FF0" w:rsidRPr="004B3A3C" w14:paraId="531B321C" w14:textId="77777777" w:rsidTr="001B2D3F">
        <w:trPr>
          <w:cantSplit/>
          <w:trHeight w:val="187"/>
          <w:jc w:val="center"/>
          <w:ins w:id="386"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2F444755" w14:textId="77777777" w:rsidR="00FE2FF0" w:rsidRPr="004B3A3C" w:rsidRDefault="00FE2FF0" w:rsidP="001B2D3F">
            <w:pPr>
              <w:pStyle w:val="TAL"/>
              <w:rPr>
                <w:ins w:id="387" w:author="Deep [E///]" w:date="2024-05-06T13:26:00Z"/>
                <w:bCs/>
              </w:rPr>
            </w:pPr>
            <w:ins w:id="388" w:author="Deep [E///]" w:date="2024-05-06T13:26:00Z">
              <w:r w:rsidRPr="00D17AFD">
                <w:rPr>
                  <w:szCs w:val="18"/>
                </w:rPr>
                <w:t>EPRE ratio of PSS to SSS</w:t>
              </w:r>
            </w:ins>
          </w:p>
        </w:tc>
        <w:tc>
          <w:tcPr>
            <w:tcW w:w="1607" w:type="dxa"/>
            <w:vMerge w:val="restart"/>
            <w:tcBorders>
              <w:top w:val="single" w:sz="4" w:space="0" w:color="auto"/>
              <w:left w:val="single" w:sz="4" w:space="0" w:color="auto"/>
              <w:right w:val="single" w:sz="4" w:space="0" w:color="auto"/>
            </w:tcBorders>
          </w:tcPr>
          <w:p w14:paraId="69715F51" w14:textId="77777777" w:rsidR="00FE2FF0" w:rsidRPr="004B3A3C" w:rsidRDefault="00FE2FF0" w:rsidP="001B2D3F">
            <w:pPr>
              <w:pStyle w:val="TAC"/>
              <w:rPr>
                <w:ins w:id="389" w:author="Deep [E///]" w:date="2024-05-06T13:26:00Z"/>
              </w:rPr>
            </w:pPr>
            <w:ins w:id="390" w:author="Deep [E///]" w:date="2024-05-06T13:26:00Z">
              <w:r>
                <w:rPr>
                  <w:rFonts w:hint="eastAsia"/>
                </w:rPr>
                <w:t>dB</w:t>
              </w:r>
            </w:ins>
          </w:p>
        </w:tc>
        <w:tc>
          <w:tcPr>
            <w:tcW w:w="1389" w:type="dxa"/>
            <w:vMerge w:val="restart"/>
            <w:tcBorders>
              <w:top w:val="single" w:sz="4" w:space="0" w:color="auto"/>
              <w:left w:val="single" w:sz="4" w:space="0" w:color="auto"/>
              <w:right w:val="single" w:sz="4" w:space="0" w:color="auto"/>
            </w:tcBorders>
          </w:tcPr>
          <w:p w14:paraId="3D62A5A8" w14:textId="77777777" w:rsidR="00FE2FF0" w:rsidRPr="004B3A3C" w:rsidRDefault="00FE2FF0" w:rsidP="001B2D3F">
            <w:pPr>
              <w:pStyle w:val="TAC"/>
              <w:rPr>
                <w:ins w:id="391" w:author="Deep [E///]" w:date="2024-05-06T13:26:00Z"/>
                <w:rFonts w:cs="v4.2.0"/>
              </w:rPr>
            </w:pPr>
            <w:ins w:id="392" w:author="Deep [E///]" w:date="2024-05-06T13:26:00Z">
              <w:r>
                <w:rPr>
                  <w:rFonts w:cs="v4.2.0" w:hint="eastAsia"/>
                </w:rPr>
                <w:t>1, 2, 3</w:t>
              </w:r>
            </w:ins>
          </w:p>
        </w:tc>
        <w:tc>
          <w:tcPr>
            <w:tcW w:w="1871" w:type="dxa"/>
            <w:gridSpan w:val="2"/>
            <w:vMerge w:val="restart"/>
            <w:tcBorders>
              <w:top w:val="single" w:sz="4" w:space="0" w:color="auto"/>
              <w:left w:val="single" w:sz="4" w:space="0" w:color="auto"/>
              <w:right w:val="single" w:sz="4" w:space="0" w:color="auto"/>
            </w:tcBorders>
          </w:tcPr>
          <w:p w14:paraId="0C79E1D8" w14:textId="77777777" w:rsidR="00FE2FF0" w:rsidRPr="004B3A3C" w:rsidRDefault="00FE2FF0" w:rsidP="001B2D3F">
            <w:pPr>
              <w:pStyle w:val="TAC"/>
              <w:rPr>
                <w:ins w:id="393" w:author="Deep [E///]" w:date="2024-05-06T13:26:00Z"/>
              </w:rPr>
            </w:pPr>
            <w:ins w:id="394" w:author="Deep [E///]" w:date="2024-05-06T13:26:00Z">
              <w:r>
                <w:rPr>
                  <w:rFonts w:hint="eastAsia"/>
                </w:rPr>
                <w:t>0</w:t>
              </w:r>
            </w:ins>
          </w:p>
        </w:tc>
        <w:tc>
          <w:tcPr>
            <w:tcW w:w="1678" w:type="dxa"/>
            <w:gridSpan w:val="3"/>
            <w:vMerge w:val="restart"/>
            <w:tcBorders>
              <w:top w:val="single" w:sz="4" w:space="0" w:color="auto"/>
              <w:left w:val="single" w:sz="4" w:space="0" w:color="auto"/>
              <w:right w:val="single" w:sz="4" w:space="0" w:color="auto"/>
            </w:tcBorders>
          </w:tcPr>
          <w:p w14:paraId="3AD9DDB5" w14:textId="77777777" w:rsidR="00FE2FF0" w:rsidRPr="004B3A3C" w:rsidRDefault="00FE2FF0" w:rsidP="001B2D3F">
            <w:pPr>
              <w:pStyle w:val="TAC"/>
              <w:rPr>
                <w:ins w:id="395" w:author="Deep [E///]" w:date="2024-05-06T13:26:00Z"/>
              </w:rPr>
            </w:pPr>
            <w:ins w:id="396" w:author="Deep [E///]" w:date="2024-05-06T13:26:00Z">
              <w:r>
                <w:rPr>
                  <w:rFonts w:hint="eastAsia"/>
                </w:rPr>
                <w:t>0</w:t>
              </w:r>
            </w:ins>
          </w:p>
        </w:tc>
      </w:tr>
      <w:tr w:rsidR="00FE2FF0" w:rsidRPr="004B3A3C" w14:paraId="62BDC6FA" w14:textId="77777777" w:rsidTr="001B2D3F">
        <w:trPr>
          <w:cantSplit/>
          <w:trHeight w:val="187"/>
          <w:jc w:val="center"/>
          <w:ins w:id="397"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555E2F57" w14:textId="77777777" w:rsidR="00FE2FF0" w:rsidRPr="004B3A3C" w:rsidRDefault="00FE2FF0" w:rsidP="001B2D3F">
            <w:pPr>
              <w:pStyle w:val="TAL"/>
              <w:rPr>
                <w:ins w:id="398" w:author="Deep [E///]" w:date="2024-05-06T13:26:00Z"/>
                <w:bCs/>
              </w:rPr>
            </w:pPr>
            <w:ins w:id="399" w:author="Deep [E///]" w:date="2024-05-06T13:26:00Z">
              <w:r w:rsidRPr="00D17AFD">
                <w:rPr>
                  <w:szCs w:val="18"/>
                </w:rPr>
                <w:t>EPRE ratio of PBCH DMRS to SSS</w:t>
              </w:r>
            </w:ins>
          </w:p>
        </w:tc>
        <w:tc>
          <w:tcPr>
            <w:tcW w:w="1607" w:type="dxa"/>
            <w:vMerge/>
            <w:tcBorders>
              <w:left w:val="single" w:sz="4" w:space="0" w:color="auto"/>
              <w:right w:val="single" w:sz="4" w:space="0" w:color="auto"/>
            </w:tcBorders>
          </w:tcPr>
          <w:p w14:paraId="194B0E46" w14:textId="77777777" w:rsidR="00FE2FF0" w:rsidRPr="004B3A3C" w:rsidRDefault="00FE2FF0" w:rsidP="001B2D3F">
            <w:pPr>
              <w:pStyle w:val="TAC"/>
              <w:rPr>
                <w:ins w:id="400" w:author="Deep [E///]" w:date="2024-05-06T13:26:00Z"/>
              </w:rPr>
            </w:pPr>
          </w:p>
        </w:tc>
        <w:tc>
          <w:tcPr>
            <w:tcW w:w="1389" w:type="dxa"/>
            <w:vMerge/>
            <w:tcBorders>
              <w:left w:val="single" w:sz="4" w:space="0" w:color="auto"/>
              <w:right w:val="single" w:sz="4" w:space="0" w:color="auto"/>
            </w:tcBorders>
          </w:tcPr>
          <w:p w14:paraId="6F6F5BF5" w14:textId="77777777" w:rsidR="00FE2FF0" w:rsidRPr="004B3A3C" w:rsidRDefault="00FE2FF0" w:rsidP="001B2D3F">
            <w:pPr>
              <w:pStyle w:val="TAC"/>
              <w:rPr>
                <w:ins w:id="401" w:author="Deep [E///]" w:date="2024-05-06T13:26:00Z"/>
                <w:rFonts w:cs="v4.2.0"/>
              </w:rPr>
            </w:pPr>
          </w:p>
        </w:tc>
        <w:tc>
          <w:tcPr>
            <w:tcW w:w="1871" w:type="dxa"/>
            <w:gridSpan w:val="2"/>
            <w:vMerge/>
            <w:tcBorders>
              <w:left w:val="single" w:sz="4" w:space="0" w:color="auto"/>
              <w:right w:val="single" w:sz="4" w:space="0" w:color="auto"/>
            </w:tcBorders>
          </w:tcPr>
          <w:p w14:paraId="1E27BF9D" w14:textId="77777777" w:rsidR="00FE2FF0" w:rsidRPr="004B3A3C" w:rsidRDefault="00FE2FF0" w:rsidP="001B2D3F">
            <w:pPr>
              <w:pStyle w:val="TAC"/>
              <w:rPr>
                <w:ins w:id="402" w:author="Deep [E///]" w:date="2024-05-06T13:26:00Z"/>
              </w:rPr>
            </w:pPr>
          </w:p>
        </w:tc>
        <w:tc>
          <w:tcPr>
            <w:tcW w:w="1678" w:type="dxa"/>
            <w:gridSpan w:val="3"/>
            <w:vMerge/>
            <w:tcBorders>
              <w:left w:val="single" w:sz="4" w:space="0" w:color="auto"/>
              <w:right w:val="single" w:sz="4" w:space="0" w:color="auto"/>
            </w:tcBorders>
          </w:tcPr>
          <w:p w14:paraId="75EEBC61" w14:textId="77777777" w:rsidR="00FE2FF0" w:rsidRPr="004B3A3C" w:rsidRDefault="00FE2FF0" w:rsidP="001B2D3F">
            <w:pPr>
              <w:pStyle w:val="TAC"/>
              <w:rPr>
                <w:ins w:id="403" w:author="Deep [E///]" w:date="2024-05-06T13:26:00Z"/>
              </w:rPr>
            </w:pPr>
          </w:p>
        </w:tc>
      </w:tr>
      <w:tr w:rsidR="00FE2FF0" w:rsidRPr="004B3A3C" w14:paraId="32D8D279" w14:textId="77777777" w:rsidTr="001B2D3F">
        <w:trPr>
          <w:cantSplit/>
          <w:trHeight w:val="187"/>
          <w:jc w:val="center"/>
          <w:ins w:id="404"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25875AAF" w14:textId="77777777" w:rsidR="00FE2FF0" w:rsidRPr="004B3A3C" w:rsidRDefault="00FE2FF0" w:rsidP="001B2D3F">
            <w:pPr>
              <w:pStyle w:val="TAL"/>
              <w:rPr>
                <w:ins w:id="405" w:author="Deep [E///]" w:date="2024-05-06T13:26:00Z"/>
                <w:bCs/>
              </w:rPr>
            </w:pPr>
            <w:ins w:id="406" w:author="Deep [E///]" w:date="2024-05-06T13:26:00Z">
              <w:r w:rsidRPr="00D17AFD">
                <w:rPr>
                  <w:szCs w:val="18"/>
                </w:rPr>
                <w:t>EPRE ratio of PBCH to PBCH DMRS</w:t>
              </w:r>
            </w:ins>
          </w:p>
        </w:tc>
        <w:tc>
          <w:tcPr>
            <w:tcW w:w="1607" w:type="dxa"/>
            <w:vMerge/>
            <w:tcBorders>
              <w:left w:val="single" w:sz="4" w:space="0" w:color="auto"/>
              <w:right w:val="single" w:sz="4" w:space="0" w:color="auto"/>
            </w:tcBorders>
          </w:tcPr>
          <w:p w14:paraId="54AEBAB3" w14:textId="77777777" w:rsidR="00FE2FF0" w:rsidRPr="004B3A3C" w:rsidRDefault="00FE2FF0" w:rsidP="001B2D3F">
            <w:pPr>
              <w:pStyle w:val="TAC"/>
              <w:rPr>
                <w:ins w:id="407" w:author="Deep [E///]" w:date="2024-05-06T13:26:00Z"/>
              </w:rPr>
            </w:pPr>
          </w:p>
        </w:tc>
        <w:tc>
          <w:tcPr>
            <w:tcW w:w="1389" w:type="dxa"/>
            <w:vMerge/>
            <w:tcBorders>
              <w:left w:val="single" w:sz="4" w:space="0" w:color="auto"/>
              <w:right w:val="single" w:sz="4" w:space="0" w:color="auto"/>
            </w:tcBorders>
          </w:tcPr>
          <w:p w14:paraId="4E3D37AC" w14:textId="77777777" w:rsidR="00FE2FF0" w:rsidRPr="004B3A3C" w:rsidRDefault="00FE2FF0" w:rsidP="001B2D3F">
            <w:pPr>
              <w:pStyle w:val="TAC"/>
              <w:rPr>
                <w:ins w:id="408" w:author="Deep [E///]" w:date="2024-05-06T13:26:00Z"/>
                <w:rFonts w:cs="v4.2.0"/>
              </w:rPr>
            </w:pPr>
          </w:p>
        </w:tc>
        <w:tc>
          <w:tcPr>
            <w:tcW w:w="1871" w:type="dxa"/>
            <w:gridSpan w:val="2"/>
            <w:vMerge/>
            <w:tcBorders>
              <w:left w:val="single" w:sz="4" w:space="0" w:color="auto"/>
              <w:right w:val="single" w:sz="4" w:space="0" w:color="auto"/>
            </w:tcBorders>
          </w:tcPr>
          <w:p w14:paraId="1D8DA8BD" w14:textId="77777777" w:rsidR="00FE2FF0" w:rsidRPr="004B3A3C" w:rsidRDefault="00FE2FF0" w:rsidP="001B2D3F">
            <w:pPr>
              <w:pStyle w:val="TAC"/>
              <w:rPr>
                <w:ins w:id="409" w:author="Deep [E///]" w:date="2024-05-06T13:26:00Z"/>
              </w:rPr>
            </w:pPr>
          </w:p>
        </w:tc>
        <w:tc>
          <w:tcPr>
            <w:tcW w:w="1678" w:type="dxa"/>
            <w:gridSpan w:val="3"/>
            <w:vMerge/>
            <w:tcBorders>
              <w:left w:val="single" w:sz="4" w:space="0" w:color="auto"/>
              <w:right w:val="single" w:sz="4" w:space="0" w:color="auto"/>
            </w:tcBorders>
          </w:tcPr>
          <w:p w14:paraId="5E8F19AC" w14:textId="77777777" w:rsidR="00FE2FF0" w:rsidRPr="004B3A3C" w:rsidRDefault="00FE2FF0" w:rsidP="001B2D3F">
            <w:pPr>
              <w:pStyle w:val="TAC"/>
              <w:rPr>
                <w:ins w:id="410" w:author="Deep [E///]" w:date="2024-05-06T13:26:00Z"/>
              </w:rPr>
            </w:pPr>
          </w:p>
        </w:tc>
      </w:tr>
      <w:tr w:rsidR="00FE2FF0" w:rsidRPr="004B3A3C" w14:paraId="14F72971" w14:textId="77777777" w:rsidTr="001B2D3F">
        <w:trPr>
          <w:cantSplit/>
          <w:trHeight w:val="187"/>
          <w:jc w:val="center"/>
          <w:ins w:id="411"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430F3084" w14:textId="77777777" w:rsidR="00FE2FF0" w:rsidRPr="004B3A3C" w:rsidRDefault="00FE2FF0" w:rsidP="001B2D3F">
            <w:pPr>
              <w:pStyle w:val="TAL"/>
              <w:rPr>
                <w:ins w:id="412" w:author="Deep [E///]" w:date="2024-05-06T13:26:00Z"/>
                <w:bCs/>
              </w:rPr>
            </w:pPr>
            <w:ins w:id="413" w:author="Deep [E///]" w:date="2024-05-06T13:26:00Z">
              <w:r w:rsidRPr="00D17AFD">
                <w:rPr>
                  <w:szCs w:val="18"/>
                </w:rPr>
                <w:t>EPRE ratio of PDCCH DMRS to SSS</w:t>
              </w:r>
            </w:ins>
          </w:p>
        </w:tc>
        <w:tc>
          <w:tcPr>
            <w:tcW w:w="1607" w:type="dxa"/>
            <w:vMerge/>
            <w:tcBorders>
              <w:left w:val="single" w:sz="4" w:space="0" w:color="auto"/>
              <w:right w:val="single" w:sz="4" w:space="0" w:color="auto"/>
            </w:tcBorders>
          </w:tcPr>
          <w:p w14:paraId="38C51983" w14:textId="77777777" w:rsidR="00FE2FF0" w:rsidRPr="004B3A3C" w:rsidRDefault="00FE2FF0" w:rsidP="001B2D3F">
            <w:pPr>
              <w:pStyle w:val="TAC"/>
              <w:rPr>
                <w:ins w:id="414" w:author="Deep [E///]" w:date="2024-05-06T13:26:00Z"/>
              </w:rPr>
            </w:pPr>
          </w:p>
        </w:tc>
        <w:tc>
          <w:tcPr>
            <w:tcW w:w="1389" w:type="dxa"/>
            <w:vMerge/>
            <w:tcBorders>
              <w:left w:val="single" w:sz="4" w:space="0" w:color="auto"/>
              <w:right w:val="single" w:sz="4" w:space="0" w:color="auto"/>
            </w:tcBorders>
          </w:tcPr>
          <w:p w14:paraId="7C707D18" w14:textId="77777777" w:rsidR="00FE2FF0" w:rsidRPr="004B3A3C" w:rsidRDefault="00FE2FF0" w:rsidP="001B2D3F">
            <w:pPr>
              <w:pStyle w:val="TAC"/>
              <w:rPr>
                <w:ins w:id="415" w:author="Deep [E///]" w:date="2024-05-06T13:26:00Z"/>
                <w:rFonts w:cs="v4.2.0"/>
              </w:rPr>
            </w:pPr>
          </w:p>
        </w:tc>
        <w:tc>
          <w:tcPr>
            <w:tcW w:w="1871" w:type="dxa"/>
            <w:gridSpan w:val="2"/>
            <w:vMerge/>
            <w:tcBorders>
              <w:left w:val="single" w:sz="4" w:space="0" w:color="auto"/>
              <w:right w:val="single" w:sz="4" w:space="0" w:color="auto"/>
            </w:tcBorders>
          </w:tcPr>
          <w:p w14:paraId="027BFF01" w14:textId="77777777" w:rsidR="00FE2FF0" w:rsidRPr="004B3A3C" w:rsidRDefault="00FE2FF0" w:rsidP="001B2D3F">
            <w:pPr>
              <w:pStyle w:val="TAC"/>
              <w:rPr>
                <w:ins w:id="416" w:author="Deep [E///]" w:date="2024-05-06T13:26:00Z"/>
              </w:rPr>
            </w:pPr>
          </w:p>
        </w:tc>
        <w:tc>
          <w:tcPr>
            <w:tcW w:w="1678" w:type="dxa"/>
            <w:gridSpan w:val="3"/>
            <w:vMerge/>
            <w:tcBorders>
              <w:left w:val="single" w:sz="4" w:space="0" w:color="auto"/>
              <w:right w:val="single" w:sz="4" w:space="0" w:color="auto"/>
            </w:tcBorders>
          </w:tcPr>
          <w:p w14:paraId="69F27173" w14:textId="77777777" w:rsidR="00FE2FF0" w:rsidRPr="004B3A3C" w:rsidRDefault="00FE2FF0" w:rsidP="001B2D3F">
            <w:pPr>
              <w:pStyle w:val="TAC"/>
              <w:rPr>
                <w:ins w:id="417" w:author="Deep [E///]" w:date="2024-05-06T13:26:00Z"/>
              </w:rPr>
            </w:pPr>
          </w:p>
        </w:tc>
      </w:tr>
      <w:tr w:rsidR="00FE2FF0" w:rsidRPr="004B3A3C" w14:paraId="7B2E5401" w14:textId="77777777" w:rsidTr="001B2D3F">
        <w:trPr>
          <w:cantSplit/>
          <w:trHeight w:val="187"/>
          <w:jc w:val="center"/>
          <w:ins w:id="418"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68FD844D" w14:textId="77777777" w:rsidR="00FE2FF0" w:rsidRPr="004B3A3C" w:rsidRDefault="00FE2FF0" w:rsidP="001B2D3F">
            <w:pPr>
              <w:pStyle w:val="TAL"/>
              <w:rPr>
                <w:ins w:id="419" w:author="Deep [E///]" w:date="2024-05-06T13:26:00Z"/>
                <w:bCs/>
              </w:rPr>
            </w:pPr>
            <w:ins w:id="420" w:author="Deep [E///]" w:date="2024-05-06T13:26:00Z">
              <w:r w:rsidRPr="00D17AFD">
                <w:rPr>
                  <w:szCs w:val="18"/>
                </w:rPr>
                <w:t>EPRE ratio of PDCCH to PDCCH DMRS</w:t>
              </w:r>
            </w:ins>
          </w:p>
        </w:tc>
        <w:tc>
          <w:tcPr>
            <w:tcW w:w="1607" w:type="dxa"/>
            <w:vMerge/>
            <w:tcBorders>
              <w:left w:val="single" w:sz="4" w:space="0" w:color="auto"/>
              <w:right w:val="single" w:sz="4" w:space="0" w:color="auto"/>
            </w:tcBorders>
          </w:tcPr>
          <w:p w14:paraId="60C97D46" w14:textId="77777777" w:rsidR="00FE2FF0" w:rsidRPr="004B3A3C" w:rsidRDefault="00FE2FF0" w:rsidP="001B2D3F">
            <w:pPr>
              <w:pStyle w:val="TAC"/>
              <w:rPr>
                <w:ins w:id="421" w:author="Deep [E///]" w:date="2024-05-06T13:26:00Z"/>
              </w:rPr>
            </w:pPr>
          </w:p>
        </w:tc>
        <w:tc>
          <w:tcPr>
            <w:tcW w:w="1389" w:type="dxa"/>
            <w:vMerge/>
            <w:tcBorders>
              <w:left w:val="single" w:sz="4" w:space="0" w:color="auto"/>
              <w:right w:val="single" w:sz="4" w:space="0" w:color="auto"/>
            </w:tcBorders>
          </w:tcPr>
          <w:p w14:paraId="2CD7D793" w14:textId="77777777" w:rsidR="00FE2FF0" w:rsidRPr="004B3A3C" w:rsidRDefault="00FE2FF0" w:rsidP="001B2D3F">
            <w:pPr>
              <w:pStyle w:val="TAC"/>
              <w:rPr>
                <w:ins w:id="422" w:author="Deep [E///]" w:date="2024-05-06T13:26:00Z"/>
                <w:rFonts w:cs="v4.2.0"/>
              </w:rPr>
            </w:pPr>
          </w:p>
        </w:tc>
        <w:tc>
          <w:tcPr>
            <w:tcW w:w="1871" w:type="dxa"/>
            <w:gridSpan w:val="2"/>
            <w:vMerge/>
            <w:tcBorders>
              <w:left w:val="single" w:sz="4" w:space="0" w:color="auto"/>
              <w:right w:val="single" w:sz="4" w:space="0" w:color="auto"/>
            </w:tcBorders>
          </w:tcPr>
          <w:p w14:paraId="6F75E084" w14:textId="77777777" w:rsidR="00FE2FF0" w:rsidRPr="004B3A3C" w:rsidRDefault="00FE2FF0" w:rsidP="001B2D3F">
            <w:pPr>
              <w:pStyle w:val="TAC"/>
              <w:rPr>
                <w:ins w:id="423" w:author="Deep [E///]" w:date="2024-05-06T13:26:00Z"/>
              </w:rPr>
            </w:pPr>
          </w:p>
        </w:tc>
        <w:tc>
          <w:tcPr>
            <w:tcW w:w="1678" w:type="dxa"/>
            <w:gridSpan w:val="3"/>
            <w:vMerge/>
            <w:tcBorders>
              <w:left w:val="single" w:sz="4" w:space="0" w:color="auto"/>
              <w:right w:val="single" w:sz="4" w:space="0" w:color="auto"/>
            </w:tcBorders>
          </w:tcPr>
          <w:p w14:paraId="1833180C" w14:textId="77777777" w:rsidR="00FE2FF0" w:rsidRPr="004B3A3C" w:rsidRDefault="00FE2FF0" w:rsidP="001B2D3F">
            <w:pPr>
              <w:pStyle w:val="TAC"/>
              <w:rPr>
                <w:ins w:id="424" w:author="Deep [E///]" w:date="2024-05-06T13:26:00Z"/>
              </w:rPr>
            </w:pPr>
          </w:p>
        </w:tc>
      </w:tr>
      <w:tr w:rsidR="00FE2FF0" w:rsidRPr="004B3A3C" w14:paraId="115C9639" w14:textId="77777777" w:rsidTr="001B2D3F">
        <w:trPr>
          <w:cantSplit/>
          <w:trHeight w:val="187"/>
          <w:jc w:val="center"/>
          <w:ins w:id="425"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3B59ADCA" w14:textId="77777777" w:rsidR="00FE2FF0" w:rsidRPr="004B3A3C" w:rsidRDefault="00FE2FF0" w:rsidP="001B2D3F">
            <w:pPr>
              <w:pStyle w:val="TAL"/>
              <w:rPr>
                <w:ins w:id="426" w:author="Deep [E///]" w:date="2024-05-06T13:26:00Z"/>
                <w:bCs/>
              </w:rPr>
            </w:pPr>
            <w:ins w:id="427" w:author="Deep [E///]" w:date="2024-05-06T13:26:00Z">
              <w:r w:rsidRPr="00D17AFD">
                <w:rPr>
                  <w:szCs w:val="18"/>
                </w:rPr>
                <w:t>EPRE ratio of PDSCH DMRS to SSS</w:t>
              </w:r>
            </w:ins>
          </w:p>
        </w:tc>
        <w:tc>
          <w:tcPr>
            <w:tcW w:w="1607" w:type="dxa"/>
            <w:vMerge/>
            <w:tcBorders>
              <w:left w:val="single" w:sz="4" w:space="0" w:color="auto"/>
              <w:right w:val="single" w:sz="4" w:space="0" w:color="auto"/>
            </w:tcBorders>
          </w:tcPr>
          <w:p w14:paraId="7A6CE8C9" w14:textId="77777777" w:rsidR="00FE2FF0" w:rsidRPr="004B3A3C" w:rsidRDefault="00FE2FF0" w:rsidP="001B2D3F">
            <w:pPr>
              <w:pStyle w:val="TAC"/>
              <w:rPr>
                <w:ins w:id="428" w:author="Deep [E///]" w:date="2024-05-06T13:26:00Z"/>
              </w:rPr>
            </w:pPr>
          </w:p>
        </w:tc>
        <w:tc>
          <w:tcPr>
            <w:tcW w:w="1389" w:type="dxa"/>
            <w:vMerge/>
            <w:tcBorders>
              <w:left w:val="single" w:sz="4" w:space="0" w:color="auto"/>
              <w:right w:val="single" w:sz="4" w:space="0" w:color="auto"/>
            </w:tcBorders>
          </w:tcPr>
          <w:p w14:paraId="3F2B4F05" w14:textId="77777777" w:rsidR="00FE2FF0" w:rsidRPr="004B3A3C" w:rsidRDefault="00FE2FF0" w:rsidP="001B2D3F">
            <w:pPr>
              <w:pStyle w:val="TAC"/>
              <w:rPr>
                <w:ins w:id="429" w:author="Deep [E///]" w:date="2024-05-06T13:26:00Z"/>
                <w:rFonts w:cs="v4.2.0"/>
              </w:rPr>
            </w:pPr>
          </w:p>
        </w:tc>
        <w:tc>
          <w:tcPr>
            <w:tcW w:w="1871" w:type="dxa"/>
            <w:gridSpan w:val="2"/>
            <w:vMerge/>
            <w:tcBorders>
              <w:left w:val="single" w:sz="4" w:space="0" w:color="auto"/>
              <w:right w:val="single" w:sz="4" w:space="0" w:color="auto"/>
            </w:tcBorders>
          </w:tcPr>
          <w:p w14:paraId="7B835126" w14:textId="77777777" w:rsidR="00FE2FF0" w:rsidRPr="004B3A3C" w:rsidRDefault="00FE2FF0" w:rsidP="001B2D3F">
            <w:pPr>
              <w:pStyle w:val="TAC"/>
              <w:rPr>
                <w:ins w:id="430" w:author="Deep [E///]" w:date="2024-05-06T13:26:00Z"/>
              </w:rPr>
            </w:pPr>
          </w:p>
        </w:tc>
        <w:tc>
          <w:tcPr>
            <w:tcW w:w="1678" w:type="dxa"/>
            <w:gridSpan w:val="3"/>
            <w:vMerge/>
            <w:tcBorders>
              <w:left w:val="single" w:sz="4" w:space="0" w:color="auto"/>
              <w:right w:val="single" w:sz="4" w:space="0" w:color="auto"/>
            </w:tcBorders>
          </w:tcPr>
          <w:p w14:paraId="77CD12F1" w14:textId="77777777" w:rsidR="00FE2FF0" w:rsidRPr="004B3A3C" w:rsidRDefault="00FE2FF0" w:rsidP="001B2D3F">
            <w:pPr>
              <w:pStyle w:val="TAC"/>
              <w:rPr>
                <w:ins w:id="431" w:author="Deep [E///]" w:date="2024-05-06T13:26:00Z"/>
              </w:rPr>
            </w:pPr>
          </w:p>
        </w:tc>
      </w:tr>
      <w:tr w:rsidR="00FE2FF0" w:rsidRPr="004B3A3C" w14:paraId="6297A511" w14:textId="77777777" w:rsidTr="001B2D3F">
        <w:trPr>
          <w:cantSplit/>
          <w:trHeight w:val="187"/>
          <w:jc w:val="center"/>
          <w:ins w:id="432"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27FBC720" w14:textId="77777777" w:rsidR="00FE2FF0" w:rsidRPr="004B3A3C" w:rsidRDefault="00FE2FF0" w:rsidP="001B2D3F">
            <w:pPr>
              <w:pStyle w:val="TAL"/>
              <w:rPr>
                <w:ins w:id="433" w:author="Deep [E///]" w:date="2024-05-06T13:26:00Z"/>
                <w:bCs/>
              </w:rPr>
            </w:pPr>
            <w:ins w:id="434" w:author="Deep [E///]" w:date="2024-05-06T13:26:00Z">
              <w:r w:rsidRPr="00D17AFD">
                <w:rPr>
                  <w:szCs w:val="18"/>
                </w:rPr>
                <w:t>EPRE ratio of PDSCH to PDSCH DMRS</w:t>
              </w:r>
            </w:ins>
          </w:p>
        </w:tc>
        <w:tc>
          <w:tcPr>
            <w:tcW w:w="1607" w:type="dxa"/>
            <w:vMerge/>
            <w:tcBorders>
              <w:left w:val="single" w:sz="4" w:space="0" w:color="auto"/>
              <w:right w:val="single" w:sz="4" w:space="0" w:color="auto"/>
            </w:tcBorders>
          </w:tcPr>
          <w:p w14:paraId="0112D5DE" w14:textId="77777777" w:rsidR="00FE2FF0" w:rsidRPr="004B3A3C" w:rsidRDefault="00FE2FF0" w:rsidP="001B2D3F">
            <w:pPr>
              <w:pStyle w:val="TAC"/>
              <w:rPr>
                <w:ins w:id="435" w:author="Deep [E///]" w:date="2024-05-06T13:26:00Z"/>
              </w:rPr>
            </w:pPr>
          </w:p>
        </w:tc>
        <w:tc>
          <w:tcPr>
            <w:tcW w:w="1389" w:type="dxa"/>
            <w:vMerge/>
            <w:tcBorders>
              <w:left w:val="single" w:sz="4" w:space="0" w:color="auto"/>
              <w:right w:val="single" w:sz="4" w:space="0" w:color="auto"/>
            </w:tcBorders>
          </w:tcPr>
          <w:p w14:paraId="4AA364D0" w14:textId="77777777" w:rsidR="00FE2FF0" w:rsidRPr="004B3A3C" w:rsidRDefault="00FE2FF0" w:rsidP="001B2D3F">
            <w:pPr>
              <w:pStyle w:val="TAC"/>
              <w:rPr>
                <w:ins w:id="436" w:author="Deep [E///]" w:date="2024-05-06T13:26:00Z"/>
                <w:rFonts w:cs="v4.2.0"/>
              </w:rPr>
            </w:pPr>
          </w:p>
        </w:tc>
        <w:tc>
          <w:tcPr>
            <w:tcW w:w="1871" w:type="dxa"/>
            <w:gridSpan w:val="2"/>
            <w:vMerge/>
            <w:tcBorders>
              <w:left w:val="single" w:sz="4" w:space="0" w:color="auto"/>
              <w:right w:val="single" w:sz="4" w:space="0" w:color="auto"/>
            </w:tcBorders>
          </w:tcPr>
          <w:p w14:paraId="795F5E1F" w14:textId="77777777" w:rsidR="00FE2FF0" w:rsidRPr="004B3A3C" w:rsidRDefault="00FE2FF0" w:rsidP="001B2D3F">
            <w:pPr>
              <w:pStyle w:val="TAC"/>
              <w:rPr>
                <w:ins w:id="437" w:author="Deep [E///]" w:date="2024-05-06T13:26:00Z"/>
              </w:rPr>
            </w:pPr>
          </w:p>
        </w:tc>
        <w:tc>
          <w:tcPr>
            <w:tcW w:w="1678" w:type="dxa"/>
            <w:gridSpan w:val="3"/>
            <w:vMerge/>
            <w:tcBorders>
              <w:left w:val="single" w:sz="4" w:space="0" w:color="auto"/>
              <w:right w:val="single" w:sz="4" w:space="0" w:color="auto"/>
            </w:tcBorders>
          </w:tcPr>
          <w:p w14:paraId="5AAAB968" w14:textId="77777777" w:rsidR="00FE2FF0" w:rsidRPr="004B3A3C" w:rsidRDefault="00FE2FF0" w:rsidP="001B2D3F">
            <w:pPr>
              <w:pStyle w:val="TAC"/>
              <w:rPr>
                <w:ins w:id="438" w:author="Deep [E///]" w:date="2024-05-06T13:26:00Z"/>
              </w:rPr>
            </w:pPr>
          </w:p>
        </w:tc>
      </w:tr>
      <w:tr w:rsidR="00FE2FF0" w:rsidRPr="004B3A3C" w14:paraId="22C71CE8" w14:textId="77777777" w:rsidTr="001B2D3F">
        <w:trPr>
          <w:cantSplit/>
          <w:trHeight w:val="187"/>
          <w:jc w:val="center"/>
          <w:ins w:id="439"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6EA478A8" w14:textId="77777777" w:rsidR="00FE2FF0" w:rsidRPr="004B3A3C" w:rsidRDefault="00FE2FF0" w:rsidP="001B2D3F">
            <w:pPr>
              <w:pStyle w:val="TAL"/>
              <w:rPr>
                <w:ins w:id="440" w:author="Deep [E///]" w:date="2024-05-06T13:26:00Z"/>
                <w:bCs/>
              </w:rPr>
            </w:pPr>
            <w:ins w:id="441" w:author="Deep [E///]" w:date="2024-05-06T13:26: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607" w:type="dxa"/>
            <w:vMerge/>
            <w:tcBorders>
              <w:left w:val="single" w:sz="4" w:space="0" w:color="auto"/>
              <w:right w:val="single" w:sz="4" w:space="0" w:color="auto"/>
            </w:tcBorders>
          </w:tcPr>
          <w:p w14:paraId="36B5AC0F" w14:textId="77777777" w:rsidR="00FE2FF0" w:rsidRPr="004B3A3C" w:rsidRDefault="00FE2FF0" w:rsidP="001B2D3F">
            <w:pPr>
              <w:pStyle w:val="TAC"/>
              <w:rPr>
                <w:ins w:id="442" w:author="Deep [E///]" w:date="2024-05-06T13:26:00Z"/>
              </w:rPr>
            </w:pPr>
          </w:p>
        </w:tc>
        <w:tc>
          <w:tcPr>
            <w:tcW w:w="1389" w:type="dxa"/>
            <w:vMerge/>
            <w:tcBorders>
              <w:left w:val="single" w:sz="4" w:space="0" w:color="auto"/>
              <w:right w:val="single" w:sz="4" w:space="0" w:color="auto"/>
            </w:tcBorders>
          </w:tcPr>
          <w:p w14:paraId="72968BFF" w14:textId="77777777" w:rsidR="00FE2FF0" w:rsidRPr="004B3A3C" w:rsidRDefault="00FE2FF0" w:rsidP="001B2D3F">
            <w:pPr>
              <w:pStyle w:val="TAC"/>
              <w:rPr>
                <w:ins w:id="443" w:author="Deep [E///]" w:date="2024-05-06T13:26:00Z"/>
                <w:rFonts w:cs="v4.2.0"/>
              </w:rPr>
            </w:pPr>
          </w:p>
        </w:tc>
        <w:tc>
          <w:tcPr>
            <w:tcW w:w="1871" w:type="dxa"/>
            <w:gridSpan w:val="2"/>
            <w:vMerge/>
            <w:tcBorders>
              <w:left w:val="single" w:sz="4" w:space="0" w:color="auto"/>
              <w:right w:val="single" w:sz="4" w:space="0" w:color="auto"/>
            </w:tcBorders>
          </w:tcPr>
          <w:p w14:paraId="14859998" w14:textId="77777777" w:rsidR="00FE2FF0" w:rsidRPr="004B3A3C" w:rsidRDefault="00FE2FF0" w:rsidP="001B2D3F">
            <w:pPr>
              <w:pStyle w:val="TAC"/>
              <w:rPr>
                <w:ins w:id="444" w:author="Deep [E///]" w:date="2024-05-06T13:26:00Z"/>
              </w:rPr>
            </w:pPr>
          </w:p>
        </w:tc>
        <w:tc>
          <w:tcPr>
            <w:tcW w:w="1678" w:type="dxa"/>
            <w:gridSpan w:val="3"/>
            <w:vMerge/>
            <w:tcBorders>
              <w:left w:val="single" w:sz="4" w:space="0" w:color="auto"/>
              <w:right w:val="single" w:sz="4" w:space="0" w:color="auto"/>
            </w:tcBorders>
          </w:tcPr>
          <w:p w14:paraId="64621B88" w14:textId="77777777" w:rsidR="00FE2FF0" w:rsidRPr="004B3A3C" w:rsidRDefault="00FE2FF0" w:rsidP="001B2D3F">
            <w:pPr>
              <w:pStyle w:val="TAC"/>
              <w:rPr>
                <w:ins w:id="445" w:author="Deep [E///]" w:date="2024-05-06T13:26:00Z"/>
              </w:rPr>
            </w:pPr>
          </w:p>
        </w:tc>
      </w:tr>
      <w:tr w:rsidR="00FE2FF0" w:rsidRPr="004B3A3C" w14:paraId="07801EDD" w14:textId="77777777" w:rsidTr="001B2D3F">
        <w:trPr>
          <w:cantSplit/>
          <w:trHeight w:val="187"/>
          <w:jc w:val="center"/>
          <w:ins w:id="446"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4BACA45B" w14:textId="77777777" w:rsidR="00FE2FF0" w:rsidRPr="004B3A3C" w:rsidRDefault="00FE2FF0" w:rsidP="001B2D3F">
            <w:pPr>
              <w:pStyle w:val="TAL"/>
              <w:rPr>
                <w:ins w:id="447" w:author="Deep [E///]" w:date="2024-05-06T13:26:00Z"/>
                <w:bCs/>
              </w:rPr>
            </w:pPr>
            <w:ins w:id="448" w:author="Deep [E///]" w:date="2024-05-06T13:26:00Z">
              <w:r w:rsidRPr="00D17AFD">
                <w:rPr>
                  <w:szCs w:val="18"/>
                </w:rPr>
                <w:t>EPRE ratio of OCNG to OCNG DMRS</w:t>
              </w:r>
              <w:r w:rsidRPr="00D17AFD">
                <w:rPr>
                  <w:szCs w:val="18"/>
                  <w:vertAlign w:val="superscript"/>
                </w:rPr>
                <w:t xml:space="preserve"> Note 1</w:t>
              </w:r>
            </w:ins>
          </w:p>
        </w:tc>
        <w:tc>
          <w:tcPr>
            <w:tcW w:w="1607" w:type="dxa"/>
            <w:vMerge/>
            <w:tcBorders>
              <w:left w:val="single" w:sz="4" w:space="0" w:color="auto"/>
              <w:right w:val="single" w:sz="4" w:space="0" w:color="auto"/>
            </w:tcBorders>
          </w:tcPr>
          <w:p w14:paraId="392A1A1D" w14:textId="77777777" w:rsidR="00FE2FF0" w:rsidRPr="004B3A3C" w:rsidRDefault="00FE2FF0" w:rsidP="001B2D3F">
            <w:pPr>
              <w:pStyle w:val="TAC"/>
              <w:rPr>
                <w:ins w:id="449" w:author="Deep [E///]" w:date="2024-05-06T13:26:00Z"/>
              </w:rPr>
            </w:pPr>
          </w:p>
        </w:tc>
        <w:tc>
          <w:tcPr>
            <w:tcW w:w="1389" w:type="dxa"/>
            <w:vMerge/>
            <w:tcBorders>
              <w:left w:val="single" w:sz="4" w:space="0" w:color="auto"/>
              <w:right w:val="single" w:sz="4" w:space="0" w:color="auto"/>
            </w:tcBorders>
          </w:tcPr>
          <w:p w14:paraId="1F38A952" w14:textId="77777777" w:rsidR="00FE2FF0" w:rsidRPr="004B3A3C" w:rsidRDefault="00FE2FF0" w:rsidP="001B2D3F">
            <w:pPr>
              <w:pStyle w:val="TAC"/>
              <w:rPr>
                <w:ins w:id="450" w:author="Deep [E///]" w:date="2024-05-06T13:26:00Z"/>
                <w:rFonts w:cs="v4.2.0"/>
              </w:rPr>
            </w:pPr>
          </w:p>
        </w:tc>
        <w:tc>
          <w:tcPr>
            <w:tcW w:w="1871" w:type="dxa"/>
            <w:gridSpan w:val="2"/>
            <w:vMerge/>
            <w:tcBorders>
              <w:left w:val="single" w:sz="4" w:space="0" w:color="auto"/>
              <w:right w:val="single" w:sz="4" w:space="0" w:color="auto"/>
            </w:tcBorders>
          </w:tcPr>
          <w:p w14:paraId="5BC48003" w14:textId="77777777" w:rsidR="00FE2FF0" w:rsidRPr="004B3A3C" w:rsidRDefault="00FE2FF0" w:rsidP="001B2D3F">
            <w:pPr>
              <w:pStyle w:val="TAC"/>
              <w:rPr>
                <w:ins w:id="451" w:author="Deep [E///]" w:date="2024-05-06T13:26:00Z"/>
              </w:rPr>
            </w:pPr>
          </w:p>
        </w:tc>
        <w:tc>
          <w:tcPr>
            <w:tcW w:w="1678" w:type="dxa"/>
            <w:gridSpan w:val="3"/>
            <w:vMerge/>
            <w:tcBorders>
              <w:left w:val="single" w:sz="4" w:space="0" w:color="auto"/>
              <w:right w:val="single" w:sz="4" w:space="0" w:color="auto"/>
            </w:tcBorders>
          </w:tcPr>
          <w:p w14:paraId="1C6FC909" w14:textId="77777777" w:rsidR="00FE2FF0" w:rsidRPr="004B3A3C" w:rsidRDefault="00FE2FF0" w:rsidP="001B2D3F">
            <w:pPr>
              <w:pStyle w:val="TAC"/>
              <w:rPr>
                <w:ins w:id="452" w:author="Deep [E///]" w:date="2024-05-06T13:26:00Z"/>
              </w:rPr>
            </w:pPr>
          </w:p>
        </w:tc>
      </w:tr>
      <w:tr w:rsidR="00FE2FF0" w:rsidRPr="004B3A3C" w14:paraId="052A4EEF" w14:textId="77777777" w:rsidTr="001B2D3F">
        <w:trPr>
          <w:cantSplit/>
          <w:trHeight w:val="187"/>
          <w:jc w:val="center"/>
          <w:ins w:id="453"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592CA76D" w14:textId="77777777" w:rsidR="00FE2FF0" w:rsidRPr="004B3A3C" w:rsidRDefault="00FE2FF0" w:rsidP="001B2D3F">
            <w:pPr>
              <w:pStyle w:val="TAL"/>
              <w:rPr>
                <w:ins w:id="454" w:author="Deep [E///]" w:date="2024-05-06T13:26:00Z"/>
                <w:bCs/>
              </w:rPr>
            </w:pPr>
            <w:ins w:id="455" w:author="Deep [E///]" w:date="2024-05-06T13:26:00Z">
              <w:r w:rsidRPr="00D17AFD">
                <w:rPr>
                  <w:szCs w:val="18"/>
                </w:rPr>
                <w:t>EPRE ratio of P</w:t>
              </w:r>
              <w:r>
                <w:rPr>
                  <w:rFonts w:hint="eastAsia"/>
                  <w:szCs w:val="18"/>
                </w:rPr>
                <w:t>R</w:t>
              </w:r>
              <w:r w:rsidRPr="00D17AFD">
                <w:rPr>
                  <w:szCs w:val="18"/>
                </w:rPr>
                <w:t>S to SSS</w:t>
              </w:r>
            </w:ins>
          </w:p>
        </w:tc>
        <w:tc>
          <w:tcPr>
            <w:tcW w:w="1607" w:type="dxa"/>
            <w:vMerge/>
            <w:tcBorders>
              <w:left w:val="single" w:sz="4" w:space="0" w:color="auto"/>
              <w:bottom w:val="single" w:sz="4" w:space="0" w:color="auto"/>
              <w:right w:val="single" w:sz="4" w:space="0" w:color="auto"/>
            </w:tcBorders>
          </w:tcPr>
          <w:p w14:paraId="211FE1B5" w14:textId="77777777" w:rsidR="00FE2FF0" w:rsidRPr="004B3A3C" w:rsidRDefault="00FE2FF0" w:rsidP="001B2D3F">
            <w:pPr>
              <w:pStyle w:val="TAC"/>
              <w:rPr>
                <w:ins w:id="456" w:author="Deep [E///]" w:date="2024-05-06T13:26:00Z"/>
              </w:rPr>
            </w:pPr>
          </w:p>
        </w:tc>
        <w:tc>
          <w:tcPr>
            <w:tcW w:w="1389" w:type="dxa"/>
            <w:vMerge/>
            <w:tcBorders>
              <w:left w:val="single" w:sz="4" w:space="0" w:color="auto"/>
              <w:bottom w:val="single" w:sz="4" w:space="0" w:color="auto"/>
              <w:right w:val="single" w:sz="4" w:space="0" w:color="auto"/>
            </w:tcBorders>
          </w:tcPr>
          <w:p w14:paraId="5F229FD0" w14:textId="77777777" w:rsidR="00FE2FF0" w:rsidRPr="004B3A3C" w:rsidRDefault="00FE2FF0" w:rsidP="001B2D3F">
            <w:pPr>
              <w:pStyle w:val="TAC"/>
              <w:rPr>
                <w:ins w:id="457" w:author="Deep [E///]" w:date="2024-05-06T13:26:00Z"/>
                <w:rFonts w:cs="v4.2.0"/>
              </w:rPr>
            </w:pPr>
          </w:p>
        </w:tc>
        <w:tc>
          <w:tcPr>
            <w:tcW w:w="1871" w:type="dxa"/>
            <w:gridSpan w:val="2"/>
            <w:vMerge/>
            <w:tcBorders>
              <w:left w:val="single" w:sz="4" w:space="0" w:color="auto"/>
              <w:bottom w:val="single" w:sz="4" w:space="0" w:color="auto"/>
              <w:right w:val="single" w:sz="4" w:space="0" w:color="auto"/>
            </w:tcBorders>
          </w:tcPr>
          <w:p w14:paraId="4E59DE35" w14:textId="77777777" w:rsidR="00FE2FF0" w:rsidRPr="004B3A3C" w:rsidRDefault="00FE2FF0" w:rsidP="001B2D3F">
            <w:pPr>
              <w:pStyle w:val="TAC"/>
              <w:rPr>
                <w:ins w:id="458" w:author="Deep [E///]" w:date="2024-05-06T13:26:00Z"/>
              </w:rPr>
            </w:pPr>
          </w:p>
        </w:tc>
        <w:tc>
          <w:tcPr>
            <w:tcW w:w="1678" w:type="dxa"/>
            <w:gridSpan w:val="3"/>
            <w:vMerge/>
            <w:tcBorders>
              <w:left w:val="single" w:sz="4" w:space="0" w:color="auto"/>
              <w:bottom w:val="single" w:sz="4" w:space="0" w:color="auto"/>
              <w:right w:val="single" w:sz="4" w:space="0" w:color="auto"/>
            </w:tcBorders>
          </w:tcPr>
          <w:p w14:paraId="68AE6374" w14:textId="77777777" w:rsidR="00FE2FF0" w:rsidRPr="004B3A3C" w:rsidRDefault="00FE2FF0" w:rsidP="001B2D3F">
            <w:pPr>
              <w:pStyle w:val="TAC"/>
              <w:rPr>
                <w:ins w:id="459" w:author="Deep [E///]" w:date="2024-05-06T13:26:00Z"/>
              </w:rPr>
            </w:pPr>
          </w:p>
        </w:tc>
      </w:tr>
      <w:tr w:rsidR="00FE2FF0" w:rsidRPr="004B3A3C" w14:paraId="4C00EC5F" w14:textId="77777777" w:rsidTr="001B2D3F">
        <w:trPr>
          <w:cantSplit/>
          <w:trHeight w:val="187"/>
          <w:jc w:val="center"/>
          <w:ins w:id="460" w:author="Deep [E///]" w:date="2024-05-06T13:26:00Z"/>
        </w:trPr>
        <w:tc>
          <w:tcPr>
            <w:tcW w:w="3392" w:type="dxa"/>
            <w:vMerge w:val="restart"/>
            <w:tcBorders>
              <w:top w:val="single" w:sz="4" w:space="0" w:color="auto"/>
              <w:left w:val="single" w:sz="4" w:space="0" w:color="auto"/>
              <w:right w:val="single" w:sz="4" w:space="0" w:color="auto"/>
            </w:tcBorders>
            <w:shd w:val="clear" w:color="auto" w:fill="auto"/>
          </w:tcPr>
          <w:p w14:paraId="4322C89E" w14:textId="77777777" w:rsidR="00FE2FF0" w:rsidRPr="004B3A3C" w:rsidRDefault="00FE2FF0" w:rsidP="001B2D3F">
            <w:pPr>
              <w:pStyle w:val="TAL"/>
              <w:rPr>
                <w:ins w:id="461" w:author="Deep [E///]" w:date="2024-05-06T13:26:00Z"/>
                <w:bCs/>
              </w:rPr>
            </w:pPr>
            <w:ins w:id="462" w:author="Deep [E///]" w:date="2024-05-06T13:26:00Z">
              <w:r w:rsidRPr="004B3A3C">
                <w:rPr>
                  <w:bCs/>
                </w:rPr>
                <w:t>TRS Configuration</w:t>
              </w:r>
            </w:ins>
          </w:p>
        </w:tc>
        <w:tc>
          <w:tcPr>
            <w:tcW w:w="1607" w:type="dxa"/>
            <w:tcBorders>
              <w:top w:val="single" w:sz="4" w:space="0" w:color="auto"/>
              <w:left w:val="single" w:sz="4" w:space="0" w:color="auto"/>
              <w:bottom w:val="nil"/>
              <w:right w:val="single" w:sz="4" w:space="0" w:color="auto"/>
            </w:tcBorders>
            <w:shd w:val="clear" w:color="auto" w:fill="auto"/>
          </w:tcPr>
          <w:p w14:paraId="28772C2B" w14:textId="77777777" w:rsidR="00FE2FF0" w:rsidRPr="004B3A3C" w:rsidRDefault="00FE2FF0" w:rsidP="001B2D3F">
            <w:pPr>
              <w:pStyle w:val="TAC"/>
              <w:rPr>
                <w:ins w:id="463"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7EE62E21" w14:textId="77777777" w:rsidR="00FE2FF0" w:rsidRPr="004B3A3C" w:rsidRDefault="00FE2FF0" w:rsidP="001B2D3F">
            <w:pPr>
              <w:pStyle w:val="TAC"/>
              <w:rPr>
                <w:ins w:id="464" w:author="Deep [E///]" w:date="2024-05-06T13:26:00Z"/>
                <w:rFonts w:cs="v4.2.0"/>
              </w:rPr>
            </w:pPr>
            <w:ins w:id="465" w:author="Deep [E///]" w:date="2024-05-06T13:26:00Z">
              <w:r w:rsidRPr="004B3A3C">
                <w:rPr>
                  <w:rFonts w:cs="v4.2.0"/>
                </w:rPr>
                <w:t>1</w:t>
              </w:r>
            </w:ins>
          </w:p>
        </w:tc>
        <w:tc>
          <w:tcPr>
            <w:tcW w:w="1871" w:type="dxa"/>
            <w:gridSpan w:val="2"/>
            <w:tcBorders>
              <w:top w:val="single" w:sz="4" w:space="0" w:color="auto"/>
              <w:left w:val="single" w:sz="4" w:space="0" w:color="auto"/>
              <w:bottom w:val="single" w:sz="4" w:space="0" w:color="auto"/>
              <w:right w:val="single" w:sz="4" w:space="0" w:color="auto"/>
            </w:tcBorders>
          </w:tcPr>
          <w:p w14:paraId="5F84B740" w14:textId="77777777" w:rsidR="00FE2FF0" w:rsidRPr="004B3A3C" w:rsidRDefault="00FE2FF0" w:rsidP="001B2D3F">
            <w:pPr>
              <w:pStyle w:val="TAC"/>
              <w:rPr>
                <w:ins w:id="466" w:author="Deep [E///]" w:date="2024-05-06T13:26:00Z"/>
              </w:rPr>
            </w:pPr>
            <w:ins w:id="467" w:author="Deep [E///]" w:date="2024-05-06T13:26:00Z">
              <w:r w:rsidRPr="004B3A3C">
                <w:t>TRS.1.1 FDD</w:t>
              </w:r>
            </w:ins>
          </w:p>
        </w:tc>
        <w:tc>
          <w:tcPr>
            <w:tcW w:w="1678" w:type="dxa"/>
            <w:gridSpan w:val="3"/>
            <w:vMerge w:val="restart"/>
            <w:tcBorders>
              <w:top w:val="single" w:sz="4" w:space="0" w:color="auto"/>
              <w:left w:val="single" w:sz="4" w:space="0" w:color="auto"/>
              <w:right w:val="single" w:sz="4" w:space="0" w:color="auto"/>
            </w:tcBorders>
          </w:tcPr>
          <w:p w14:paraId="0176F77B" w14:textId="77777777" w:rsidR="00FE2FF0" w:rsidRPr="004B3A3C" w:rsidRDefault="00FE2FF0" w:rsidP="001B2D3F">
            <w:pPr>
              <w:pStyle w:val="TAC"/>
              <w:rPr>
                <w:ins w:id="468" w:author="Deep [E///]" w:date="2024-05-06T13:26:00Z"/>
              </w:rPr>
            </w:pPr>
            <w:ins w:id="469" w:author="Deep [E///]" w:date="2024-05-06T13:26:00Z">
              <w:r w:rsidRPr="004B3A3C">
                <w:rPr>
                  <w:rFonts w:cs="v4.2.0"/>
                </w:rPr>
                <w:t>N/A</w:t>
              </w:r>
            </w:ins>
          </w:p>
        </w:tc>
      </w:tr>
      <w:tr w:rsidR="00FE2FF0" w:rsidRPr="004B3A3C" w14:paraId="6D7C080F" w14:textId="77777777" w:rsidTr="001B2D3F">
        <w:trPr>
          <w:cantSplit/>
          <w:trHeight w:val="187"/>
          <w:jc w:val="center"/>
          <w:ins w:id="470" w:author="Deep [E///]" w:date="2024-05-06T13:26:00Z"/>
        </w:trPr>
        <w:tc>
          <w:tcPr>
            <w:tcW w:w="3392" w:type="dxa"/>
            <w:vMerge/>
            <w:tcBorders>
              <w:left w:val="single" w:sz="4" w:space="0" w:color="auto"/>
              <w:bottom w:val="nil"/>
              <w:right w:val="single" w:sz="4" w:space="0" w:color="auto"/>
            </w:tcBorders>
            <w:shd w:val="clear" w:color="auto" w:fill="auto"/>
          </w:tcPr>
          <w:p w14:paraId="5A78C550" w14:textId="77777777" w:rsidR="00FE2FF0" w:rsidRPr="004B3A3C" w:rsidRDefault="00FE2FF0" w:rsidP="001B2D3F">
            <w:pPr>
              <w:pStyle w:val="TAL"/>
              <w:rPr>
                <w:ins w:id="471" w:author="Deep [E///]" w:date="2024-05-06T13:26:00Z"/>
                <w:bCs/>
              </w:rPr>
            </w:pPr>
          </w:p>
        </w:tc>
        <w:tc>
          <w:tcPr>
            <w:tcW w:w="1607" w:type="dxa"/>
            <w:tcBorders>
              <w:top w:val="nil"/>
              <w:left w:val="single" w:sz="4" w:space="0" w:color="auto"/>
              <w:bottom w:val="nil"/>
              <w:right w:val="single" w:sz="4" w:space="0" w:color="auto"/>
            </w:tcBorders>
            <w:shd w:val="clear" w:color="auto" w:fill="auto"/>
          </w:tcPr>
          <w:p w14:paraId="66367A55" w14:textId="77777777" w:rsidR="00FE2FF0" w:rsidRPr="004B3A3C" w:rsidRDefault="00FE2FF0" w:rsidP="001B2D3F">
            <w:pPr>
              <w:pStyle w:val="TAC"/>
              <w:rPr>
                <w:ins w:id="472"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52FFFAC6" w14:textId="77777777" w:rsidR="00FE2FF0" w:rsidRPr="004B3A3C" w:rsidRDefault="00FE2FF0" w:rsidP="001B2D3F">
            <w:pPr>
              <w:pStyle w:val="TAC"/>
              <w:rPr>
                <w:ins w:id="473" w:author="Deep [E///]" w:date="2024-05-06T13:26:00Z"/>
                <w:rFonts w:cs="v4.2.0"/>
              </w:rPr>
            </w:pPr>
            <w:ins w:id="474"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41446D59" w14:textId="77777777" w:rsidR="00FE2FF0" w:rsidRPr="004B3A3C" w:rsidRDefault="00FE2FF0" w:rsidP="001B2D3F">
            <w:pPr>
              <w:pStyle w:val="TAC"/>
              <w:rPr>
                <w:ins w:id="475" w:author="Deep [E///]" w:date="2024-05-06T13:26:00Z"/>
              </w:rPr>
            </w:pPr>
            <w:ins w:id="476" w:author="Deep [E///]" w:date="2024-05-06T13:26:00Z">
              <w:r w:rsidRPr="004B3A3C">
                <w:t>TRS.1.1 TDD</w:t>
              </w:r>
            </w:ins>
          </w:p>
        </w:tc>
        <w:tc>
          <w:tcPr>
            <w:tcW w:w="1678" w:type="dxa"/>
            <w:gridSpan w:val="3"/>
            <w:vMerge/>
            <w:tcBorders>
              <w:left w:val="single" w:sz="4" w:space="0" w:color="auto"/>
              <w:right w:val="single" w:sz="4" w:space="0" w:color="auto"/>
            </w:tcBorders>
          </w:tcPr>
          <w:p w14:paraId="7923CCFD" w14:textId="77777777" w:rsidR="00FE2FF0" w:rsidRPr="004B3A3C" w:rsidRDefault="00FE2FF0" w:rsidP="001B2D3F">
            <w:pPr>
              <w:pStyle w:val="TAC"/>
              <w:rPr>
                <w:ins w:id="477" w:author="Deep [E///]" w:date="2024-05-06T13:26:00Z"/>
              </w:rPr>
            </w:pPr>
          </w:p>
        </w:tc>
      </w:tr>
      <w:tr w:rsidR="00FE2FF0" w:rsidRPr="004B3A3C" w14:paraId="3A1ACF5F" w14:textId="77777777" w:rsidTr="001B2D3F">
        <w:trPr>
          <w:cantSplit/>
          <w:trHeight w:val="187"/>
          <w:jc w:val="center"/>
          <w:ins w:id="478" w:author="Deep [E///]" w:date="2024-05-06T13:26:00Z"/>
        </w:trPr>
        <w:tc>
          <w:tcPr>
            <w:tcW w:w="3392" w:type="dxa"/>
            <w:tcBorders>
              <w:top w:val="nil"/>
              <w:left w:val="single" w:sz="4" w:space="0" w:color="auto"/>
              <w:bottom w:val="single" w:sz="4" w:space="0" w:color="auto"/>
              <w:right w:val="single" w:sz="4" w:space="0" w:color="auto"/>
            </w:tcBorders>
            <w:shd w:val="clear" w:color="auto" w:fill="auto"/>
          </w:tcPr>
          <w:p w14:paraId="4A4E14EB" w14:textId="77777777" w:rsidR="00FE2FF0" w:rsidRPr="004B3A3C" w:rsidRDefault="00FE2FF0" w:rsidP="001B2D3F">
            <w:pPr>
              <w:pStyle w:val="TAL"/>
              <w:rPr>
                <w:ins w:id="479" w:author="Deep [E///]" w:date="2024-05-06T13:26:00Z"/>
                <w:bCs/>
              </w:rPr>
            </w:pPr>
          </w:p>
        </w:tc>
        <w:tc>
          <w:tcPr>
            <w:tcW w:w="1607" w:type="dxa"/>
            <w:tcBorders>
              <w:top w:val="nil"/>
              <w:left w:val="single" w:sz="4" w:space="0" w:color="auto"/>
              <w:bottom w:val="single" w:sz="4" w:space="0" w:color="auto"/>
              <w:right w:val="single" w:sz="4" w:space="0" w:color="auto"/>
            </w:tcBorders>
            <w:shd w:val="clear" w:color="auto" w:fill="auto"/>
          </w:tcPr>
          <w:p w14:paraId="308563BF" w14:textId="77777777" w:rsidR="00FE2FF0" w:rsidRPr="004B3A3C" w:rsidRDefault="00FE2FF0" w:rsidP="001B2D3F">
            <w:pPr>
              <w:pStyle w:val="TAC"/>
              <w:rPr>
                <w:ins w:id="480"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08507134" w14:textId="77777777" w:rsidR="00FE2FF0" w:rsidRPr="004B3A3C" w:rsidRDefault="00FE2FF0" w:rsidP="001B2D3F">
            <w:pPr>
              <w:pStyle w:val="TAC"/>
              <w:rPr>
                <w:ins w:id="481" w:author="Deep [E///]" w:date="2024-05-06T13:26:00Z"/>
                <w:rFonts w:cs="v4.2.0"/>
              </w:rPr>
            </w:pPr>
            <w:ins w:id="482"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11139110" w14:textId="77777777" w:rsidR="00FE2FF0" w:rsidRPr="004B3A3C" w:rsidRDefault="00FE2FF0" w:rsidP="001B2D3F">
            <w:pPr>
              <w:pStyle w:val="TAC"/>
              <w:rPr>
                <w:ins w:id="483" w:author="Deep [E///]" w:date="2024-05-06T13:26:00Z"/>
              </w:rPr>
            </w:pPr>
            <w:ins w:id="484" w:author="Deep [E///]" w:date="2024-05-06T13:26:00Z">
              <w:r w:rsidRPr="004B3A3C">
                <w:t>TRS.1.2 TDD</w:t>
              </w:r>
            </w:ins>
          </w:p>
        </w:tc>
        <w:tc>
          <w:tcPr>
            <w:tcW w:w="1678" w:type="dxa"/>
            <w:gridSpan w:val="3"/>
            <w:vMerge/>
            <w:tcBorders>
              <w:left w:val="single" w:sz="4" w:space="0" w:color="auto"/>
              <w:bottom w:val="single" w:sz="4" w:space="0" w:color="auto"/>
              <w:right w:val="single" w:sz="4" w:space="0" w:color="auto"/>
            </w:tcBorders>
          </w:tcPr>
          <w:p w14:paraId="36B0DCFE" w14:textId="77777777" w:rsidR="00FE2FF0" w:rsidRPr="004B3A3C" w:rsidRDefault="00FE2FF0" w:rsidP="001B2D3F">
            <w:pPr>
              <w:pStyle w:val="TAC"/>
              <w:rPr>
                <w:ins w:id="485" w:author="Deep [E///]" w:date="2024-05-06T13:26:00Z"/>
              </w:rPr>
            </w:pPr>
          </w:p>
        </w:tc>
      </w:tr>
      <w:tr w:rsidR="00FE2FF0" w:rsidRPr="004B3A3C" w14:paraId="3A2EF32D" w14:textId="77777777" w:rsidTr="001B2D3F">
        <w:trPr>
          <w:cantSplit/>
          <w:trHeight w:val="187"/>
          <w:jc w:val="center"/>
          <w:ins w:id="486"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319233D9" w14:textId="77777777" w:rsidR="00FE2FF0" w:rsidRPr="004B3A3C" w:rsidRDefault="00FE2FF0" w:rsidP="001B2D3F">
            <w:pPr>
              <w:pStyle w:val="TAL"/>
              <w:rPr>
                <w:ins w:id="487" w:author="Deep [E///]" w:date="2024-05-06T13:26:00Z"/>
                <w:bCs/>
              </w:rPr>
            </w:pPr>
            <w:ins w:id="488" w:author="Deep [E///]" w:date="2024-05-06T13:26:00Z">
              <w:r w:rsidRPr="004B3A3C">
                <w:rPr>
                  <w:bCs/>
                </w:rPr>
                <w:t>Initial BWP configuration</w:t>
              </w:r>
            </w:ins>
          </w:p>
        </w:tc>
        <w:tc>
          <w:tcPr>
            <w:tcW w:w="1607" w:type="dxa"/>
            <w:tcBorders>
              <w:top w:val="single" w:sz="4" w:space="0" w:color="auto"/>
              <w:left w:val="single" w:sz="4" w:space="0" w:color="auto"/>
              <w:bottom w:val="single" w:sz="4" w:space="0" w:color="auto"/>
              <w:right w:val="single" w:sz="4" w:space="0" w:color="auto"/>
            </w:tcBorders>
          </w:tcPr>
          <w:p w14:paraId="50DBD87C" w14:textId="77777777" w:rsidR="00FE2FF0" w:rsidRPr="004B3A3C" w:rsidRDefault="00FE2FF0" w:rsidP="001B2D3F">
            <w:pPr>
              <w:pStyle w:val="TAC"/>
              <w:rPr>
                <w:ins w:id="489"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1D0CDFEC" w14:textId="77777777" w:rsidR="00FE2FF0" w:rsidRPr="004B3A3C" w:rsidRDefault="00FE2FF0" w:rsidP="001B2D3F">
            <w:pPr>
              <w:pStyle w:val="TAC"/>
              <w:rPr>
                <w:ins w:id="490" w:author="Deep [E///]" w:date="2024-05-06T13:26:00Z"/>
                <w:rFonts w:cs="v4.2.0"/>
              </w:rPr>
            </w:pPr>
            <w:ins w:id="491" w:author="Deep [E///]" w:date="2024-05-06T13:26:00Z">
              <w:r w:rsidRPr="004B3A3C">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11F7102B" w14:textId="77777777" w:rsidR="00FE2FF0" w:rsidRPr="004B3A3C" w:rsidRDefault="00FE2FF0" w:rsidP="001B2D3F">
            <w:pPr>
              <w:pStyle w:val="TAC"/>
              <w:rPr>
                <w:ins w:id="492" w:author="Deep [E///]" w:date="2024-05-06T13:26:00Z"/>
              </w:rPr>
            </w:pPr>
            <w:ins w:id="493" w:author="Deep [E///]" w:date="2024-05-06T13:26:00Z">
              <w:r w:rsidRPr="004B3A3C">
                <w:rPr>
                  <w:rFonts w:cs="v4.2.0"/>
                </w:rPr>
                <w:t>DLBWP.0.1 ULBWP.0.1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4E33F446" w14:textId="77777777" w:rsidR="00FE2FF0" w:rsidRPr="004B3A3C" w:rsidRDefault="00FE2FF0" w:rsidP="001B2D3F">
            <w:pPr>
              <w:pStyle w:val="TAC"/>
              <w:rPr>
                <w:ins w:id="494" w:author="Deep [E///]" w:date="2024-05-06T13:26:00Z"/>
              </w:rPr>
            </w:pPr>
            <w:ins w:id="495" w:author="Deep [E///]" w:date="2024-05-06T13:26:00Z">
              <w:r w:rsidRPr="004B3A3C">
                <w:rPr>
                  <w:rFonts w:hint="eastAsia"/>
                </w:rPr>
                <w:t>N</w:t>
              </w:r>
              <w:r w:rsidRPr="004B3A3C">
                <w:t>/A</w:t>
              </w:r>
            </w:ins>
          </w:p>
        </w:tc>
      </w:tr>
      <w:tr w:rsidR="00FE2FF0" w:rsidRPr="004B3A3C" w14:paraId="22BA7982" w14:textId="77777777" w:rsidTr="001B2D3F">
        <w:trPr>
          <w:cantSplit/>
          <w:trHeight w:val="187"/>
          <w:jc w:val="center"/>
          <w:ins w:id="496"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3633E5B5" w14:textId="77777777" w:rsidR="00FE2FF0" w:rsidRPr="006E368C" w:rsidRDefault="00FE2FF0" w:rsidP="001B2D3F">
            <w:pPr>
              <w:pStyle w:val="TAL"/>
              <w:rPr>
                <w:ins w:id="497" w:author="Deep [E///]" w:date="2024-05-06T13:26:00Z"/>
                <w:bCs/>
              </w:rPr>
            </w:pPr>
            <w:ins w:id="498" w:author="Deep [E///]" w:date="2024-05-06T13:26:00Z">
              <w:r w:rsidRPr="006E368C">
                <w:rPr>
                  <w:bCs/>
                </w:rPr>
                <w:t>Active DL BWP configuration</w:t>
              </w:r>
            </w:ins>
          </w:p>
        </w:tc>
        <w:tc>
          <w:tcPr>
            <w:tcW w:w="1607" w:type="dxa"/>
            <w:tcBorders>
              <w:top w:val="single" w:sz="4" w:space="0" w:color="auto"/>
              <w:left w:val="single" w:sz="4" w:space="0" w:color="auto"/>
              <w:bottom w:val="single" w:sz="4" w:space="0" w:color="auto"/>
              <w:right w:val="single" w:sz="4" w:space="0" w:color="auto"/>
            </w:tcBorders>
          </w:tcPr>
          <w:p w14:paraId="00001ADD" w14:textId="77777777" w:rsidR="00FE2FF0" w:rsidRPr="006E368C" w:rsidRDefault="00FE2FF0" w:rsidP="001B2D3F">
            <w:pPr>
              <w:pStyle w:val="TAC"/>
              <w:rPr>
                <w:ins w:id="499"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1F13360D" w14:textId="77777777" w:rsidR="00FE2FF0" w:rsidRPr="006E368C" w:rsidRDefault="00FE2FF0" w:rsidP="001B2D3F">
            <w:pPr>
              <w:pStyle w:val="TAC"/>
              <w:rPr>
                <w:ins w:id="500" w:author="Deep [E///]" w:date="2024-05-06T13:26:00Z"/>
                <w:rFonts w:cs="v4.2.0"/>
              </w:rPr>
            </w:pPr>
            <w:ins w:id="501" w:author="Deep [E///]" w:date="2024-05-06T13:26:00Z">
              <w:r w:rsidRPr="006E368C">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F0D592E" w14:textId="77777777" w:rsidR="00FE2FF0" w:rsidRPr="006E368C" w:rsidRDefault="00FE2FF0" w:rsidP="001B2D3F">
            <w:pPr>
              <w:pStyle w:val="TAC"/>
              <w:rPr>
                <w:ins w:id="502" w:author="Deep [E///]" w:date="2024-05-06T13:26:00Z"/>
              </w:rPr>
            </w:pPr>
            <w:ins w:id="503" w:author="Deep [E///]" w:date="2024-05-06T13:26:00Z">
              <w:r w:rsidRPr="006E368C">
                <w:rPr>
                  <w:rFonts w:cs="v4.2.0"/>
                </w:rPr>
                <w:t>DLBWP.1.1 RedCap</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7E2313C5" w14:textId="77777777" w:rsidR="00FE2FF0" w:rsidRPr="006E368C" w:rsidRDefault="00FE2FF0" w:rsidP="001B2D3F">
            <w:pPr>
              <w:pStyle w:val="TAC"/>
              <w:rPr>
                <w:ins w:id="504" w:author="Deep [E///]" w:date="2024-05-06T13:26:00Z"/>
              </w:rPr>
            </w:pPr>
            <w:ins w:id="505" w:author="Deep [E///]" w:date="2024-05-06T13:26:00Z">
              <w:r w:rsidRPr="006E368C">
                <w:rPr>
                  <w:rFonts w:hint="eastAsia"/>
                </w:rPr>
                <w:t>N</w:t>
              </w:r>
              <w:r w:rsidRPr="006E368C">
                <w:t>/A</w:t>
              </w:r>
            </w:ins>
          </w:p>
        </w:tc>
      </w:tr>
      <w:tr w:rsidR="00FE2FF0" w:rsidRPr="004B3A3C" w14:paraId="7934FE89" w14:textId="77777777" w:rsidTr="001B2D3F">
        <w:trPr>
          <w:cantSplit/>
          <w:trHeight w:val="187"/>
          <w:jc w:val="center"/>
          <w:ins w:id="506"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66D43D53" w14:textId="77777777" w:rsidR="00FE2FF0" w:rsidRPr="006E368C" w:rsidRDefault="00FE2FF0" w:rsidP="001B2D3F">
            <w:pPr>
              <w:pStyle w:val="TAL"/>
              <w:rPr>
                <w:ins w:id="507" w:author="Deep [E///]" w:date="2024-05-06T13:26:00Z"/>
                <w:bCs/>
              </w:rPr>
            </w:pPr>
            <w:ins w:id="508" w:author="Deep [E///]" w:date="2024-05-06T13:26:00Z">
              <w:r w:rsidRPr="006E368C">
                <w:rPr>
                  <w:bCs/>
                </w:rPr>
                <w:t>Active UL BWP configuration</w:t>
              </w:r>
            </w:ins>
          </w:p>
        </w:tc>
        <w:tc>
          <w:tcPr>
            <w:tcW w:w="1607" w:type="dxa"/>
            <w:tcBorders>
              <w:top w:val="single" w:sz="4" w:space="0" w:color="auto"/>
              <w:left w:val="single" w:sz="4" w:space="0" w:color="auto"/>
              <w:bottom w:val="single" w:sz="4" w:space="0" w:color="auto"/>
              <w:right w:val="single" w:sz="4" w:space="0" w:color="auto"/>
            </w:tcBorders>
          </w:tcPr>
          <w:p w14:paraId="774195D4" w14:textId="77777777" w:rsidR="00FE2FF0" w:rsidRPr="006E368C" w:rsidRDefault="00FE2FF0" w:rsidP="001B2D3F">
            <w:pPr>
              <w:pStyle w:val="TAC"/>
              <w:rPr>
                <w:ins w:id="509"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A1DEFCF" w14:textId="77777777" w:rsidR="00FE2FF0" w:rsidRPr="006E368C" w:rsidRDefault="00FE2FF0" w:rsidP="001B2D3F">
            <w:pPr>
              <w:pStyle w:val="TAC"/>
              <w:rPr>
                <w:ins w:id="510" w:author="Deep [E///]" w:date="2024-05-06T13:26:00Z"/>
                <w:rFonts w:cs="v4.2.0"/>
              </w:rPr>
            </w:pPr>
            <w:ins w:id="511" w:author="Deep [E///]" w:date="2024-05-06T13:26:00Z">
              <w:r w:rsidRPr="006E368C">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5985B389" w14:textId="77777777" w:rsidR="00FE2FF0" w:rsidRPr="006E368C" w:rsidRDefault="00FE2FF0" w:rsidP="001B2D3F">
            <w:pPr>
              <w:pStyle w:val="TAC"/>
              <w:rPr>
                <w:ins w:id="512" w:author="Deep [E///]" w:date="2024-05-06T13:26:00Z"/>
                <w:rFonts w:cs="v4.2.0"/>
              </w:rPr>
            </w:pPr>
            <w:ins w:id="513" w:author="Deep [E///]" w:date="2024-05-06T13:26:00Z">
              <w:r w:rsidRPr="006E368C">
                <w:rPr>
                  <w:rFonts w:cs="v4.2.0"/>
                </w:rPr>
                <w:t>ULBWP.1.1 RedCap</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794578B7" w14:textId="77777777" w:rsidR="00FE2FF0" w:rsidRPr="006E368C" w:rsidRDefault="00FE2FF0" w:rsidP="001B2D3F">
            <w:pPr>
              <w:pStyle w:val="TAC"/>
              <w:rPr>
                <w:ins w:id="514" w:author="Deep [E///]" w:date="2024-05-06T13:26:00Z"/>
                <w:rFonts w:cs="v4.2.0"/>
              </w:rPr>
            </w:pPr>
            <w:ins w:id="515" w:author="Deep [E///]" w:date="2024-05-06T13:26:00Z">
              <w:r w:rsidRPr="006E368C">
                <w:rPr>
                  <w:rFonts w:cs="v4.2.0" w:hint="eastAsia"/>
                </w:rPr>
                <w:t>N</w:t>
              </w:r>
              <w:r w:rsidRPr="006E368C">
                <w:rPr>
                  <w:rFonts w:cs="v4.2.0"/>
                </w:rPr>
                <w:t>/A</w:t>
              </w:r>
            </w:ins>
          </w:p>
        </w:tc>
      </w:tr>
      <w:tr w:rsidR="00FE2FF0" w:rsidRPr="004B3A3C" w14:paraId="43308438" w14:textId="77777777" w:rsidTr="001B2D3F">
        <w:trPr>
          <w:cantSplit/>
          <w:trHeight w:val="187"/>
          <w:jc w:val="center"/>
          <w:ins w:id="516" w:author="Deep [E///]" w:date="2024-05-06T13:26:00Z"/>
        </w:trPr>
        <w:tc>
          <w:tcPr>
            <w:tcW w:w="3392" w:type="dxa"/>
            <w:vMerge w:val="restart"/>
            <w:tcBorders>
              <w:top w:val="single" w:sz="4" w:space="0" w:color="auto"/>
              <w:left w:val="single" w:sz="4" w:space="0" w:color="auto"/>
              <w:right w:val="single" w:sz="4" w:space="0" w:color="auto"/>
            </w:tcBorders>
          </w:tcPr>
          <w:p w14:paraId="0115C9EE" w14:textId="77777777" w:rsidR="00FE2FF0" w:rsidRPr="006E368C" w:rsidRDefault="00FE2FF0" w:rsidP="001B2D3F">
            <w:pPr>
              <w:pStyle w:val="TAL"/>
              <w:rPr>
                <w:ins w:id="517" w:author="Deep [E///]" w:date="2024-05-06T13:26:00Z"/>
                <w:bCs/>
              </w:rPr>
            </w:pPr>
            <w:ins w:id="518" w:author="Deep [E///]" w:date="2024-05-06T13:26:00Z">
              <w:r w:rsidRPr="006E368C">
                <w:rPr>
                  <w:rFonts w:hint="eastAsia"/>
                  <w:bCs/>
                </w:rPr>
                <w:t>PRS</w:t>
              </w:r>
              <w:r w:rsidRPr="006E368C">
                <w:rPr>
                  <w:bCs/>
                </w:rPr>
                <w:t xml:space="preserve"> configuration</w:t>
              </w:r>
            </w:ins>
          </w:p>
        </w:tc>
        <w:tc>
          <w:tcPr>
            <w:tcW w:w="1607" w:type="dxa"/>
            <w:vMerge w:val="restart"/>
            <w:tcBorders>
              <w:top w:val="single" w:sz="4" w:space="0" w:color="auto"/>
              <w:left w:val="single" w:sz="4" w:space="0" w:color="auto"/>
              <w:right w:val="single" w:sz="4" w:space="0" w:color="auto"/>
            </w:tcBorders>
          </w:tcPr>
          <w:p w14:paraId="3BF06230" w14:textId="77777777" w:rsidR="00FE2FF0" w:rsidRPr="006E368C" w:rsidRDefault="00FE2FF0" w:rsidP="001B2D3F">
            <w:pPr>
              <w:pStyle w:val="TAC"/>
              <w:rPr>
                <w:ins w:id="519"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0FF3A428" w14:textId="77777777" w:rsidR="00FE2FF0" w:rsidRPr="006E368C" w:rsidRDefault="00FE2FF0" w:rsidP="001B2D3F">
            <w:pPr>
              <w:pStyle w:val="TAC"/>
              <w:rPr>
                <w:ins w:id="520" w:author="Deep [E///]" w:date="2024-05-06T13:26:00Z"/>
                <w:rFonts w:cs="v4.2.0"/>
              </w:rPr>
            </w:pPr>
            <w:ins w:id="521" w:author="Deep [E///]" w:date="2024-05-06T13:26:00Z">
              <w:r w:rsidRPr="006E368C">
                <w:rPr>
                  <w:rFonts w:cs="v4.2.0"/>
                </w:rPr>
                <w:t>1</w:t>
              </w:r>
            </w:ins>
          </w:p>
        </w:tc>
        <w:tc>
          <w:tcPr>
            <w:tcW w:w="1871" w:type="dxa"/>
            <w:gridSpan w:val="2"/>
            <w:tcBorders>
              <w:top w:val="single" w:sz="4" w:space="0" w:color="auto"/>
              <w:left w:val="single" w:sz="4" w:space="0" w:color="auto"/>
              <w:bottom w:val="single" w:sz="4" w:space="0" w:color="auto"/>
              <w:right w:val="single" w:sz="4" w:space="0" w:color="auto"/>
            </w:tcBorders>
          </w:tcPr>
          <w:p w14:paraId="10ED53DF" w14:textId="77777777" w:rsidR="00FE2FF0" w:rsidRPr="006E368C" w:rsidRDefault="00FE2FF0" w:rsidP="001B2D3F">
            <w:pPr>
              <w:pStyle w:val="TAC"/>
              <w:rPr>
                <w:ins w:id="522" w:author="Deep [E///]" w:date="2024-05-06T13:26:00Z"/>
                <w:rFonts w:cs="v4.2.0"/>
              </w:rPr>
            </w:pPr>
            <w:ins w:id="523" w:author="Deep [E///]" w:date="2024-05-06T13:26:00Z">
              <w:r w:rsidRPr="006E368C">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7BB75478" w14:textId="77777777" w:rsidR="00FE2FF0" w:rsidRPr="006E368C" w:rsidRDefault="00FE2FF0" w:rsidP="001B2D3F">
            <w:pPr>
              <w:pStyle w:val="TAC"/>
              <w:rPr>
                <w:ins w:id="524" w:author="Deep [E///]" w:date="2024-05-06T13:26:00Z"/>
                <w:rFonts w:cs="v4.2.0"/>
              </w:rPr>
            </w:pPr>
            <w:ins w:id="525" w:author="Deep [E///]" w:date="2024-05-06T13:26:00Z">
              <w:r w:rsidRPr="006E368C">
                <w:rPr>
                  <w:rFonts w:cs="v4.2.0"/>
                </w:rPr>
                <w:t>PRS.1.1 FR1</w:t>
              </w:r>
            </w:ins>
          </w:p>
        </w:tc>
      </w:tr>
      <w:tr w:rsidR="00FE2FF0" w:rsidRPr="004B3A3C" w14:paraId="76298C47" w14:textId="77777777" w:rsidTr="001B2D3F">
        <w:trPr>
          <w:cantSplit/>
          <w:trHeight w:val="187"/>
          <w:jc w:val="center"/>
          <w:ins w:id="526" w:author="Deep [E///]" w:date="2024-05-06T13:26:00Z"/>
        </w:trPr>
        <w:tc>
          <w:tcPr>
            <w:tcW w:w="3392" w:type="dxa"/>
            <w:vMerge/>
            <w:tcBorders>
              <w:left w:val="single" w:sz="4" w:space="0" w:color="auto"/>
              <w:right w:val="single" w:sz="4" w:space="0" w:color="auto"/>
            </w:tcBorders>
          </w:tcPr>
          <w:p w14:paraId="374D1F27" w14:textId="77777777" w:rsidR="00FE2FF0" w:rsidRPr="006E368C" w:rsidRDefault="00FE2FF0" w:rsidP="001B2D3F">
            <w:pPr>
              <w:pStyle w:val="TAL"/>
              <w:rPr>
                <w:ins w:id="527" w:author="Deep [E///]" w:date="2024-05-06T13:26:00Z"/>
                <w:bCs/>
              </w:rPr>
            </w:pPr>
          </w:p>
        </w:tc>
        <w:tc>
          <w:tcPr>
            <w:tcW w:w="1607" w:type="dxa"/>
            <w:vMerge/>
            <w:tcBorders>
              <w:left w:val="single" w:sz="4" w:space="0" w:color="auto"/>
              <w:right w:val="single" w:sz="4" w:space="0" w:color="auto"/>
            </w:tcBorders>
          </w:tcPr>
          <w:p w14:paraId="24B0E799" w14:textId="77777777" w:rsidR="00FE2FF0" w:rsidRPr="006E368C" w:rsidRDefault="00FE2FF0" w:rsidP="001B2D3F">
            <w:pPr>
              <w:pStyle w:val="TAC"/>
              <w:rPr>
                <w:ins w:id="528"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31B1968D" w14:textId="77777777" w:rsidR="00FE2FF0" w:rsidRPr="006E368C" w:rsidRDefault="00FE2FF0" w:rsidP="001B2D3F">
            <w:pPr>
              <w:pStyle w:val="TAC"/>
              <w:rPr>
                <w:ins w:id="529" w:author="Deep [E///]" w:date="2024-05-06T13:26:00Z"/>
                <w:rFonts w:cs="v4.2.0"/>
              </w:rPr>
            </w:pPr>
            <w:ins w:id="530" w:author="Deep [E///]" w:date="2024-05-06T13:26:00Z">
              <w:r w:rsidRPr="006E368C">
                <w:rPr>
                  <w:rFonts w:cs="v4.2.0" w:hint="eastAsia"/>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04E95B05" w14:textId="77777777" w:rsidR="00FE2FF0" w:rsidRPr="006E368C" w:rsidRDefault="00FE2FF0" w:rsidP="001B2D3F">
            <w:pPr>
              <w:pStyle w:val="TAC"/>
              <w:rPr>
                <w:ins w:id="531" w:author="Deep [E///]" w:date="2024-05-06T13:26:00Z"/>
                <w:rFonts w:cs="v4.2.0"/>
              </w:rPr>
            </w:pPr>
            <w:ins w:id="532" w:author="Deep [E///]" w:date="2024-05-06T13:26:00Z">
              <w:r w:rsidRPr="006E368C">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07558059" w14:textId="77777777" w:rsidR="00FE2FF0" w:rsidRPr="006E368C" w:rsidRDefault="00FE2FF0" w:rsidP="001B2D3F">
            <w:pPr>
              <w:pStyle w:val="TAC"/>
              <w:rPr>
                <w:ins w:id="533" w:author="Deep [E///]" w:date="2024-05-06T13:26:00Z"/>
                <w:rFonts w:cs="v4.2.0"/>
              </w:rPr>
            </w:pPr>
            <w:ins w:id="534" w:author="Deep [E///]" w:date="2024-05-06T13:26:00Z">
              <w:r w:rsidRPr="006E368C">
                <w:rPr>
                  <w:rFonts w:cs="v4.2.0"/>
                </w:rPr>
                <w:t>PRS.1.1 FR1</w:t>
              </w:r>
            </w:ins>
          </w:p>
        </w:tc>
      </w:tr>
      <w:tr w:rsidR="00FE2FF0" w:rsidRPr="004B3A3C" w14:paraId="66B249ED" w14:textId="77777777" w:rsidTr="001B2D3F">
        <w:trPr>
          <w:cantSplit/>
          <w:trHeight w:val="187"/>
          <w:jc w:val="center"/>
          <w:ins w:id="535" w:author="Deep [E///]" w:date="2024-05-06T13:26:00Z"/>
        </w:trPr>
        <w:tc>
          <w:tcPr>
            <w:tcW w:w="3392" w:type="dxa"/>
            <w:vMerge/>
            <w:tcBorders>
              <w:left w:val="single" w:sz="4" w:space="0" w:color="auto"/>
              <w:bottom w:val="single" w:sz="4" w:space="0" w:color="auto"/>
              <w:right w:val="single" w:sz="4" w:space="0" w:color="auto"/>
            </w:tcBorders>
          </w:tcPr>
          <w:p w14:paraId="32F7779B" w14:textId="77777777" w:rsidR="00FE2FF0" w:rsidRPr="006E368C" w:rsidRDefault="00FE2FF0" w:rsidP="001B2D3F">
            <w:pPr>
              <w:pStyle w:val="TAL"/>
              <w:rPr>
                <w:ins w:id="536" w:author="Deep [E///]" w:date="2024-05-06T13:26:00Z"/>
                <w:bCs/>
              </w:rPr>
            </w:pPr>
          </w:p>
        </w:tc>
        <w:tc>
          <w:tcPr>
            <w:tcW w:w="1607" w:type="dxa"/>
            <w:vMerge/>
            <w:tcBorders>
              <w:left w:val="single" w:sz="4" w:space="0" w:color="auto"/>
              <w:bottom w:val="single" w:sz="4" w:space="0" w:color="auto"/>
              <w:right w:val="single" w:sz="4" w:space="0" w:color="auto"/>
            </w:tcBorders>
          </w:tcPr>
          <w:p w14:paraId="5AB439DE" w14:textId="77777777" w:rsidR="00FE2FF0" w:rsidRPr="006E368C" w:rsidRDefault="00FE2FF0" w:rsidP="001B2D3F">
            <w:pPr>
              <w:pStyle w:val="TAC"/>
              <w:rPr>
                <w:ins w:id="537"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4F1CDB34" w14:textId="77777777" w:rsidR="00FE2FF0" w:rsidRPr="006E368C" w:rsidRDefault="00FE2FF0" w:rsidP="001B2D3F">
            <w:pPr>
              <w:pStyle w:val="TAC"/>
              <w:rPr>
                <w:ins w:id="538" w:author="Deep [E///]" w:date="2024-05-06T13:26:00Z"/>
                <w:rFonts w:cs="v4.2.0"/>
              </w:rPr>
            </w:pPr>
            <w:ins w:id="539" w:author="Deep [E///]" w:date="2024-05-06T13:26:00Z">
              <w:r w:rsidRPr="006E368C">
                <w:rPr>
                  <w:rFonts w:cs="v4.2.0" w:hint="eastAsia"/>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11246C3" w14:textId="77777777" w:rsidR="00FE2FF0" w:rsidRPr="006E368C" w:rsidRDefault="00FE2FF0" w:rsidP="001B2D3F">
            <w:pPr>
              <w:pStyle w:val="TAC"/>
              <w:rPr>
                <w:ins w:id="540" w:author="Deep [E///]" w:date="2024-05-06T13:26:00Z"/>
                <w:rFonts w:cs="v4.2.0"/>
              </w:rPr>
            </w:pPr>
            <w:ins w:id="541" w:author="Deep [E///]" w:date="2024-05-06T13:26:00Z">
              <w:r w:rsidRPr="006E368C">
                <w:rPr>
                  <w:rFonts w:cs="v4.2.0"/>
                </w:rPr>
                <w:t>PRS.2.1 FR1</w:t>
              </w:r>
            </w:ins>
          </w:p>
        </w:tc>
        <w:tc>
          <w:tcPr>
            <w:tcW w:w="1678" w:type="dxa"/>
            <w:gridSpan w:val="3"/>
            <w:tcBorders>
              <w:top w:val="single" w:sz="4" w:space="0" w:color="auto"/>
              <w:left w:val="single" w:sz="4" w:space="0" w:color="auto"/>
              <w:bottom w:val="single" w:sz="4" w:space="0" w:color="auto"/>
              <w:right w:val="single" w:sz="4" w:space="0" w:color="auto"/>
            </w:tcBorders>
          </w:tcPr>
          <w:p w14:paraId="55317DC1" w14:textId="77777777" w:rsidR="00FE2FF0" w:rsidRPr="006E368C" w:rsidRDefault="00FE2FF0" w:rsidP="001B2D3F">
            <w:pPr>
              <w:pStyle w:val="TAC"/>
              <w:rPr>
                <w:ins w:id="542" w:author="Deep [E///]" w:date="2024-05-06T13:26:00Z"/>
                <w:rFonts w:cs="v4.2.0"/>
              </w:rPr>
            </w:pPr>
            <w:ins w:id="543" w:author="Deep [E///]" w:date="2024-05-06T13:26:00Z">
              <w:r w:rsidRPr="006E368C">
                <w:rPr>
                  <w:rFonts w:cs="v4.2.0"/>
                </w:rPr>
                <w:t>PRS.2.1 FR1</w:t>
              </w:r>
            </w:ins>
          </w:p>
        </w:tc>
      </w:tr>
      <w:tr w:rsidR="00FE2FF0" w:rsidRPr="004B3A3C" w14:paraId="635215AD" w14:textId="77777777" w:rsidTr="001B2D3F">
        <w:trPr>
          <w:cantSplit/>
          <w:trHeight w:val="187"/>
          <w:jc w:val="center"/>
          <w:ins w:id="544" w:author="Deep [E///]" w:date="2024-05-06T13:26:00Z"/>
        </w:trPr>
        <w:tc>
          <w:tcPr>
            <w:tcW w:w="3392" w:type="dxa"/>
            <w:tcBorders>
              <w:left w:val="single" w:sz="4" w:space="0" w:color="auto"/>
              <w:bottom w:val="single" w:sz="4" w:space="0" w:color="auto"/>
              <w:right w:val="single" w:sz="4" w:space="0" w:color="auto"/>
            </w:tcBorders>
          </w:tcPr>
          <w:p w14:paraId="60CAE9C1" w14:textId="77777777" w:rsidR="00FE2FF0" w:rsidRPr="006E368C" w:rsidRDefault="00FE2FF0" w:rsidP="001B2D3F">
            <w:pPr>
              <w:pStyle w:val="TAL"/>
              <w:rPr>
                <w:ins w:id="545" w:author="Deep [E///]" w:date="2024-05-06T13:26:00Z"/>
                <w:bCs/>
              </w:rPr>
            </w:pPr>
            <w:ins w:id="546" w:author="Deep [E///]" w:date="2024-05-06T13:26:00Z">
              <w:r w:rsidRPr="006E368C">
                <w:rPr>
                  <w:bCs/>
                </w:rPr>
                <w:t>PRS muting info</w:t>
              </w:r>
            </w:ins>
          </w:p>
        </w:tc>
        <w:tc>
          <w:tcPr>
            <w:tcW w:w="1607" w:type="dxa"/>
            <w:tcBorders>
              <w:top w:val="single" w:sz="4" w:space="0" w:color="auto"/>
              <w:left w:val="single" w:sz="4" w:space="0" w:color="auto"/>
              <w:bottom w:val="single" w:sz="4" w:space="0" w:color="auto"/>
              <w:right w:val="single" w:sz="4" w:space="0" w:color="auto"/>
            </w:tcBorders>
          </w:tcPr>
          <w:p w14:paraId="63767717" w14:textId="77777777" w:rsidR="00FE2FF0" w:rsidRPr="006E368C" w:rsidRDefault="00FE2FF0" w:rsidP="001B2D3F">
            <w:pPr>
              <w:pStyle w:val="TAC"/>
              <w:rPr>
                <w:ins w:id="547"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52C38F5C" w14:textId="77777777" w:rsidR="00FE2FF0" w:rsidRPr="006E368C" w:rsidRDefault="00FE2FF0" w:rsidP="001B2D3F">
            <w:pPr>
              <w:pStyle w:val="TAC"/>
              <w:rPr>
                <w:ins w:id="548" w:author="Deep [E///]" w:date="2024-05-06T13:26:00Z"/>
                <w:rFonts w:cs="v4.2.0"/>
              </w:rPr>
            </w:pPr>
            <w:ins w:id="549" w:author="Deep [E///]" w:date="2024-05-06T13:26:00Z">
              <w:r w:rsidRPr="006E368C">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tcPr>
          <w:p w14:paraId="335FACBE" w14:textId="77777777" w:rsidR="00FE2FF0" w:rsidRPr="006E368C" w:rsidRDefault="00FE2FF0" w:rsidP="001B2D3F">
            <w:pPr>
              <w:pStyle w:val="TAC"/>
              <w:rPr>
                <w:ins w:id="550" w:author="Deep [E///]" w:date="2024-05-06T13:26:00Z"/>
                <w:rFonts w:cs="v4.2.0"/>
              </w:rPr>
            </w:pPr>
            <w:ins w:id="551" w:author="Deep [E///]" w:date="2024-05-06T13:26:00Z">
              <w:r w:rsidRPr="006E368C">
                <w:rPr>
                  <w:rFonts w:cs="v4.2.0"/>
                  <w:lang w:val="en-US"/>
                </w:rPr>
                <w:t>‘10’</w:t>
              </w:r>
            </w:ins>
          </w:p>
        </w:tc>
        <w:tc>
          <w:tcPr>
            <w:tcW w:w="1678" w:type="dxa"/>
            <w:gridSpan w:val="3"/>
            <w:tcBorders>
              <w:top w:val="single" w:sz="4" w:space="0" w:color="auto"/>
              <w:left w:val="single" w:sz="4" w:space="0" w:color="auto"/>
              <w:bottom w:val="single" w:sz="4" w:space="0" w:color="auto"/>
              <w:right w:val="single" w:sz="4" w:space="0" w:color="auto"/>
            </w:tcBorders>
          </w:tcPr>
          <w:p w14:paraId="7872B336" w14:textId="77777777" w:rsidR="00FE2FF0" w:rsidRPr="006E368C" w:rsidRDefault="00FE2FF0" w:rsidP="001B2D3F">
            <w:pPr>
              <w:pStyle w:val="TAC"/>
              <w:rPr>
                <w:ins w:id="552" w:author="Deep [E///]" w:date="2024-05-06T13:26:00Z"/>
                <w:rFonts w:cs="v4.2.0"/>
              </w:rPr>
            </w:pPr>
            <w:ins w:id="553" w:author="Deep [E///]" w:date="2024-05-06T13:26:00Z">
              <w:r w:rsidRPr="006E368C">
                <w:rPr>
                  <w:rFonts w:cs="v4.2.0"/>
                  <w:lang w:val="en-US"/>
                </w:rPr>
                <w:t>‘01’</w:t>
              </w:r>
            </w:ins>
          </w:p>
        </w:tc>
      </w:tr>
      <w:tr w:rsidR="00FE2FF0" w:rsidRPr="004B3A3C" w14:paraId="01C5C4B6" w14:textId="77777777" w:rsidTr="001B2D3F">
        <w:trPr>
          <w:cantSplit/>
          <w:trHeight w:val="187"/>
          <w:jc w:val="center"/>
          <w:ins w:id="554" w:author="Deep [E///]" w:date="2024-05-06T13:26:00Z"/>
        </w:trPr>
        <w:tc>
          <w:tcPr>
            <w:tcW w:w="3392" w:type="dxa"/>
            <w:vMerge w:val="restart"/>
            <w:tcBorders>
              <w:left w:val="single" w:sz="4" w:space="0" w:color="auto"/>
              <w:right w:val="single" w:sz="4" w:space="0" w:color="auto"/>
            </w:tcBorders>
          </w:tcPr>
          <w:p w14:paraId="5F167FD0" w14:textId="77777777" w:rsidR="00FE2FF0" w:rsidRPr="006E368C" w:rsidRDefault="00FE2FF0" w:rsidP="001B2D3F">
            <w:pPr>
              <w:pStyle w:val="TAL"/>
              <w:rPr>
                <w:ins w:id="555" w:author="Deep [E///]" w:date="2024-05-06T13:26:00Z"/>
                <w:bCs/>
              </w:rPr>
            </w:pPr>
            <w:ins w:id="556" w:author="Deep [E///]" w:date="2024-05-06T13:26:00Z">
              <w:r w:rsidRPr="006E368C">
                <w:rPr>
                  <w:bCs/>
                </w:rPr>
                <w:t>SRS configuration</w:t>
              </w:r>
            </w:ins>
          </w:p>
        </w:tc>
        <w:tc>
          <w:tcPr>
            <w:tcW w:w="1607" w:type="dxa"/>
            <w:vMerge w:val="restart"/>
            <w:tcBorders>
              <w:top w:val="single" w:sz="4" w:space="0" w:color="auto"/>
              <w:left w:val="single" w:sz="4" w:space="0" w:color="auto"/>
              <w:right w:val="single" w:sz="4" w:space="0" w:color="auto"/>
            </w:tcBorders>
          </w:tcPr>
          <w:p w14:paraId="7D3232F7" w14:textId="77777777" w:rsidR="00FE2FF0" w:rsidRPr="006E368C" w:rsidRDefault="00FE2FF0" w:rsidP="001B2D3F">
            <w:pPr>
              <w:pStyle w:val="TAC"/>
              <w:rPr>
                <w:ins w:id="557"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09DA16DC" w14:textId="77777777" w:rsidR="00FE2FF0" w:rsidRPr="006E368C" w:rsidRDefault="00FE2FF0" w:rsidP="001B2D3F">
            <w:pPr>
              <w:pStyle w:val="TAC"/>
              <w:rPr>
                <w:ins w:id="558" w:author="Deep [E///]" w:date="2024-05-06T13:26:00Z"/>
                <w:rFonts w:cs="v4.2.0"/>
              </w:rPr>
            </w:pPr>
            <w:ins w:id="559" w:author="Deep [E///]" w:date="2024-05-06T13:26:00Z">
              <w:r w:rsidRPr="006E368C">
                <w:rPr>
                  <w:rFonts w:cs="v4.2.0"/>
                </w:rPr>
                <w:t>1</w:t>
              </w:r>
            </w:ins>
          </w:p>
        </w:tc>
        <w:tc>
          <w:tcPr>
            <w:tcW w:w="1871" w:type="dxa"/>
            <w:gridSpan w:val="2"/>
            <w:tcBorders>
              <w:top w:val="single" w:sz="4" w:space="0" w:color="auto"/>
              <w:left w:val="single" w:sz="4" w:space="0" w:color="auto"/>
              <w:bottom w:val="single" w:sz="4" w:space="0" w:color="auto"/>
              <w:right w:val="single" w:sz="4" w:space="0" w:color="auto"/>
            </w:tcBorders>
          </w:tcPr>
          <w:p w14:paraId="0EABA368" w14:textId="77777777" w:rsidR="00FE2FF0" w:rsidRPr="006E368C" w:rsidRDefault="00FE2FF0" w:rsidP="001B2D3F">
            <w:pPr>
              <w:pStyle w:val="TAC"/>
              <w:rPr>
                <w:ins w:id="560" w:author="Deep [E///]" w:date="2024-05-06T13:26:00Z"/>
                <w:rFonts w:cs="v4.2.0"/>
              </w:rPr>
            </w:pPr>
            <w:ins w:id="561" w:author="Deep [E///]" w:date="2024-05-06T13:26:00Z">
              <w:r w:rsidRPr="006E368C">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69A88A12" w14:textId="77777777" w:rsidR="00FE2FF0" w:rsidRPr="006E368C" w:rsidRDefault="00FE2FF0" w:rsidP="001B2D3F">
            <w:pPr>
              <w:pStyle w:val="TAC"/>
              <w:rPr>
                <w:ins w:id="562" w:author="Deep [E///]" w:date="2024-05-06T13:26:00Z"/>
                <w:rFonts w:cs="v4.2.0"/>
              </w:rPr>
            </w:pPr>
            <w:ins w:id="563" w:author="Deep [E///]" w:date="2024-05-06T13:26:00Z">
              <w:r w:rsidRPr="006E368C">
                <w:rPr>
                  <w:rFonts w:cs="v4.2.0"/>
                  <w:lang w:val="en-US"/>
                </w:rPr>
                <w:t>N/A</w:t>
              </w:r>
            </w:ins>
          </w:p>
        </w:tc>
      </w:tr>
      <w:tr w:rsidR="00FE2FF0" w:rsidRPr="004B3A3C" w14:paraId="14E0BC13" w14:textId="77777777" w:rsidTr="001B2D3F">
        <w:trPr>
          <w:cantSplit/>
          <w:trHeight w:val="187"/>
          <w:jc w:val="center"/>
          <w:ins w:id="564" w:author="Deep [E///]" w:date="2024-05-06T13:26:00Z"/>
        </w:trPr>
        <w:tc>
          <w:tcPr>
            <w:tcW w:w="3392" w:type="dxa"/>
            <w:vMerge/>
            <w:tcBorders>
              <w:left w:val="single" w:sz="4" w:space="0" w:color="auto"/>
              <w:right w:val="single" w:sz="4" w:space="0" w:color="auto"/>
            </w:tcBorders>
          </w:tcPr>
          <w:p w14:paraId="1B182A60" w14:textId="77777777" w:rsidR="00FE2FF0" w:rsidRPr="006E368C" w:rsidRDefault="00FE2FF0" w:rsidP="001B2D3F">
            <w:pPr>
              <w:pStyle w:val="TAL"/>
              <w:rPr>
                <w:ins w:id="565" w:author="Deep [E///]" w:date="2024-05-06T13:26:00Z"/>
                <w:bCs/>
              </w:rPr>
            </w:pPr>
          </w:p>
        </w:tc>
        <w:tc>
          <w:tcPr>
            <w:tcW w:w="1607" w:type="dxa"/>
            <w:vMerge/>
            <w:tcBorders>
              <w:left w:val="single" w:sz="4" w:space="0" w:color="auto"/>
              <w:right w:val="single" w:sz="4" w:space="0" w:color="auto"/>
            </w:tcBorders>
          </w:tcPr>
          <w:p w14:paraId="091E5775" w14:textId="77777777" w:rsidR="00FE2FF0" w:rsidRPr="006E368C" w:rsidRDefault="00FE2FF0" w:rsidP="001B2D3F">
            <w:pPr>
              <w:pStyle w:val="TAC"/>
              <w:rPr>
                <w:ins w:id="566"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6C0DDEEB" w14:textId="77777777" w:rsidR="00FE2FF0" w:rsidRPr="006E368C" w:rsidRDefault="00FE2FF0" w:rsidP="001B2D3F">
            <w:pPr>
              <w:pStyle w:val="TAC"/>
              <w:rPr>
                <w:ins w:id="567" w:author="Deep [E///]" w:date="2024-05-06T13:26:00Z"/>
                <w:rFonts w:cs="v4.2.0"/>
              </w:rPr>
            </w:pPr>
            <w:ins w:id="568" w:author="Deep [E///]" w:date="2024-05-06T13:26:00Z">
              <w:r w:rsidRPr="006E368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6B2DDF25" w14:textId="77777777" w:rsidR="00FE2FF0" w:rsidRPr="006E368C" w:rsidRDefault="00FE2FF0" w:rsidP="001B2D3F">
            <w:pPr>
              <w:pStyle w:val="TAC"/>
              <w:rPr>
                <w:ins w:id="569" w:author="Deep [E///]" w:date="2024-05-06T13:26:00Z"/>
                <w:rFonts w:cs="v4.2.0"/>
              </w:rPr>
            </w:pPr>
            <w:ins w:id="570" w:author="Deep [E///]" w:date="2024-05-06T13:26:00Z">
              <w:r w:rsidRPr="006E368C">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59D67F5B" w14:textId="77777777" w:rsidR="00FE2FF0" w:rsidRPr="006E368C" w:rsidRDefault="00FE2FF0" w:rsidP="001B2D3F">
            <w:pPr>
              <w:pStyle w:val="TAC"/>
              <w:rPr>
                <w:ins w:id="571" w:author="Deep [E///]" w:date="2024-05-06T13:26:00Z"/>
                <w:rFonts w:cs="v4.2.0"/>
              </w:rPr>
            </w:pPr>
            <w:ins w:id="572" w:author="Deep [E///]" w:date="2024-05-06T13:26:00Z">
              <w:r w:rsidRPr="006E368C">
                <w:rPr>
                  <w:rFonts w:cs="v4.2.0"/>
                  <w:lang w:val="en-US"/>
                </w:rPr>
                <w:t>N/A</w:t>
              </w:r>
            </w:ins>
          </w:p>
        </w:tc>
      </w:tr>
      <w:tr w:rsidR="00FE2FF0" w:rsidRPr="004B3A3C" w14:paraId="58A5BFC8" w14:textId="77777777" w:rsidTr="001B2D3F">
        <w:trPr>
          <w:cantSplit/>
          <w:trHeight w:val="187"/>
          <w:jc w:val="center"/>
          <w:ins w:id="573" w:author="Deep [E///]" w:date="2024-05-06T13:26:00Z"/>
        </w:trPr>
        <w:tc>
          <w:tcPr>
            <w:tcW w:w="3392" w:type="dxa"/>
            <w:vMerge/>
            <w:tcBorders>
              <w:left w:val="single" w:sz="4" w:space="0" w:color="auto"/>
              <w:bottom w:val="single" w:sz="4" w:space="0" w:color="auto"/>
              <w:right w:val="single" w:sz="4" w:space="0" w:color="auto"/>
            </w:tcBorders>
          </w:tcPr>
          <w:p w14:paraId="0C9BDB9A" w14:textId="77777777" w:rsidR="00FE2FF0" w:rsidRPr="006E368C" w:rsidRDefault="00FE2FF0" w:rsidP="001B2D3F">
            <w:pPr>
              <w:pStyle w:val="TAL"/>
              <w:rPr>
                <w:ins w:id="574" w:author="Deep [E///]" w:date="2024-05-06T13:26:00Z"/>
                <w:bCs/>
              </w:rPr>
            </w:pPr>
          </w:p>
        </w:tc>
        <w:tc>
          <w:tcPr>
            <w:tcW w:w="1607" w:type="dxa"/>
            <w:vMerge/>
            <w:tcBorders>
              <w:left w:val="single" w:sz="4" w:space="0" w:color="auto"/>
              <w:bottom w:val="single" w:sz="4" w:space="0" w:color="auto"/>
              <w:right w:val="single" w:sz="4" w:space="0" w:color="auto"/>
            </w:tcBorders>
          </w:tcPr>
          <w:p w14:paraId="52446D59" w14:textId="77777777" w:rsidR="00FE2FF0" w:rsidRPr="006E368C" w:rsidRDefault="00FE2FF0" w:rsidP="001B2D3F">
            <w:pPr>
              <w:pStyle w:val="TAC"/>
              <w:rPr>
                <w:ins w:id="575"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2623D756" w14:textId="77777777" w:rsidR="00FE2FF0" w:rsidRPr="006E368C" w:rsidRDefault="00FE2FF0" w:rsidP="001B2D3F">
            <w:pPr>
              <w:pStyle w:val="TAC"/>
              <w:rPr>
                <w:ins w:id="576" w:author="Deep [E///]" w:date="2024-05-06T13:26:00Z"/>
                <w:rFonts w:cs="v4.2.0"/>
              </w:rPr>
            </w:pPr>
            <w:ins w:id="577" w:author="Deep [E///]" w:date="2024-05-06T13:26:00Z">
              <w:r w:rsidRPr="006E368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4808B637" w14:textId="77777777" w:rsidR="00FE2FF0" w:rsidRPr="006E368C" w:rsidRDefault="00FE2FF0" w:rsidP="001B2D3F">
            <w:pPr>
              <w:pStyle w:val="TAC"/>
              <w:rPr>
                <w:ins w:id="578" w:author="Deep [E///]" w:date="2024-05-06T13:26:00Z"/>
                <w:rFonts w:cs="v4.2.0"/>
              </w:rPr>
            </w:pPr>
            <w:ins w:id="579" w:author="Deep [E///]" w:date="2024-05-06T13:26:00Z">
              <w:r w:rsidRPr="006E368C">
                <w:rPr>
                  <w:rFonts w:cs="v4.2.0"/>
                </w:rPr>
                <w:t>POS-SRS.2</w:t>
              </w:r>
            </w:ins>
          </w:p>
        </w:tc>
        <w:tc>
          <w:tcPr>
            <w:tcW w:w="1678" w:type="dxa"/>
            <w:gridSpan w:val="3"/>
            <w:tcBorders>
              <w:top w:val="single" w:sz="4" w:space="0" w:color="auto"/>
              <w:left w:val="single" w:sz="4" w:space="0" w:color="auto"/>
              <w:bottom w:val="single" w:sz="4" w:space="0" w:color="auto"/>
              <w:right w:val="single" w:sz="4" w:space="0" w:color="auto"/>
            </w:tcBorders>
          </w:tcPr>
          <w:p w14:paraId="114329C2" w14:textId="77777777" w:rsidR="00FE2FF0" w:rsidRPr="006E368C" w:rsidRDefault="00FE2FF0" w:rsidP="001B2D3F">
            <w:pPr>
              <w:pStyle w:val="TAC"/>
              <w:rPr>
                <w:ins w:id="580" w:author="Deep [E///]" w:date="2024-05-06T13:26:00Z"/>
                <w:rFonts w:cs="v4.2.0"/>
              </w:rPr>
            </w:pPr>
            <w:ins w:id="581" w:author="Deep [E///]" w:date="2024-05-06T13:26:00Z">
              <w:r w:rsidRPr="006E368C">
                <w:rPr>
                  <w:rFonts w:cs="v4.2.0"/>
                  <w:lang w:val="en-US"/>
                </w:rPr>
                <w:t>N/A</w:t>
              </w:r>
            </w:ins>
          </w:p>
        </w:tc>
      </w:tr>
      <w:tr w:rsidR="00FE2FF0" w:rsidRPr="004B3A3C" w14:paraId="5D2B10F6" w14:textId="77777777" w:rsidTr="001B2D3F">
        <w:trPr>
          <w:cantSplit/>
          <w:trHeight w:val="187"/>
          <w:jc w:val="center"/>
          <w:ins w:id="582"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69BB405C" w14:textId="0E8F08E1" w:rsidR="00FE2FF0" w:rsidRPr="006E368C" w:rsidRDefault="00000000" w:rsidP="001B2D3F">
            <w:pPr>
              <w:pStyle w:val="TAL"/>
              <w:rPr>
                <w:ins w:id="583" w:author="Deep [E///]" w:date="2024-05-06T13:26:00Z"/>
                <w:rFonts w:cs="v4.2.0"/>
              </w:rPr>
            </w:pPr>
            <m:oMath>
              <m:sSub>
                <m:sSubPr>
                  <m:ctrlPr>
                    <w:ins w:id="584" w:author="Deep [E///]" w:date="2024-05-10T13:20:00Z">
                      <w:rPr>
                        <w:rFonts w:ascii="Cambria Math" w:hAnsi="Cambria Math"/>
                        <w:i/>
                        <w:vertAlign w:val="superscript"/>
                      </w:rPr>
                    </w:ins>
                  </m:ctrlPr>
                </m:sSubPr>
                <m:e>
                  <m:r>
                    <w:ins w:id="585" w:author="Deep [E///]" w:date="2024-05-10T13:20:00Z">
                      <w:rPr>
                        <w:rFonts w:ascii="Cambria Math" w:hAnsi="Cambria Math"/>
                        <w:vertAlign w:val="superscript"/>
                      </w:rPr>
                      <m:t>N</m:t>
                    </w:ins>
                  </m:r>
                </m:e>
                <m:sub>
                  <m:r>
                    <w:ins w:id="586" w:author="Deep [E///]" w:date="2024-05-10T13:20:00Z">
                      <w:rPr>
                        <w:rFonts w:ascii="Cambria Math" w:hAnsi="Cambria Math"/>
                        <w:vertAlign w:val="superscript"/>
                      </w:rPr>
                      <m:t>oc</m:t>
                    </w:ins>
                  </m:r>
                </m:sub>
              </m:sSub>
            </m:oMath>
            <w:ins w:id="587" w:author="Deep [E///]" w:date="2024-05-10T13:20:00Z">
              <w:r w:rsidR="00842966">
                <w:rPr>
                  <w:vertAlign w:val="superscript"/>
                </w:rPr>
                <w:t>Note 2</w:t>
              </w:r>
            </w:ins>
          </w:p>
        </w:tc>
        <w:tc>
          <w:tcPr>
            <w:tcW w:w="1607" w:type="dxa"/>
            <w:tcBorders>
              <w:top w:val="single" w:sz="4" w:space="0" w:color="auto"/>
              <w:left w:val="single" w:sz="4" w:space="0" w:color="auto"/>
              <w:bottom w:val="nil"/>
              <w:right w:val="single" w:sz="4" w:space="0" w:color="auto"/>
            </w:tcBorders>
            <w:shd w:val="clear" w:color="auto" w:fill="auto"/>
            <w:hideMark/>
          </w:tcPr>
          <w:p w14:paraId="4FA0E80E" w14:textId="77777777" w:rsidR="00FE2FF0" w:rsidRPr="006E368C" w:rsidRDefault="00FE2FF0" w:rsidP="001B2D3F">
            <w:pPr>
              <w:pStyle w:val="TAC"/>
              <w:rPr>
                <w:ins w:id="588" w:author="Deep [E///]" w:date="2024-05-06T13:26:00Z"/>
                <w:rFonts w:cs="v4.2.0"/>
              </w:rPr>
            </w:pPr>
            <w:ins w:id="589" w:author="Deep [E///]" w:date="2024-05-06T13:26:00Z">
              <w:r w:rsidRPr="006E368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AF34ABC" w14:textId="77777777" w:rsidR="00FE2FF0" w:rsidRPr="006E368C" w:rsidRDefault="00FE2FF0" w:rsidP="001B2D3F">
            <w:pPr>
              <w:pStyle w:val="TAC"/>
              <w:rPr>
                <w:ins w:id="590" w:author="Deep [E///]" w:date="2024-05-06T13:26:00Z"/>
                <w:rFonts w:cs="v4.2.0"/>
              </w:rPr>
            </w:pPr>
            <w:ins w:id="591" w:author="Deep [E///]" w:date="2024-05-06T13:26:00Z">
              <w:r w:rsidRPr="006E368C">
                <w:rPr>
                  <w:rFonts w:cs="v4.2.0"/>
                </w:rPr>
                <w:t>1</w:t>
              </w:r>
            </w:ins>
          </w:p>
        </w:tc>
        <w:tc>
          <w:tcPr>
            <w:tcW w:w="3549" w:type="dxa"/>
            <w:gridSpan w:val="5"/>
            <w:tcBorders>
              <w:top w:val="single" w:sz="4" w:space="0" w:color="auto"/>
              <w:left w:val="single" w:sz="4" w:space="0" w:color="auto"/>
              <w:bottom w:val="single" w:sz="4" w:space="0" w:color="auto"/>
              <w:right w:val="single" w:sz="4" w:space="0" w:color="auto"/>
            </w:tcBorders>
            <w:hideMark/>
          </w:tcPr>
          <w:p w14:paraId="1286EC7C" w14:textId="77777777" w:rsidR="00FE2FF0" w:rsidRPr="006E368C" w:rsidRDefault="00FE2FF0" w:rsidP="001B2D3F">
            <w:pPr>
              <w:pStyle w:val="TAC"/>
              <w:rPr>
                <w:ins w:id="592" w:author="Deep [E///]" w:date="2024-05-06T13:26:00Z"/>
                <w:rFonts w:cs="v4.2.0"/>
              </w:rPr>
            </w:pPr>
            <w:ins w:id="593" w:author="Deep [E///]" w:date="2024-05-06T13:26:00Z">
              <w:r w:rsidRPr="006E368C">
                <w:rPr>
                  <w:rFonts w:cs="v4.2.0"/>
                </w:rPr>
                <w:t>-98</w:t>
              </w:r>
            </w:ins>
          </w:p>
        </w:tc>
      </w:tr>
      <w:tr w:rsidR="00FE2FF0" w:rsidRPr="004B3A3C" w14:paraId="40E4EF87" w14:textId="77777777" w:rsidTr="001B2D3F">
        <w:trPr>
          <w:cantSplit/>
          <w:trHeight w:val="187"/>
          <w:jc w:val="center"/>
          <w:ins w:id="594" w:author="Deep [E///]" w:date="2024-05-06T13:26:00Z"/>
        </w:trPr>
        <w:tc>
          <w:tcPr>
            <w:tcW w:w="3392" w:type="dxa"/>
            <w:vMerge/>
            <w:tcBorders>
              <w:left w:val="single" w:sz="4" w:space="0" w:color="auto"/>
              <w:right w:val="single" w:sz="4" w:space="0" w:color="auto"/>
            </w:tcBorders>
            <w:shd w:val="clear" w:color="auto" w:fill="auto"/>
            <w:hideMark/>
          </w:tcPr>
          <w:p w14:paraId="583684E2" w14:textId="77777777" w:rsidR="00FE2FF0" w:rsidRPr="006E368C" w:rsidRDefault="00FE2FF0" w:rsidP="001B2D3F">
            <w:pPr>
              <w:pStyle w:val="TAL"/>
              <w:rPr>
                <w:ins w:id="595" w:author="Deep [E///]" w:date="2024-05-06T13:26:00Z"/>
                <w:rFonts w:cs="v4.2.0"/>
              </w:rPr>
            </w:pPr>
          </w:p>
        </w:tc>
        <w:tc>
          <w:tcPr>
            <w:tcW w:w="1607" w:type="dxa"/>
            <w:tcBorders>
              <w:top w:val="nil"/>
              <w:left w:val="single" w:sz="4" w:space="0" w:color="auto"/>
              <w:bottom w:val="nil"/>
              <w:right w:val="single" w:sz="4" w:space="0" w:color="auto"/>
            </w:tcBorders>
            <w:shd w:val="clear" w:color="auto" w:fill="auto"/>
            <w:hideMark/>
          </w:tcPr>
          <w:p w14:paraId="3E94B1EF" w14:textId="77777777" w:rsidR="00FE2FF0" w:rsidRPr="006E368C" w:rsidRDefault="00FE2FF0" w:rsidP="001B2D3F">
            <w:pPr>
              <w:pStyle w:val="TAC"/>
              <w:rPr>
                <w:ins w:id="596" w:author="Deep [E///]" w:date="2024-05-06T13:26: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97B03E0" w14:textId="77777777" w:rsidR="00FE2FF0" w:rsidRPr="006E368C" w:rsidRDefault="00FE2FF0" w:rsidP="001B2D3F">
            <w:pPr>
              <w:pStyle w:val="TAC"/>
              <w:rPr>
                <w:ins w:id="597" w:author="Deep [E///]" w:date="2024-05-06T13:26:00Z"/>
                <w:rFonts w:cs="v4.2.0"/>
              </w:rPr>
            </w:pPr>
            <w:ins w:id="598" w:author="Deep [E///]" w:date="2024-05-06T13:26:00Z">
              <w:r w:rsidRPr="006E368C">
                <w:rPr>
                  <w:rFonts w:cs="v4.2.0"/>
                </w:rPr>
                <w:t>2</w:t>
              </w:r>
            </w:ins>
          </w:p>
        </w:tc>
        <w:tc>
          <w:tcPr>
            <w:tcW w:w="3549" w:type="dxa"/>
            <w:gridSpan w:val="5"/>
            <w:tcBorders>
              <w:top w:val="single" w:sz="4" w:space="0" w:color="auto"/>
              <w:left w:val="single" w:sz="4" w:space="0" w:color="auto"/>
              <w:bottom w:val="single" w:sz="4" w:space="0" w:color="auto"/>
              <w:right w:val="single" w:sz="4" w:space="0" w:color="auto"/>
            </w:tcBorders>
            <w:hideMark/>
          </w:tcPr>
          <w:p w14:paraId="2F50915A" w14:textId="77777777" w:rsidR="00FE2FF0" w:rsidRPr="006E368C" w:rsidRDefault="00FE2FF0" w:rsidP="001B2D3F">
            <w:pPr>
              <w:pStyle w:val="TAC"/>
              <w:rPr>
                <w:ins w:id="599" w:author="Deep [E///]" w:date="2024-05-06T13:26:00Z"/>
                <w:rFonts w:cs="v4.2.0"/>
              </w:rPr>
            </w:pPr>
            <w:ins w:id="600" w:author="Deep [E///]" w:date="2024-05-06T13:26:00Z">
              <w:r w:rsidRPr="006E368C">
                <w:rPr>
                  <w:rFonts w:cs="v4.2.0"/>
                </w:rPr>
                <w:t>-98</w:t>
              </w:r>
            </w:ins>
          </w:p>
        </w:tc>
      </w:tr>
      <w:tr w:rsidR="00FE2FF0" w:rsidRPr="004B3A3C" w14:paraId="4D6F0ED1" w14:textId="77777777" w:rsidTr="001B2D3F">
        <w:trPr>
          <w:cantSplit/>
          <w:trHeight w:val="187"/>
          <w:jc w:val="center"/>
          <w:ins w:id="601"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29C5F2F9" w14:textId="77777777" w:rsidR="00FE2FF0" w:rsidRPr="006E368C" w:rsidRDefault="00FE2FF0" w:rsidP="001B2D3F">
            <w:pPr>
              <w:pStyle w:val="TAL"/>
              <w:rPr>
                <w:ins w:id="602" w:author="Deep [E///]" w:date="2024-05-06T13:26:00Z"/>
                <w:rFonts w:cs="v4.2.0"/>
              </w:rPr>
            </w:pPr>
          </w:p>
        </w:tc>
        <w:tc>
          <w:tcPr>
            <w:tcW w:w="1607" w:type="dxa"/>
            <w:tcBorders>
              <w:top w:val="nil"/>
              <w:left w:val="single" w:sz="4" w:space="0" w:color="auto"/>
              <w:bottom w:val="single" w:sz="4" w:space="0" w:color="auto"/>
              <w:right w:val="single" w:sz="4" w:space="0" w:color="auto"/>
            </w:tcBorders>
            <w:shd w:val="clear" w:color="auto" w:fill="auto"/>
            <w:hideMark/>
          </w:tcPr>
          <w:p w14:paraId="2A0707A3" w14:textId="77777777" w:rsidR="00FE2FF0" w:rsidRPr="006E368C" w:rsidRDefault="00FE2FF0" w:rsidP="001B2D3F">
            <w:pPr>
              <w:pStyle w:val="TAC"/>
              <w:rPr>
                <w:ins w:id="603" w:author="Deep [E///]" w:date="2024-05-06T13:26: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ABCAF23" w14:textId="77777777" w:rsidR="00FE2FF0" w:rsidRPr="006E368C" w:rsidRDefault="00FE2FF0" w:rsidP="001B2D3F">
            <w:pPr>
              <w:pStyle w:val="TAC"/>
              <w:rPr>
                <w:ins w:id="604" w:author="Deep [E///]" w:date="2024-05-06T13:26:00Z"/>
                <w:rFonts w:cs="v4.2.0"/>
              </w:rPr>
            </w:pPr>
            <w:ins w:id="605" w:author="Deep [E///]" w:date="2024-05-06T13:26:00Z">
              <w:r w:rsidRPr="006E368C">
                <w:rPr>
                  <w:rFonts w:cs="v4.2.0"/>
                </w:rPr>
                <w:t>3</w:t>
              </w:r>
            </w:ins>
          </w:p>
        </w:tc>
        <w:tc>
          <w:tcPr>
            <w:tcW w:w="3549" w:type="dxa"/>
            <w:gridSpan w:val="5"/>
            <w:tcBorders>
              <w:top w:val="single" w:sz="4" w:space="0" w:color="auto"/>
              <w:left w:val="single" w:sz="4" w:space="0" w:color="auto"/>
              <w:bottom w:val="single" w:sz="4" w:space="0" w:color="auto"/>
              <w:right w:val="single" w:sz="4" w:space="0" w:color="auto"/>
            </w:tcBorders>
            <w:hideMark/>
          </w:tcPr>
          <w:p w14:paraId="6397B106" w14:textId="77777777" w:rsidR="00FE2FF0" w:rsidRPr="006E368C" w:rsidRDefault="00FE2FF0" w:rsidP="001B2D3F">
            <w:pPr>
              <w:pStyle w:val="TAC"/>
              <w:rPr>
                <w:ins w:id="606" w:author="Deep [E///]" w:date="2024-05-06T13:26:00Z"/>
                <w:rFonts w:cs="v4.2.0"/>
              </w:rPr>
            </w:pPr>
            <w:ins w:id="607" w:author="Deep [E///]" w:date="2024-05-06T13:26:00Z">
              <w:r w:rsidRPr="006E368C">
                <w:rPr>
                  <w:rFonts w:cs="v4.2.0"/>
                </w:rPr>
                <w:t>-95</w:t>
              </w:r>
            </w:ins>
          </w:p>
        </w:tc>
      </w:tr>
      <w:tr w:rsidR="00FE2FF0" w:rsidRPr="004B3A3C" w14:paraId="3E50CEB8" w14:textId="77777777" w:rsidTr="001B2D3F">
        <w:trPr>
          <w:cantSplit/>
          <w:trHeight w:val="187"/>
          <w:jc w:val="center"/>
          <w:ins w:id="608"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38984763" w14:textId="2812CB32" w:rsidR="00FE2FF0" w:rsidRPr="006E368C" w:rsidRDefault="00FE2FF0" w:rsidP="001B2D3F">
            <w:pPr>
              <w:pStyle w:val="TAL"/>
              <w:rPr>
                <w:ins w:id="609" w:author="Deep [E///]" w:date="2024-05-06T13:26:00Z"/>
              </w:rPr>
            </w:pPr>
            <w:ins w:id="610" w:author="Deep [E///]" w:date="2024-05-06T13:26:00Z">
              <w:r w:rsidRPr="006E368C">
                <w:rPr>
                  <w:rFonts w:hint="eastAsia"/>
                </w:rPr>
                <w:t>P</w:t>
              </w:r>
              <w:r w:rsidRPr="006E368C">
                <w:t>RS</w:t>
              </w:r>
            </w:ins>
            <w:ins w:id="611" w:author="Deep [E///]" w:date="2024-05-10T13:21:00Z">
              <w:r w:rsidR="00283210">
                <w:t xml:space="preserve"> </w:t>
              </w:r>
            </w:ins>
            <m:oMath>
              <m:f>
                <m:fPr>
                  <m:type m:val="skw"/>
                  <m:ctrlPr>
                    <w:ins w:id="612" w:author="Deep [E///]" w:date="2024-05-10T13:20:00Z">
                      <w:rPr>
                        <w:rFonts w:ascii="Cambria Math" w:hAnsi="Cambria Math"/>
                        <w:i/>
                      </w:rPr>
                    </w:ins>
                  </m:ctrlPr>
                </m:fPr>
                <m:num>
                  <m:sSub>
                    <m:sSubPr>
                      <m:ctrlPr>
                        <w:ins w:id="613" w:author="Deep [E///]" w:date="2024-05-10T13:20:00Z">
                          <w:rPr>
                            <w:rFonts w:ascii="Cambria Math" w:hAnsi="Cambria Math"/>
                            <w:i/>
                          </w:rPr>
                        </w:ins>
                      </m:ctrlPr>
                    </m:sSubPr>
                    <m:e>
                      <m:acc>
                        <m:accPr>
                          <m:ctrlPr>
                            <w:ins w:id="614" w:author="Deep [E///]" w:date="2024-05-10T13:21:00Z">
                              <w:rPr>
                                <w:rFonts w:ascii="Cambria Math" w:hAnsi="Cambria Math"/>
                                <w:i/>
                              </w:rPr>
                            </w:ins>
                          </m:ctrlPr>
                        </m:accPr>
                        <m:e>
                          <m:r>
                            <w:ins w:id="615" w:author="Deep [E///]" w:date="2024-05-10T13:21:00Z">
                              <w:rPr>
                                <w:rFonts w:ascii="Cambria Math" w:hAnsi="Cambria Math"/>
                              </w:rPr>
                              <m:t>E</m:t>
                            </w:ins>
                          </m:r>
                        </m:e>
                      </m:acc>
                    </m:e>
                    <m:sub>
                      <m:r>
                        <w:ins w:id="616" w:author="Deep [E///]" w:date="2024-05-10T13:21:00Z">
                          <w:rPr>
                            <w:rFonts w:ascii="Cambria Math" w:hAnsi="Cambria Math"/>
                          </w:rPr>
                          <m:t>s</m:t>
                        </w:ins>
                      </m:r>
                    </m:sub>
                  </m:sSub>
                </m:num>
                <m:den>
                  <m:sSub>
                    <m:sSubPr>
                      <m:ctrlPr>
                        <w:ins w:id="617" w:author="Deep [E///]" w:date="2024-05-10T13:21:00Z">
                          <w:rPr>
                            <w:rFonts w:ascii="Cambria Math" w:hAnsi="Cambria Math"/>
                            <w:i/>
                          </w:rPr>
                        </w:ins>
                      </m:ctrlPr>
                    </m:sSubPr>
                    <m:e>
                      <m:r>
                        <w:ins w:id="618" w:author="Deep [E///]" w:date="2024-05-10T13:21:00Z">
                          <w:rPr>
                            <w:rFonts w:ascii="Cambria Math" w:hAnsi="Cambria Math"/>
                          </w:rPr>
                          <m:t>I</m:t>
                        </w:ins>
                      </m:r>
                    </m:e>
                    <m:sub>
                      <m:r>
                        <w:ins w:id="619" w:author="Deep [E///]" w:date="2024-05-10T13:21:00Z">
                          <w:rPr>
                            <w:rFonts w:ascii="Cambria Math" w:hAnsi="Cambria Math"/>
                          </w:rPr>
                          <m:t>ot</m:t>
                        </w:ins>
                      </m:r>
                    </m:sub>
                  </m:sSub>
                </m:den>
              </m:f>
            </m:oMath>
          </w:p>
        </w:tc>
        <w:tc>
          <w:tcPr>
            <w:tcW w:w="1607" w:type="dxa"/>
            <w:tcBorders>
              <w:top w:val="single" w:sz="4" w:space="0" w:color="auto"/>
              <w:left w:val="single" w:sz="4" w:space="0" w:color="auto"/>
              <w:bottom w:val="nil"/>
              <w:right w:val="single" w:sz="4" w:space="0" w:color="auto"/>
            </w:tcBorders>
            <w:shd w:val="clear" w:color="auto" w:fill="auto"/>
            <w:hideMark/>
          </w:tcPr>
          <w:p w14:paraId="44F7642D" w14:textId="77777777" w:rsidR="00FE2FF0" w:rsidRPr="006E368C" w:rsidRDefault="00FE2FF0" w:rsidP="001B2D3F">
            <w:pPr>
              <w:pStyle w:val="TAC"/>
              <w:rPr>
                <w:ins w:id="620" w:author="Deep [E///]" w:date="2024-05-06T13:26:00Z"/>
              </w:rPr>
            </w:pPr>
            <w:ins w:id="621" w:author="Deep [E///]" w:date="2024-05-06T13:26:00Z">
              <w:r w:rsidRPr="006E368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CAE990" w14:textId="77777777" w:rsidR="00FE2FF0" w:rsidRPr="006E368C" w:rsidRDefault="00FE2FF0" w:rsidP="001B2D3F">
            <w:pPr>
              <w:pStyle w:val="TAC"/>
              <w:rPr>
                <w:ins w:id="622" w:author="Deep [E///]" w:date="2024-05-06T13:26:00Z"/>
                <w:rFonts w:cs="v4.2.0"/>
              </w:rPr>
            </w:pPr>
            <w:ins w:id="623" w:author="Deep [E///]" w:date="2024-05-06T13:26:00Z">
              <w:r w:rsidRPr="006E368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06F23A3" w14:textId="77777777" w:rsidR="00FE2FF0" w:rsidRPr="006E368C" w:rsidRDefault="00FE2FF0" w:rsidP="001B2D3F">
            <w:pPr>
              <w:pStyle w:val="TAC"/>
              <w:rPr>
                <w:ins w:id="624" w:author="Deep [E///]" w:date="2024-05-06T13:26:00Z"/>
              </w:rPr>
            </w:pPr>
            <w:ins w:id="625" w:author="Deep [E///]" w:date="2024-05-06T13:26:00Z">
              <w:r w:rsidRPr="006E368C">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hideMark/>
          </w:tcPr>
          <w:p w14:paraId="02B6F464" w14:textId="77777777" w:rsidR="00FE2FF0" w:rsidRPr="006E368C" w:rsidRDefault="00FE2FF0" w:rsidP="001B2D3F">
            <w:pPr>
              <w:pStyle w:val="TAC"/>
              <w:rPr>
                <w:ins w:id="626" w:author="Deep [E///]" w:date="2024-05-06T13:26:00Z"/>
              </w:rPr>
            </w:pPr>
            <w:ins w:id="627" w:author="Deep [E///]" w:date="2024-05-06T13:26:00Z">
              <w:r w:rsidRPr="006E368C">
                <w:rPr>
                  <w:rFonts w:cs="v4.2.0"/>
                </w:rPr>
                <w:t>-2.41</w:t>
              </w:r>
            </w:ins>
          </w:p>
        </w:tc>
        <w:tc>
          <w:tcPr>
            <w:tcW w:w="808" w:type="dxa"/>
            <w:gridSpan w:val="2"/>
            <w:tcBorders>
              <w:top w:val="single" w:sz="4" w:space="0" w:color="auto"/>
              <w:left w:val="single" w:sz="4" w:space="0" w:color="auto"/>
              <w:bottom w:val="nil"/>
              <w:right w:val="single" w:sz="4" w:space="0" w:color="auto"/>
            </w:tcBorders>
            <w:shd w:val="clear" w:color="auto" w:fill="auto"/>
            <w:hideMark/>
          </w:tcPr>
          <w:p w14:paraId="3FCA6171" w14:textId="77777777" w:rsidR="00FE2FF0" w:rsidRPr="006E368C" w:rsidRDefault="00FE2FF0" w:rsidP="001B2D3F">
            <w:pPr>
              <w:pStyle w:val="TAC"/>
              <w:rPr>
                <w:ins w:id="628" w:author="Deep [E///]" w:date="2024-05-06T13:26:00Z"/>
                <w:rFonts w:cs="v4.2.0"/>
              </w:rPr>
            </w:pPr>
            <w:ins w:id="629" w:author="Deep [E///]" w:date="2024-05-06T13:26:00Z">
              <w:r w:rsidRPr="006E368C">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hideMark/>
          </w:tcPr>
          <w:p w14:paraId="5208FFF9" w14:textId="77777777" w:rsidR="00FE2FF0" w:rsidRPr="006E368C" w:rsidRDefault="00FE2FF0" w:rsidP="001B2D3F">
            <w:pPr>
              <w:pStyle w:val="TAC"/>
              <w:rPr>
                <w:ins w:id="630" w:author="Deep [E///]" w:date="2024-05-06T13:26:00Z"/>
                <w:rFonts w:cs="v4.2.0"/>
              </w:rPr>
            </w:pPr>
            <w:ins w:id="631" w:author="Deep [E///]" w:date="2024-05-06T13:26:00Z">
              <w:r w:rsidRPr="006E368C">
                <w:rPr>
                  <w:rFonts w:cs="v4.2.0"/>
                </w:rPr>
                <w:t>-12.12</w:t>
              </w:r>
            </w:ins>
          </w:p>
        </w:tc>
      </w:tr>
      <w:tr w:rsidR="00FE2FF0" w:rsidRPr="004B3A3C" w14:paraId="1CAB7946" w14:textId="77777777" w:rsidTr="001B2D3F">
        <w:trPr>
          <w:cantSplit/>
          <w:trHeight w:val="187"/>
          <w:jc w:val="center"/>
          <w:ins w:id="632" w:author="Deep [E///]" w:date="2024-05-06T13:26:00Z"/>
        </w:trPr>
        <w:tc>
          <w:tcPr>
            <w:tcW w:w="3392" w:type="dxa"/>
            <w:vMerge/>
            <w:tcBorders>
              <w:left w:val="single" w:sz="4" w:space="0" w:color="auto"/>
              <w:bottom w:val="nil"/>
              <w:right w:val="single" w:sz="4" w:space="0" w:color="auto"/>
            </w:tcBorders>
            <w:shd w:val="clear" w:color="auto" w:fill="auto"/>
            <w:hideMark/>
          </w:tcPr>
          <w:p w14:paraId="3D174BD3" w14:textId="77777777" w:rsidR="00FE2FF0" w:rsidRPr="006E368C" w:rsidRDefault="00FE2FF0" w:rsidP="001B2D3F">
            <w:pPr>
              <w:pStyle w:val="TAL"/>
              <w:rPr>
                <w:ins w:id="633"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41C4B578" w14:textId="77777777" w:rsidR="00FE2FF0" w:rsidRPr="006E368C" w:rsidRDefault="00FE2FF0" w:rsidP="001B2D3F">
            <w:pPr>
              <w:pStyle w:val="TAC"/>
              <w:rPr>
                <w:ins w:id="634"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327291F0" w14:textId="77777777" w:rsidR="00FE2FF0" w:rsidRPr="006E368C" w:rsidRDefault="00FE2FF0" w:rsidP="001B2D3F">
            <w:pPr>
              <w:pStyle w:val="TAC"/>
              <w:rPr>
                <w:ins w:id="635" w:author="Deep [E///]" w:date="2024-05-06T13:26:00Z"/>
                <w:rFonts w:cs="v4.2.0"/>
              </w:rPr>
            </w:pPr>
            <w:ins w:id="636" w:author="Deep [E///]" w:date="2024-05-06T13:26:00Z">
              <w:r w:rsidRPr="006E368C">
                <w:rPr>
                  <w:rFonts w:cs="v4.2.0"/>
                </w:rPr>
                <w:t>2</w:t>
              </w:r>
            </w:ins>
          </w:p>
        </w:tc>
        <w:tc>
          <w:tcPr>
            <w:tcW w:w="850" w:type="dxa"/>
            <w:tcBorders>
              <w:top w:val="nil"/>
              <w:left w:val="single" w:sz="4" w:space="0" w:color="auto"/>
              <w:bottom w:val="nil"/>
              <w:right w:val="single" w:sz="4" w:space="0" w:color="auto"/>
            </w:tcBorders>
            <w:shd w:val="clear" w:color="auto" w:fill="auto"/>
            <w:hideMark/>
          </w:tcPr>
          <w:p w14:paraId="705579C1" w14:textId="77777777" w:rsidR="00FE2FF0" w:rsidRPr="006E368C" w:rsidRDefault="00FE2FF0" w:rsidP="001B2D3F">
            <w:pPr>
              <w:pStyle w:val="TAC"/>
              <w:rPr>
                <w:ins w:id="637" w:author="Deep [E///]" w:date="2024-05-06T13:26:00Z"/>
              </w:rPr>
            </w:pPr>
          </w:p>
        </w:tc>
        <w:tc>
          <w:tcPr>
            <w:tcW w:w="1021" w:type="dxa"/>
            <w:tcBorders>
              <w:top w:val="nil"/>
              <w:left w:val="single" w:sz="4" w:space="0" w:color="auto"/>
              <w:bottom w:val="nil"/>
              <w:right w:val="single" w:sz="4" w:space="0" w:color="auto"/>
            </w:tcBorders>
            <w:shd w:val="clear" w:color="auto" w:fill="auto"/>
            <w:hideMark/>
          </w:tcPr>
          <w:p w14:paraId="1A2CCB97" w14:textId="77777777" w:rsidR="00FE2FF0" w:rsidRPr="006E368C" w:rsidRDefault="00FE2FF0" w:rsidP="001B2D3F">
            <w:pPr>
              <w:pStyle w:val="TAC"/>
              <w:rPr>
                <w:ins w:id="638" w:author="Deep [E///]" w:date="2024-05-06T13:26:00Z"/>
              </w:rPr>
            </w:pPr>
          </w:p>
        </w:tc>
        <w:tc>
          <w:tcPr>
            <w:tcW w:w="808" w:type="dxa"/>
            <w:gridSpan w:val="2"/>
            <w:tcBorders>
              <w:top w:val="nil"/>
              <w:left w:val="single" w:sz="4" w:space="0" w:color="auto"/>
              <w:bottom w:val="nil"/>
              <w:right w:val="single" w:sz="4" w:space="0" w:color="auto"/>
            </w:tcBorders>
            <w:shd w:val="clear" w:color="auto" w:fill="auto"/>
            <w:hideMark/>
          </w:tcPr>
          <w:p w14:paraId="438B17AD" w14:textId="77777777" w:rsidR="00FE2FF0" w:rsidRPr="006E368C" w:rsidRDefault="00FE2FF0" w:rsidP="001B2D3F">
            <w:pPr>
              <w:pStyle w:val="TAC"/>
              <w:rPr>
                <w:ins w:id="639" w:author="Deep [E///]" w:date="2024-05-06T13:26:00Z"/>
                <w:rFonts w:cs="v4.2.0"/>
              </w:rPr>
            </w:pPr>
          </w:p>
        </w:tc>
        <w:tc>
          <w:tcPr>
            <w:tcW w:w="870" w:type="dxa"/>
            <w:tcBorders>
              <w:top w:val="nil"/>
              <w:left w:val="single" w:sz="4" w:space="0" w:color="auto"/>
              <w:bottom w:val="nil"/>
              <w:right w:val="single" w:sz="4" w:space="0" w:color="auto"/>
            </w:tcBorders>
            <w:shd w:val="clear" w:color="auto" w:fill="auto"/>
            <w:hideMark/>
          </w:tcPr>
          <w:p w14:paraId="4A182E0D" w14:textId="77777777" w:rsidR="00FE2FF0" w:rsidRPr="006E368C" w:rsidRDefault="00FE2FF0" w:rsidP="001B2D3F">
            <w:pPr>
              <w:pStyle w:val="TAC"/>
              <w:rPr>
                <w:ins w:id="640" w:author="Deep [E///]" w:date="2024-05-06T13:26:00Z"/>
                <w:rFonts w:cs="v4.2.0"/>
              </w:rPr>
            </w:pPr>
          </w:p>
        </w:tc>
      </w:tr>
      <w:tr w:rsidR="00FE2FF0" w:rsidRPr="004B3A3C" w14:paraId="69CEBEDA" w14:textId="77777777" w:rsidTr="001B2D3F">
        <w:trPr>
          <w:cantSplit/>
          <w:trHeight w:val="187"/>
          <w:jc w:val="center"/>
          <w:ins w:id="641" w:author="Deep [E///]" w:date="2024-05-06T13:26:00Z"/>
        </w:trPr>
        <w:tc>
          <w:tcPr>
            <w:tcW w:w="3392" w:type="dxa"/>
            <w:tcBorders>
              <w:top w:val="nil"/>
              <w:left w:val="single" w:sz="4" w:space="0" w:color="auto"/>
              <w:bottom w:val="single" w:sz="4" w:space="0" w:color="auto"/>
              <w:right w:val="single" w:sz="4" w:space="0" w:color="auto"/>
            </w:tcBorders>
            <w:shd w:val="clear" w:color="auto" w:fill="auto"/>
            <w:hideMark/>
          </w:tcPr>
          <w:p w14:paraId="79583004" w14:textId="77777777" w:rsidR="00FE2FF0" w:rsidRPr="006E368C" w:rsidRDefault="00FE2FF0" w:rsidP="001B2D3F">
            <w:pPr>
              <w:pStyle w:val="TAL"/>
              <w:rPr>
                <w:ins w:id="642"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4737157E" w14:textId="77777777" w:rsidR="00FE2FF0" w:rsidRPr="006E368C" w:rsidRDefault="00FE2FF0" w:rsidP="001B2D3F">
            <w:pPr>
              <w:pStyle w:val="TAC"/>
              <w:rPr>
                <w:ins w:id="643"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7406F59" w14:textId="77777777" w:rsidR="00FE2FF0" w:rsidRPr="006E368C" w:rsidRDefault="00FE2FF0" w:rsidP="001B2D3F">
            <w:pPr>
              <w:pStyle w:val="TAC"/>
              <w:rPr>
                <w:ins w:id="644" w:author="Deep [E///]" w:date="2024-05-06T13:26:00Z"/>
                <w:rFonts w:cs="v4.2.0"/>
              </w:rPr>
            </w:pPr>
            <w:ins w:id="645" w:author="Deep [E///]" w:date="2024-05-06T13:26:00Z">
              <w:r w:rsidRPr="006E368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DFC6460" w14:textId="77777777" w:rsidR="00FE2FF0" w:rsidRPr="006E368C" w:rsidRDefault="00FE2FF0" w:rsidP="001B2D3F">
            <w:pPr>
              <w:pStyle w:val="TAC"/>
              <w:rPr>
                <w:ins w:id="646" w:author="Deep [E///]" w:date="2024-05-06T13:26:00Z"/>
              </w:rPr>
            </w:pPr>
          </w:p>
        </w:tc>
        <w:tc>
          <w:tcPr>
            <w:tcW w:w="1021" w:type="dxa"/>
            <w:tcBorders>
              <w:top w:val="nil"/>
              <w:left w:val="single" w:sz="4" w:space="0" w:color="auto"/>
              <w:bottom w:val="single" w:sz="4" w:space="0" w:color="auto"/>
              <w:right w:val="single" w:sz="4" w:space="0" w:color="auto"/>
            </w:tcBorders>
            <w:shd w:val="clear" w:color="auto" w:fill="auto"/>
            <w:hideMark/>
          </w:tcPr>
          <w:p w14:paraId="06A395D0" w14:textId="77777777" w:rsidR="00FE2FF0" w:rsidRPr="006E368C" w:rsidRDefault="00FE2FF0" w:rsidP="001B2D3F">
            <w:pPr>
              <w:pStyle w:val="TAC"/>
              <w:rPr>
                <w:ins w:id="647" w:author="Deep [E///]" w:date="2024-05-06T13:26:00Z"/>
              </w:rPr>
            </w:pPr>
          </w:p>
        </w:tc>
        <w:tc>
          <w:tcPr>
            <w:tcW w:w="808" w:type="dxa"/>
            <w:gridSpan w:val="2"/>
            <w:tcBorders>
              <w:top w:val="nil"/>
              <w:left w:val="single" w:sz="4" w:space="0" w:color="auto"/>
              <w:bottom w:val="single" w:sz="4" w:space="0" w:color="auto"/>
              <w:right w:val="single" w:sz="4" w:space="0" w:color="auto"/>
            </w:tcBorders>
            <w:shd w:val="clear" w:color="auto" w:fill="auto"/>
            <w:hideMark/>
          </w:tcPr>
          <w:p w14:paraId="4CB7056F" w14:textId="77777777" w:rsidR="00FE2FF0" w:rsidRPr="006E368C" w:rsidRDefault="00FE2FF0" w:rsidP="001B2D3F">
            <w:pPr>
              <w:pStyle w:val="TAC"/>
              <w:rPr>
                <w:ins w:id="648" w:author="Deep [E///]" w:date="2024-05-06T13:26:00Z"/>
                <w:rFonts w:cs="v4.2.0"/>
              </w:rPr>
            </w:pPr>
          </w:p>
        </w:tc>
        <w:tc>
          <w:tcPr>
            <w:tcW w:w="870" w:type="dxa"/>
            <w:tcBorders>
              <w:top w:val="nil"/>
              <w:left w:val="single" w:sz="4" w:space="0" w:color="auto"/>
              <w:bottom w:val="single" w:sz="4" w:space="0" w:color="auto"/>
              <w:right w:val="single" w:sz="4" w:space="0" w:color="auto"/>
            </w:tcBorders>
            <w:shd w:val="clear" w:color="auto" w:fill="auto"/>
            <w:hideMark/>
          </w:tcPr>
          <w:p w14:paraId="245847FF" w14:textId="77777777" w:rsidR="00FE2FF0" w:rsidRPr="006E368C" w:rsidRDefault="00FE2FF0" w:rsidP="001B2D3F">
            <w:pPr>
              <w:pStyle w:val="TAC"/>
              <w:rPr>
                <w:ins w:id="649" w:author="Deep [E///]" w:date="2024-05-06T13:26:00Z"/>
                <w:rFonts w:cs="v4.2.0"/>
              </w:rPr>
            </w:pPr>
          </w:p>
        </w:tc>
      </w:tr>
      <w:tr w:rsidR="001F2323" w:rsidRPr="004B3A3C" w14:paraId="3B1CD562" w14:textId="77777777" w:rsidTr="001B2D3F">
        <w:trPr>
          <w:cantSplit/>
          <w:trHeight w:val="187"/>
          <w:jc w:val="center"/>
          <w:ins w:id="650"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3B7C9A65" w14:textId="6FA917FC" w:rsidR="001F2323" w:rsidRPr="006E368C" w:rsidRDefault="001F2323" w:rsidP="001B2D3F">
            <w:pPr>
              <w:pStyle w:val="TAL"/>
              <w:rPr>
                <w:ins w:id="651" w:author="Deep [E///]" w:date="2024-05-06T13:26:00Z"/>
              </w:rPr>
            </w:pPr>
            <w:ins w:id="652" w:author="Deep [E///]" w:date="2024-05-06T13:26:00Z">
              <w:r w:rsidRPr="006E368C">
                <w:rPr>
                  <w:rFonts w:hint="eastAsia"/>
                </w:rPr>
                <w:t>P</w:t>
              </w:r>
              <w:r w:rsidRPr="006E368C">
                <w:t>RS</w:t>
              </w:r>
            </w:ins>
            <w:ins w:id="653" w:author="Deep [E///]" w:date="2024-05-10T13:21:00Z">
              <w:r>
                <w:t xml:space="preserve"> </w:t>
              </w:r>
            </w:ins>
            <m:oMath>
              <m:f>
                <m:fPr>
                  <m:type m:val="skw"/>
                  <m:ctrlPr>
                    <w:ins w:id="654" w:author="Deep [E///]" w:date="2024-05-10T13:21:00Z">
                      <w:rPr>
                        <w:rFonts w:ascii="Cambria Math" w:hAnsi="Cambria Math"/>
                        <w:i/>
                      </w:rPr>
                    </w:ins>
                  </m:ctrlPr>
                </m:fPr>
                <m:num>
                  <m:sSub>
                    <m:sSubPr>
                      <m:ctrlPr>
                        <w:ins w:id="655" w:author="Deep [E///]" w:date="2024-05-10T13:21:00Z">
                          <w:rPr>
                            <w:rFonts w:ascii="Cambria Math" w:hAnsi="Cambria Math"/>
                            <w:i/>
                          </w:rPr>
                        </w:ins>
                      </m:ctrlPr>
                    </m:sSubPr>
                    <m:e>
                      <m:acc>
                        <m:accPr>
                          <m:ctrlPr>
                            <w:ins w:id="656" w:author="Deep [E///]" w:date="2024-05-10T13:21:00Z">
                              <w:rPr>
                                <w:rFonts w:ascii="Cambria Math" w:hAnsi="Cambria Math"/>
                                <w:i/>
                              </w:rPr>
                            </w:ins>
                          </m:ctrlPr>
                        </m:accPr>
                        <m:e>
                          <m:r>
                            <w:ins w:id="657" w:author="Deep [E///]" w:date="2024-05-10T13:21:00Z">
                              <w:rPr>
                                <w:rFonts w:ascii="Cambria Math" w:hAnsi="Cambria Math"/>
                              </w:rPr>
                              <m:t>E</m:t>
                            </w:ins>
                          </m:r>
                        </m:e>
                      </m:acc>
                    </m:e>
                    <m:sub>
                      <m:r>
                        <w:ins w:id="658" w:author="Deep [E///]" w:date="2024-05-10T13:21:00Z">
                          <w:rPr>
                            <w:rFonts w:ascii="Cambria Math" w:hAnsi="Cambria Math"/>
                          </w:rPr>
                          <m:t>s</m:t>
                        </w:ins>
                      </m:r>
                    </m:sub>
                  </m:sSub>
                </m:num>
                <m:den>
                  <m:sSub>
                    <m:sSubPr>
                      <m:ctrlPr>
                        <w:ins w:id="659" w:author="Deep [E///]" w:date="2024-05-10T13:21:00Z">
                          <w:rPr>
                            <w:rFonts w:ascii="Cambria Math" w:hAnsi="Cambria Math"/>
                            <w:i/>
                          </w:rPr>
                        </w:ins>
                      </m:ctrlPr>
                    </m:sSubPr>
                    <m:e>
                      <m:r>
                        <w:ins w:id="660" w:author="Deep [E///]" w:date="2024-05-10T13:21:00Z">
                          <w:rPr>
                            <w:rFonts w:ascii="Cambria Math" w:hAnsi="Cambria Math"/>
                          </w:rPr>
                          <m:t>N</m:t>
                        </w:ins>
                      </m:r>
                    </m:e>
                    <m:sub>
                      <m:r>
                        <w:ins w:id="661" w:author="Deep [E///]" w:date="2024-05-10T13:21:00Z">
                          <w:rPr>
                            <w:rFonts w:ascii="Cambria Math" w:hAnsi="Cambria Math"/>
                          </w:rPr>
                          <m:t>oc</m:t>
                        </w:ins>
                      </m:r>
                    </m:sub>
                  </m:sSub>
                </m:den>
              </m:f>
            </m:oMath>
          </w:p>
        </w:tc>
        <w:tc>
          <w:tcPr>
            <w:tcW w:w="1607" w:type="dxa"/>
            <w:tcBorders>
              <w:top w:val="single" w:sz="4" w:space="0" w:color="auto"/>
              <w:left w:val="single" w:sz="4" w:space="0" w:color="auto"/>
              <w:bottom w:val="nil"/>
              <w:right w:val="single" w:sz="4" w:space="0" w:color="auto"/>
            </w:tcBorders>
            <w:shd w:val="clear" w:color="auto" w:fill="auto"/>
            <w:hideMark/>
          </w:tcPr>
          <w:p w14:paraId="363BEF6E" w14:textId="77777777" w:rsidR="001F2323" w:rsidRPr="006E368C" w:rsidRDefault="001F2323" w:rsidP="001B2D3F">
            <w:pPr>
              <w:pStyle w:val="TAC"/>
              <w:rPr>
                <w:ins w:id="662" w:author="Deep [E///]" w:date="2024-05-06T13:26:00Z"/>
              </w:rPr>
            </w:pPr>
            <w:ins w:id="663" w:author="Deep [E///]" w:date="2024-05-06T13:26:00Z">
              <w:r w:rsidRPr="006E368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45D2787" w14:textId="77777777" w:rsidR="001F2323" w:rsidRPr="006E368C" w:rsidRDefault="001F2323" w:rsidP="001B2D3F">
            <w:pPr>
              <w:pStyle w:val="TAC"/>
              <w:rPr>
                <w:ins w:id="664" w:author="Deep [E///]" w:date="2024-05-06T13:26:00Z"/>
                <w:rFonts w:cs="v4.2.0"/>
              </w:rPr>
            </w:pPr>
            <w:ins w:id="665" w:author="Deep [E///]" w:date="2024-05-06T13:26:00Z">
              <w:r w:rsidRPr="006E368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4C23457" w14:textId="77777777" w:rsidR="001F2323" w:rsidRPr="006E368C" w:rsidRDefault="001F2323" w:rsidP="001B2D3F">
            <w:pPr>
              <w:pStyle w:val="TAC"/>
              <w:rPr>
                <w:ins w:id="666" w:author="Deep [E///]" w:date="2024-05-06T13:26:00Z"/>
              </w:rPr>
            </w:pPr>
            <w:ins w:id="667" w:author="Deep [E///]" w:date="2024-05-06T13:26:00Z">
              <w:r w:rsidRPr="006E368C">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hideMark/>
          </w:tcPr>
          <w:p w14:paraId="595EE6B0" w14:textId="77777777" w:rsidR="001F2323" w:rsidRPr="006E368C" w:rsidRDefault="001F2323" w:rsidP="001B2D3F">
            <w:pPr>
              <w:pStyle w:val="TAC"/>
              <w:rPr>
                <w:ins w:id="668" w:author="Deep [E///]" w:date="2024-05-06T13:26:00Z"/>
              </w:rPr>
            </w:pPr>
            <w:ins w:id="669" w:author="Deep [E///]" w:date="2024-05-06T13:26:00Z">
              <w:r w:rsidRPr="006E368C">
                <w:rPr>
                  <w:rFonts w:cs="v4.2.0"/>
                </w:rPr>
                <w:t>-2</w:t>
              </w:r>
            </w:ins>
          </w:p>
        </w:tc>
        <w:tc>
          <w:tcPr>
            <w:tcW w:w="808" w:type="dxa"/>
            <w:gridSpan w:val="2"/>
            <w:tcBorders>
              <w:top w:val="single" w:sz="4" w:space="0" w:color="auto"/>
              <w:left w:val="single" w:sz="4" w:space="0" w:color="auto"/>
              <w:bottom w:val="nil"/>
              <w:right w:val="single" w:sz="4" w:space="0" w:color="auto"/>
            </w:tcBorders>
            <w:shd w:val="clear" w:color="auto" w:fill="auto"/>
            <w:hideMark/>
          </w:tcPr>
          <w:p w14:paraId="28C4DC29" w14:textId="77777777" w:rsidR="001F2323" w:rsidRPr="006E368C" w:rsidRDefault="001F2323" w:rsidP="001B2D3F">
            <w:pPr>
              <w:pStyle w:val="TAC"/>
              <w:rPr>
                <w:ins w:id="670" w:author="Deep [E///]" w:date="2024-05-06T13:26:00Z"/>
                <w:rFonts w:cs="v4.2.0"/>
              </w:rPr>
            </w:pPr>
            <w:ins w:id="671" w:author="Deep [E///]" w:date="2024-05-06T13:26:00Z">
              <w:r w:rsidRPr="006E368C">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hideMark/>
          </w:tcPr>
          <w:p w14:paraId="233ECBCA" w14:textId="77777777" w:rsidR="001F2323" w:rsidRPr="006E368C" w:rsidRDefault="001F2323" w:rsidP="001B2D3F">
            <w:pPr>
              <w:pStyle w:val="TAC"/>
              <w:rPr>
                <w:ins w:id="672" w:author="Deep [E///]" w:date="2024-05-06T13:26:00Z"/>
                <w:rFonts w:cs="v4.2.0"/>
              </w:rPr>
            </w:pPr>
            <w:ins w:id="673" w:author="Deep [E///]" w:date="2024-05-06T13:26:00Z">
              <w:r w:rsidRPr="006E368C">
                <w:rPr>
                  <w:rFonts w:cs="v4.2.0"/>
                </w:rPr>
                <w:t>-10</w:t>
              </w:r>
            </w:ins>
          </w:p>
        </w:tc>
      </w:tr>
      <w:tr w:rsidR="001F2323" w:rsidRPr="004B3A3C" w14:paraId="64B491FF" w14:textId="77777777" w:rsidTr="00252084">
        <w:trPr>
          <w:cantSplit/>
          <w:trHeight w:val="187"/>
          <w:jc w:val="center"/>
          <w:ins w:id="674" w:author="Deep [E///]" w:date="2024-05-06T13:26:00Z"/>
        </w:trPr>
        <w:tc>
          <w:tcPr>
            <w:tcW w:w="3392" w:type="dxa"/>
            <w:vMerge/>
            <w:tcBorders>
              <w:left w:val="single" w:sz="4" w:space="0" w:color="auto"/>
              <w:right w:val="single" w:sz="4" w:space="0" w:color="auto"/>
            </w:tcBorders>
            <w:shd w:val="clear" w:color="auto" w:fill="auto"/>
            <w:hideMark/>
          </w:tcPr>
          <w:p w14:paraId="5C32D1A3" w14:textId="77777777" w:rsidR="001F2323" w:rsidRPr="006E368C" w:rsidRDefault="001F2323" w:rsidP="001B2D3F">
            <w:pPr>
              <w:pStyle w:val="TAL"/>
              <w:rPr>
                <w:ins w:id="675"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4A14D88" w14:textId="77777777" w:rsidR="001F2323" w:rsidRPr="006E368C" w:rsidRDefault="001F2323" w:rsidP="001B2D3F">
            <w:pPr>
              <w:pStyle w:val="TAC"/>
              <w:rPr>
                <w:ins w:id="676"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B2822C9" w14:textId="77777777" w:rsidR="001F2323" w:rsidRPr="006E368C" w:rsidRDefault="001F2323" w:rsidP="001B2D3F">
            <w:pPr>
              <w:pStyle w:val="TAC"/>
              <w:rPr>
                <w:ins w:id="677" w:author="Deep [E///]" w:date="2024-05-06T13:26:00Z"/>
                <w:rFonts w:cs="v4.2.0"/>
              </w:rPr>
            </w:pPr>
            <w:ins w:id="678" w:author="Deep [E///]" w:date="2024-05-06T13:26:00Z">
              <w:r w:rsidRPr="006E368C">
                <w:rPr>
                  <w:rFonts w:cs="v4.2.0"/>
                </w:rPr>
                <w:t>2</w:t>
              </w:r>
            </w:ins>
          </w:p>
        </w:tc>
        <w:tc>
          <w:tcPr>
            <w:tcW w:w="850" w:type="dxa"/>
            <w:tcBorders>
              <w:top w:val="nil"/>
              <w:left w:val="single" w:sz="4" w:space="0" w:color="auto"/>
              <w:bottom w:val="nil"/>
              <w:right w:val="single" w:sz="4" w:space="0" w:color="auto"/>
            </w:tcBorders>
            <w:shd w:val="clear" w:color="auto" w:fill="auto"/>
            <w:hideMark/>
          </w:tcPr>
          <w:p w14:paraId="2DCB64B1" w14:textId="77777777" w:rsidR="001F2323" w:rsidRPr="006E368C" w:rsidRDefault="001F2323" w:rsidP="001B2D3F">
            <w:pPr>
              <w:pStyle w:val="TAC"/>
              <w:rPr>
                <w:ins w:id="679" w:author="Deep [E///]" w:date="2024-05-06T13:26:00Z"/>
              </w:rPr>
            </w:pPr>
          </w:p>
        </w:tc>
        <w:tc>
          <w:tcPr>
            <w:tcW w:w="1021" w:type="dxa"/>
            <w:tcBorders>
              <w:top w:val="nil"/>
              <w:left w:val="single" w:sz="4" w:space="0" w:color="auto"/>
              <w:bottom w:val="nil"/>
              <w:right w:val="single" w:sz="4" w:space="0" w:color="auto"/>
            </w:tcBorders>
            <w:shd w:val="clear" w:color="auto" w:fill="auto"/>
            <w:hideMark/>
          </w:tcPr>
          <w:p w14:paraId="6EE2B4D0" w14:textId="77777777" w:rsidR="001F2323" w:rsidRPr="006E368C" w:rsidRDefault="001F2323" w:rsidP="001B2D3F">
            <w:pPr>
              <w:pStyle w:val="TAC"/>
              <w:rPr>
                <w:ins w:id="680" w:author="Deep [E///]" w:date="2024-05-06T13:26:00Z"/>
              </w:rPr>
            </w:pPr>
          </w:p>
        </w:tc>
        <w:tc>
          <w:tcPr>
            <w:tcW w:w="808" w:type="dxa"/>
            <w:gridSpan w:val="2"/>
            <w:tcBorders>
              <w:top w:val="nil"/>
              <w:left w:val="single" w:sz="4" w:space="0" w:color="auto"/>
              <w:bottom w:val="nil"/>
              <w:right w:val="single" w:sz="4" w:space="0" w:color="auto"/>
            </w:tcBorders>
            <w:shd w:val="clear" w:color="auto" w:fill="auto"/>
            <w:hideMark/>
          </w:tcPr>
          <w:p w14:paraId="0A3F7997" w14:textId="77777777" w:rsidR="001F2323" w:rsidRPr="006E368C" w:rsidRDefault="001F2323" w:rsidP="001B2D3F">
            <w:pPr>
              <w:pStyle w:val="TAC"/>
              <w:rPr>
                <w:ins w:id="681" w:author="Deep [E///]" w:date="2024-05-06T13:26:00Z"/>
                <w:rFonts w:cs="v4.2.0"/>
              </w:rPr>
            </w:pPr>
          </w:p>
        </w:tc>
        <w:tc>
          <w:tcPr>
            <w:tcW w:w="870" w:type="dxa"/>
            <w:tcBorders>
              <w:top w:val="nil"/>
              <w:left w:val="single" w:sz="4" w:space="0" w:color="auto"/>
              <w:bottom w:val="nil"/>
              <w:right w:val="single" w:sz="4" w:space="0" w:color="auto"/>
            </w:tcBorders>
            <w:shd w:val="clear" w:color="auto" w:fill="auto"/>
            <w:hideMark/>
          </w:tcPr>
          <w:p w14:paraId="40284A3B" w14:textId="77777777" w:rsidR="001F2323" w:rsidRPr="006E368C" w:rsidRDefault="001F2323" w:rsidP="001B2D3F">
            <w:pPr>
              <w:pStyle w:val="TAC"/>
              <w:rPr>
                <w:ins w:id="682" w:author="Deep [E///]" w:date="2024-05-06T13:26:00Z"/>
                <w:rFonts w:cs="v4.2.0"/>
              </w:rPr>
            </w:pPr>
          </w:p>
        </w:tc>
      </w:tr>
      <w:tr w:rsidR="001F2323" w:rsidRPr="004B3A3C" w14:paraId="2F0930E3" w14:textId="77777777" w:rsidTr="00252084">
        <w:trPr>
          <w:cantSplit/>
          <w:trHeight w:val="187"/>
          <w:jc w:val="center"/>
          <w:ins w:id="683"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7E51D84C" w14:textId="77777777" w:rsidR="001F2323" w:rsidRPr="006E368C" w:rsidRDefault="001F2323" w:rsidP="001B2D3F">
            <w:pPr>
              <w:pStyle w:val="TAL"/>
              <w:rPr>
                <w:ins w:id="684"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24E3D4B2" w14:textId="77777777" w:rsidR="001F2323" w:rsidRPr="006E368C" w:rsidRDefault="001F2323" w:rsidP="001B2D3F">
            <w:pPr>
              <w:pStyle w:val="TAC"/>
              <w:rPr>
                <w:ins w:id="685"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3637885" w14:textId="77777777" w:rsidR="001F2323" w:rsidRPr="006E368C" w:rsidRDefault="001F2323" w:rsidP="001B2D3F">
            <w:pPr>
              <w:pStyle w:val="TAC"/>
              <w:rPr>
                <w:ins w:id="686" w:author="Deep [E///]" w:date="2024-05-06T13:26:00Z"/>
                <w:rFonts w:cs="v4.2.0"/>
              </w:rPr>
            </w:pPr>
            <w:ins w:id="687" w:author="Deep [E///]" w:date="2024-05-06T13:26:00Z">
              <w:r w:rsidRPr="006E368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A136793" w14:textId="77777777" w:rsidR="001F2323" w:rsidRPr="006E368C" w:rsidRDefault="001F2323" w:rsidP="001B2D3F">
            <w:pPr>
              <w:pStyle w:val="TAC"/>
              <w:rPr>
                <w:ins w:id="688" w:author="Deep [E///]" w:date="2024-05-06T13:26:00Z"/>
              </w:rPr>
            </w:pPr>
          </w:p>
        </w:tc>
        <w:tc>
          <w:tcPr>
            <w:tcW w:w="1021" w:type="dxa"/>
            <w:tcBorders>
              <w:top w:val="nil"/>
              <w:left w:val="single" w:sz="4" w:space="0" w:color="auto"/>
              <w:bottom w:val="single" w:sz="4" w:space="0" w:color="auto"/>
              <w:right w:val="single" w:sz="4" w:space="0" w:color="auto"/>
            </w:tcBorders>
            <w:shd w:val="clear" w:color="auto" w:fill="auto"/>
            <w:hideMark/>
          </w:tcPr>
          <w:p w14:paraId="45794366" w14:textId="77777777" w:rsidR="001F2323" w:rsidRPr="006E368C" w:rsidRDefault="001F2323" w:rsidP="001B2D3F">
            <w:pPr>
              <w:pStyle w:val="TAC"/>
              <w:rPr>
                <w:ins w:id="689" w:author="Deep [E///]" w:date="2024-05-06T13:26:00Z"/>
              </w:rPr>
            </w:pPr>
          </w:p>
        </w:tc>
        <w:tc>
          <w:tcPr>
            <w:tcW w:w="808" w:type="dxa"/>
            <w:gridSpan w:val="2"/>
            <w:tcBorders>
              <w:top w:val="nil"/>
              <w:left w:val="single" w:sz="4" w:space="0" w:color="auto"/>
              <w:bottom w:val="single" w:sz="4" w:space="0" w:color="auto"/>
              <w:right w:val="single" w:sz="4" w:space="0" w:color="auto"/>
            </w:tcBorders>
            <w:shd w:val="clear" w:color="auto" w:fill="auto"/>
            <w:hideMark/>
          </w:tcPr>
          <w:p w14:paraId="581B8774" w14:textId="77777777" w:rsidR="001F2323" w:rsidRPr="006E368C" w:rsidRDefault="001F2323" w:rsidP="001B2D3F">
            <w:pPr>
              <w:pStyle w:val="TAC"/>
              <w:rPr>
                <w:ins w:id="690" w:author="Deep [E///]" w:date="2024-05-06T13:26:00Z"/>
                <w:rFonts w:cs="v4.2.0"/>
              </w:rPr>
            </w:pPr>
          </w:p>
        </w:tc>
        <w:tc>
          <w:tcPr>
            <w:tcW w:w="870" w:type="dxa"/>
            <w:tcBorders>
              <w:top w:val="nil"/>
              <w:left w:val="single" w:sz="4" w:space="0" w:color="auto"/>
              <w:bottom w:val="single" w:sz="4" w:space="0" w:color="auto"/>
              <w:right w:val="single" w:sz="4" w:space="0" w:color="auto"/>
            </w:tcBorders>
            <w:shd w:val="clear" w:color="auto" w:fill="auto"/>
            <w:hideMark/>
          </w:tcPr>
          <w:p w14:paraId="33286075" w14:textId="77777777" w:rsidR="001F2323" w:rsidRPr="006E368C" w:rsidRDefault="001F2323" w:rsidP="001B2D3F">
            <w:pPr>
              <w:pStyle w:val="TAC"/>
              <w:rPr>
                <w:ins w:id="691" w:author="Deep [E///]" w:date="2024-05-06T13:26:00Z"/>
                <w:rFonts w:cs="v4.2.0"/>
              </w:rPr>
            </w:pPr>
          </w:p>
        </w:tc>
      </w:tr>
      <w:tr w:rsidR="00FE2FF0" w:rsidRPr="004B3A3C" w14:paraId="7E2921C7" w14:textId="77777777" w:rsidTr="001B2D3F">
        <w:trPr>
          <w:cantSplit/>
          <w:trHeight w:val="187"/>
          <w:jc w:val="center"/>
          <w:ins w:id="692"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0EA539C7" w14:textId="77777777" w:rsidR="00FE2FF0" w:rsidRPr="006E368C" w:rsidRDefault="00FE2FF0" w:rsidP="001B2D3F">
            <w:pPr>
              <w:pStyle w:val="TAL"/>
              <w:rPr>
                <w:ins w:id="693" w:author="Deep [E///]" w:date="2024-05-06T13:26:00Z"/>
                <w:rFonts w:cs="v4.2.0"/>
              </w:rPr>
            </w:pPr>
          </w:p>
          <w:p w14:paraId="73A63B71" w14:textId="77777777" w:rsidR="00FE2FF0" w:rsidRPr="006E368C" w:rsidRDefault="00FE2FF0" w:rsidP="001B2D3F">
            <w:pPr>
              <w:pStyle w:val="TAL"/>
              <w:rPr>
                <w:ins w:id="694" w:author="Deep [E///]" w:date="2024-05-06T13:26:00Z"/>
              </w:rPr>
            </w:pPr>
            <w:ins w:id="695" w:author="Deep [E///]" w:date="2024-05-06T13:26:00Z">
              <w:r w:rsidRPr="006E368C">
                <w:rPr>
                  <w:rFonts w:cs="v4.2.0" w:hint="eastAsia"/>
                </w:rPr>
                <w:t>PRP</w:t>
              </w:r>
              <w:r w:rsidRPr="006E368C">
                <w:rPr>
                  <w:vertAlign w:val="superscript"/>
                </w:rPr>
                <w:t xml:space="preserve"> Note 3</w:t>
              </w:r>
            </w:ins>
          </w:p>
        </w:tc>
        <w:tc>
          <w:tcPr>
            <w:tcW w:w="1607" w:type="dxa"/>
            <w:tcBorders>
              <w:top w:val="single" w:sz="4" w:space="0" w:color="auto"/>
              <w:left w:val="single" w:sz="4" w:space="0" w:color="auto"/>
              <w:bottom w:val="nil"/>
              <w:right w:val="single" w:sz="4" w:space="0" w:color="auto"/>
            </w:tcBorders>
            <w:shd w:val="clear" w:color="auto" w:fill="auto"/>
            <w:hideMark/>
          </w:tcPr>
          <w:p w14:paraId="4B434813" w14:textId="77777777" w:rsidR="00FE2FF0" w:rsidRPr="006E368C" w:rsidRDefault="00FE2FF0" w:rsidP="001B2D3F">
            <w:pPr>
              <w:pStyle w:val="TAC"/>
              <w:rPr>
                <w:ins w:id="696" w:author="Deep [E///]" w:date="2024-05-06T13:26:00Z"/>
              </w:rPr>
            </w:pPr>
            <w:ins w:id="697" w:author="Deep [E///]" w:date="2024-05-06T13:26:00Z">
              <w:r w:rsidRPr="006E368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F30DBA3" w14:textId="77777777" w:rsidR="00FE2FF0" w:rsidRPr="006E368C" w:rsidRDefault="00FE2FF0" w:rsidP="001B2D3F">
            <w:pPr>
              <w:pStyle w:val="TAC"/>
              <w:rPr>
                <w:ins w:id="698" w:author="Deep [E///]" w:date="2024-05-06T13:26:00Z"/>
                <w:rFonts w:cs="v4.2.0"/>
              </w:rPr>
            </w:pPr>
            <w:ins w:id="699" w:author="Deep [E///]" w:date="2024-05-06T13:26:00Z">
              <w:r w:rsidRPr="006E368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066FB25" w14:textId="77777777" w:rsidR="00FE2FF0" w:rsidRPr="006E368C" w:rsidRDefault="00FE2FF0" w:rsidP="001B2D3F">
            <w:pPr>
              <w:pStyle w:val="TAC"/>
              <w:rPr>
                <w:ins w:id="700" w:author="Deep [E///]" w:date="2024-05-06T13:26:00Z"/>
              </w:rPr>
            </w:pPr>
            <w:ins w:id="701" w:author="Deep [E///]" w:date="2024-05-06T13:26:00Z">
              <w:r w:rsidRPr="006E368C">
                <w:rPr>
                  <w:rFonts w:cs="v4.2.0"/>
                </w:rPr>
                <w:t>-Infinity</w:t>
              </w:r>
            </w:ins>
          </w:p>
        </w:tc>
        <w:tc>
          <w:tcPr>
            <w:tcW w:w="1021" w:type="dxa"/>
            <w:tcBorders>
              <w:top w:val="single" w:sz="4" w:space="0" w:color="auto"/>
              <w:left w:val="single" w:sz="4" w:space="0" w:color="auto"/>
              <w:bottom w:val="single" w:sz="4" w:space="0" w:color="auto"/>
              <w:right w:val="single" w:sz="4" w:space="0" w:color="auto"/>
            </w:tcBorders>
            <w:hideMark/>
          </w:tcPr>
          <w:p w14:paraId="49BD88BE" w14:textId="77777777" w:rsidR="00FE2FF0" w:rsidRPr="006E368C" w:rsidRDefault="00FE2FF0" w:rsidP="001B2D3F">
            <w:pPr>
              <w:pStyle w:val="TAC"/>
              <w:rPr>
                <w:ins w:id="702" w:author="Deep [E///]" w:date="2024-05-06T13:26:00Z"/>
              </w:rPr>
            </w:pPr>
            <w:ins w:id="703" w:author="Deep [E///]" w:date="2024-05-06T13:26:00Z">
              <w:r w:rsidRPr="006E368C">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0733B3C0" w14:textId="77777777" w:rsidR="00FE2FF0" w:rsidRPr="006E368C" w:rsidRDefault="00FE2FF0" w:rsidP="001B2D3F">
            <w:pPr>
              <w:pStyle w:val="TAC"/>
              <w:rPr>
                <w:ins w:id="704" w:author="Deep [E///]" w:date="2024-05-06T13:26:00Z"/>
                <w:rFonts w:cs="v4.2.0"/>
              </w:rPr>
            </w:pPr>
            <w:ins w:id="705" w:author="Deep [E///]" w:date="2024-05-06T13:26:00Z">
              <w:r w:rsidRPr="006E368C">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65836E3E" w14:textId="77777777" w:rsidR="00FE2FF0" w:rsidRPr="006E368C" w:rsidRDefault="00FE2FF0" w:rsidP="001B2D3F">
            <w:pPr>
              <w:pStyle w:val="TAC"/>
              <w:rPr>
                <w:ins w:id="706" w:author="Deep [E///]" w:date="2024-05-06T13:26:00Z"/>
                <w:rFonts w:cs="v4.2.0"/>
              </w:rPr>
            </w:pPr>
            <w:ins w:id="707" w:author="Deep [E///]" w:date="2024-05-06T13:26:00Z">
              <w:r w:rsidRPr="006E368C">
                <w:rPr>
                  <w:rFonts w:cs="v4.2.0"/>
                </w:rPr>
                <w:t>-108</w:t>
              </w:r>
            </w:ins>
          </w:p>
        </w:tc>
      </w:tr>
      <w:tr w:rsidR="00FE2FF0" w:rsidRPr="004B3A3C" w14:paraId="48796F0D" w14:textId="77777777" w:rsidTr="001B2D3F">
        <w:trPr>
          <w:cantSplit/>
          <w:trHeight w:val="187"/>
          <w:jc w:val="center"/>
          <w:ins w:id="708" w:author="Deep [E///]" w:date="2024-05-06T13:26:00Z"/>
        </w:trPr>
        <w:tc>
          <w:tcPr>
            <w:tcW w:w="3392" w:type="dxa"/>
            <w:vMerge/>
            <w:tcBorders>
              <w:left w:val="single" w:sz="4" w:space="0" w:color="auto"/>
              <w:right w:val="single" w:sz="4" w:space="0" w:color="auto"/>
            </w:tcBorders>
            <w:shd w:val="clear" w:color="auto" w:fill="auto"/>
            <w:hideMark/>
          </w:tcPr>
          <w:p w14:paraId="0B01C6A8" w14:textId="77777777" w:rsidR="00FE2FF0" w:rsidRPr="006E368C" w:rsidRDefault="00FE2FF0" w:rsidP="001B2D3F">
            <w:pPr>
              <w:pStyle w:val="TAL"/>
              <w:rPr>
                <w:ins w:id="709"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5E2EDC24" w14:textId="77777777" w:rsidR="00FE2FF0" w:rsidRPr="006E368C" w:rsidRDefault="00FE2FF0" w:rsidP="001B2D3F">
            <w:pPr>
              <w:pStyle w:val="TAC"/>
              <w:rPr>
                <w:ins w:id="710"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46C04B5C" w14:textId="77777777" w:rsidR="00FE2FF0" w:rsidRPr="006E368C" w:rsidRDefault="00FE2FF0" w:rsidP="001B2D3F">
            <w:pPr>
              <w:pStyle w:val="TAC"/>
              <w:rPr>
                <w:ins w:id="711" w:author="Deep [E///]" w:date="2024-05-06T13:26:00Z"/>
                <w:rFonts w:cs="v4.2.0"/>
              </w:rPr>
            </w:pPr>
            <w:ins w:id="712" w:author="Deep [E///]" w:date="2024-05-06T13:26:00Z">
              <w:r w:rsidRPr="006E368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5A17F30B" w14:textId="77777777" w:rsidR="00FE2FF0" w:rsidRPr="006E368C" w:rsidRDefault="00FE2FF0" w:rsidP="001B2D3F">
            <w:pPr>
              <w:pStyle w:val="TAC"/>
              <w:rPr>
                <w:ins w:id="713" w:author="Deep [E///]" w:date="2024-05-06T13:26:00Z"/>
                <w:rFonts w:cs="v4.2.0"/>
              </w:rPr>
            </w:pPr>
            <w:ins w:id="714" w:author="Deep [E///]" w:date="2024-05-06T13:26:00Z">
              <w:r w:rsidRPr="006E368C">
                <w:rPr>
                  <w:rFonts w:cs="v4.2.0"/>
                </w:rPr>
                <w:t>-Infinity</w:t>
              </w:r>
            </w:ins>
          </w:p>
        </w:tc>
        <w:tc>
          <w:tcPr>
            <w:tcW w:w="1021" w:type="dxa"/>
            <w:tcBorders>
              <w:top w:val="single" w:sz="4" w:space="0" w:color="auto"/>
              <w:left w:val="single" w:sz="4" w:space="0" w:color="auto"/>
              <w:bottom w:val="single" w:sz="4" w:space="0" w:color="auto"/>
              <w:right w:val="single" w:sz="4" w:space="0" w:color="auto"/>
            </w:tcBorders>
            <w:hideMark/>
          </w:tcPr>
          <w:p w14:paraId="63D3D90A" w14:textId="77777777" w:rsidR="00FE2FF0" w:rsidRPr="006E368C" w:rsidRDefault="00FE2FF0" w:rsidP="001B2D3F">
            <w:pPr>
              <w:pStyle w:val="TAC"/>
              <w:rPr>
                <w:ins w:id="715" w:author="Deep [E///]" w:date="2024-05-06T13:26:00Z"/>
                <w:rFonts w:cs="v4.2.0"/>
              </w:rPr>
            </w:pPr>
            <w:ins w:id="716" w:author="Deep [E///]" w:date="2024-05-06T13:26:00Z">
              <w:r w:rsidRPr="006E368C">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513A51FD" w14:textId="77777777" w:rsidR="00FE2FF0" w:rsidRPr="006E368C" w:rsidRDefault="00FE2FF0" w:rsidP="001B2D3F">
            <w:pPr>
              <w:pStyle w:val="TAC"/>
              <w:rPr>
                <w:ins w:id="717" w:author="Deep [E///]" w:date="2024-05-06T13:26:00Z"/>
                <w:rFonts w:cs="v4.2.0"/>
              </w:rPr>
            </w:pPr>
            <w:ins w:id="718" w:author="Deep [E///]" w:date="2024-05-06T13:26:00Z">
              <w:r w:rsidRPr="006E368C">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45682C54" w14:textId="77777777" w:rsidR="00FE2FF0" w:rsidRPr="006E368C" w:rsidRDefault="00FE2FF0" w:rsidP="001B2D3F">
            <w:pPr>
              <w:pStyle w:val="TAC"/>
              <w:rPr>
                <w:ins w:id="719" w:author="Deep [E///]" w:date="2024-05-06T13:26:00Z"/>
                <w:rFonts w:cs="v4.2.0"/>
              </w:rPr>
            </w:pPr>
            <w:ins w:id="720" w:author="Deep [E///]" w:date="2024-05-06T13:26:00Z">
              <w:r w:rsidRPr="006E368C">
                <w:rPr>
                  <w:rFonts w:cs="v4.2.0"/>
                </w:rPr>
                <w:t>-108</w:t>
              </w:r>
            </w:ins>
          </w:p>
        </w:tc>
      </w:tr>
      <w:tr w:rsidR="00FE2FF0" w:rsidRPr="004B3A3C" w14:paraId="50755367" w14:textId="77777777" w:rsidTr="001B2D3F">
        <w:trPr>
          <w:cantSplit/>
          <w:trHeight w:val="187"/>
          <w:jc w:val="center"/>
          <w:ins w:id="721"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75A62C12" w14:textId="77777777" w:rsidR="00FE2FF0" w:rsidRPr="006E368C" w:rsidRDefault="00FE2FF0" w:rsidP="001B2D3F">
            <w:pPr>
              <w:pStyle w:val="TAL"/>
              <w:rPr>
                <w:ins w:id="722"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02F5B364" w14:textId="77777777" w:rsidR="00FE2FF0" w:rsidRPr="006E368C" w:rsidRDefault="00FE2FF0" w:rsidP="001B2D3F">
            <w:pPr>
              <w:pStyle w:val="TAC"/>
              <w:rPr>
                <w:ins w:id="723"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6EFB8C1" w14:textId="77777777" w:rsidR="00FE2FF0" w:rsidRPr="006E368C" w:rsidRDefault="00FE2FF0" w:rsidP="001B2D3F">
            <w:pPr>
              <w:pStyle w:val="TAC"/>
              <w:rPr>
                <w:ins w:id="724" w:author="Deep [E///]" w:date="2024-05-06T13:26:00Z"/>
                <w:rFonts w:cs="v4.2.0"/>
              </w:rPr>
            </w:pPr>
            <w:ins w:id="725" w:author="Deep [E///]" w:date="2024-05-06T13:26:00Z">
              <w:r w:rsidRPr="006E368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58F8B26" w14:textId="77777777" w:rsidR="00FE2FF0" w:rsidRPr="006E368C" w:rsidRDefault="00FE2FF0" w:rsidP="001B2D3F">
            <w:pPr>
              <w:pStyle w:val="TAC"/>
              <w:rPr>
                <w:ins w:id="726" w:author="Deep [E///]" w:date="2024-05-06T13:26:00Z"/>
                <w:rFonts w:cs="v4.2.0"/>
              </w:rPr>
            </w:pPr>
            <w:ins w:id="727" w:author="Deep [E///]" w:date="2024-05-06T13:26:00Z">
              <w:r w:rsidRPr="006E368C">
                <w:rPr>
                  <w:rFonts w:cs="v4.2.0"/>
                </w:rPr>
                <w:t>-Infinity</w:t>
              </w:r>
            </w:ins>
          </w:p>
        </w:tc>
        <w:tc>
          <w:tcPr>
            <w:tcW w:w="1021" w:type="dxa"/>
            <w:tcBorders>
              <w:top w:val="single" w:sz="4" w:space="0" w:color="auto"/>
              <w:left w:val="single" w:sz="4" w:space="0" w:color="auto"/>
              <w:bottom w:val="single" w:sz="4" w:space="0" w:color="auto"/>
              <w:right w:val="single" w:sz="4" w:space="0" w:color="auto"/>
            </w:tcBorders>
            <w:hideMark/>
          </w:tcPr>
          <w:p w14:paraId="7EDA02C6" w14:textId="77777777" w:rsidR="00FE2FF0" w:rsidRPr="006E368C" w:rsidRDefault="00FE2FF0" w:rsidP="001B2D3F">
            <w:pPr>
              <w:pStyle w:val="TAC"/>
              <w:rPr>
                <w:ins w:id="728" w:author="Deep [E///]" w:date="2024-05-06T13:26:00Z"/>
                <w:rFonts w:cs="v4.2.0"/>
              </w:rPr>
            </w:pPr>
            <w:ins w:id="729" w:author="Deep [E///]" w:date="2024-05-06T13:26:00Z">
              <w:r w:rsidRPr="006E368C">
                <w:rPr>
                  <w:rFonts w:cs="v4.2.0"/>
                </w:rPr>
                <w:t>-97</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0CA95B32" w14:textId="77777777" w:rsidR="00FE2FF0" w:rsidRPr="006E368C" w:rsidRDefault="00FE2FF0" w:rsidP="001B2D3F">
            <w:pPr>
              <w:pStyle w:val="TAC"/>
              <w:rPr>
                <w:ins w:id="730" w:author="Deep [E///]" w:date="2024-05-06T13:26:00Z"/>
                <w:rFonts w:cs="v4.2.0"/>
              </w:rPr>
            </w:pPr>
            <w:ins w:id="731" w:author="Deep [E///]" w:date="2024-05-06T13:26:00Z">
              <w:r w:rsidRPr="006E368C">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581C4AFB" w14:textId="77777777" w:rsidR="00FE2FF0" w:rsidRPr="006E368C" w:rsidRDefault="00FE2FF0" w:rsidP="001B2D3F">
            <w:pPr>
              <w:pStyle w:val="TAC"/>
              <w:rPr>
                <w:ins w:id="732" w:author="Deep [E///]" w:date="2024-05-06T13:26:00Z"/>
                <w:rFonts w:cs="v4.2.0"/>
              </w:rPr>
            </w:pPr>
            <w:ins w:id="733" w:author="Deep [E///]" w:date="2024-05-06T13:26:00Z">
              <w:r w:rsidRPr="006E368C">
                <w:rPr>
                  <w:rFonts w:cs="v4.2.0"/>
                </w:rPr>
                <w:t>-105</w:t>
              </w:r>
            </w:ins>
          </w:p>
        </w:tc>
      </w:tr>
      <w:tr w:rsidR="00FE2FF0" w:rsidRPr="004B3A3C" w14:paraId="10A374F4" w14:textId="77777777" w:rsidTr="001B2D3F">
        <w:trPr>
          <w:cantSplit/>
          <w:trHeight w:val="187"/>
          <w:jc w:val="center"/>
          <w:ins w:id="734"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400D768D" w14:textId="77777777" w:rsidR="00FE2FF0" w:rsidRPr="006E368C" w:rsidRDefault="00FE2FF0" w:rsidP="001B2D3F">
            <w:pPr>
              <w:pStyle w:val="TAL"/>
              <w:rPr>
                <w:ins w:id="735" w:author="Deep [E///]" w:date="2024-05-06T13:26:00Z"/>
                <w:rFonts w:cs="v4.2.0"/>
              </w:rPr>
            </w:pPr>
          </w:p>
          <w:p w14:paraId="5F89DAC9" w14:textId="77777777" w:rsidR="00FE2FF0" w:rsidRPr="006E368C" w:rsidRDefault="00FE2FF0" w:rsidP="001B2D3F">
            <w:pPr>
              <w:pStyle w:val="TAL"/>
              <w:rPr>
                <w:ins w:id="736" w:author="Deep [E///]" w:date="2024-05-06T13:26:00Z"/>
                <w:rFonts w:cs="v4.2.0"/>
              </w:rPr>
            </w:pPr>
            <w:ins w:id="737" w:author="Deep [E///]" w:date="2024-05-06T13:26:00Z">
              <w:r w:rsidRPr="006E368C">
                <w:rPr>
                  <w:rFonts w:cs="v4.2.0"/>
                </w:rPr>
                <w:t>Io</w:t>
              </w:r>
            </w:ins>
          </w:p>
        </w:tc>
        <w:tc>
          <w:tcPr>
            <w:tcW w:w="1607" w:type="dxa"/>
            <w:tcBorders>
              <w:top w:val="single" w:sz="4" w:space="0" w:color="auto"/>
              <w:left w:val="single" w:sz="4" w:space="0" w:color="auto"/>
              <w:bottom w:val="single" w:sz="4" w:space="0" w:color="auto"/>
              <w:right w:val="single" w:sz="4" w:space="0" w:color="auto"/>
            </w:tcBorders>
            <w:hideMark/>
          </w:tcPr>
          <w:p w14:paraId="469B2983" w14:textId="77777777" w:rsidR="00FE2FF0" w:rsidRPr="006E368C" w:rsidRDefault="00FE2FF0" w:rsidP="001B2D3F">
            <w:pPr>
              <w:pStyle w:val="TAC"/>
              <w:rPr>
                <w:ins w:id="738" w:author="Deep [E///]" w:date="2024-05-06T13:26:00Z"/>
                <w:rFonts w:cs="v4.2.0"/>
              </w:rPr>
            </w:pPr>
            <w:ins w:id="739" w:author="Deep [E///]" w:date="2024-05-06T13:26:00Z">
              <w:r w:rsidRPr="006E368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9944DEC" w14:textId="77777777" w:rsidR="00FE2FF0" w:rsidRPr="006E368C" w:rsidRDefault="00FE2FF0" w:rsidP="001B2D3F">
            <w:pPr>
              <w:pStyle w:val="TAC"/>
              <w:rPr>
                <w:ins w:id="740" w:author="Deep [E///]" w:date="2024-05-06T13:26:00Z"/>
                <w:rFonts w:cs="v4.2.0"/>
              </w:rPr>
            </w:pPr>
            <w:ins w:id="741" w:author="Deep [E///]" w:date="2024-05-06T13:26:00Z">
              <w:r w:rsidRPr="006E368C">
                <w:rPr>
                  <w:rFonts w:cs="v4.2.0"/>
                </w:rPr>
                <w:t>1</w:t>
              </w:r>
            </w:ins>
          </w:p>
        </w:tc>
        <w:tc>
          <w:tcPr>
            <w:tcW w:w="850" w:type="dxa"/>
            <w:vMerge w:val="restart"/>
            <w:tcBorders>
              <w:top w:val="single" w:sz="4" w:space="0" w:color="auto"/>
              <w:left w:val="single" w:sz="4" w:space="0" w:color="auto"/>
              <w:right w:val="single" w:sz="4" w:space="0" w:color="auto"/>
            </w:tcBorders>
          </w:tcPr>
          <w:p w14:paraId="597E2D93" w14:textId="77777777" w:rsidR="00FE2FF0" w:rsidRPr="006E368C" w:rsidRDefault="00FE2FF0" w:rsidP="001B2D3F">
            <w:pPr>
              <w:pStyle w:val="TAC"/>
              <w:rPr>
                <w:ins w:id="742" w:author="Deep [E///]" w:date="2024-05-06T13:26:00Z"/>
                <w:rFonts w:cs="v4.2.0"/>
              </w:rPr>
            </w:pPr>
            <w:ins w:id="743" w:author="Deep [E///]" w:date="2024-05-06T13:26:00Z">
              <w:r w:rsidRPr="006E368C">
                <w:rPr>
                  <w:rFonts w:cs="v4.2.0" w:hint="eastAsia"/>
                </w:rPr>
                <w:t>N</w:t>
              </w:r>
              <w:r w:rsidRPr="006E368C">
                <w:rPr>
                  <w:rFonts w:cs="v4.2.0"/>
                </w:rPr>
                <w:t>/A</w:t>
              </w:r>
            </w:ins>
          </w:p>
        </w:tc>
        <w:tc>
          <w:tcPr>
            <w:tcW w:w="1021" w:type="dxa"/>
            <w:tcBorders>
              <w:top w:val="single" w:sz="4" w:space="0" w:color="auto"/>
              <w:left w:val="single" w:sz="4" w:space="0" w:color="auto"/>
              <w:bottom w:val="single" w:sz="4" w:space="0" w:color="auto"/>
              <w:right w:val="single" w:sz="4" w:space="0" w:color="auto"/>
            </w:tcBorders>
            <w:hideMark/>
          </w:tcPr>
          <w:p w14:paraId="58A74E3F" w14:textId="77777777" w:rsidR="00FE2FF0" w:rsidRPr="006E368C" w:rsidRDefault="00FE2FF0" w:rsidP="001B2D3F">
            <w:pPr>
              <w:pStyle w:val="TAC"/>
              <w:rPr>
                <w:ins w:id="744" w:author="Deep [E///]" w:date="2024-05-06T13:26:00Z"/>
                <w:rFonts w:cs="v4.2.0"/>
              </w:rPr>
            </w:pPr>
            <w:ins w:id="745" w:author="Deep [E///]" w:date="2024-05-06T13:26:00Z">
              <w:r w:rsidRPr="006E368C">
                <w:rPr>
                  <w:rFonts w:cs="v4.2.0"/>
                </w:rPr>
                <w:t>-66.22</w:t>
              </w:r>
            </w:ins>
          </w:p>
        </w:tc>
        <w:tc>
          <w:tcPr>
            <w:tcW w:w="808" w:type="dxa"/>
            <w:gridSpan w:val="2"/>
            <w:vMerge w:val="restart"/>
            <w:tcBorders>
              <w:top w:val="single" w:sz="4" w:space="0" w:color="auto"/>
              <w:left w:val="single" w:sz="4" w:space="0" w:color="auto"/>
              <w:right w:val="single" w:sz="4" w:space="0" w:color="auto"/>
            </w:tcBorders>
          </w:tcPr>
          <w:p w14:paraId="2571ABAB" w14:textId="77777777" w:rsidR="00FE2FF0" w:rsidRPr="006E368C" w:rsidRDefault="00FE2FF0" w:rsidP="001B2D3F">
            <w:pPr>
              <w:pStyle w:val="TAC"/>
              <w:rPr>
                <w:ins w:id="746" w:author="Deep [E///]" w:date="2024-05-06T13:26:00Z"/>
                <w:rFonts w:cs="v4.2.0"/>
              </w:rPr>
            </w:pPr>
            <w:ins w:id="747" w:author="Deep [E///]" w:date="2024-05-06T13:26:00Z">
              <w:r w:rsidRPr="006E368C">
                <w:rPr>
                  <w:rFonts w:cs="v4.2.0" w:hint="eastAsia"/>
                </w:rPr>
                <w:t>N</w:t>
              </w:r>
              <w:r w:rsidRPr="006E368C">
                <w:rPr>
                  <w:rFonts w:cs="v4.2.0"/>
                </w:rPr>
                <w:t>/A</w:t>
              </w:r>
            </w:ins>
          </w:p>
        </w:tc>
        <w:tc>
          <w:tcPr>
            <w:tcW w:w="870" w:type="dxa"/>
            <w:tcBorders>
              <w:top w:val="single" w:sz="4" w:space="0" w:color="auto"/>
              <w:left w:val="single" w:sz="4" w:space="0" w:color="auto"/>
              <w:bottom w:val="single" w:sz="4" w:space="0" w:color="auto"/>
              <w:right w:val="single" w:sz="4" w:space="0" w:color="auto"/>
            </w:tcBorders>
            <w:hideMark/>
          </w:tcPr>
          <w:p w14:paraId="14D37E5D" w14:textId="77777777" w:rsidR="00FE2FF0" w:rsidRPr="006E368C" w:rsidRDefault="00FE2FF0" w:rsidP="001B2D3F">
            <w:pPr>
              <w:pStyle w:val="TAC"/>
              <w:rPr>
                <w:ins w:id="748" w:author="Deep [E///]" w:date="2024-05-06T13:26:00Z"/>
                <w:rFonts w:cs="v4.2.0"/>
              </w:rPr>
            </w:pPr>
            <w:ins w:id="749" w:author="Deep [E///]" w:date="2024-05-06T13:26:00Z">
              <w:r w:rsidRPr="006E368C">
                <w:rPr>
                  <w:rFonts w:cs="v4.2.0"/>
                </w:rPr>
                <w:t>-6</w:t>
              </w:r>
              <w:r w:rsidRPr="006E368C">
                <w:rPr>
                  <w:rFonts w:cs="v4.2.0"/>
                  <w:lang w:eastAsia="zh-CN"/>
                </w:rPr>
                <w:t>6.22</w:t>
              </w:r>
            </w:ins>
          </w:p>
        </w:tc>
      </w:tr>
      <w:tr w:rsidR="00FE2FF0" w:rsidRPr="004B3A3C" w14:paraId="538A67E4" w14:textId="77777777" w:rsidTr="001B2D3F">
        <w:trPr>
          <w:cantSplit/>
          <w:trHeight w:val="187"/>
          <w:jc w:val="center"/>
          <w:ins w:id="750" w:author="Deep [E///]" w:date="2024-05-06T13:26:00Z"/>
        </w:trPr>
        <w:tc>
          <w:tcPr>
            <w:tcW w:w="3392" w:type="dxa"/>
            <w:vMerge/>
            <w:tcBorders>
              <w:left w:val="single" w:sz="4" w:space="0" w:color="auto"/>
              <w:right w:val="single" w:sz="4" w:space="0" w:color="auto"/>
            </w:tcBorders>
            <w:shd w:val="clear" w:color="auto" w:fill="auto"/>
            <w:hideMark/>
          </w:tcPr>
          <w:p w14:paraId="69CA6CD6" w14:textId="77777777" w:rsidR="00FE2FF0" w:rsidRPr="006E368C" w:rsidRDefault="00FE2FF0" w:rsidP="001B2D3F">
            <w:pPr>
              <w:keepNext/>
              <w:keepLines/>
              <w:rPr>
                <w:ins w:id="751" w:author="Deep [E///]" w:date="2024-05-06T13:26: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hideMark/>
          </w:tcPr>
          <w:p w14:paraId="15BE306D" w14:textId="77777777" w:rsidR="00FE2FF0" w:rsidRPr="006E368C" w:rsidRDefault="00FE2FF0" w:rsidP="001B2D3F">
            <w:pPr>
              <w:pStyle w:val="TAC"/>
              <w:rPr>
                <w:ins w:id="752" w:author="Deep [E///]" w:date="2024-05-06T13:26:00Z"/>
                <w:rFonts w:cs="v4.2.0"/>
              </w:rPr>
            </w:pPr>
            <w:ins w:id="753" w:author="Deep [E///]" w:date="2024-05-06T13:26:00Z">
              <w:r w:rsidRPr="006E368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3C54818A" w14:textId="77777777" w:rsidR="00FE2FF0" w:rsidRPr="006E368C" w:rsidRDefault="00FE2FF0" w:rsidP="001B2D3F">
            <w:pPr>
              <w:pStyle w:val="TAC"/>
              <w:rPr>
                <w:ins w:id="754" w:author="Deep [E///]" w:date="2024-05-06T13:26:00Z"/>
                <w:rFonts w:cs="v4.2.0"/>
              </w:rPr>
            </w:pPr>
            <w:ins w:id="755" w:author="Deep [E///]" w:date="2024-05-06T13:26:00Z">
              <w:r w:rsidRPr="006E368C">
                <w:rPr>
                  <w:rFonts w:cs="v4.2.0"/>
                </w:rPr>
                <w:t>2</w:t>
              </w:r>
            </w:ins>
          </w:p>
        </w:tc>
        <w:tc>
          <w:tcPr>
            <w:tcW w:w="850" w:type="dxa"/>
            <w:vMerge/>
            <w:tcBorders>
              <w:left w:val="single" w:sz="4" w:space="0" w:color="auto"/>
              <w:right w:val="single" w:sz="4" w:space="0" w:color="auto"/>
            </w:tcBorders>
          </w:tcPr>
          <w:p w14:paraId="10FA70F7" w14:textId="77777777" w:rsidR="00FE2FF0" w:rsidRPr="006E368C" w:rsidRDefault="00FE2FF0" w:rsidP="001B2D3F">
            <w:pPr>
              <w:pStyle w:val="TAC"/>
              <w:rPr>
                <w:ins w:id="756" w:author="Deep [E///]" w:date="2024-05-06T13:26:00Z"/>
                <w:rFonts w:cs="v4.2.0"/>
              </w:rPr>
            </w:pPr>
          </w:p>
        </w:tc>
        <w:tc>
          <w:tcPr>
            <w:tcW w:w="1021" w:type="dxa"/>
            <w:tcBorders>
              <w:top w:val="single" w:sz="4" w:space="0" w:color="auto"/>
              <w:left w:val="single" w:sz="4" w:space="0" w:color="auto"/>
              <w:bottom w:val="single" w:sz="4" w:space="0" w:color="auto"/>
              <w:right w:val="single" w:sz="4" w:space="0" w:color="auto"/>
            </w:tcBorders>
            <w:hideMark/>
          </w:tcPr>
          <w:p w14:paraId="72CC616F" w14:textId="77777777" w:rsidR="00FE2FF0" w:rsidRPr="006E368C" w:rsidRDefault="00FE2FF0" w:rsidP="001B2D3F">
            <w:pPr>
              <w:pStyle w:val="TAC"/>
              <w:rPr>
                <w:ins w:id="757" w:author="Deep [E///]" w:date="2024-05-06T13:26:00Z"/>
                <w:rFonts w:cs="v4.2.0"/>
              </w:rPr>
            </w:pPr>
            <w:ins w:id="758" w:author="Deep [E///]" w:date="2024-05-06T13:26:00Z">
              <w:r w:rsidRPr="006E368C">
                <w:rPr>
                  <w:rFonts w:cs="v4.2.0"/>
                </w:rPr>
                <w:t>-6</w:t>
              </w:r>
              <w:r w:rsidRPr="006E368C">
                <w:rPr>
                  <w:rFonts w:cs="v4.2.0"/>
                  <w:lang w:eastAsia="zh-CN"/>
                </w:rPr>
                <w:t>6.22</w:t>
              </w:r>
            </w:ins>
          </w:p>
        </w:tc>
        <w:tc>
          <w:tcPr>
            <w:tcW w:w="808" w:type="dxa"/>
            <w:gridSpan w:val="2"/>
            <w:vMerge/>
            <w:tcBorders>
              <w:left w:val="single" w:sz="4" w:space="0" w:color="auto"/>
              <w:right w:val="single" w:sz="4" w:space="0" w:color="auto"/>
            </w:tcBorders>
          </w:tcPr>
          <w:p w14:paraId="25C2D7E3" w14:textId="77777777" w:rsidR="00FE2FF0" w:rsidRPr="006E368C" w:rsidRDefault="00FE2FF0" w:rsidP="001B2D3F">
            <w:pPr>
              <w:pStyle w:val="TAC"/>
              <w:rPr>
                <w:ins w:id="759" w:author="Deep [E///]" w:date="2024-05-06T13:26:00Z"/>
                <w:rFonts w:cs="v4.2.0"/>
              </w:rPr>
            </w:pPr>
          </w:p>
        </w:tc>
        <w:tc>
          <w:tcPr>
            <w:tcW w:w="870" w:type="dxa"/>
            <w:tcBorders>
              <w:top w:val="single" w:sz="4" w:space="0" w:color="auto"/>
              <w:left w:val="single" w:sz="4" w:space="0" w:color="auto"/>
              <w:bottom w:val="single" w:sz="4" w:space="0" w:color="auto"/>
              <w:right w:val="single" w:sz="4" w:space="0" w:color="auto"/>
            </w:tcBorders>
            <w:hideMark/>
          </w:tcPr>
          <w:p w14:paraId="3EE0DCFB" w14:textId="77777777" w:rsidR="00FE2FF0" w:rsidRPr="006E368C" w:rsidRDefault="00FE2FF0" w:rsidP="001B2D3F">
            <w:pPr>
              <w:pStyle w:val="TAC"/>
              <w:rPr>
                <w:ins w:id="760" w:author="Deep [E///]" w:date="2024-05-06T13:26:00Z"/>
                <w:rFonts w:cs="v4.2.0"/>
              </w:rPr>
            </w:pPr>
            <w:ins w:id="761" w:author="Deep [E///]" w:date="2024-05-06T13:26:00Z">
              <w:r w:rsidRPr="006E368C">
                <w:rPr>
                  <w:rFonts w:cs="v4.2.0"/>
                </w:rPr>
                <w:t>-6</w:t>
              </w:r>
              <w:r w:rsidRPr="006E368C">
                <w:rPr>
                  <w:rFonts w:cs="v4.2.0"/>
                  <w:lang w:eastAsia="zh-CN"/>
                </w:rPr>
                <w:t>6.22</w:t>
              </w:r>
            </w:ins>
          </w:p>
        </w:tc>
      </w:tr>
      <w:tr w:rsidR="00FE2FF0" w:rsidRPr="004B3A3C" w14:paraId="124C740F" w14:textId="77777777" w:rsidTr="001B2D3F">
        <w:trPr>
          <w:cantSplit/>
          <w:trHeight w:val="187"/>
          <w:jc w:val="center"/>
          <w:ins w:id="762"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7FC08671" w14:textId="77777777" w:rsidR="00FE2FF0" w:rsidRPr="006E368C" w:rsidRDefault="00FE2FF0" w:rsidP="001B2D3F">
            <w:pPr>
              <w:keepNext/>
              <w:keepLines/>
              <w:rPr>
                <w:ins w:id="763" w:author="Deep [E///]" w:date="2024-05-06T13:26: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hideMark/>
          </w:tcPr>
          <w:p w14:paraId="17F29D7B" w14:textId="77777777" w:rsidR="00FE2FF0" w:rsidRPr="006E368C" w:rsidRDefault="00FE2FF0" w:rsidP="001B2D3F">
            <w:pPr>
              <w:pStyle w:val="TAC"/>
              <w:rPr>
                <w:ins w:id="764" w:author="Deep [E///]" w:date="2024-05-06T13:26:00Z"/>
                <w:rFonts w:cs="v4.2.0"/>
              </w:rPr>
            </w:pPr>
            <w:ins w:id="765" w:author="Deep [E///]" w:date="2024-05-06T13:26:00Z">
              <w:r w:rsidRPr="006E368C">
                <w:rPr>
                  <w:rFonts w:cs="v4.2.0"/>
                </w:rPr>
                <w:t>dBm/18.72 MHz</w:t>
              </w:r>
            </w:ins>
          </w:p>
        </w:tc>
        <w:tc>
          <w:tcPr>
            <w:tcW w:w="1389" w:type="dxa"/>
            <w:tcBorders>
              <w:top w:val="single" w:sz="4" w:space="0" w:color="auto"/>
              <w:left w:val="single" w:sz="4" w:space="0" w:color="auto"/>
              <w:bottom w:val="single" w:sz="4" w:space="0" w:color="auto"/>
              <w:right w:val="single" w:sz="4" w:space="0" w:color="auto"/>
            </w:tcBorders>
            <w:hideMark/>
          </w:tcPr>
          <w:p w14:paraId="519037E5" w14:textId="77777777" w:rsidR="00FE2FF0" w:rsidRPr="006E368C" w:rsidRDefault="00FE2FF0" w:rsidP="001B2D3F">
            <w:pPr>
              <w:pStyle w:val="TAC"/>
              <w:rPr>
                <w:ins w:id="766" w:author="Deep [E///]" w:date="2024-05-06T13:26:00Z"/>
                <w:rFonts w:cs="v4.2.0"/>
              </w:rPr>
            </w:pPr>
            <w:ins w:id="767" w:author="Deep [E///]" w:date="2024-05-06T13:26:00Z">
              <w:r w:rsidRPr="006E368C">
                <w:rPr>
                  <w:rFonts w:cs="v4.2.0"/>
                </w:rPr>
                <w:t>3</w:t>
              </w:r>
            </w:ins>
          </w:p>
        </w:tc>
        <w:tc>
          <w:tcPr>
            <w:tcW w:w="850" w:type="dxa"/>
            <w:vMerge/>
            <w:tcBorders>
              <w:left w:val="single" w:sz="4" w:space="0" w:color="auto"/>
              <w:bottom w:val="single" w:sz="4" w:space="0" w:color="auto"/>
              <w:right w:val="single" w:sz="4" w:space="0" w:color="auto"/>
            </w:tcBorders>
          </w:tcPr>
          <w:p w14:paraId="24BD3F95" w14:textId="77777777" w:rsidR="00FE2FF0" w:rsidRPr="006E368C" w:rsidRDefault="00FE2FF0" w:rsidP="001B2D3F">
            <w:pPr>
              <w:pStyle w:val="TAC"/>
              <w:rPr>
                <w:ins w:id="768" w:author="Deep [E///]" w:date="2024-05-06T13:26:00Z"/>
                <w:rFonts w:cs="v4.2.0"/>
              </w:rPr>
            </w:pPr>
          </w:p>
        </w:tc>
        <w:tc>
          <w:tcPr>
            <w:tcW w:w="1021" w:type="dxa"/>
            <w:tcBorders>
              <w:top w:val="single" w:sz="4" w:space="0" w:color="auto"/>
              <w:left w:val="single" w:sz="4" w:space="0" w:color="auto"/>
              <w:bottom w:val="single" w:sz="4" w:space="0" w:color="auto"/>
              <w:right w:val="single" w:sz="4" w:space="0" w:color="auto"/>
            </w:tcBorders>
            <w:hideMark/>
          </w:tcPr>
          <w:p w14:paraId="0B3D067B" w14:textId="77777777" w:rsidR="00FE2FF0" w:rsidRPr="006E368C" w:rsidRDefault="00FE2FF0" w:rsidP="001B2D3F">
            <w:pPr>
              <w:pStyle w:val="TAC"/>
              <w:rPr>
                <w:ins w:id="769" w:author="Deep [E///]" w:date="2024-05-06T13:26:00Z"/>
                <w:rFonts w:cs="v4.2.0"/>
              </w:rPr>
            </w:pPr>
            <w:ins w:id="770" w:author="Deep [E///]" w:date="2024-05-06T13:26:00Z">
              <w:r w:rsidRPr="006E368C">
                <w:rPr>
                  <w:rFonts w:cs="v4.2.0"/>
                </w:rPr>
                <w:t>-63.22</w:t>
              </w:r>
            </w:ins>
          </w:p>
        </w:tc>
        <w:tc>
          <w:tcPr>
            <w:tcW w:w="808" w:type="dxa"/>
            <w:gridSpan w:val="2"/>
            <w:vMerge/>
            <w:tcBorders>
              <w:left w:val="single" w:sz="4" w:space="0" w:color="auto"/>
              <w:bottom w:val="single" w:sz="4" w:space="0" w:color="auto"/>
              <w:right w:val="single" w:sz="4" w:space="0" w:color="auto"/>
            </w:tcBorders>
          </w:tcPr>
          <w:p w14:paraId="3F2E5DDF" w14:textId="77777777" w:rsidR="00FE2FF0" w:rsidRPr="006E368C" w:rsidRDefault="00FE2FF0" w:rsidP="001B2D3F">
            <w:pPr>
              <w:pStyle w:val="TAC"/>
              <w:rPr>
                <w:ins w:id="771" w:author="Deep [E///]" w:date="2024-05-06T13:26:00Z"/>
                <w:rFonts w:cs="v4.2.0"/>
              </w:rPr>
            </w:pPr>
          </w:p>
        </w:tc>
        <w:tc>
          <w:tcPr>
            <w:tcW w:w="870" w:type="dxa"/>
            <w:tcBorders>
              <w:top w:val="single" w:sz="4" w:space="0" w:color="auto"/>
              <w:left w:val="single" w:sz="4" w:space="0" w:color="auto"/>
              <w:bottom w:val="single" w:sz="4" w:space="0" w:color="auto"/>
              <w:right w:val="single" w:sz="4" w:space="0" w:color="auto"/>
            </w:tcBorders>
            <w:hideMark/>
          </w:tcPr>
          <w:p w14:paraId="70D40EE6" w14:textId="77777777" w:rsidR="00FE2FF0" w:rsidRPr="006E368C" w:rsidRDefault="00FE2FF0" w:rsidP="001B2D3F">
            <w:pPr>
              <w:pStyle w:val="TAC"/>
              <w:rPr>
                <w:ins w:id="772" w:author="Deep [E///]" w:date="2024-05-06T13:26:00Z"/>
                <w:rFonts w:cs="v4.2.0"/>
              </w:rPr>
            </w:pPr>
            <w:ins w:id="773" w:author="Deep [E///]" w:date="2024-05-06T13:26:00Z">
              <w:r w:rsidRPr="006E368C">
                <w:rPr>
                  <w:rFonts w:cs="v4.2.0"/>
                </w:rPr>
                <w:t>-63.22</w:t>
              </w:r>
            </w:ins>
          </w:p>
        </w:tc>
      </w:tr>
      <w:tr w:rsidR="00FE2FF0" w:rsidRPr="004B3A3C" w14:paraId="212E04B3" w14:textId="77777777" w:rsidTr="001B2D3F">
        <w:trPr>
          <w:cantSplit/>
          <w:trHeight w:val="187"/>
          <w:jc w:val="center"/>
          <w:ins w:id="774"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1A0D2983" w14:textId="77777777" w:rsidR="00FE2FF0" w:rsidRPr="004B3A3C" w:rsidRDefault="00FE2FF0" w:rsidP="001B2D3F">
            <w:pPr>
              <w:pStyle w:val="TAL"/>
              <w:rPr>
                <w:ins w:id="775" w:author="Deep [E///]" w:date="2024-05-06T13:26:00Z"/>
              </w:rPr>
            </w:pPr>
            <w:ins w:id="776" w:author="Deep [E///]" w:date="2024-05-06T13:26:00Z">
              <w:r w:rsidRPr="004B3A3C">
                <w:t>Propagation Condition</w:t>
              </w:r>
            </w:ins>
          </w:p>
        </w:tc>
        <w:tc>
          <w:tcPr>
            <w:tcW w:w="1607" w:type="dxa"/>
            <w:tcBorders>
              <w:top w:val="single" w:sz="4" w:space="0" w:color="auto"/>
              <w:left w:val="single" w:sz="4" w:space="0" w:color="auto"/>
              <w:bottom w:val="single" w:sz="4" w:space="0" w:color="auto"/>
              <w:right w:val="single" w:sz="4" w:space="0" w:color="auto"/>
            </w:tcBorders>
          </w:tcPr>
          <w:p w14:paraId="05FE33B3" w14:textId="77777777" w:rsidR="00FE2FF0" w:rsidRPr="004B3A3C" w:rsidRDefault="00FE2FF0" w:rsidP="001B2D3F">
            <w:pPr>
              <w:pStyle w:val="TAC"/>
              <w:rPr>
                <w:ins w:id="777"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04121AD8" w14:textId="77777777" w:rsidR="00FE2FF0" w:rsidRPr="004B3A3C" w:rsidRDefault="00FE2FF0" w:rsidP="001B2D3F">
            <w:pPr>
              <w:pStyle w:val="TAC"/>
              <w:rPr>
                <w:ins w:id="778" w:author="Deep [E///]" w:date="2024-05-06T13:26:00Z"/>
                <w:rFonts w:cs="v4.2.0"/>
              </w:rPr>
            </w:pPr>
            <w:ins w:id="779" w:author="Deep [E///]" w:date="2024-05-06T13:26:00Z">
              <w:r w:rsidRPr="004B3A3C">
                <w:rPr>
                  <w:rFonts w:cs="v4.2.0"/>
                </w:rPr>
                <w:t>1, 2, 3</w:t>
              </w:r>
            </w:ins>
          </w:p>
        </w:tc>
        <w:tc>
          <w:tcPr>
            <w:tcW w:w="3549" w:type="dxa"/>
            <w:gridSpan w:val="5"/>
            <w:tcBorders>
              <w:top w:val="single" w:sz="4" w:space="0" w:color="auto"/>
              <w:left w:val="single" w:sz="4" w:space="0" w:color="auto"/>
              <w:bottom w:val="single" w:sz="4" w:space="0" w:color="auto"/>
              <w:right w:val="single" w:sz="4" w:space="0" w:color="auto"/>
            </w:tcBorders>
            <w:hideMark/>
          </w:tcPr>
          <w:p w14:paraId="459C8884" w14:textId="77777777" w:rsidR="00FE2FF0" w:rsidRPr="004B3A3C" w:rsidRDefault="00FE2FF0" w:rsidP="001B2D3F">
            <w:pPr>
              <w:pStyle w:val="TAC"/>
              <w:rPr>
                <w:ins w:id="780" w:author="Deep [E///]" w:date="2024-05-06T13:26:00Z"/>
                <w:rFonts w:cs="v4.2.0"/>
              </w:rPr>
            </w:pPr>
            <w:ins w:id="781" w:author="Deep [E///]" w:date="2024-05-06T13:26:00Z">
              <w:r w:rsidRPr="004B3A3C">
                <w:rPr>
                  <w:rFonts w:cs="v4.2.0"/>
                </w:rPr>
                <w:t>AWGN</w:t>
              </w:r>
            </w:ins>
          </w:p>
        </w:tc>
      </w:tr>
      <w:tr w:rsidR="00FE2FF0" w:rsidRPr="004B3A3C" w14:paraId="2104A536" w14:textId="77777777" w:rsidTr="001B2D3F">
        <w:trPr>
          <w:cantSplit/>
          <w:trHeight w:val="187"/>
          <w:jc w:val="center"/>
          <w:ins w:id="782" w:author="Deep [E///]" w:date="2024-05-06T13:26:00Z"/>
        </w:trPr>
        <w:tc>
          <w:tcPr>
            <w:tcW w:w="9937" w:type="dxa"/>
            <w:gridSpan w:val="8"/>
            <w:tcBorders>
              <w:top w:val="single" w:sz="4" w:space="0" w:color="auto"/>
              <w:left w:val="single" w:sz="4" w:space="0" w:color="auto"/>
              <w:bottom w:val="single" w:sz="4" w:space="0" w:color="auto"/>
              <w:right w:val="single" w:sz="4" w:space="0" w:color="auto"/>
            </w:tcBorders>
            <w:hideMark/>
          </w:tcPr>
          <w:p w14:paraId="7D770B35" w14:textId="77777777" w:rsidR="00FE2FF0" w:rsidRPr="004B3A3C" w:rsidRDefault="00FE2FF0" w:rsidP="001B2D3F">
            <w:pPr>
              <w:pStyle w:val="TAN"/>
              <w:rPr>
                <w:ins w:id="783" w:author="Deep [E///]" w:date="2024-05-06T13:26:00Z"/>
              </w:rPr>
            </w:pPr>
            <w:ins w:id="784" w:author="Deep [E///]" w:date="2024-05-06T13:26:00Z">
              <w:r w:rsidRPr="004B3A3C">
                <w:t>Note 1:</w:t>
              </w:r>
              <w:r w:rsidRPr="004B3A3C">
                <w:tab/>
                <w:t>The resources for uplink transmission are assigned to the UE prior to the start of time period T2.</w:t>
              </w:r>
            </w:ins>
          </w:p>
          <w:p w14:paraId="5AF5FBB2" w14:textId="347E00F4" w:rsidR="00FE2FF0" w:rsidRPr="004B3A3C" w:rsidRDefault="00FE2FF0" w:rsidP="001B2D3F">
            <w:pPr>
              <w:pStyle w:val="TAN"/>
              <w:rPr>
                <w:ins w:id="785" w:author="Deep [E///]" w:date="2024-05-06T13:26:00Z"/>
              </w:rPr>
            </w:pPr>
            <w:ins w:id="786" w:author="Deep [E///]" w:date="2024-05-06T13:26:00Z">
              <w:r w:rsidRPr="004B3A3C">
                <w:t>Note 2:</w:t>
              </w:r>
              <w:r w:rsidRPr="004B3A3C">
                <w:tab/>
                <w:t>Interference from other cells and noise sources not specified in the test is assumed to be constant over subcarriers and time and shall be modelled as AWGN of appropriate power for</w:t>
              </w:r>
            </w:ins>
            <w:ins w:id="787" w:author="Deep [E///]" w:date="2024-05-10T13:22:00Z">
              <w:r w:rsidR="00283210">
                <w:t xml:space="preserve"> </w:t>
              </w:r>
            </w:ins>
            <m:oMath>
              <m:sSub>
                <m:sSubPr>
                  <m:ctrlPr>
                    <w:ins w:id="788" w:author="Deep [E///]" w:date="2024-05-10T13:22:00Z">
                      <w:rPr>
                        <w:rFonts w:ascii="Cambria Math" w:hAnsi="Cambria Math"/>
                        <w:i/>
                      </w:rPr>
                    </w:ins>
                  </m:ctrlPr>
                </m:sSubPr>
                <m:e>
                  <m:r>
                    <w:ins w:id="789" w:author="Deep [E///]" w:date="2024-05-10T13:22:00Z">
                      <w:rPr>
                        <w:rFonts w:ascii="Cambria Math" w:hAnsi="Cambria Math"/>
                      </w:rPr>
                      <m:t>N</m:t>
                    </w:ins>
                  </m:r>
                </m:e>
                <m:sub>
                  <m:r>
                    <w:ins w:id="790" w:author="Deep [E///]" w:date="2024-05-10T13:22:00Z">
                      <w:rPr>
                        <w:rFonts w:ascii="Cambria Math" w:hAnsi="Cambria Math"/>
                      </w:rPr>
                      <m:t>oc</m:t>
                    </w:ins>
                  </m:r>
                </m:sub>
              </m:sSub>
            </m:oMath>
            <w:ins w:id="791" w:author="Deep [E///]" w:date="2024-05-06T13:26:00Z">
              <w:r w:rsidRPr="004B3A3C">
                <w:t xml:space="preserve"> to be fulfilled.</w:t>
              </w:r>
            </w:ins>
          </w:p>
          <w:p w14:paraId="29C5B6DA" w14:textId="77777777" w:rsidR="00FE2FF0" w:rsidRPr="004B3A3C" w:rsidRDefault="00FE2FF0" w:rsidP="001B2D3F">
            <w:pPr>
              <w:pStyle w:val="TAN"/>
              <w:rPr>
                <w:ins w:id="792" w:author="Deep [E///]" w:date="2024-05-06T13:26:00Z"/>
              </w:rPr>
            </w:pPr>
            <w:ins w:id="793" w:author="Deep [E///]" w:date="2024-05-06T13:26:00Z">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tc>
      </w:tr>
    </w:tbl>
    <w:p w14:paraId="4A42BE31" w14:textId="77777777" w:rsidR="00FE2FF0" w:rsidRPr="004B3A3C" w:rsidRDefault="00FE2FF0" w:rsidP="00FE2FF0">
      <w:pPr>
        <w:rPr>
          <w:ins w:id="794" w:author="Deep [E///]" w:date="2024-05-06T13:26:00Z"/>
        </w:rPr>
      </w:pPr>
    </w:p>
    <w:p w14:paraId="7D8732C4" w14:textId="2DA936BF" w:rsidR="00FE2FF0" w:rsidRPr="00EC1CE5" w:rsidRDefault="00811C31" w:rsidP="00FE2FF0">
      <w:pPr>
        <w:pStyle w:val="Heading6"/>
        <w:rPr>
          <w:ins w:id="795" w:author="Deep [E///]" w:date="2024-05-06T13:26:00Z"/>
        </w:rPr>
      </w:pPr>
      <w:ins w:id="796" w:author="Deep [E///]" w:date="2024-05-10T13:06:00Z">
        <w:r w:rsidRPr="00811C31">
          <w:lastRenderedPageBreak/>
          <w:t>A.16.6.X1.1</w:t>
        </w:r>
      </w:ins>
      <w:ins w:id="797" w:author="Deep [E///]" w:date="2024-05-06T13:26:00Z">
        <w:r w:rsidR="00FE2FF0" w:rsidRPr="00EC1CE5">
          <w:t>.2</w:t>
        </w:r>
        <w:r w:rsidR="00FE2FF0" w:rsidRPr="00EC1CE5">
          <w:tab/>
          <w:t>Test requirements</w:t>
        </w:r>
      </w:ins>
    </w:p>
    <w:p w14:paraId="46B388A8" w14:textId="77777777" w:rsidR="00FE2FF0" w:rsidRPr="00EC1CE5" w:rsidRDefault="00FE2FF0" w:rsidP="00FE2FF0">
      <w:pPr>
        <w:rPr>
          <w:ins w:id="798" w:author="Deep [E///]" w:date="2024-05-06T13:26:00Z"/>
        </w:rPr>
      </w:pPr>
      <w:ins w:id="799" w:author="Deep [E///]" w:date="2024-05-06T13:26:00Z">
        <w:r w:rsidRPr="00EC1CE5">
          <w:t>The UE Rx-Tx time difference measurement time fulfils the requirements specified in clause</w:t>
        </w:r>
        <w:r>
          <w:t xml:space="preserve"> </w:t>
        </w:r>
        <w:r w:rsidRPr="00EC1CE5">
          <w:t>9.9A.4.5.</w:t>
        </w:r>
      </w:ins>
    </w:p>
    <w:p w14:paraId="708E6DD2" w14:textId="77777777" w:rsidR="00FE2FF0" w:rsidRPr="00EC1CE5" w:rsidRDefault="00FE2FF0" w:rsidP="00FE2FF0">
      <w:pPr>
        <w:rPr>
          <w:ins w:id="800" w:author="Deep [E///]" w:date="2024-05-06T13:26:00Z"/>
        </w:rPr>
      </w:pPr>
      <w:ins w:id="801" w:author="Deep [E///]" w:date="2024-05-06T13:26:00Z">
        <w:r w:rsidRPr="00EC1CE5">
          <w:t>The UE shall perform and report the UE Rx-Tx time difference measurements without RX FH for Cell 1 and Cell 2 within the specified UE Rx-Tx time difference measurement time starting from the beginning of time interval T2.</w:t>
        </w:r>
      </w:ins>
    </w:p>
    <w:p w14:paraId="2317F47F" w14:textId="77777777" w:rsidR="00FE2FF0" w:rsidRPr="00EC1CE5" w:rsidRDefault="00FE2FF0" w:rsidP="00FE2FF0">
      <w:pPr>
        <w:pStyle w:val="NO"/>
        <w:ind w:left="851"/>
        <w:rPr>
          <w:ins w:id="802" w:author="Deep [E///]" w:date="2024-05-06T13:26:00Z"/>
          <w:i/>
          <w:iCs/>
        </w:rPr>
      </w:pPr>
      <w:ins w:id="803" w:author="Deep [E///]" w:date="2024-05-06T13:26:00Z">
        <w:r w:rsidRPr="000E76A7">
          <w:rPr>
            <w:rFonts w:eastAsiaTheme="minorEastAsia"/>
            <w:b/>
            <w:bCs/>
            <w:i/>
            <w:iCs/>
          </w:rPr>
          <w:t>NOTE</w:t>
        </w:r>
        <w:r w:rsidRPr="00EC1CE5">
          <w:rPr>
            <w:rFonts w:eastAsiaTheme="minorEastAsia"/>
            <w:i/>
            <w:iCs/>
          </w:rPr>
          <w:t>:</w:t>
        </w:r>
        <w:r w:rsidRPr="00EC1CE5">
          <w:rPr>
            <w:rFonts w:eastAsiaTheme="minorEastAsia"/>
            <w:i/>
            <w:iCs/>
          </w:rPr>
          <w:tab/>
          <w:t>The actual overall delays measured in the test may be up to 2xTTI</w:t>
        </w:r>
        <w:r w:rsidRPr="00EC1CE5">
          <w:rPr>
            <w:rFonts w:eastAsiaTheme="minorEastAsia"/>
            <w:i/>
            <w:iCs/>
            <w:vertAlign w:val="subscript"/>
          </w:rPr>
          <w:t>DCCH</w:t>
        </w:r>
        <w:r w:rsidRPr="00EC1CE5">
          <w:rPr>
            <w:rFonts w:eastAsiaTheme="minorEastAsia"/>
            <w:i/>
            <w:iCs/>
          </w:rPr>
          <w:t xml:space="preserve"> higher than the </w:t>
        </w:r>
        <w:r w:rsidRPr="00EC1CE5">
          <w:rPr>
            <w:rFonts w:eastAsiaTheme="minorEastAsia" w:hint="eastAsia"/>
            <w:i/>
            <w:iCs/>
          </w:rPr>
          <w:t>time duration</w:t>
        </w:r>
        <w:r w:rsidRPr="00EC1CE5">
          <w:rPr>
            <w:rFonts w:eastAsiaTheme="minorEastAsia"/>
            <w:i/>
            <w:iCs/>
          </w:rPr>
          <w:t xml:space="preserve"> above because of TTI insertion uncertainty of the measurement report in DCCH.</w:t>
        </w:r>
      </w:ins>
    </w:p>
    <w:p w14:paraId="0E7C00B1" w14:textId="690B727E" w:rsidR="00145D67" w:rsidRDefault="00FE2FF0" w:rsidP="00FE2FF0">
      <w:ins w:id="804" w:author="Deep [E///]" w:date="2024-05-06T13:26:00Z">
        <w:r w:rsidRPr="00EC1CE5">
          <w:t>The rate of the correct events for each neighbour cell observed during repeated tests shall be at least 90%, where the reported UE Rx-Tx measurement for each correct event shall be within the UE Rx-Tx reporting range specified in clause</w:t>
        </w:r>
        <w:r>
          <w:t xml:space="preserve"> </w:t>
        </w:r>
        <w:r w:rsidRPr="00EC1CE5">
          <w:t>10.1.25.3.</w:t>
        </w:r>
      </w:ins>
    </w:p>
    <w:p w14:paraId="392D7715" w14:textId="156A2434" w:rsidR="00145D67" w:rsidRPr="00A312E0" w:rsidRDefault="00145D67" w:rsidP="00145D67">
      <w:pPr>
        <w:rPr>
          <w:b/>
          <w:bCs/>
          <w:color w:val="FF0000"/>
          <w:sz w:val="28"/>
          <w:szCs w:val="28"/>
        </w:rPr>
      </w:pPr>
      <w:r w:rsidRPr="00A312E0">
        <w:rPr>
          <w:b/>
          <w:bCs/>
          <w:color w:val="FF0000"/>
          <w:sz w:val="28"/>
          <w:szCs w:val="28"/>
        </w:rPr>
        <w:t>END OF CHANGE</w:t>
      </w:r>
      <w:r w:rsidR="00F22914">
        <w:rPr>
          <w:b/>
          <w:bCs/>
          <w:color w:val="FF0000"/>
          <w:sz w:val="28"/>
          <w:szCs w:val="28"/>
        </w:rPr>
        <w:t xml:space="preserve"> 1</w:t>
      </w:r>
    </w:p>
    <w:p w14:paraId="1866A3D3" w14:textId="2346CC8F" w:rsidR="00BE0F9D" w:rsidRDefault="00BE0F9D" w:rsidP="00BE0F9D">
      <w:pPr>
        <w:rPr>
          <w:b/>
          <w:bCs/>
          <w:sz w:val="24"/>
          <w:szCs w:val="24"/>
          <w:u w:val="single"/>
        </w:rPr>
      </w:pPr>
    </w:p>
    <w:p w14:paraId="34A79019" w14:textId="0541F0CA" w:rsidR="00BE0F9D" w:rsidRPr="00A312E0" w:rsidRDefault="00BE0F9D" w:rsidP="00BE0F9D">
      <w:pPr>
        <w:rPr>
          <w:ins w:id="805" w:author="Deep [E///]" w:date="2024-05-06T13:26:00Z"/>
          <w:b/>
          <w:bCs/>
          <w:color w:val="FF0000"/>
          <w:sz w:val="28"/>
          <w:szCs w:val="28"/>
        </w:rPr>
      </w:pPr>
      <w:r w:rsidRPr="00A312E0">
        <w:rPr>
          <w:b/>
          <w:bCs/>
          <w:color w:val="FF0000"/>
          <w:sz w:val="28"/>
          <w:szCs w:val="28"/>
        </w:rPr>
        <w:t>START OF CHANGE</w:t>
      </w:r>
      <w:r w:rsidR="00F22914">
        <w:rPr>
          <w:b/>
          <w:bCs/>
          <w:color w:val="FF0000"/>
          <w:sz w:val="28"/>
          <w:szCs w:val="28"/>
        </w:rPr>
        <w:t xml:space="preserve"> 2</w:t>
      </w:r>
    </w:p>
    <w:p w14:paraId="34D098C9" w14:textId="5FE111C5" w:rsidR="00E84C73" w:rsidRPr="00C02FD3" w:rsidRDefault="00B14DBB" w:rsidP="00E84C73">
      <w:pPr>
        <w:pStyle w:val="Heading5"/>
        <w:rPr>
          <w:ins w:id="806" w:author="Deep [E///]" w:date="2024-05-06T13:26:00Z"/>
        </w:rPr>
      </w:pPr>
      <w:ins w:id="807" w:author="Deep [E///]" w:date="2024-05-10T13:11:00Z">
        <w:r w:rsidRPr="00B14DBB">
          <w:t>A.16.7.X1.1</w:t>
        </w:r>
      </w:ins>
      <w:ins w:id="808" w:author="Deep [E///]" w:date="2024-05-06T13:26:00Z">
        <w:r w:rsidR="00E84C73">
          <w:tab/>
        </w:r>
        <w:r w:rsidR="00E84C73" w:rsidRPr="00C02FD3">
          <w:t>UE Rx-Tx time difference measurement accuracy for single positioning frequency layer in FR1 SA</w:t>
        </w:r>
        <w:r w:rsidR="00E84C73">
          <w:t xml:space="preserve"> for RedCap UE without RX FH in RRC_CONNECTED mode</w:t>
        </w:r>
      </w:ins>
    </w:p>
    <w:p w14:paraId="418217AF" w14:textId="79D2E112" w:rsidR="00E84C73" w:rsidRPr="00C02FD3" w:rsidRDefault="00B14DBB" w:rsidP="00E84C73">
      <w:pPr>
        <w:pStyle w:val="Heading6"/>
        <w:rPr>
          <w:ins w:id="809" w:author="Deep [E///]" w:date="2024-05-06T13:26:00Z"/>
        </w:rPr>
      </w:pPr>
      <w:ins w:id="810" w:author="Deep [E///]" w:date="2024-05-10T13:11:00Z">
        <w:r w:rsidRPr="00B14DBB">
          <w:t>A.16.7.X1.1</w:t>
        </w:r>
      </w:ins>
      <w:ins w:id="811" w:author="Deep [E///]" w:date="2024-05-06T13:26:00Z">
        <w:r w:rsidR="00E84C73" w:rsidRPr="00C02FD3">
          <w:t>.1</w:t>
        </w:r>
        <w:r w:rsidR="00E84C73" w:rsidRPr="00C02FD3">
          <w:tab/>
          <w:t>Test purpose and environment</w:t>
        </w:r>
      </w:ins>
    </w:p>
    <w:p w14:paraId="36D3650C" w14:textId="77777777" w:rsidR="00E84C73" w:rsidRPr="006E368C" w:rsidRDefault="00E84C73" w:rsidP="00E84C73">
      <w:pPr>
        <w:rPr>
          <w:ins w:id="812" w:author="Deep [E///]" w:date="2024-05-06T13:26:00Z"/>
        </w:rPr>
      </w:pPr>
      <w:ins w:id="813" w:author="Deep [E///]" w:date="2024-05-06T13:26:00Z">
        <w:r w:rsidRPr="006E368C">
          <w:t xml:space="preserve">The purpose of the test is to verify that the accuracy of the UE Rx-Tx time difference measurement without RX FH reported by the RedCap UE is within the specified limits in clause 10.1.x.x for 1Rx RedCap UE and in clause 10.1.x.x for 2Rx RedCap UE. The test is conducted in AWGN propagation condition in FR1 in standalone scenario when single positioning frequency layer is configured. </w:t>
        </w:r>
      </w:ins>
    </w:p>
    <w:p w14:paraId="66D85A58" w14:textId="0FD9EC25" w:rsidR="00E84C73" w:rsidRPr="006E368C" w:rsidRDefault="00E84C73" w:rsidP="00E84C73">
      <w:pPr>
        <w:rPr>
          <w:ins w:id="814" w:author="Deep [E///]" w:date="2024-05-06T13:26:00Z"/>
        </w:rPr>
      </w:pPr>
      <w:ins w:id="815" w:author="Deep [E///]" w:date="2024-05-06T13:26:00Z">
        <w:r w:rsidRPr="006E368C">
          <w:t xml:space="preserve">The supported test configurations is listed in Table </w:t>
        </w:r>
      </w:ins>
      <w:ins w:id="816" w:author="Deep [E///]" w:date="2024-05-10T13:11:00Z">
        <w:r w:rsidR="00B14DBB" w:rsidRPr="00B14DBB">
          <w:t>A.16.7.X1.1</w:t>
        </w:r>
      </w:ins>
      <w:ins w:id="817" w:author="Deep [E///]" w:date="2024-05-06T13:26:00Z">
        <w:r w:rsidRPr="006E368C">
          <w:t>.1-1.</w:t>
        </w:r>
      </w:ins>
    </w:p>
    <w:p w14:paraId="150ECBC5" w14:textId="4533B49B" w:rsidR="00E84C73" w:rsidRPr="006E368C" w:rsidRDefault="00E84C73" w:rsidP="00E84C73">
      <w:pPr>
        <w:pStyle w:val="TH"/>
        <w:rPr>
          <w:ins w:id="818" w:author="Deep [E///]" w:date="2024-05-06T13:26:00Z"/>
        </w:rPr>
      </w:pPr>
      <w:ins w:id="819" w:author="Deep [E///]" w:date="2024-05-06T13:26:00Z">
        <w:r w:rsidRPr="006E368C">
          <w:t xml:space="preserve">Table </w:t>
        </w:r>
      </w:ins>
      <w:ins w:id="820" w:author="Deep [E///]" w:date="2024-05-10T13:12:00Z">
        <w:r w:rsidR="00B14DBB" w:rsidRPr="00B14DBB">
          <w:rPr>
            <w:snapToGrid w:val="0"/>
            <w:lang w:eastAsia="zh-CN"/>
          </w:rPr>
          <w:t>A.16.7.X1.1</w:t>
        </w:r>
      </w:ins>
      <w:ins w:id="821" w:author="Deep [E///]" w:date="2024-05-06T13:26:00Z">
        <w:r w:rsidRPr="006E368C">
          <w:rPr>
            <w:snapToGrid w:val="0"/>
            <w:lang w:eastAsia="zh-CN"/>
          </w:rPr>
          <w:t>.1</w:t>
        </w:r>
        <w:r w:rsidRPr="006E368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C73" w:rsidRPr="006E368C" w14:paraId="004C59D6" w14:textId="77777777" w:rsidTr="001B2D3F">
        <w:trPr>
          <w:ins w:id="82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73AC0A52" w14:textId="77777777" w:rsidR="00E84C73" w:rsidRPr="006E368C" w:rsidRDefault="00E84C73" w:rsidP="001B2D3F">
            <w:pPr>
              <w:pStyle w:val="TAH"/>
              <w:rPr>
                <w:ins w:id="823" w:author="Deep [E///]" w:date="2024-05-06T13:26:00Z"/>
              </w:rPr>
            </w:pPr>
            <w:ins w:id="824" w:author="Deep [E///]" w:date="2024-05-06T13:26:00Z">
              <w:r w:rsidRPr="006E368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A14F01D" w14:textId="77777777" w:rsidR="00E84C73" w:rsidRPr="006E368C" w:rsidRDefault="00E84C73" w:rsidP="001B2D3F">
            <w:pPr>
              <w:pStyle w:val="TAH"/>
              <w:rPr>
                <w:ins w:id="825" w:author="Deep [E///]" w:date="2024-05-06T13:26:00Z"/>
              </w:rPr>
            </w:pPr>
            <w:ins w:id="826" w:author="Deep [E///]" w:date="2024-05-06T13:26:00Z">
              <w:r w:rsidRPr="006E368C">
                <w:t>Description</w:t>
              </w:r>
            </w:ins>
          </w:p>
        </w:tc>
      </w:tr>
      <w:tr w:rsidR="00E84C73" w:rsidRPr="006E368C" w14:paraId="21AA7EBD" w14:textId="77777777" w:rsidTr="001B2D3F">
        <w:trPr>
          <w:ins w:id="82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0C1F1D4B" w14:textId="77777777" w:rsidR="00E84C73" w:rsidRPr="006E368C" w:rsidRDefault="00E84C73" w:rsidP="001B2D3F">
            <w:pPr>
              <w:pStyle w:val="TAL"/>
              <w:rPr>
                <w:ins w:id="828" w:author="Deep [E///]" w:date="2024-05-06T13:26:00Z"/>
              </w:rPr>
            </w:pPr>
            <w:ins w:id="829" w:author="Deep [E///]" w:date="2024-05-06T13:26:00Z">
              <w:r w:rsidRPr="006E368C">
                <w:t>1</w:t>
              </w:r>
            </w:ins>
          </w:p>
        </w:tc>
        <w:tc>
          <w:tcPr>
            <w:tcW w:w="7010" w:type="dxa"/>
            <w:tcBorders>
              <w:top w:val="single" w:sz="4" w:space="0" w:color="auto"/>
              <w:left w:val="single" w:sz="4" w:space="0" w:color="auto"/>
              <w:bottom w:val="single" w:sz="4" w:space="0" w:color="auto"/>
              <w:right w:val="single" w:sz="4" w:space="0" w:color="auto"/>
            </w:tcBorders>
            <w:hideMark/>
          </w:tcPr>
          <w:p w14:paraId="20B382B8" w14:textId="77777777" w:rsidR="00E84C73" w:rsidRPr="006E368C" w:rsidRDefault="00E84C73" w:rsidP="001B2D3F">
            <w:pPr>
              <w:pStyle w:val="TAL"/>
              <w:rPr>
                <w:ins w:id="830" w:author="Deep [E///]" w:date="2024-05-06T13:26:00Z"/>
              </w:rPr>
            </w:pPr>
            <w:ins w:id="831" w:author="Deep [E///]" w:date="2024-05-06T13:26:00Z">
              <w:r w:rsidRPr="006E368C">
                <w:t>15 kHz SSB SCS, 1</w:t>
              </w:r>
              <w:r w:rsidRPr="006E368C">
                <w:rPr>
                  <w:rFonts w:hint="eastAsia"/>
                  <w:lang w:eastAsia="zh-CN"/>
                </w:rPr>
                <w:t>0</w:t>
              </w:r>
              <w:r w:rsidRPr="006E368C">
                <w:t xml:space="preserve"> MHz bandwidth, FDD duplex mode</w:t>
              </w:r>
            </w:ins>
          </w:p>
        </w:tc>
      </w:tr>
      <w:tr w:rsidR="00E84C73" w:rsidRPr="006E368C" w14:paraId="46747C28" w14:textId="77777777" w:rsidTr="001B2D3F">
        <w:trPr>
          <w:ins w:id="83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24CCE234" w14:textId="77777777" w:rsidR="00E84C73" w:rsidRPr="006E368C" w:rsidRDefault="00E84C73" w:rsidP="001B2D3F">
            <w:pPr>
              <w:pStyle w:val="TAL"/>
              <w:rPr>
                <w:ins w:id="833" w:author="Deep [E///]" w:date="2024-05-06T13:26:00Z"/>
              </w:rPr>
            </w:pPr>
            <w:ins w:id="834" w:author="Deep [E///]" w:date="2024-05-06T13:26:00Z">
              <w:r w:rsidRPr="006E368C">
                <w:t>2</w:t>
              </w:r>
            </w:ins>
          </w:p>
        </w:tc>
        <w:tc>
          <w:tcPr>
            <w:tcW w:w="7010" w:type="dxa"/>
            <w:tcBorders>
              <w:top w:val="single" w:sz="4" w:space="0" w:color="auto"/>
              <w:left w:val="single" w:sz="4" w:space="0" w:color="auto"/>
              <w:bottom w:val="single" w:sz="4" w:space="0" w:color="auto"/>
              <w:right w:val="single" w:sz="4" w:space="0" w:color="auto"/>
            </w:tcBorders>
            <w:hideMark/>
          </w:tcPr>
          <w:p w14:paraId="630EB64C" w14:textId="77777777" w:rsidR="00E84C73" w:rsidRPr="006E368C" w:rsidRDefault="00E84C73" w:rsidP="001B2D3F">
            <w:pPr>
              <w:pStyle w:val="TAL"/>
              <w:rPr>
                <w:ins w:id="835" w:author="Deep [E///]" w:date="2024-05-06T13:26:00Z"/>
              </w:rPr>
            </w:pPr>
            <w:ins w:id="836" w:author="Deep [E///]" w:date="2024-05-06T13:26:00Z">
              <w:r w:rsidRPr="006E368C">
                <w:t>15 kHz SSB SCS, 1</w:t>
              </w:r>
              <w:r w:rsidRPr="006E368C">
                <w:rPr>
                  <w:rFonts w:hint="eastAsia"/>
                  <w:lang w:eastAsia="zh-CN"/>
                </w:rPr>
                <w:t>0</w:t>
              </w:r>
              <w:r w:rsidRPr="006E368C">
                <w:t xml:space="preserve"> MHz bandwidth, TDD duplex mode</w:t>
              </w:r>
            </w:ins>
          </w:p>
        </w:tc>
      </w:tr>
      <w:tr w:rsidR="00E84C73" w:rsidRPr="006E368C" w14:paraId="786FD24C" w14:textId="77777777" w:rsidTr="001B2D3F">
        <w:trPr>
          <w:ins w:id="83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7DCBD408" w14:textId="77777777" w:rsidR="00E84C73" w:rsidRPr="006E368C" w:rsidRDefault="00E84C73" w:rsidP="001B2D3F">
            <w:pPr>
              <w:pStyle w:val="TAL"/>
              <w:rPr>
                <w:ins w:id="838" w:author="Deep [E///]" w:date="2024-05-06T13:26:00Z"/>
              </w:rPr>
            </w:pPr>
            <w:ins w:id="839" w:author="Deep [E///]" w:date="2024-05-06T13:26:00Z">
              <w:r w:rsidRPr="006E368C">
                <w:t>3</w:t>
              </w:r>
            </w:ins>
          </w:p>
        </w:tc>
        <w:tc>
          <w:tcPr>
            <w:tcW w:w="7010" w:type="dxa"/>
            <w:tcBorders>
              <w:top w:val="single" w:sz="4" w:space="0" w:color="auto"/>
              <w:left w:val="single" w:sz="4" w:space="0" w:color="auto"/>
              <w:bottom w:val="single" w:sz="4" w:space="0" w:color="auto"/>
              <w:right w:val="single" w:sz="4" w:space="0" w:color="auto"/>
            </w:tcBorders>
            <w:hideMark/>
          </w:tcPr>
          <w:p w14:paraId="0F923E61" w14:textId="77777777" w:rsidR="00E84C73" w:rsidRPr="006E368C" w:rsidRDefault="00E84C73" w:rsidP="001B2D3F">
            <w:pPr>
              <w:pStyle w:val="TAL"/>
              <w:rPr>
                <w:ins w:id="840" w:author="Deep [E///]" w:date="2024-05-06T13:26:00Z"/>
              </w:rPr>
            </w:pPr>
            <w:ins w:id="841" w:author="Deep [E///]" w:date="2024-05-06T13:26:00Z">
              <w:r w:rsidRPr="006E368C">
                <w:t>30 kHz SSB SCS, 2</w:t>
              </w:r>
              <w:r w:rsidRPr="006E368C">
                <w:rPr>
                  <w:rFonts w:hint="eastAsia"/>
                  <w:lang w:eastAsia="zh-CN"/>
                </w:rPr>
                <w:t>0</w:t>
              </w:r>
              <w:r w:rsidRPr="006E368C">
                <w:t xml:space="preserve"> MHz bandwidth, TDD duplex mode</w:t>
              </w:r>
            </w:ins>
          </w:p>
        </w:tc>
      </w:tr>
      <w:tr w:rsidR="00E84C73" w:rsidRPr="006E368C" w14:paraId="5B1492D0" w14:textId="77777777" w:rsidTr="001B2D3F">
        <w:trPr>
          <w:ins w:id="842" w:author="Deep [E///]" w:date="2024-05-06T13:26:00Z"/>
        </w:trPr>
        <w:tc>
          <w:tcPr>
            <w:tcW w:w="9350" w:type="dxa"/>
            <w:gridSpan w:val="2"/>
            <w:tcBorders>
              <w:top w:val="single" w:sz="4" w:space="0" w:color="auto"/>
              <w:left w:val="single" w:sz="4" w:space="0" w:color="auto"/>
              <w:bottom w:val="single" w:sz="4" w:space="0" w:color="auto"/>
              <w:right w:val="single" w:sz="4" w:space="0" w:color="auto"/>
            </w:tcBorders>
            <w:hideMark/>
          </w:tcPr>
          <w:p w14:paraId="74E39D40" w14:textId="77777777" w:rsidR="00E84C73" w:rsidRPr="006E368C" w:rsidRDefault="00E84C73" w:rsidP="001B2D3F">
            <w:pPr>
              <w:pStyle w:val="TAN"/>
              <w:rPr>
                <w:ins w:id="843" w:author="Deep [E///]" w:date="2024-05-06T13:26:00Z"/>
              </w:rPr>
            </w:pPr>
            <w:ins w:id="844" w:author="Deep [E///]" w:date="2024-05-06T13:26:00Z">
              <w:r w:rsidRPr="006E368C">
                <w:rPr>
                  <w:lang w:eastAsia="zh-CN"/>
                </w:rPr>
                <w:t>Note:</w:t>
              </w:r>
              <w:r w:rsidRPr="006E368C">
                <w:rPr>
                  <w:lang w:eastAsia="zh-CN"/>
                </w:rPr>
                <w:tab/>
              </w:r>
              <w:r w:rsidRPr="006E368C">
                <w:t>The UE is only required to be tested in one of the supported test configurations.</w:t>
              </w:r>
            </w:ins>
          </w:p>
        </w:tc>
      </w:tr>
    </w:tbl>
    <w:p w14:paraId="3F512B6D" w14:textId="77777777" w:rsidR="00E84C73" w:rsidRPr="006E368C" w:rsidRDefault="00E84C73" w:rsidP="00E84C73">
      <w:pPr>
        <w:rPr>
          <w:ins w:id="845" w:author="Deep [E///]" w:date="2024-05-06T13:26:00Z"/>
        </w:rPr>
      </w:pPr>
    </w:p>
    <w:p w14:paraId="27FBC3B9" w14:textId="77777777" w:rsidR="00E84C73" w:rsidRPr="006E368C" w:rsidRDefault="00E84C73" w:rsidP="00E84C73">
      <w:pPr>
        <w:rPr>
          <w:ins w:id="846" w:author="Deep [E///]" w:date="2024-05-06T13:26:00Z"/>
        </w:rPr>
      </w:pPr>
      <w:ins w:id="847" w:author="Deep [E///]" w:date="2024-05-06T13:26:00Z">
        <w:r w:rsidRPr="006E368C">
          <w:t xml:space="preserve">There are two cells in the test: PCell (Cell 1) and a neighbour cell (Cell 2). </w:t>
        </w:r>
        <w:r w:rsidRPr="006E368C">
          <w:rPr>
            <w:rFonts w:hint="eastAsia"/>
          </w:rPr>
          <w:t>Both</w:t>
        </w:r>
        <w:r w:rsidRPr="006E368C">
          <w:t xml:space="preserve"> cells are on the same RF channel in FR1.</w:t>
        </w:r>
      </w:ins>
    </w:p>
    <w:p w14:paraId="009062DB" w14:textId="77777777" w:rsidR="00E84C73" w:rsidRPr="006E368C" w:rsidRDefault="00E84C73" w:rsidP="00E84C73">
      <w:pPr>
        <w:rPr>
          <w:ins w:id="848" w:author="Deep [E///]" w:date="2024-05-06T13:26:00Z"/>
        </w:rPr>
      </w:pPr>
      <w:ins w:id="849" w:author="Deep [E///]" w:date="2024-05-06T13:26:00Z">
        <w:r w:rsidRPr="006E368C">
          <w:t xml:space="preserve">The </w:t>
        </w:r>
        <w:r w:rsidRPr="006E368C">
          <w:rPr>
            <w:i/>
            <w:iCs/>
          </w:rPr>
          <w:t>NR-Multi-RTT-</w:t>
        </w:r>
        <w:proofErr w:type="spellStart"/>
        <w:r w:rsidRPr="006E368C">
          <w:rPr>
            <w:i/>
            <w:iCs/>
          </w:rPr>
          <w:t>ProvideAssistanceData</w:t>
        </w:r>
        <w:proofErr w:type="spellEnd"/>
        <w:r w:rsidRPr="006E368C">
          <w:t xml:space="preserve"> and </w:t>
        </w:r>
        <w:r w:rsidRPr="006E368C">
          <w:rPr>
            <w:i/>
            <w:iCs/>
            <w:snapToGrid w:val="0"/>
          </w:rPr>
          <w:t>nr-Multi-RTT-RequestLocationInformation</w:t>
        </w:r>
        <w:r w:rsidRPr="006E368C">
          <w:t xml:space="preserve"> as defined in TS 37.355 [34, clause 6.5.12], shall be provided to the UE before the start of the test. The UE Rx-Tx measurement accuracy test in this clause is valid for the cases where the RedCap UE is either not configured by the LMF to perform UE Rx-Tx time difference measurement with RX FH via </w:t>
        </w:r>
        <w:r w:rsidRPr="006E368C">
          <w:rPr>
            <w:i/>
            <w:iCs/>
            <w:snapToGrid w:val="0"/>
          </w:rPr>
          <w:t>NR-Multi-RTT-RequestLocationInformation</w:t>
        </w:r>
        <w:r w:rsidRPr="006E368C">
          <w:t xml:space="preserve"> or the UE is configured by the LMF to perform UE Rx-Tx time difference measurement with RX FH via </w:t>
        </w:r>
        <w:r w:rsidRPr="006E368C">
          <w:rPr>
            <w:i/>
            <w:iCs/>
            <w:snapToGrid w:val="0"/>
          </w:rPr>
          <w:t>NR-Multi-RTT-RequestLocationInformation</w:t>
        </w:r>
        <w:r w:rsidRPr="006E368C">
          <w:t xml:space="preserve"> but reports the UE Rx-Tx time difference measurement based on the single hop in </w:t>
        </w:r>
        <w:r w:rsidRPr="006E368C">
          <w:rPr>
            <w:i/>
            <w:iCs/>
          </w:rPr>
          <w:t xml:space="preserve">NR-Multi-RTT-SignalMeasurementInformation </w:t>
        </w:r>
        <w:r w:rsidRPr="006E368C">
          <w:t>as specified in TS 37.355 [34, clause 6.5.12].</w:t>
        </w:r>
      </w:ins>
    </w:p>
    <w:p w14:paraId="3E2D2C72" w14:textId="77777777" w:rsidR="00E84C73" w:rsidRDefault="00E84C73" w:rsidP="00E84C73">
      <w:pPr>
        <w:rPr>
          <w:ins w:id="850" w:author="Deep [E///]" w:date="2024-05-06T13:26:00Z"/>
        </w:rPr>
      </w:pPr>
      <w:ins w:id="851" w:author="Deep [E///]" w:date="2024-05-06T13:26:00Z">
        <w:r w:rsidRPr="006E368C">
          <w:t>The UE is configured with measurement gap pattern ID #0 or ID #24 before the test.</w:t>
        </w:r>
      </w:ins>
    </w:p>
    <w:p w14:paraId="660EF6CB" w14:textId="77777777" w:rsidR="00E84C73" w:rsidRPr="00C02FD3" w:rsidRDefault="00E84C73" w:rsidP="00E84C73">
      <w:pPr>
        <w:rPr>
          <w:ins w:id="852" w:author="Deep [E///]" w:date="2024-05-06T13:26:00Z"/>
        </w:rPr>
      </w:pPr>
      <w:ins w:id="853" w:author="Deep [E///]" w:date="2024-05-06T13:26:00Z">
        <w:r w:rsidRPr="00C02FD3">
          <w:t xml:space="preserve">The UE is configured to transmit </w:t>
        </w:r>
        <w:r>
          <w:rPr>
            <w:rFonts w:hint="eastAsia"/>
          </w:rPr>
          <w:t xml:space="preserve">positioning </w:t>
        </w:r>
        <w:r w:rsidRPr="00C02FD3">
          <w:t>SRS on Cell 1 during the test.</w:t>
        </w:r>
      </w:ins>
    </w:p>
    <w:p w14:paraId="671EA5D5" w14:textId="77777777" w:rsidR="00E84C73" w:rsidRDefault="00E84C73" w:rsidP="00E84C73">
      <w:pPr>
        <w:rPr>
          <w:ins w:id="854" w:author="Deep [E///]" w:date="2024-05-06T13:26:00Z"/>
        </w:rPr>
      </w:pPr>
      <w:ins w:id="855" w:author="Deep [E///]" w:date="2024-05-06T13:26: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1DCCBF49" w14:textId="40A87570" w:rsidR="00E84C73" w:rsidRDefault="00B14DBB" w:rsidP="00E84C73">
      <w:pPr>
        <w:pStyle w:val="Heading6"/>
        <w:rPr>
          <w:ins w:id="856" w:author="Deep [E///]" w:date="2024-05-06T13:26:00Z"/>
        </w:rPr>
      </w:pPr>
      <w:ins w:id="857" w:author="Deep [E///]" w:date="2024-05-10T13:12:00Z">
        <w:r w:rsidRPr="00B14DBB">
          <w:t>A.16.7.X1.1</w:t>
        </w:r>
      </w:ins>
      <w:ins w:id="858" w:author="Deep [E///]" w:date="2024-05-06T13:26:00Z">
        <w:r w:rsidR="00E84C73">
          <w:t>.2</w:t>
        </w:r>
        <w:r w:rsidR="00E84C73">
          <w:tab/>
          <w:t>Test parameters</w:t>
        </w:r>
      </w:ins>
    </w:p>
    <w:p w14:paraId="52D3245E" w14:textId="279916A0" w:rsidR="00E84C73" w:rsidRDefault="00E84C73" w:rsidP="00E84C73">
      <w:pPr>
        <w:rPr>
          <w:ins w:id="859" w:author="Deep [E///]" w:date="2024-05-06T13:26:00Z"/>
        </w:rPr>
      </w:pPr>
      <w:ins w:id="860" w:author="Deep [E///]" w:date="2024-05-06T13:26:00Z">
        <w:r>
          <w:t xml:space="preserve">The UE Rx-Tx time difference accuracy test parameters are given in Table </w:t>
        </w:r>
      </w:ins>
      <w:ins w:id="861" w:author="Deep [E///]" w:date="2024-05-10T13:12:00Z">
        <w:r w:rsidR="00B14DBB" w:rsidRPr="00B14DBB">
          <w:rPr>
            <w:snapToGrid w:val="0"/>
            <w:lang w:eastAsia="zh-CN"/>
          </w:rPr>
          <w:t>A.16.7.X1.1</w:t>
        </w:r>
      </w:ins>
      <w:ins w:id="862" w:author="Deep [E///]" w:date="2024-05-06T13:26:00Z">
        <w:r>
          <w:rPr>
            <w:snapToGrid w:val="0"/>
            <w:lang w:eastAsia="zh-CN"/>
          </w:rPr>
          <w:t>.2</w:t>
        </w:r>
        <w:r>
          <w:t>-1.</w:t>
        </w:r>
        <w:r>
          <w:br/>
        </w:r>
      </w:ins>
    </w:p>
    <w:p w14:paraId="0927039E" w14:textId="518913AD" w:rsidR="00E84C73" w:rsidRDefault="00E84C73" w:rsidP="00E84C73">
      <w:pPr>
        <w:pStyle w:val="TH"/>
        <w:jc w:val="left"/>
        <w:rPr>
          <w:ins w:id="863" w:author="Deep [E///]" w:date="2024-05-06T13:26:00Z"/>
          <w:lang w:eastAsia="zh-CN"/>
        </w:rPr>
      </w:pPr>
      <w:ins w:id="864" w:author="Deep [E///]" w:date="2024-05-06T13:26:00Z">
        <w:r w:rsidRPr="00AB0586">
          <w:lastRenderedPageBreak/>
          <w:t xml:space="preserve">Table </w:t>
        </w:r>
      </w:ins>
      <w:ins w:id="865" w:author="Deep [E///]" w:date="2024-05-10T13:12:00Z">
        <w:r w:rsidR="00B14DBB" w:rsidRPr="00B14DBB">
          <w:t>A.16.7.X1.1</w:t>
        </w:r>
      </w:ins>
      <w:ins w:id="866" w:author="Deep [E///]" w:date="2024-05-06T13:26:00Z">
        <w:r w:rsidRPr="00AB0586">
          <w:t>.2-</w:t>
        </w:r>
        <w:r>
          <w:rPr>
            <w:rFonts w:hint="eastAsia"/>
            <w:lang w:eastAsia="zh-CN"/>
          </w:rPr>
          <w:t>1</w:t>
        </w:r>
        <w:r w:rsidRPr="00AB0586">
          <w:t xml:space="preserve">: UE Rx-Tx time difference measurement accuracy test </w:t>
        </w:r>
        <w:r w:rsidRPr="00AB0586">
          <w:rPr>
            <w:lang w:eastAsia="zh-CN"/>
          </w:rPr>
          <w:t>parameters</w:t>
        </w:r>
        <w:r>
          <w:rPr>
            <w:lang w:eastAsia="zh-CN"/>
          </w:rPr>
          <w:t>.</w:t>
        </w:r>
      </w:ins>
    </w:p>
    <w:tbl>
      <w:tblPr>
        <w:tblW w:w="46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gridCol w:w="2061"/>
        <w:gridCol w:w="2248"/>
        <w:gridCol w:w="1350"/>
      </w:tblGrid>
      <w:tr w:rsidR="00E84C73" w:rsidRPr="00C02FD3" w14:paraId="0AE93B2F" w14:textId="77777777" w:rsidTr="00077E7B">
        <w:trPr>
          <w:cantSplit/>
          <w:trHeight w:val="187"/>
          <w:jc w:val="center"/>
          <w:ins w:id="867" w:author="Deep [E///]" w:date="2024-05-06T13:26:00Z"/>
        </w:trPr>
        <w:tc>
          <w:tcPr>
            <w:tcW w:w="951" w:type="pct"/>
            <w:shd w:val="clear" w:color="auto" w:fill="auto"/>
          </w:tcPr>
          <w:p w14:paraId="38C2733B" w14:textId="77777777" w:rsidR="00E84C73" w:rsidRPr="000E455A" w:rsidRDefault="00E84C73" w:rsidP="001B2D3F">
            <w:pPr>
              <w:keepNext/>
              <w:keepLines/>
              <w:jc w:val="center"/>
              <w:rPr>
                <w:ins w:id="868" w:author="Deep [E///]" w:date="2024-05-06T13:26:00Z"/>
                <w:rFonts w:ascii="Arial" w:hAnsi="Arial" w:cs="Arial"/>
                <w:b/>
                <w:bCs/>
                <w:sz w:val="18"/>
              </w:rPr>
            </w:pPr>
            <w:ins w:id="869" w:author="Deep [E///]" w:date="2024-05-06T13:26:00Z">
              <w:r w:rsidRPr="000E455A">
                <w:rPr>
                  <w:rFonts w:ascii="Arial" w:hAnsi="Arial" w:cs="Arial"/>
                  <w:b/>
                  <w:bCs/>
                </w:rPr>
                <w:lastRenderedPageBreak/>
                <w:t>Parameter</w:t>
              </w:r>
            </w:ins>
          </w:p>
        </w:tc>
        <w:tc>
          <w:tcPr>
            <w:tcW w:w="875" w:type="pct"/>
            <w:shd w:val="clear" w:color="auto" w:fill="auto"/>
          </w:tcPr>
          <w:p w14:paraId="16CB6611" w14:textId="77777777" w:rsidR="00E84C73" w:rsidRPr="000E455A" w:rsidRDefault="00E84C73" w:rsidP="001B2D3F">
            <w:pPr>
              <w:keepNext/>
              <w:keepLines/>
              <w:jc w:val="center"/>
              <w:rPr>
                <w:ins w:id="870" w:author="Deep [E///]" w:date="2024-05-06T13:26:00Z"/>
                <w:rFonts w:ascii="Arial" w:hAnsi="Arial" w:cs="Arial"/>
                <w:b/>
                <w:bCs/>
                <w:sz w:val="18"/>
              </w:rPr>
            </w:pPr>
            <w:ins w:id="871" w:author="Deep [E///]" w:date="2024-05-06T13:26:00Z">
              <w:r w:rsidRPr="000E455A">
                <w:rPr>
                  <w:rFonts w:ascii="Arial" w:hAnsi="Arial" w:cs="Arial"/>
                  <w:b/>
                  <w:bCs/>
                </w:rPr>
                <w:t>Unit</w:t>
              </w:r>
            </w:ins>
          </w:p>
        </w:tc>
        <w:tc>
          <w:tcPr>
            <w:tcW w:w="1156" w:type="pct"/>
            <w:shd w:val="clear" w:color="auto" w:fill="auto"/>
          </w:tcPr>
          <w:p w14:paraId="14176688" w14:textId="77777777" w:rsidR="00E84C73" w:rsidRPr="000E455A" w:rsidRDefault="00E84C73" w:rsidP="001B2D3F">
            <w:pPr>
              <w:keepNext/>
              <w:keepLines/>
              <w:rPr>
                <w:ins w:id="872" w:author="Deep [E///]" w:date="2024-05-06T13:26:00Z"/>
                <w:rFonts w:ascii="Arial" w:hAnsi="Arial" w:cs="Arial"/>
                <w:b/>
                <w:bCs/>
                <w:sz w:val="18"/>
              </w:rPr>
            </w:pPr>
            <w:ins w:id="873" w:author="Deep [E///]" w:date="2024-05-06T13:26:00Z">
              <w:r w:rsidRPr="000E455A">
                <w:rPr>
                  <w:rFonts w:ascii="Arial" w:hAnsi="Arial" w:cs="Arial"/>
                  <w:b/>
                  <w:bCs/>
                  <w:lang w:eastAsia="zh-CN"/>
                </w:rPr>
                <w:t>Test configuration</w:t>
              </w:r>
            </w:ins>
          </w:p>
        </w:tc>
        <w:tc>
          <w:tcPr>
            <w:tcW w:w="1261" w:type="pct"/>
          </w:tcPr>
          <w:p w14:paraId="60C52667" w14:textId="77777777" w:rsidR="00E84C73" w:rsidRPr="000E455A" w:rsidRDefault="00E84C73" w:rsidP="001B2D3F">
            <w:pPr>
              <w:pStyle w:val="TAC"/>
              <w:rPr>
                <w:ins w:id="874" w:author="Deep [E///]" w:date="2024-05-06T13:26:00Z"/>
                <w:rFonts w:cs="Arial"/>
                <w:b/>
                <w:bCs/>
              </w:rPr>
            </w:pPr>
            <w:ins w:id="875" w:author="Deep [E///]" w:date="2024-05-06T13:26:00Z">
              <w:r w:rsidRPr="000E455A">
                <w:rPr>
                  <w:rFonts w:cs="Arial"/>
                  <w:b/>
                  <w:bCs/>
                </w:rPr>
                <w:t>Cell 1</w:t>
              </w:r>
            </w:ins>
          </w:p>
        </w:tc>
        <w:tc>
          <w:tcPr>
            <w:tcW w:w="757" w:type="pct"/>
          </w:tcPr>
          <w:p w14:paraId="065F23B3" w14:textId="77777777" w:rsidR="00E84C73" w:rsidRPr="000E455A" w:rsidRDefault="00E84C73" w:rsidP="001B2D3F">
            <w:pPr>
              <w:pStyle w:val="TAC"/>
              <w:rPr>
                <w:ins w:id="876" w:author="Deep [E///]" w:date="2024-05-06T13:26:00Z"/>
                <w:rFonts w:cs="Arial"/>
                <w:b/>
                <w:bCs/>
                <w:lang w:eastAsia="zh-CN"/>
              </w:rPr>
            </w:pPr>
            <w:ins w:id="877" w:author="Deep [E///]" w:date="2024-05-06T13:26:00Z">
              <w:r w:rsidRPr="000E455A">
                <w:rPr>
                  <w:rFonts w:cs="Arial"/>
                  <w:b/>
                  <w:bCs/>
                  <w:lang w:eastAsia="zh-CN"/>
                </w:rPr>
                <w:t>Cell 2</w:t>
              </w:r>
            </w:ins>
          </w:p>
        </w:tc>
      </w:tr>
      <w:tr w:rsidR="00E84C73" w:rsidRPr="00C02FD3" w14:paraId="1714950F" w14:textId="77777777" w:rsidTr="00077E7B">
        <w:trPr>
          <w:cantSplit/>
          <w:trHeight w:val="187"/>
          <w:jc w:val="center"/>
          <w:ins w:id="878" w:author="Deep [E///]" w:date="2024-05-06T13:26:00Z"/>
        </w:trPr>
        <w:tc>
          <w:tcPr>
            <w:tcW w:w="951" w:type="pct"/>
            <w:shd w:val="clear" w:color="auto" w:fill="auto"/>
          </w:tcPr>
          <w:p w14:paraId="3090338C" w14:textId="77777777" w:rsidR="00E84C73" w:rsidRPr="00C02FD3" w:rsidRDefault="00E84C73" w:rsidP="001B2D3F">
            <w:pPr>
              <w:pStyle w:val="TAL"/>
              <w:rPr>
                <w:ins w:id="879" w:author="Deep [E///]" w:date="2024-05-06T13:26:00Z"/>
                <w:lang w:eastAsia="zh-CN"/>
              </w:rPr>
            </w:pPr>
            <w:ins w:id="880" w:author="Deep [E///]" w:date="2024-05-06T13:26:00Z">
              <w:r w:rsidRPr="00C02FD3">
                <w:rPr>
                  <w:lang w:eastAsia="zh-CN"/>
                </w:rPr>
                <w:t>RF Channel Number</w:t>
              </w:r>
            </w:ins>
          </w:p>
        </w:tc>
        <w:tc>
          <w:tcPr>
            <w:tcW w:w="875" w:type="pct"/>
            <w:shd w:val="clear" w:color="auto" w:fill="auto"/>
          </w:tcPr>
          <w:p w14:paraId="2716418D" w14:textId="77777777" w:rsidR="00E84C73" w:rsidRPr="00C02FD3" w:rsidRDefault="00E84C73" w:rsidP="001B2D3F">
            <w:pPr>
              <w:pStyle w:val="TAC"/>
              <w:rPr>
                <w:ins w:id="881" w:author="Deep [E///]" w:date="2024-05-06T13:26:00Z"/>
              </w:rPr>
            </w:pPr>
          </w:p>
        </w:tc>
        <w:tc>
          <w:tcPr>
            <w:tcW w:w="1156" w:type="pct"/>
          </w:tcPr>
          <w:p w14:paraId="1BDD80D6" w14:textId="77777777" w:rsidR="00E84C73" w:rsidRPr="00C02FD3" w:rsidRDefault="00E84C73" w:rsidP="001B2D3F">
            <w:pPr>
              <w:pStyle w:val="TAC"/>
              <w:rPr>
                <w:ins w:id="882" w:author="Deep [E///]" w:date="2024-05-06T13:26:00Z"/>
                <w:rFonts w:cs="v4.2.0"/>
                <w:lang w:eastAsia="zh-CN"/>
              </w:rPr>
            </w:pPr>
            <w:ins w:id="883" w:author="Deep [E///]" w:date="2024-05-06T13:26:00Z">
              <w:r w:rsidRPr="00C02FD3">
                <w:rPr>
                  <w:rFonts w:cs="v4.2.0"/>
                  <w:lang w:eastAsia="zh-CN"/>
                </w:rPr>
                <w:t>1,2,3</w:t>
              </w:r>
            </w:ins>
          </w:p>
        </w:tc>
        <w:tc>
          <w:tcPr>
            <w:tcW w:w="1261" w:type="pct"/>
          </w:tcPr>
          <w:p w14:paraId="1BA45794" w14:textId="77777777" w:rsidR="00E84C73" w:rsidRPr="00C02FD3" w:rsidRDefault="00E84C73" w:rsidP="001B2D3F">
            <w:pPr>
              <w:pStyle w:val="TAC"/>
              <w:rPr>
                <w:ins w:id="884" w:author="Deep [E///]" w:date="2024-05-06T13:26:00Z"/>
                <w:lang w:eastAsia="ja-JP"/>
              </w:rPr>
            </w:pPr>
            <w:ins w:id="885" w:author="Deep [E///]" w:date="2024-05-06T13:26:00Z">
              <w:r w:rsidRPr="00C02FD3">
                <w:rPr>
                  <w:lang w:eastAsia="ja-JP"/>
                </w:rPr>
                <w:t>1</w:t>
              </w:r>
            </w:ins>
          </w:p>
        </w:tc>
        <w:tc>
          <w:tcPr>
            <w:tcW w:w="757" w:type="pct"/>
          </w:tcPr>
          <w:p w14:paraId="0AC08756" w14:textId="77777777" w:rsidR="00E84C73" w:rsidRPr="00C02FD3" w:rsidRDefault="00E84C73" w:rsidP="001B2D3F">
            <w:pPr>
              <w:pStyle w:val="TAC"/>
              <w:rPr>
                <w:ins w:id="886" w:author="Deep [E///]" w:date="2024-05-06T13:26:00Z"/>
                <w:lang w:eastAsia="ja-JP"/>
              </w:rPr>
            </w:pPr>
            <w:ins w:id="887" w:author="Deep [E///]" w:date="2024-05-06T13:26:00Z">
              <w:r w:rsidRPr="00C02FD3">
                <w:rPr>
                  <w:lang w:eastAsia="ja-JP"/>
                </w:rPr>
                <w:t>1</w:t>
              </w:r>
            </w:ins>
          </w:p>
        </w:tc>
      </w:tr>
      <w:tr w:rsidR="00E84C73" w:rsidRPr="00C02FD3" w14:paraId="39C6A129" w14:textId="77777777" w:rsidTr="00077E7B">
        <w:trPr>
          <w:cantSplit/>
          <w:trHeight w:val="187"/>
          <w:jc w:val="center"/>
          <w:ins w:id="888" w:author="Deep [E///]" w:date="2024-05-06T13:26:00Z"/>
        </w:trPr>
        <w:tc>
          <w:tcPr>
            <w:tcW w:w="951" w:type="pct"/>
            <w:shd w:val="clear" w:color="auto" w:fill="auto"/>
          </w:tcPr>
          <w:p w14:paraId="0BA71760" w14:textId="77777777" w:rsidR="00E84C73" w:rsidRPr="00C02FD3" w:rsidRDefault="00E84C73" w:rsidP="001B2D3F">
            <w:pPr>
              <w:pStyle w:val="TAL"/>
              <w:rPr>
                <w:ins w:id="889" w:author="Deep [E///]" w:date="2024-05-06T13:26:00Z"/>
                <w:lang w:eastAsia="zh-CN"/>
              </w:rPr>
            </w:pPr>
            <w:ins w:id="890" w:author="Deep [E///]" w:date="2024-05-06T13:26:00Z">
              <w:r w:rsidRPr="00C02FD3">
                <w:rPr>
                  <w:lang w:eastAsia="zh-CN"/>
                </w:rPr>
                <w:t>Measurement gap</w:t>
              </w:r>
            </w:ins>
          </w:p>
        </w:tc>
        <w:tc>
          <w:tcPr>
            <w:tcW w:w="875" w:type="pct"/>
            <w:shd w:val="clear" w:color="auto" w:fill="auto"/>
          </w:tcPr>
          <w:p w14:paraId="243876D3" w14:textId="77777777" w:rsidR="00E84C73" w:rsidRPr="00C02FD3" w:rsidRDefault="00E84C73" w:rsidP="001B2D3F">
            <w:pPr>
              <w:pStyle w:val="TAC"/>
              <w:rPr>
                <w:ins w:id="891" w:author="Deep [E///]" w:date="2024-05-06T13:26:00Z"/>
              </w:rPr>
            </w:pPr>
          </w:p>
        </w:tc>
        <w:tc>
          <w:tcPr>
            <w:tcW w:w="1156" w:type="pct"/>
          </w:tcPr>
          <w:p w14:paraId="253331EE" w14:textId="77777777" w:rsidR="00E84C73" w:rsidRPr="00C02FD3" w:rsidRDefault="00E84C73" w:rsidP="001B2D3F">
            <w:pPr>
              <w:pStyle w:val="TAC"/>
              <w:rPr>
                <w:ins w:id="892" w:author="Deep [E///]" w:date="2024-05-06T13:26:00Z"/>
                <w:rFonts w:cs="v4.2.0"/>
                <w:lang w:eastAsia="zh-CN"/>
              </w:rPr>
            </w:pPr>
            <w:ins w:id="893" w:author="Deep [E///]" w:date="2024-05-06T13:26:00Z">
              <w:r w:rsidRPr="00C02FD3">
                <w:rPr>
                  <w:rFonts w:cs="v4.2.0"/>
                  <w:lang w:eastAsia="zh-CN"/>
                </w:rPr>
                <w:t>1,2,3</w:t>
              </w:r>
            </w:ins>
          </w:p>
        </w:tc>
        <w:tc>
          <w:tcPr>
            <w:tcW w:w="2018" w:type="pct"/>
            <w:gridSpan w:val="2"/>
          </w:tcPr>
          <w:p w14:paraId="380F308F" w14:textId="77777777" w:rsidR="00E84C73" w:rsidRPr="00C02FD3" w:rsidRDefault="00E84C73" w:rsidP="001B2D3F">
            <w:pPr>
              <w:pStyle w:val="TAC"/>
              <w:rPr>
                <w:ins w:id="894" w:author="Deep [E///]" w:date="2024-05-06T13:26:00Z"/>
                <w:lang w:eastAsia="ja-JP"/>
              </w:rPr>
            </w:pPr>
            <w:ins w:id="895" w:author="Deep [E///]" w:date="2024-05-06T13:26: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E84C73" w:rsidRPr="00C02FD3" w14:paraId="15F58545" w14:textId="77777777" w:rsidTr="00077E7B">
        <w:trPr>
          <w:cantSplit/>
          <w:trHeight w:val="187"/>
          <w:jc w:val="center"/>
          <w:ins w:id="896" w:author="Deep [E///]" w:date="2024-05-06T13:26:00Z"/>
        </w:trPr>
        <w:tc>
          <w:tcPr>
            <w:tcW w:w="951" w:type="pct"/>
            <w:shd w:val="clear" w:color="auto" w:fill="auto"/>
          </w:tcPr>
          <w:p w14:paraId="1421791D" w14:textId="77777777" w:rsidR="00E84C73" w:rsidRPr="00C02FD3" w:rsidRDefault="00E84C73" w:rsidP="001B2D3F">
            <w:pPr>
              <w:pStyle w:val="TAL"/>
              <w:rPr>
                <w:ins w:id="897" w:author="Deep [E///]" w:date="2024-05-06T13:26:00Z"/>
                <w:lang w:eastAsia="zh-CN"/>
              </w:rPr>
            </w:pPr>
            <w:ins w:id="898" w:author="Deep [E///]" w:date="2024-05-06T13:26:00Z">
              <w:r w:rsidRPr="00C02FD3">
                <w:rPr>
                  <w:lang w:eastAsia="zh-CN"/>
                </w:rPr>
                <w:t>DRX</w:t>
              </w:r>
            </w:ins>
          </w:p>
        </w:tc>
        <w:tc>
          <w:tcPr>
            <w:tcW w:w="875" w:type="pct"/>
            <w:shd w:val="clear" w:color="auto" w:fill="auto"/>
          </w:tcPr>
          <w:p w14:paraId="6330117E" w14:textId="77777777" w:rsidR="00E84C73" w:rsidRPr="00C02FD3" w:rsidRDefault="00E84C73" w:rsidP="001B2D3F">
            <w:pPr>
              <w:pStyle w:val="TAC"/>
              <w:rPr>
                <w:ins w:id="899" w:author="Deep [E///]" w:date="2024-05-06T13:26:00Z"/>
              </w:rPr>
            </w:pPr>
          </w:p>
        </w:tc>
        <w:tc>
          <w:tcPr>
            <w:tcW w:w="1156" w:type="pct"/>
          </w:tcPr>
          <w:p w14:paraId="461C054F" w14:textId="77777777" w:rsidR="00E84C73" w:rsidRPr="00C02FD3" w:rsidRDefault="00E84C73" w:rsidP="001B2D3F">
            <w:pPr>
              <w:pStyle w:val="TAC"/>
              <w:rPr>
                <w:ins w:id="900" w:author="Deep [E///]" w:date="2024-05-06T13:26:00Z"/>
                <w:rFonts w:cs="v4.2.0"/>
                <w:lang w:eastAsia="zh-CN"/>
              </w:rPr>
            </w:pPr>
            <w:ins w:id="901" w:author="Deep [E///]" w:date="2024-05-06T13:26:00Z">
              <w:r w:rsidRPr="00C02FD3">
                <w:rPr>
                  <w:rFonts w:cs="v4.2.0"/>
                  <w:lang w:eastAsia="zh-CN"/>
                </w:rPr>
                <w:t>1,2,3</w:t>
              </w:r>
            </w:ins>
          </w:p>
        </w:tc>
        <w:tc>
          <w:tcPr>
            <w:tcW w:w="2018" w:type="pct"/>
            <w:gridSpan w:val="2"/>
          </w:tcPr>
          <w:p w14:paraId="3C048F2D" w14:textId="77777777" w:rsidR="00E84C73" w:rsidRPr="00C02FD3" w:rsidRDefault="00E84C73" w:rsidP="001B2D3F">
            <w:pPr>
              <w:pStyle w:val="TAC"/>
              <w:rPr>
                <w:ins w:id="902" w:author="Deep [E///]" w:date="2024-05-06T13:26:00Z"/>
                <w:lang w:eastAsia="ja-JP"/>
              </w:rPr>
            </w:pPr>
            <w:ins w:id="903" w:author="Deep [E///]" w:date="2024-05-06T13:26:00Z">
              <w:r w:rsidRPr="00C02FD3">
                <w:rPr>
                  <w:bCs/>
                  <w:lang w:eastAsia="zh-CN"/>
                </w:rPr>
                <w:t>OFF</w:t>
              </w:r>
            </w:ins>
          </w:p>
        </w:tc>
      </w:tr>
      <w:tr w:rsidR="00E84C73" w:rsidRPr="00C02FD3" w14:paraId="666D53BB" w14:textId="77777777" w:rsidTr="00077E7B">
        <w:trPr>
          <w:cantSplit/>
          <w:trHeight w:val="187"/>
          <w:jc w:val="center"/>
          <w:ins w:id="904" w:author="Deep [E///]" w:date="2024-05-06T13:26:00Z"/>
        </w:trPr>
        <w:tc>
          <w:tcPr>
            <w:tcW w:w="951" w:type="pct"/>
            <w:shd w:val="clear" w:color="auto" w:fill="auto"/>
          </w:tcPr>
          <w:p w14:paraId="07066C54" w14:textId="77777777" w:rsidR="00E84C73" w:rsidRPr="00C02FD3" w:rsidRDefault="00E84C73" w:rsidP="001B2D3F">
            <w:pPr>
              <w:pStyle w:val="TAL"/>
              <w:rPr>
                <w:ins w:id="905" w:author="Deep [E///]" w:date="2024-05-06T13:26:00Z"/>
                <w:lang w:eastAsia="zh-CN"/>
              </w:rPr>
            </w:pPr>
            <w:ins w:id="906" w:author="Deep [E///]" w:date="2024-05-06T13:26:00Z">
              <w:r w:rsidRPr="00C02FD3">
                <w:rPr>
                  <w:rFonts w:cs="Arial"/>
                </w:rPr>
                <w:t>Time offset with Cell 1</w:t>
              </w:r>
            </w:ins>
          </w:p>
        </w:tc>
        <w:tc>
          <w:tcPr>
            <w:tcW w:w="875" w:type="pct"/>
            <w:shd w:val="clear" w:color="auto" w:fill="auto"/>
          </w:tcPr>
          <w:p w14:paraId="1C769834" w14:textId="77777777" w:rsidR="00E84C73" w:rsidRPr="00C02FD3" w:rsidRDefault="00E84C73" w:rsidP="001B2D3F">
            <w:pPr>
              <w:pStyle w:val="TAC"/>
              <w:rPr>
                <w:ins w:id="907" w:author="Deep [E///]" w:date="2024-05-06T13:26:00Z"/>
              </w:rPr>
            </w:pPr>
            <w:ins w:id="908" w:author="Deep [E///]" w:date="2024-05-06T13:26:00Z">
              <w:r w:rsidRPr="00C02FD3">
                <w:sym w:font="Symbol" w:char="F06D"/>
              </w:r>
              <w:r w:rsidRPr="00C02FD3">
                <w:t>s</w:t>
              </w:r>
            </w:ins>
          </w:p>
        </w:tc>
        <w:tc>
          <w:tcPr>
            <w:tcW w:w="1156" w:type="pct"/>
          </w:tcPr>
          <w:p w14:paraId="0CB9B386" w14:textId="77777777" w:rsidR="00E84C73" w:rsidRPr="00C02FD3" w:rsidRDefault="00E84C73" w:rsidP="001B2D3F">
            <w:pPr>
              <w:pStyle w:val="TAC"/>
              <w:rPr>
                <w:ins w:id="909" w:author="Deep [E///]" w:date="2024-05-06T13:26:00Z"/>
                <w:rFonts w:cs="v4.2.0"/>
                <w:lang w:eastAsia="zh-CN"/>
              </w:rPr>
            </w:pPr>
            <w:ins w:id="910" w:author="Deep [E///]" w:date="2024-05-06T13:26:00Z">
              <w:r w:rsidRPr="00C02FD3">
                <w:rPr>
                  <w:lang w:eastAsia="zh-CN"/>
                </w:rPr>
                <w:t>1, 2, 3</w:t>
              </w:r>
            </w:ins>
          </w:p>
        </w:tc>
        <w:tc>
          <w:tcPr>
            <w:tcW w:w="1261" w:type="pct"/>
          </w:tcPr>
          <w:p w14:paraId="4B28CABC" w14:textId="77777777" w:rsidR="00E84C73" w:rsidRPr="00C02FD3" w:rsidRDefault="00E84C73" w:rsidP="001B2D3F">
            <w:pPr>
              <w:pStyle w:val="TAC"/>
              <w:rPr>
                <w:ins w:id="911" w:author="Deep [E///]" w:date="2024-05-06T13:26:00Z"/>
                <w:lang w:eastAsia="ja-JP"/>
              </w:rPr>
            </w:pPr>
            <w:ins w:id="912" w:author="Deep [E///]" w:date="2024-05-06T13:26:00Z">
              <w:r w:rsidRPr="00C02FD3">
                <w:t>N/A</w:t>
              </w:r>
            </w:ins>
          </w:p>
        </w:tc>
        <w:tc>
          <w:tcPr>
            <w:tcW w:w="757" w:type="pct"/>
          </w:tcPr>
          <w:p w14:paraId="76F66AD5" w14:textId="77777777" w:rsidR="00E84C73" w:rsidRPr="00C02FD3" w:rsidRDefault="00E84C73" w:rsidP="001B2D3F">
            <w:pPr>
              <w:pStyle w:val="TAC"/>
              <w:rPr>
                <w:ins w:id="913" w:author="Deep [E///]" w:date="2024-05-06T13:26:00Z"/>
                <w:lang w:eastAsia="ja-JP"/>
              </w:rPr>
            </w:pPr>
            <w:ins w:id="914" w:author="Deep [E///]" w:date="2024-05-06T13:26:00Z">
              <w:r w:rsidRPr="00C02FD3">
                <w:rPr>
                  <w:lang w:eastAsia="ja-JP"/>
                </w:rPr>
                <w:t>3</w:t>
              </w:r>
            </w:ins>
          </w:p>
        </w:tc>
      </w:tr>
      <w:tr w:rsidR="00E84C73" w:rsidRPr="00C02FD3" w14:paraId="60FDD682" w14:textId="77777777" w:rsidTr="00077E7B">
        <w:trPr>
          <w:cantSplit/>
          <w:trHeight w:val="187"/>
          <w:jc w:val="center"/>
          <w:ins w:id="915" w:author="Deep [E///]" w:date="2024-05-06T13:26:00Z"/>
        </w:trPr>
        <w:tc>
          <w:tcPr>
            <w:tcW w:w="951" w:type="pct"/>
            <w:vMerge w:val="restart"/>
            <w:shd w:val="clear" w:color="auto" w:fill="auto"/>
            <w:hideMark/>
          </w:tcPr>
          <w:p w14:paraId="0B320B6C" w14:textId="77777777" w:rsidR="00E84C73" w:rsidRPr="00C02FD3" w:rsidRDefault="00E84C73" w:rsidP="001B2D3F">
            <w:pPr>
              <w:pStyle w:val="TAL"/>
              <w:rPr>
                <w:ins w:id="916" w:author="Deep [E///]" w:date="2024-05-06T13:26:00Z"/>
                <w:lang w:eastAsia="zh-CN"/>
              </w:rPr>
            </w:pPr>
            <w:ins w:id="917" w:author="Deep [E///]" w:date="2024-05-06T13:26:00Z">
              <w:r w:rsidRPr="00C02FD3">
                <w:rPr>
                  <w:lang w:eastAsia="zh-CN"/>
                </w:rPr>
                <w:t>TDD configuration</w:t>
              </w:r>
            </w:ins>
          </w:p>
        </w:tc>
        <w:tc>
          <w:tcPr>
            <w:tcW w:w="875" w:type="pct"/>
            <w:vMerge w:val="restart"/>
            <w:shd w:val="clear" w:color="auto" w:fill="auto"/>
          </w:tcPr>
          <w:p w14:paraId="19ECE396" w14:textId="77777777" w:rsidR="00E84C73" w:rsidRPr="00C02FD3" w:rsidRDefault="00E84C73" w:rsidP="001B2D3F">
            <w:pPr>
              <w:pStyle w:val="TAC"/>
              <w:rPr>
                <w:ins w:id="918" w:author="Deep [E///]" w:date="2024-05-06T13:26:00Z"/>
              </w:rPr>
            </w:pPr>
          </w:p>
        </w:tc>
        <w:tc>
          <w:tcPr>
            <w:tcW w:w="1156" w:type="pct"/>
            <w:hideMark/>
          </w:tcPr>
          <w:p w14:paraId="2FE3B18F" w14:textId="77777777" w:rsidR="00E84C73" w:rsidRPr="00C02FD3" w:rsidRDefault="00E84C73" w:rsidP="001B2D3F">
            <w:pPr>
              <w:pStyle w:val="TAC"/>
              <w:rPr>
                <w:ins w:id="919" w:author="Deep [E///]" w:date="2024-05-06T13:26:00Z"/>
                <w:rFonts w:cs="v4.2.0"/>
                <w:lang w:eastAsia="zh-CN"/>
              </w:rPr>
            </w:pPr>
            <w:ins w:id="920" w:author="Deep [E///]" w:date="2024-05-06T13:26:00Z">
              <w:r w:rsidRPr="00C02FD3">
                <w:rPr>
                  <w:rFonts w:cs="v4.2.0"/>
                  <w:lang w:eastAsia="zh-CN"/>
                </w:rPr>
                <w:t>1</w:t>
              </w:r>
            </w:ins>
          </w:p>
        </w:tc>
        <w:tc>
          <w:tcPr>
            <w:tcW w:w="1261" w:type="pct"/>
            <w:hideMark/>
          </w:tcPr>
          <w:p w14:paraId="4D1F7A0A" w14:textId="77777777" w:rsidR="00E84C73" w:rsidRPr="00C02FD3" w:rsidRDefault="00E84C73" w:rsidP="001B2D3F">
            <w:pPr>
              <w:pStyle w:val="TAC"/>
              <w:rPr>
                <w:ins w:id="921" w:author="Deep [E///]" w:date="2024-05-06T13:26:00Z"/>
                <w:rFonts w:cs="v4.2.0"/>
                <w:lang w:eastAsia="zh-CN"/>
              </w:rPr>
            </w:pPr>
            <w:ins w:id="922" w:author="Deep [E///]" w:date="2024-05-06T13:26:00Z">
              <w:r w:rsidRPr="00C02FD3">
                <w:rPr>
                  <w:lang w:eastAsia="ja-JP"/>
                </w:rPr>
                <w:t>N/A</w:t>
              </w:r>
            </w:ins>
          </w:p>
        </w:tc>
        <w:tc>
          <w:tcPr>
            <w:tcW w:w="757" w:type="pct"/>
            <w:hideMark/>
          </w:tcPr>
          <w:p w14:paraId="4B99A939" w14:textId="77777777" w:rsidR="00E84C73" w:rsidRPr="00C02FD3" w:rsidRDefault="00E84C73" w:rsidP="001B2D3F">
            <w:pPr>
              <w:pStyle w:val="TAC"/>
              <w:rPr>
                <w:ins w:id="923" w:author="Deep [E///]" w:date="2024-05-06T13:26:00Z"/>
                <w:rFonts w:cs="v4.2.0"/>
                <w:lang w:eastAsia="zh-CN"/>
              </w:rPr>
            </w:pPr>
            <w:ins w:id="924" w:author="Deep [E///]" w:date="2024-05-06T13:26:00Z">
              <w:r w:rsidRPr="00C02FD3">
                <w:rPr>
                  <w:lang w:eastAsia="ja-JP"/>
                </w:rPr>
                <w:t>N/A</w:t>
              </w:r>
            </w:ins>
          </w:p>
        </w:tc>
      </w:tr>
      <w:tr w:rsidR="00E84C73" w:rsidRPr="00C02FD3" w14:paraId="3965BB88" w14:textId="77777777" w:rsidTr="00077E7B">
        <w:trPr>
          <w:cantSplit/>
          <w:trHeight w:val="187"/>
          <w:jc w:val="center"/>
          <w:ins w:id="925" w:author="Deep [E///]" w:date="2024-05-06T13:26:00Z"/>
        </w:trPr>
        <w:tc>
          <w:tcPr>
            <w:tcW w:w="951" w:type="pct"/>
            <w:vMerge/>
            <w:shd w:val="clear" w:color="auto" w:fill="auto"/>
            <w:hideMark/>
          </w:tcPr>
          <w:p w14:paraId="051B1B29" w14:textId="77777777" w:rsidR="00E84C73" w:rsidRPr="00C02FD3" w:rsidRDefault="00E84C73" w:rsidP="001B2D3F">
            <w:pPr>
              <w:pStyle w:val="TAL"/>
              <w:rPr>
                <w:ins w:id="926" w:author="Deep [E///]" w:date="2024-05-06T13:26:00Z"/>
                <w:lang w:eastAsia="zh-CN"/>
              </w:rPr>
            </w:pPr>
          </w:p>
        </w:tc>
        <w:tc>
          <w:tcPr>
            <w:tcW w:w="875" w:type="pct"/>
            <w:vMerge/>
            <w:shd w:val="clear" w:color="auto" w:fill="auto"/>
            <w:hideMark/>
          </w:tcPr>
          <w:p w14:paraId="7BEDB6E1" w14:textId="77777777" w:rsidR="00E84C73" w:rsidRPr="00C02FD3" w:rsidRDefault="00E84C73" w:rsidP="001B2D3F">
            <w:pPr>
              <w:pStyle w:val="TAC"/>
              <w:rPr>
                <w:ins w:id="927" w:author="Deep [E///]" w:date="2024-05-06T13:26:00Z"/>
              </w:rPr>
            </w:pPr>
          </w:p>
        </w:tc>
        <w:tc>
          <w:tcPr>
            <w:tcW w:w="1156" w:type="pct"/>
            <w:hideMark/>
          </w:tcPr>
          <w:p w14:paraId="698DBE69" w14:textId="77777777" w:rsidR="00E84C73" w:rsidRPr="00C02FD3" w:rsidRDefault="00E84C73" w:rsidP="001B2D3F">
            <w:pPr>
              <w:pStyle w:val="TAC"/>
              <w:rPr>
                <w:ins w:id="928" w:author="Deep [E///]" w:date="2024-05-06T13:26:00Z"/>
                <w:rFonts w:cs="v4.2.0"/>
                <w:lang w:eastAsia="zh-CN"/>
              </w:rPr>
            </w:pPr>
            <w:ins w:id="929" w:author="Deep [E///]" w:date="2024-05-06T13:26:00Z">
              <w:r w:rsidRPr="00C02FD3">
                <w:rPr>
                  <w:rFonts w:cs="v4.2.0"/>
                  <w:lang w:eastAsia="zh-CN"/>
                </w:rPr>
                <w:t>2</w:t>
              </w:r>
            </w:ins>
          </w:p>
        </w:tc>
        <w:tc>
          <w:tcPr>
            <w:tcW w:w="1261" w:type="pct"/>
            <w:hideMark/>
          </w:tcPr>
          <w:p w14:paraId="7DCEB8E7" w14:textId="77777777" w:rsidR="00E84C73" w:rsidRPr="00C02FD3" w:rsidRDefault="00E84C73" w:rsidP="001B2D3F">
            <w:pPr>
              <w:pStyle w:val="TAC"/>
              <w:rPr>
                <w:ins w:id="930" w:author="Deep [E///]" w:date="2024-05-06T13:26:00Z"/>
                <w:rFonts w:cs="v4.2.0"/>
                <w:lang w:eastAsia="zh-CN"/>
              </w:rPr>
            </w:pPr>
            <w:ins w:id="931" w:author="Deep [E///]" w:date="2024-05-06T13:26:00Z">
              <w:r w:rsidRPr="00C02FD3">
                <w:rPr>
                  <w:lang w:eastAsia="ja-JP"/>
                </w:rPr>
                <w:t>TDDConf.1.1</w:t>
              </w:r>
            </w:ins>
          </w:p>
        </w:tc>
        <w:tc>
          <w:tcPr>
            <w:tcW w:w="757" w:type="pct"/>
            <w:hideMark/>
          </w:tcPr>
          <w:p w14:paraId="7E98724C" w14:textId="77777777" w:rsidR="00E84C73" w:rsidRPr="00C02FD3" w:rsidRDefault="00E84C73" w:rsidP="001B2D3F">
            <w:pPr>
              <w:pStyle w:val="TAC"/>
              <w:rPr>
                <w:ins w:id="932" w:author="Deep [E///]" w:date="2024-05-06T13:26:00Z"/>
                <w:rFonts w:cs="v4.2.0"/>
                <w:lang w:eastAsia="zh-CN"/>
              </w:rPr>
            </w:pPr>
            <w:ins w:id="933" w:author="Deep [E///]" w:date="2024-05-06T13:26:00Z">
              <w:r w:rsidRPr="00C02FD3">
                <w:rPr>
                  <w:lang w:eastAsia="ja-JP"/>
                </w:rPr>
                <w:t>TDDConf.1.1</w:t>
              </w:r>
            </w:ins>
          </w:p>
        </w:tc>
      </w:tr>
      <w:tr w:rsidR="00E84C73" w:rsidRPr="00C02FD3" w14:paraId="23AC3EC7" w14:textId="77777777" w:rsidTr="00077E7B">
        <w:trPr>
          <w:cantSplit/>
          <w:trHeight w:val="187"/>
          <w:jc w:val="center"/>
          <w:ins w:id="934" w:author="Deep [E///]" w:date="2024-05-06T13:26:00Z"/>
        </w:trPr>
        <w:tc>
          <w:tcPr>
            <w:tcW w:w="951" w:type="pct"/>
            <w:vMerge/>
            <w:shd w:val="clear" w:color="auto" w:fill="auto"/>
            <w:hideMark/>
          </w:tcPr>
          <w:p w14:paraId="0ED815DE" w14:textId="77777777" w:rsidR="00E84C73" w:rsidRPr="00C02FD3" w:rsidRDefault="00E84C73" w:rsidP="001B2D3F">
            <w:pPr>
              <w:pStyle w:val="TAL"/>
              <w:rPr>
                <w:ins w:id="935" w:author="Deep [E///]" w:date="2024-05-06T13:26:00Z"/>
                <w:lang w:eastAsia="zh-CN"/>
              </w:rPr>
            </w:pPr>
          </w:p>
        </w:tc>
        <w:tc>
          <w:tcPr>
            <w:tcW w:w="875" w:type="pct"/>
            <w:vMerge/>
            <w:shd w:val="clear" w:color="auto" w:fill="auto"/>
            <w:hideMark/>
          </w:tcPr>
          <w:p w14:paraId="12CBA7BD" w14:textId="77777777" w:rsidR="00E84C73" w:rsidRPr="00C02FD3" w:rsidRDefault="00E84C73" w:rsidP="001B2D3F">
            <w:pPr>
              <w:pStyle w:val="TAC"/>
              <w:rPr>
                <w:ins w:id="936" w:author="Deep [E///]" w:date="2024-05-06T13:26:00Z"/>
              </w:rPr>
            </w:pPr>
          </w:p>
        </w:tc>
        <w:tc>
          <w:tcPr>
            <w:tcW w:w="1156" w:type="pct"/>
            <w:hideMark/>
          </w:tcPr>
          <w:p w14:paraId="29EEB914" w14:textId="77777777" w:rsidR="00E84C73" w:rsidRPr="00C02FD3" w:rsidRDefault="00E84C73" w:rsidP="001B2D3F">
            <w:pPr>
              <w:pStyle w:val="TAC"/>
              <w:rPr>
                <w:ins w:id="937" w:author="Deep [E///]" w:date="2024-05-06T13:26:00Z"/>
                <w:rFonts w:cs="v4.2.0"/>
                <w:lang w:eastAsia="zh-CN"/>
              </w:rPr>
            </w:pPr>
            <w:ins w:id="938" w:author="Deep [E///]" w:date="2024-05-06T13:26:00Z">
              <w:r w:rsidRPr="00C02FD3">
                <w:rPr>
                  <w:rFonts w:cs="v4.2.0"/>
                  <w:lang w:eastAsia="zh-CN"/>
                </w:rPr>
                <w:t>3</w:t>
              </w:r>
            </w:ins>
          </w:p>
        </w:tc>
        <w:tc>
          <w:tcPr>
            <w:tcW w:w="1261" w:type="pct"/>
            <w:hideMark/>
          </w:tcPr>
          <w:p w14:paraId="463F0FAE" w14:textId="77777777" w:rsidR="00E84C73" w:rsidRPr="00C02FD3" w:rsidRDefault="00E84C73" w:rsidP="001B2D3F">
            <w:pPr>
              <w:pStyle w:val="TAC"/>
              <w:rPr>
                <w:ins w:id="939" w:author="Deep [E///]" w:date="2024-05-06T13:26:00Z"/>
                <w:rFonts w:cs="v4.2.0"/>
                <w:lang w:eastAsia="zh-CN"/>
              </w:rPr>
            </w:pPr>
            <w:ins w:id="940" w:author="Deep [E///]" w:date="2024-05-06T13:26:00Z">
              <w:r w:rsidRPr="00C02FD3">
                <w:rPr>
                  <w:lang w:eastAsia="ja-JP"/>
                </w:rPr>
                <w:t>TDDConf.2.1</w:t>
              </w:r>
            </w:ins>
          </w:p>
        </w:tc>
        <w:tc>
          <w:tcPr>
            <w:tcW w:w="757" w:type="pct"/>
            <w:hideMark/>
          </w:tcPr>
          <w:p w14:paraId="7C4950C3" w14:textId="77777777" w:rsidR="00E84C73" w:rsidRPr="00C02FD3" w:rsidRDefault="00E84C73" w:rsidP="001B2D3F">
            <w:pPr>
              <w:pStyle w:val="TAC"/>
              <w:rPr>
                <w:ins w:id="941" w:author="Deep [E///]" w:date="2024-05-06T13:26:00Z"/>
                <w:rFonts w:cs="v4.2.0"/>
                <w:lang w:eastAsia="zh-CN"/>
              </w:rPr>
            </w:pPr>
            <w:ins w:id="942" w:author="Deep [E///]" w:date="2024-05-06T13:26:00Z">
              <w:r w:rsidRPr="00C02FD3">
                <w:rPr>
                  <w:lang w:eastAsia="ja-JP"/>
                </w:rPr>
                <w:t>TDDConf.2.1</w:t>
              </w:r>
            </w:ins>
          </w:p>
        </w:tc>
      </w:tr>
      <w:tr w:rsidR="00E84C73" w:rsidRPr="00C02FD3" w14:paraId="7B9B4528" w14:textId="77777777" w:rsidTr="00077E7B">
        <w:trPr>
          <w:cantSplit/>
          <w:trHeight w:val="187"/>
          <w:jc w:val="center"/>
          <w:ins w:id="943" w:author="Deep [E///]" w:date="2024-05-06T13:26:00Z"/>
        </w:trPr>
        <w:tc>
          <w:tcPr>
            <w:tcW w:w="951" w:type="pct"/>
            <w:vMerge w:val="restart"/>
            <w:shd w:val="clear" w:color="auto" w:fill="auto"/>
            <w:hideMark/>
          </w:tcPr>
          <w:p w14:paraId="21F12E63" w14:textId="77777777" w:rsidR="00E84C73" w:rsidRPr="00C02FD3" w:rsidRDefault="00E84C73" w:rsidP="001B2D3F">
            <w:pPr>
              <w:pStyle w:val="TAL"/>
              <w:rPr>
                <w:ins w:id="944" w:author="Deep [E///]" w:date="2024-05-06T13:26:00Z"/>
                <w:lang w:eastAsia="zh-CN"/>
              </w:rPr>
            </w:pPr>
            <w:ins w:id="945" w:author="Deep [E///]" w:date="2024-05-06T13:26:00Z">
              <w:r w:rsidRPr="00C02FD3">
                <w:t>PDSCH RMC configuration</w:t>
              </w:r>
            </w:ins>
          </w:p>
        </w:tc>
        <w:tc>
          <w:tcPr>
            <w:tcW w:w="875" w:type="pct"/>
            <w:vMerge w:val="restart"/>
            <w:shd w:val="clear" w:color="auto" w:fill="auto"/>
          </w:tcPr>
          <w:p w14:paraId="3C8D5A7D" w14:textId="77777777" w:rsidR="00E84C73" w:rsidRPr="00C02FD3" w:rsidRDefault="00E84C73" w:rsidP="001B2D3F">
            <w:pPr>
              <w:pStyle w:val="TAC"/>
              <w:rPr>
                <w:ins w:id="946" w:author="Deep [E///]" w:date="2024-05-06T13:26:00Z"/>
                <w:lang w:eastAsia="zh-CN"/>
              </w:rPr>
            </w:pPr>
          </w:p>
        </w:tc>
        <w:tc>
          <w:tcPr>
            <w:tcW w:w="1156" w:type="pct"/>
            <w:hideMark/>
          </w:tcPr>
          <w:p w14:paraId="15D5550A" w14:textId="77777777" w:rsidR="00E84C73" w:rsidRPr="00C02FD3" w:rsidRDefault="00E84C73" w:rsidP="001B2D3F">
            <w:pPr>
              <w:pStyle w:val="TAC"/>
              <w:rPr>
                <w:ins w:id="947" w:author="Deep [E///]" w:date="2024-05-06T13:26:00Z"/>
                <w:rFonts w:cs="v4.2.0"/>
                <w:lang w:eastAsia="zh-CN"/>
              </w:rPr>
            </w:pPr>
            <w:ins w:id="948" w:author="Deep [E///]" w:date="2024-05-06T13:26:00Z">
              <w:r w:rsidRPr="00C02FD3">
                <w:rPr>
                  <w:rFonts w:cs="v4.2.0"/>
                  <w:lang w:eastAsia="zh-CN"/>
                </w:rPr>
                <w:t>1</w:t>
              </w:r>
            </w:ins>
          </w:p>
        </w:tc>
        <w:tc>
          <w:tcPr>
            <w:tcW w:w="1261" w:type="pct"/>
            <w:hideMark/>
          </w:tcPr>
          <w:p w14:paraId="342C1C20" w14:textId="77777777" w:rsidR="00E84C73" w:rsidRPr="00C02FD3" w:rsidRDefault="00E84C73" w:rsidP="001B2D3F">
            <w:pPr>
              <w:pStyle w:val="TAC"/>
              <w:rPr>
                <w:ins w:id="949" w:author="Deep [E///]" w:date="2024-05-06T13:26:00Z"/>
                <w:rFonts w:cs="v4.2.0"/>
                <w:lang w:eastAsia="zh-CN"/>
              </w:rPr>
            </w:pPr>
            <w:ins w:id="950" w:author="Deep [E///]" w:date="2024-05-06T13:26:00Z">
              <w:r w:rsidRPr="00C02FD3">
                <w:rPr>
                  <w:rFonts w:cs="v4.2.0"/>
                  <w:lang w:eastAsia="zh-CN"/>
                </w:rPr>
                <w:t>SR.1.1 FDD</w:t>
              </w:r>
            </w:ins>
          </w:p>
        </w:tc>
        <w:tc>
          <w:tcPr>
            <w:tcW w:w="757" w:type="pct"/>
            <w:vMerge w:val="restart"/>
            <w:shd w:val="clear" w:color="auto" w:fill="auto"/>
            <w:hideMark/>
          </w:tcPr>
          <w:p w14:paraId="1B3FDA02" w14:textId="77777777" w:rsidR="00E84C73" w:rsidRPr="00C02FD3" w:rsidRDefault="00E84C73" w:rsidP="001B2D3F">
            <w:pPr>
              <w:pStyle w:val="TAC"/>
              <w:rPr>
                <w:ins w:id="951" w:author="Deep [E///]" w:date="2024-05-06T13:26:00Z"/>
                <w:rFonts w:cs="v4.2.0"/>
                <w:lang w:eastAsia="zh-CN"/>
              </w:rPr>
            </w:pPr>
            <w:ins w:id="952" w:author="Deep [E///]" w:date="2024-05-06T13:26:00Z">
              <w:r w:rsidRPr="00C02FD3">
                <w:rPr>
                  <w:rFonts w:cs="v4.2.0"/>
                  <w:lang w:eastAsia="zh-CN"/>
                </w:rPr>
                <w:t>N/A</w:t>
              </w:r>
            </w:ins>
          </w:p>
        </w:tc>
      </w:tr>
      <w:tr w:rsidR="00E84C73" w:rsidRPr="00C02FD3" w14:paraId="05EBEDC6" w14:textId="77777777" w:rsidTr="00077E7B">
        <w:trPr>
          <w:cantSplit/>
          <w:trHeight w:val="187"/>
          <w:jc w:val="center"/>
          <w:ins w:id="953" w:author="Deep [E///]" w:date="2024-05-06T13:26:00Z"/>
        </w:trPr>
        <w:tc>
          <w:tcPr>
            <w:tcW w:w="951" w:type="pct"/>
            <w:vMerge/>
            <w:shd w:val="clear" w:color="auto" w:fill="auto"/>
            <w:hideMark/>
          </w:tcPr>
          <w:p w14:paraId="0EB905D9" w14:textId="77777777" w:rsidR="00E84C73" w:rsidRPr="00C02FD3" w:rsidRDefault="00E84C73" w:rsidP="001B2D3F">
            <w:pPr>
              <w:pStyle w:val="TAL"/>
              <w:rPr>
                <w:ins w:id="954" w:author="Deep [E///]" w:date="2024-05-06T13:26:00Z"/>
                <w:lang w:eastAsia="zh-CN"/>
              </w:rPr>
            </w:pPr>
          </w:p>
        </w:tc>
        <w:tc>
          <w:tcPr>
            <w:tcW w:w="875" w:type="pct"/>
            <w:vMerge/>
            <w:shd w:val="clear" w:color="auto" w:fill="auto"/>
            <w:hideMark/>
          </w:tcPr>
          <w:p w14:paraId="6B22021D" w14:textId="77777777" w:rsidR="00E84C73" w:rsidRPr="00C02FD3" w:rsidRDefault="00E84C73" w:rsidP="001B2D3F">
            <w:pPr>
              <w:pStyle w:val="TAC"/>
              <w:rPr>
                <w:ins w:id="955" w:author="Deep [E///]" w:date="2024-05-06T13:26:00Z"/>
                <w:lang w:eastAsia="zh-CN"/>
              </w:rPr>
            </w:pPr>
          </w:p>
        </w:tc>
        <w:tc>
          <w:tcPr>
            <w:tcW w:w="1156" w:type="pct"/>
            <w:hideMark/>
          </w:tcPr>
          <w:p w14:paraId="12B7F9CA" w14:textId="77777777" w:rsidR="00E84C73" w:rsidRPr="00C02FD3" w:rsidRDefault="00E84C73" w:rsidP="001B2D3F">
            <w:pPr>
              <w:pStyle w:val="TAC"/>
              <w:rPr>
                <w:ins w:id="956" w:author="Deep [E///]" w:date="2024-05-06T13:26:00Z"/>
                <w:rFonts w:cs="v4.2.0"/>
                <w:lang w:eastAsia="zh-CN"/>
              </w:rPr>
            </w:pPr>
            <w:ins w:id="957" w:author="Deep [E///]" w:date="2024-05-06T13:26:00Z">
              <w:r w:rsidRPr="00C02FD3">
                <w:rPr>
                  <w:rFonts w:cs="v4.2.0"/>
                  <w:lang w:eastAsia="zh-CN"/>
                </w:rPr>
                <w:t>2</w:t>
              </w:r>
            </w:ins>
          </w:p>
        </w:tc>
        <w:tc>
          <w:tcPr>
            <w:tcW w:w="1261" w:type="pct"/>
            <w:hideMark/>
          </w:tcPr>
          <w:p w14:paraId="36F67966" w14:textId="77777777" w:rsidR="00E84C73" w:rsidRPr="00C02FD3" w:rsidRDefault="00E84C73" w:rsidP="001B2D3F">
            <w:pPr>
              <w:pStyle w:val="TAC"/>
              <w:rPr>
                <w:ins w:id="958" w:author="Deep [E///]" w:date="2024-05-06T13:26:00Z"/>
                <w:rFonts w:cs="v4.2.0"/>
                <w:lang w:eastAsia="zh-CN"/>
              </w:rPr>
            </w:pPr>
            <w:ins w:id="959" w:author="Deep [E///]" w:date="2024-05-06T13:26:00Z">
              <w:r w:rsidRPr="00C02FD3">
                <w:rPr>
                  <w:rFonts w:cs="v4.2.0"/>
                  <w:lang w:eastAsia="zh-CN"/>
                </w:rPr>
                <w:t>SR.1.1 TDD</w:t>
              </w:r>
            </w:ins>
          </w:p>
        </w:tc>
        <w:tc>
          <w:tcPr>
            <w:tcW w:w="757" w:type="pct"/>
            <w:vMerge/>
            <w:shd w:val="clear" w:color="auto" w:fill="auto"/>
            <w:hideMark/>
          </w:tcPr>
          <w:p w14:paraId="289C0EAE" w14:textId="77777777" w:rsidR="00E84C73" w:rsidRPr="00C02FD3" w:rsidRDefault="00E84C73" w:rsidP="001B2D3F">
            <w:pPr>
              <w:pStyle w:val="TAC"/>
              <w:rPr>
                <w:ins w:id="960" w:author="Deep [E///]" w:date="2024-05-06T13:26:00Z"/>
                <w:rFonts w:cs="v4.2.0"/>
                <w:lang w:eastAsia="zh-CN"/>
              </w:rPr>
            </w:pPr>
          </w:p>
        </w:tc>
      </w:tr>
      <w:tr w:rsidR="00E84C73" w:rsidRPr="00C02FD3" w14:paraId="6915B8A6" w14:textId="77777777" w:rsidTr="00077E7B">
        <w:trPr>
          <w:cantSplit/>
          <w:trHeight w:val="187"/>
          <w:jc w:val="center"/>
          <w:ins w:id="961" w:author="Deep [E///]" w:date="2024-05-06T13:26:00Z"/>
        </w:trPr>
        <w:tc>
          <w:tcPr>
            <w:tcW w:w="951" w:type="pct"/>
            <w:vMerge/>
            <w:shd w:val="clear" w:color="auto" w:fill="auto"/>
            <w:hideMark/>
          </w:tcPr>
          <w:p w14:paraId="470D801F" w14:textId="77777777" w:rsidR="00E84C73" w:rsidRPr="00C02FD3" w:rsidRDefault="00E84C73" w:rsidP="001B2D3F">
            <w:pPr>
              <w:pStyle w:val="TAL"/>
              <w:rPr>
                <w:ins w:id="962" w:author="Deep [E///]" w:date="2024-05-06T13:26:00Z"/>
                <w:lang w:eastAsia="zh-CN"/>
              </w:rPr>
            </w:pPr>
          </w:p>
        </w:tc>
        <w:tc>
          <w:tcPr>
            <w:tcW w:w="875" w:type="pct"/>
            <w:vMerge/>
            <w:shd w:val="clear" w:color="auto" w:fill="auto"/>
            <w:hideMark/>
          </w:tcPr>
          <w:p w14:paraId="6BF91221" w14:textId="77777777" w:rsidR="00E84C73" w:rsidRPr="00C02FD3" w:rsidRDefault="00E84C73" w:rsidP="001B2D3F">
            <w:pPr>
              <w:pStyle w:val="TAC"/>
              <w:rPr>
                <w:ins w:id="963" w:author="Deep [E///]" w:date="2024-05-06T13:26:00Z"/>
                <w:lang w:eastAsia="zh-CN"/>
              </w:rPr>
            </w:pPr>
          </w:p>
        </w:tc>
        <w:tc>
          <w:tcPr>
            <w:tcW w:w="1156" w:type="pct"/>
            <w:hideMark/>
          </w:tcPr>
          <w:p w14:paraId="4D397945" w14:textId="77777777" w:rsidR="00E84C73" w:rsidRPr="00C02FD3" w:rsidRDefault="00E84C73" w:rsidP="001B2D3F">
            <w:pPr>
              <w:pStyle w:val="TAC"/>
              <w:rPr>
                <w:ins w:id="964" w:author="Deep [E///]" w:date="2024-05-06T13:26:00Z"/>
                <w:rFonts w:cs="v4.2.0"/>
                <w:lang w:eastAsia="zh-CN"/>
              </w:rPr>
            </w:pPr>
            <w:ins w:id="965" w:author="Deep [E///]" w:date="2024-05-06T13:26:00Z">
              <w:r w:rsidRPr="00C02FD3">
                <w:rPr>
                  <w:rFonts w:cs="v4.2.0"/>
                  <w:lang w:eastAsia="zh-CN"/>
                </w:rPr>
                <w:t>3</w:t>
              </w:r>
            </w:ins>
          </w:p>
        </w:tc>
        <w:tc>
          <w:tcPr>
            <w:tcW w:w="1261" w:type="pct"/>
            <w:hideMark/>
          </w:tcPr>
          <w:p w14:paraId="30EE1A84" w14:textId="77777777" w:rsidR="00E84C73" w:rsidRPr="00C02FD3" w:rsidRDefault="00E84C73" w:rsidP="001B2D3F">
            <w:pPr>
              <w:pStyle w:val="TAC"/>
              <w:rPr>
                <w:ins w:id="966" w:author="Deep [E///]" w:date="2024-05-06T13:26:00Z"/>
                <w:rFonts w:cs="v4.2.0"/>
                <w:lang w:eastAsia="zh-CN"/>
              </w:rPr>
            </w:pPr>
            <w:ins w:id="967" w:author="Deep [E///]" w:date="2024-05-06T13:26:00Z">
              <w:r w:rsidRPr="00C02FD3">
                <w:rPr>
                  <w:rFonts w:cs="v4.2.0"/>
                  <w:lang w:eastAsia="zh-CN"/>
                </w:rPr>
                <w:t>SR.2.1 TDD</w:t>
              </w:r>
            </w:ins>
          </w:p>
        </w:tc>
        <w:tc>
          <w:tcPr>
            <w:tcW w:w="757" w:type="pct"/>
            <w:vMerge/>
            <w:shd w:val="clear" w:color="auto" w:fill="auto"/>
            <w:hideMark/>
          </w:tcPr>
          <w:p w14:paraId="397C1A9D" w14:textId="77777777" w:rsidR="00E84C73" w:rsidRPr="00C02FD3" w:rsidRDefault="00E84C73" w:rsidP="001B2D3F">
            <w:pPr>
              <w:pStyle w:val="TAC"/>
              <w:rPr>
                <w:ins w:id="968" w:author="Deep [E///]" w:date="2024-05-06T13:26:00Z"/>
                <w:rFonts w:cs="v4.2.0"/>
                <w:lang w:eastAsia="zh-CN"/>
              </w:rPr>
            </w:pPr>
          </w:p>
        </w:tc>
      </w:tr>
      <w:tr w:rsidR="00E84C73" w:rsidRPr="00C02FD3" w14:paraId="5A613368" w14:textId="77777777" w:rsidTr="00077E7B">
        <w:trPr>
          <w:cantSplit/>
          <w:trHeight w:val="187"/>
          <w:jc w:val="center"/>
          <w:ins w:id="969" w:author="Deep [E///]" w:date="2024-05-06T13:26:00Z"/>
        </w:trPr>
        <w:tc>
          <w:tcPr>
            <w:tcW w:w="951" w:type="pct"/>
            <w:vMerge w:val="restart"/>
            <w:shd w:val="clear" w:color="auto" w:fill="auto"/>
            <w:hideMark/>
          </w:tcPr>
          <w:p w14:paraId="01599A51" w14:textId="77777777" w:rsidR="00E84C73" w:rsidRPr="00C02FD3" w:rsidRDefault="00E84C73" w:rsidP="001B2D3F">
            <w:pPr>
              <w:pStyle w:val="TAL"/>
              <w:rPr>
                <w:ins w:id="970" w:author="Deep [E///]" w:date="2024-05-06T13:26:00Z"/>
                <w:lang w:eastAsia="zh-CN"/>
              </w:rPr>
            </w:pPr>
            <w:ins w:id="971" w:author="Deep [E///]" w:date="2024-05-06T13:26:00Z">
              <w:r w:rsidRPr="00C02FD3">
                <w:t>RMSI CORESET RMC configuration</w:t>
              </w:r>
            </w:ins>
          </w:p>
        </w:tc>
        <w:tc>
          <w:tcPr>
            <w:tcW w:w="875" w:type="pct"/>
            <w:vMerge w:val="restart"/>
            <w:shd w:val="clear" w:color="auto" w:fill="auto"/>
          </w:tcPr>
          <w:p w14:paraId="6581B904" w14:textId="77777777" w:rsidR="00E84C73" w:rsidRPr="00C02FD3" w:rsidRDefault="00E84C73" w:rsidP="001B2D3F">
            <w:pPr>
              <w:pStyle w:val="TAC"/>
              <w:rPr>
                <w:ins w:id="972" w:author="Deep [E///]" w:date="2024-05-06T13:26:00Z"/>
              </w:rPr>
            </w:pPr>
          </w:p>
        </w:tc>
        <w:tc>
          <w:tcPr>
            <w:tcW w:w="1156" w:type="pct"/>
            <w:hideMark/>
          </w:tcPr>
          <w:p w14:paraId="3CA3B302" w14:textId="77777777" w:rsidR="00E84C73" w:rsidRPr="00C02FD3" w:rsidRDefault="00E84C73" w:rsidP="001B2D3F">
            <w:pPr>
              <w:pStyle w:val="TAC"/>
              <w:rPr>
                <w:ins w:id="973" w:author="Deep [E///]" w:date="2024-05-06T13:26:00Z"/>
                <w:rFonts w:cs="v4.2.0"/>
                <w:lang w:eastAsia="zh-CN"/>
              </w:rPr>
            </w:pPr>
            <w:ins w:id="974" w:author="Deep [E///]" w:date="2024-05-06T13:26:00Z">
              <w:r w:rsidRPr="00C02FD3">
                <w:rPr>
                  <w:rFonts w:cs="v4.2.0"/>
                  <w:lang w:eastAsia="zh-CN"/>
                </w:rPr>
                <w:t>1</w:t>
              </w:r>
            </w:ins>
          </w:p>
        </w:tc>
        <w:tc>
          <w:tcPr>
            <w:tcW w:w="1261" w:type="pct"/>
            <w:hideMark/>
          </w:tcPr>
          <w:p w14:paraId="6F172FE3" w14:textId="77777777" w:rsidR="00E84C73" w:rsidRPr="00C02FD3" w:rsidRDefault="00E84C73" w:rsidP="001B2D3F">
            <w:pPr>
              <w:pStyle w:val="TAC"/>
              <w:rPr>
                <w:ins w:id="975" w:author="Deep [E///]" w:date="2024-05-06T13:26:00Z"/>
                <w:rFonts w:cs="v4.2.0"/>
                <w:lang w:eastAsia="zh-CN"/>
              </w:rPr>
            </w:pPr>
            <w:ins w:id="976" w:author="Deep [E///]" w:date="2024-05-06T13:26:00Z">
              <w:r w:rsidRPr="00C02FD3">
                <w:rPr>
                  <w:rFonts w:cs="v4.2.0"/>
                  <w:lang w:eastAsia="zh-CN"/>
                </w:rPr>
                <w:t>CR.1.1 FDD</w:t>
              </w:r>
            </w:ins>
          </w:p>
        </w:tc>
        <w:tc>
          <w:tcPr>
            <w:tcW w:w="757" w:type="pct"/>
            <w:vMerge w:val="restart"/>
          </w:tcPr>
          <w:p w14:paraId="67950156" w14:textId="77777777" w:rsidR="00E84C73" w:rsidRPr="00C02FD3" w:rsidRDefault="00E84C73" w:rsidP="001B2D3F">
            <w:pPr>
              <w:pStyle w:val="TAC"/>
              <w:rPr>
                <w:ins w:id="977" w:author="Deep [E///]" w:date="2024-05-06T13:26:00Z"/>
                <w:rFonts w:cs="v4.2.0"/>
                <w:lang w:eastAsia="zh-CN"/>
              </w:rPr>
            </w:pPr>
            <w:ins w:id="978" w:author="Deep [E///]" w:date="2024-05-06T13:26:00Z">
              <w:r w:rsidRPr="00C02FD3">
                <w:rPr>
                  <w:rFonts w:cs="v4.2.0"/>
                  <w:lang w:eastAsia="zh-CN"/>
                </w:rPr>
                <w:t>N/A</w:t>
              </w:r>
            </w:ins>
          </w:p>
        </w:tc>
      </w:tr>
      <w:tr w:rsidR="00E84C73" w:rsidRPr="00C02FD3" w14:paraId="2ECE5881" w14:textId="77777777" w:rsidTr="00077E7B">
        <w:trPr>
          <w:cantSplit/>
          <w:trHeight w:val="187"/>
          <w:jc w:val="center"/>
          <w:ins w:id="979" w:author="Deep [E///]" w:date="2024-05-06T13:26:00Z"/>
        </w:trPr>
        <w:tc>
          <w:tcPr>
            <w:tcW w:w="951" w:type="pct"/>
            <w:vMerge/>
            <w:shd w:val="clear" w:color="auto" w:fill="auto"/>
            <w:hideMark/>
          </w:tcPr>
          <w:p w14:paraId="5DFDFD96" w14:textId="77777777" w:rsidR="00E84C73" w:rsidRPr="00C02FD3" w:rsidRDefault="00E84C73" w:rsidP="001B2D3F">
            <w:pPr>
              <w:pStyle w:val="TAL"/>
              <w:rPr>
                <w:ins w:id="980" w:author="Deep [E///]" w:date="2024-05-06T13:26:00Z"/>
                <w:lang w:eastAsia="zh-CN"/>
              </w:rPr>
            </w:pPr>
          </w:p>
        </w:tc>
        <w:tc>
          <w:tcPr>
            <w:tcW w:w="875" w:type="pct"/>
            <w:vMerge/>
            <w:shd w:val="clear" w:color="auto" w:fill="auto"/>
            <w:hideMark/>
          </w:tcPr>
          <w:p w14:paraId="73F65767" w14:textId="77777777" w:rsidR="00E84C73" w:rsidRPr="00C02FD3" w:rsidRDefault="00E84C73" w:rsidP="001B2D3F">
            <w:pPr>
              <w:pStyle w:val="TAC"/>
              <w:rPr>
                <w:ins w:id="981" w:author="Deep [E///]" w:date="2024-05-06T13:26:00Z"/>
              </w:rPr>
            </w:pPr>
          </w:p>
        </w:tc>
        <w:tc>
          <w:tcPr>
            <w:tcW w:w="1156" w:type="pct"/>
            <w:hideMark/>
          </w:tcPr>
          <w:p w14:paraId="4C840A8B" w14:textId="77777777" w:rsidR="00E84C73" w:rsidRPr="00C02FD3" w:rsidRDefault="00E84C73" w:rsidP="001B2D3F">
            <w:pPr>
              <w:pStyle w:val="TAC"/>
              <w:rPr>
                <w:ins w:id="982" w:author="Deep [E///]" w:date="2024-05-06T13:26:00Z"/>
                <w:rFonts w:cs="v4.2.0"/>
                <w:lang w:eastAsia="zh-CN"/>
              </w:rPr>
            </w:pPr>
            <w:ins w:id="983" w:author="Deep [E///]" w:date="2024-05-06T13:26:00Z">
              <w:r w:rsidRPr="00C02FD3">
                <w:rPr>
                  <w:rFonts w:cs="v4.2.0"/>
                  <w:lang w:eastAsia="zh-CN"/>
                </w:rPr>
                <w:t>2</w:t>
              </w:r>
            </w:ins>
          </w:p>
        </w:tc>
        <w:tc>
          <w:tcPr>
            <w:tcW w:w="1261" w:type="pct"/>
            <w:hideMark/>
          </w:tcPr>
          <w:p w14:paraId="00956791" w14:textId="77777777" w:rsidR="00E84C73" w:rsidRPr="00C02FD3" w:rsidRDefault="00E84C73" w:rsidP="001B2D3F">
            <w:pPr>
              <w:pStyle w:val="TAC"/>
              <w:rPr>
                <w:ins w:id="984" w:author="Deep [E///]" w:date="2024-05-06T13:26:00Z"/>
                <w:rFonts w:cs="v4.2.0"/>
                <w:lang w:eastAsia="zh-CN"/>
              </w:rPr>
            </w:pPr>
            <w:ins w:id="985" w:author="Deep [E///]" w:date="2024-05-06T13:26:00Z">
              <w:r w:rsidRPr="00C02FD3">
                <w:rPr>
                  <w:rFonts w:cs="v4.2.0"/>
                  <w:lang w:eastAsia="zh-CN"/>
                </w:rPr>
                <w:t>CR.1.1 TDD</w:t>
              </w:r>
            </w:ins>
          </w:p>
        </w:tc>
        <w:tc>
          <w:tcPr>
            <w:tcW w:w="757" w:type="pct"/>
            <w:vMerge/>
          </w:tcPr>
          <w:p w14:paraId="7EB2DCD2" w14:textId="77777777" w:rsidR="00E84C73" w:rsidRPr="00C02FD3" w:rsidRDefault="00E84C73" w:rsidP="001B2D3F">
            <w:pPr>
              <w:pStyle w:val="TAC"/>
              <w:rPr>
                <w:ins w:id="986" w:author="Deep [E///]" w:date="2024-05-06T13:26:00Z"/>
                <w:rFonts w:cs="v4.2.0"/>
                <w:lang w:eastAsia="zh-CN"/>
              </w:rPr>
            </w:pPr>
          </w:p>
        </w:tc>
      </w:tr>
      <w:tr w:rsidR="00E84C73" w:rsidRPr="00C02FD3" w14:paraId="5383866A" w14:textId="77777777" w:rsidTr="00077E7B">
        <w:trPr>
          <w:cantSplit/>
          <w:trHeight w:val="187"/>
          <w:jc w:val="center"/>
          <w:ins w:id="987" w:author="Deep [E///]" w:date="2024-05-06T13:26:00Z"/>
        </w:trPr>
        <w:tc>
          <w:tcPr>
            <w:tcW w:w="951" w:type="pct"/>
            <w:vMerge/>
            <w:shd w:val="clear" w:color="auto" w:fill="auto"/>
            <w:hideMark/>
          </w:tcPr>
          <w:p w14:paraId="3D26279A" w14:textId="77777777" w:rsidR="00E84C73" w:rsidRPr="00C02FD3" w:rsidRDefault="00E84C73" w:rsidP="001B2D3F">
            <w:pPr>
              <w:pStyle w:val="TAL"/>
              <w:rPr>
                <w:ins w:id="988" w:author="Deep [E///]" w:date="2024-05-06T13:26:00Z"/>
                <w:lang w:eastAsia="zh-CN"/>
              </w:rPr>
            </w:pPr>
          </w:p>
        </w:tc>
        <w:tc>
          <w:tcPr>
            <w:tcW w:w="875" w:type="pct"/>
            <w:vMerge/>
            <w:shd w:val="clear" w:color="auto" w:fill="auto"/>
            <w:hideMark/>
          </w:tcPr>
          <w:p w14:paraId="7BCA1782" w14:textId="77777777" w:rsidR="00E84C73" w:rsidRPr="00C02FD3" w:rsidRDefault="00E84C73" w:rsidP="001B2D3F">
            <w:pPr>
              <w:pStyle w:val="TAC"/>
              <w:rPr>
                <w:ins w:id="989" w:author="Deep [E///]" w:date="2024-05-06T13:26:00Z"/>
              </w:rPr>
            </w:pPr>
          </w:p>
        </w:tc>
        <w:tc>
          <w:tcPr>
            <w:tcW w:w="1156" w:type="pct"/>
            <w:hideMark/>
          </w:tcPr>
          <w:p w14:paraId="12F4CAE5" w14:textId="77777777" w:rsidR="00E84C73" w:rsidRPr="00C02FD3" w:rsidRDefault="00E84C73" w:rsidP="001B2D3F">
            <w:pPr>
              <w:pStyle w:val="TAC"/>
              <w:rPr>
                <w:ins w:id="990" w:author="Deep [E///]" w:date="2024-05-06T13:26:00Z"/>
                <w:rFonts w:cs="v4.2.0"/>
                <w:lang w:eastAsia="zh-CN"/>
              </w:rPr>
            </w:pPr>
            <w:ins w:id="991" w:author="Deep [E///]" w:date="2024-05-06T13:26:00Z">
              <w:r w:rsidRPr="00C02FD3">
                <w:rPr>
                  <w:rFonts w:cs="v4.2.0"/>
                  <w:lang w:eastAsia="zh-CN"/>
                </w:rPr>
                <w:t>3</w:t>
              </w:r>
            </w:ins>
          </w:p>
        </w:tc>
        <w:tc>
          <w:tcPr>
            <w:tcW w:w="1261" w:type="pct"/>
            <w:hideMark/>
          </w:tcPr>
          <w:p w14:paraId="54185F9F" w14:textId="77777777" w:rsidR="00E84C73" w:rsidRPr="00C02FD3" w:rsidRDefault="00E84C73" w:rsidP="001B2D3F">
            <w:pPr>
              <w:pStyle w:val="TAC"/>
              <w:rPr>
                <w:ins w:id="992" w:author="Deep [E///]" w:date="2024-05-06T13:26:00Z"/>
                <w:rFonts w:cs="v4.2.0"/>
                <w:lang w:eastAsia="zh-CN"/>
              </w:rPr>
            </w:pPr>
            <w:ins w:id="993" w:author="Deep [E///]" w:date="2024-05-06T13:26:00Z">
              <w:r w:rsidRPr="00C02FD3">
                <w:rPr>
                  <w:rFonts w:cs="v4.2.0"/>
                  <w:lang w:eastAsia="zh-CN"/>
                </w:rPr>
                <w:t>CR.2.1 TDD</w:t>
              </w:r>
            </w:ins>
          </w:p>
        </w:tc>
        <w:tc>
          <w:tcPr>
            <w:tcW w:w="757" w:type="pct"/>
            <w:vMerge/>
          </w:tcPr>
          <w:p w14:paraId="46194BF3" w14:textId="77777777" w:rsidR="00E84C73" w:rsidRPr="00C02FD3" w:rsidRDefault="00E84C73" w:rsidP="001B2D3F">
            <w:pPr>
              <w:pStyle w:val="TAC"/>
              <w:rPr>
                <w:ins w:id="994" w:author="Deep [E///]" w:date="2024-05-06T13:26:00Z"/>
                <w:rFonts w:cs="v4.2.0"/>
                <w:lang w:eastAsia="zh-CN"/>
              </w:rPr>
            </w:pPr>
          </w:p>
        </w:tc>
      </w:tr>
      <w:tr w:rsidR="00E84C73" w:rsidRPr="00C02FD3" w14:paraId="5FA68D2C" w14:textId="77777777" w:rsidTr="00077E7B">
        <w:trPr>
          <w:cantSplit/>
          <w:trHeight w:val="187"/>
          <w:jc w:val="center"/>
          <w:ins w:id="995" w:author="Deep [E///]" w:date="2024-05-06T13:26:00Z"/>
        </w:trPr>
        <w:tc>
          <w:tcPr>
            <w:tcW w:w="951" w:type="pct"/>
            <w:vMerge w:val="restart"/>
            <w:shd w:val="clear" w:color="auto" w:fill="auto"/>
            <w:hideMark/>
          </w:tcPr>
          <w:p w14:paraId="77C861E0" w14:textId="77777777" w:rsidR="00E84C73" w:rsidRPr="00C02FD3" w:rsidRDefault="00E84C73" w:rsidP="001B2D3F">
            <w:pPr>
              <w:pStyle w:val="TAL"/>
              <w:rPr>
                <w:ins w:id="996" w:author="Deep [E///]" w:date="2024-05-06T13:26:00Z"/>
                <w:lang w:eastAsia="zh-CN"/>
              </w:rPr>
            </w:pPr>
            <w:ins w:id="997" w:author="Deep [E///]" w:date="2024-05-06T13:26:00Z">
              <w:r w:rsidRPr="00C02FD3">
                <w:rPr>
                  <w:lang w:eastAsia="zh-CN"/>
                </w:rPr>
                <w:t>Dedicated CORESET RMC configuration</w:t>
              </w:r>
            </w:ins>
          </w:p>
        </w:tc>
        <w:tc>
          <w:tcPr>
            <w:tcW w:w="875" w:type="pct"/>
            <w:vMerge w:val="restart"/>
            <w:shd w:val="clear" w:color="auto" w:fill="auto"/>
          </w:tcPr>
          <w:p w14:paraId="5D5FD89E" w14:textId="77777777" w:rsidR="00E84C73" w:rsidRPr="00C02FD3" w:rsidRDefault="00E84C73" w:rsidP="001B2D3F">
            <w:pPr>
              <w:pStyle w:val="TAC"/>
              <w:rPr>
                <w:ins w:id="998" w:author="Deep [E///]" w:date="2024-05-06T13:26:00Z"/>
              </w:rPr>
            </w:pPr>
          </w:p>
        </w:tc>
        <w:tc>
          <w:tcPr>
            <w:tcW w:w="1156" w:type="pct"/>
            <w:hideMark/>
          </w:tcPr>
          <w:p w14:paraId="4106042F" w14:textId="77777777" w:rsidR="00E84C73" w:rsidRPr="00C02FD3" w:rsidRDefault="00E84C73" w:rsidP="001B2D3F">
            <w:pPr>
              <w:pStyle w:val="TAC"/>
              <w:rPr>
                <w:ins w:id="999" w:author="Deep [E///]" w:date="2024-05-06T13:26:00Z"/>
                <w:rFonts w:cs="v4.2.0"/>
                <w:lang w:eastAsia="zh-CN"/>
              </w:rPr>
            </w:pPr>
            <w:ins w:id="1000" w:author="Deep [E///]" w:date="2024-05-06T13:26:00Z">
              <w:r w:rsidRPr="00C02FD3">
                <w:rPr>
                  <w:rFonts w:cs="v4.2.0"/>
                  <w:lang w:eastAsia="zh-CN"/>
                </w:rPr>
                <w:t>1</w:t>
              </w:r>
            </w:ins>
          </w:p>
        </w:tc>
        <w:tc>
          <w:tcPr>
            <w:tcW w:w="1261" w:type="pct"/>
            <w:hideMark/>
          </w:tcPr>
          <w:p w14:paraId="1EDB504D" w14:textId="77777777" w:rsidR="00E84C73" w:rsidRPr="00C02FD3" w:rsidRDefault="00E84C73" w:rsidP="001B2D3F">
            <w:pPr>
              <w:pStyle w:val="TAC"/>
              <w:rPr>
                <w:ins w:id="1001" w:author="Deep [E///]" w:date="2024-05-06T13:26:00Z"/>
                <w:rFonts w:cs="v4.2.0"/>
                <w:lang w:eastAsia="zh-CN"/>
              </w:rPr>
            </w:pPr>
            <w:ins w:id="1002" w:author="Deep [E///]" w:date="2024-05-06T13:26:00Z">
              <w:r w:rsidRPr="00C02FD3">
                <w:rPr>
                  <w:rFonts w:cs="v4.2.0"/>
                  <w:lang w:eastAsia="zh-CN"/>
                </w:rPr>
                <w:t>CCR.1.1 FDD</w:t>
              </w:r>
            </w:ins>
          </w:p>
        </w:tc>
        <w:tc>
          <w:tcPr>
            <w:tcW w:w="757" w:type="pct"/>
            <w:vMerge w:val="restart"/>
          </w:tcPr>
          <w:p w14:paraId="5EA4498D" w14:textId="77777777" w:rsidR="00E84C73" w:rsidRPr="00C02FD3" w:rsidRDefault="00E84C73" w:rsidP="001B2D3F">
            <w:pPr>
              <w:pStyle w:val="TAC"/>
              <w:rPr>
                <w:ins w:id="1003" w:author="Deep [E///]" w:date="2024-05-06T13:26:00Z"/>
                <w:rFonts w:cs="v4.2.0"/>
                <w:lang w:eastAsia="zh-CN"/>
              </w:rPr>
            </w:pPr>
            <w:ins w:id="1004" w:author="Deep [E///]" w:date="2024-05-06T13:26:00Z">
              <w:r w:rsidRPr="00C02FD3">
                <w:rPr>
                  <w:rFonts w:cs="v4.2.0"/>
                  <w:lang w:eastAsia="zh-CN"/>
                </w:rPr>
                <w:t>N/A</w:t>
              </w:r>
            </w:ins>
          </w:p>
        </w:tc>
      </w:tr>
      <w:tr w:rsidR="00E84C73" w:rsidRPr="00C02FD3" w14:paraId="36A1E4D7" w14:textId="77777777" w:rsidTr="00077E7B">
        <w:trPr>
          <w:cantSplit/>
          <w:trHeight w:val="187"/>
          <w:jc w:val="center"/>
          <w:ins w:id="1005" w:author="Deep [E///]" w:date="2024-05-06T13:26:00Z"/>
        </w:trPr>
        <w:tc>
          <w:tcPr>
            <w:tcW w:w="951" w:type="pct"/>
            <w:vMerge/>
            <w:shd w:val="clear" w:color="auto" w:fill="auto"/>
            <w:hideMark/>
          </w:tcPr>
          <w:p w14:paraId="1382C0DB" w14:textId="77777777" w:rsidR="00E84C73" w:rsidRPr="00C02FD3" w:rsidRDefault="00E84C73" w:rsidP="001B2D3F">
            <w:pPr>
              <w:pStyle w:val="TAL"/>
              <w:rPr>
                <w:ins w:id="1006" w:author="Deep [E///]" w:date="2024-05-06T13:26:00Z"/>
                <w:lang w:eastAsia="zh-CN"/>
              </w:rPr>
            </w:pPr>
          </w:p>
        </w:tc>
        <w:tc>
          <w:tcPr>
            <w:tcW w:w="875" w:type="pct"/>
            <w:vMerge/>
            <w:shd w:val="clear" w:color="auto" w:fill="auto"/>
            <w:hideMark/>
          </w:tcPr>
          <w:p w14:paraId="1A2D4C4E" w14:textId="77777777" w:rsidR="00E84C73" w:rsidRPr="00C02FD3" w:rsidRDefault="00E84C73" w:rsidP="001B2D3F">
            <w:pPr>
              <w:pStyle w:val="TAC"/>
              <w:rPr>
                <w:ins w:id="1007" w:author="Deep [E///]" w:date="2024-05-06T13:26:00Z"/>
              </w:rPr>
            </w:pPr>
          </w:p>
        </w:tc>
        <w:tc>
          <w:tcPr>
            <w:tcW w:w="1156" w:type="pct"/>
            <w:hideMark/>
          </w:tcPr>
          <w:p w14:paraId="56D50F65" w14:textId="77777777" w:rsidR="00E84C73" w:rsidRPr="00C02FD3" w:rsidRDefault="00E84C73" w:rsidP="001B2D3F">
            <w:pPr>
              <w:pStyle w:val="TAC"/>
              <w:rPr>
                <w:ins w:id="1008" w:author="Deep [E///]" w:date="2024-05-06T13:26:00Z"/>
                <w:rFonts w:cs="v4.2.0"/>
                <w:lang w:eastAsia="zh-CN"/>
              </w:rPr>
            </w:pPr>
            <w:ins w:id="1009" w:author="Deep [E///]" w:date="2024-05-06T13:26:00Z">
              <w:r w:rsidRPr="00C02FD3">
                <w:rPr>
                  <w:rFonts w:cs="v4.2.0"/>
                  <w:lang w:eastAsia="zh-CN"/>
                </w:rPr>
                <w:t>2</w:t>
              </w:r>
            </w:ins>
          </w:p>
        </w:tc>
        <w:tc>
          <w:tcPr>
            <w:tcW w:w="1261" w:type="pct"/>
            <w:hideMark/>
          </w:tcPr>
          <w:p w14:paraId="46BC8556" w14:textId="77777777" w:rsidR="00E84C73" w:rsidRPr="00C02FD3" w:rsidRDefault="00E84C73" w:rsidP="001B2D3F">
            <w:pPr>
              <w:pStyle w:val="TAC"/>
              <w:rPr>
                <w:ins w:id="1010" w:author="Deep [E///]" w:date="2024-05-06T13:26:00Z"/>
                <w:rFonts w:cs="v4.2.0"/>
                <w:lang w:eastAsia="zh-CN"/>
              </w:rPr>
            </w:pPr>
            <w:ins w:id="1011" w:author="Deep [E///]" w:date="2024-05-06T13:26:00Z">
              <w:r w:rsidRPr="00C02FD3">
                <w:rPr>
                  <w:rFonts w:cs="v4.2.0"/>
                  <w:lang w:eastAsia="zh-CN"/>
                </w:rPr>
                <w:t>CCR.1.1 TDD</w:t>
              </w:r>
            </w:ins>
          </w:p>
        </w:tc>
        <w:tc>
          <w:tcPr>
            <w:tcW w:w="757" w:type="pct"/>
            <w:vMerge/>
          </w:tcPr>
          <w:p w14:paraId="49540072" w14:textId="77777777" w:rsidR="00E84C73" w:rsidRPr="00C02FD3" w:rsidRDefault="00E84C73" w:rsidP="001B2D3F">
            <w:pPr>
              <w:pStyle w:val="TAC"/>
              <w:rPr>
                <w:ins w:id="1012" w:author="Deep [E///]" w:date="2024-05-06T13:26:00Z"/>
                <w:rFonts w:cs="v4.2.0"/>
                <w:lang w:eastAsia="zh-CN"/>
              </w:rPr>
            </w:pPr>
          </w:p>
        </w:tc>
      </w:tr>
      <w:tr w:rsidR="00E84C73" w:rsidRPr="00C02FD3" w14:paraId="5888E01F" w14:textId="77777777" w:rsidTr="00077E7B">
        <w:trPr>
          <w:cantSplit/>
          <w:trHeight w:val="187"/>
          <w:jc w:val="center"/>
          <w:ins w:id="1013" w:author="Deep [E///]" w:date="2024-05-06T13:26:00Z"/>
        </w:trPr>
        <w:tc>
          <w:tcPr>
            <w:tcW w:w="951" w:type="pct"/>
            <w:vMerge/>
            <w:shd w:val="clear" w:color="auto" w:fill="auto"/>
            <w:hideMark/>
          </w:tcPr>
          <w:p w14:paraId="7BD4D442" w14:textId="77777777" w:rsidR="00E84C73" w:rsidRPr="00C02FD3" w:rsidRDefault="00E84C73" w:rsidP="001B2D3F">
            <w:pPr>
              <w:pStyle w:val="TAL"/>
              <w:rPr>
                <w:ins w:id="1014" w:author="Deep [E///]" w:date="2024-05-06T13:26:00Z"/>
                <w:lang w:eastAsia="zh-CN"/>
              </w:rPr>
            </w:pPr>
          </w:p>
        </w:tc>
        <w:tc>
          <w:tcPr>
            <w:tcW w:w="875" w:type="pct"/>
            <w:vMerge/>
            <w:shd w:val="clear" w:color="auto" w:fill="auto"/>
            <w:hideMark/>
          </w:tcPr>
          <w:p w14:paraId="2EDFE51C" w14:textId="77777777" w:rsidR="00E84C73" w:rsidRPr="00C02FD3" w:rsidRDefault="00E84C73" w:rsidP="001B2D3F">
            <w:pPr>
              <w:pStyle w:val="TAC"/>
              <w:rPr>
                <w:ins w:id="1015" w:author="Deep [E///]" w:date="2024-05-06T13:26:00Z"/>
              </w:rPr>
            </w:pPr>
          </w:p>
        </w:tc>
        <w:tc>
          <w:tcPr>
            <w:tcW w:w="1156" w:type="pct"/>
            <w:hideMark/>
          </w:tcPr>
          <w:p w14:paraId="5E6523AF" w14:textId="77777777" w:rsidR="00E84C73" w:rsidRPr="00C02FD3" w:rsidRDefault="00E84C73" w:rsidP="001B2D3F">
            <w:pPr>
              <w:pStyle w:val="TAC"/>
              <w:rPr>
                <w:ins w:id="1016" w:author="Deep [E///]" w:date="2024-05-06T13:26:00Z"/>
                <w:rFonts w:cs="v4.2.0"/>
                <w:lang w:eastAsia="zh-CN"/>
              </w:rPr>
            </w:pPr>
            <w:ins w:id="1017" w:author="Deep [E///]" w:date="2024-05-06T13:26:00Z">
              <w:r w:rsidRPr="00C02FD3">
                <w:rPr>
                  <w:rFonts w:cs="v4.2.0"/>
                  <w:lang w:eastAsia="zh-CN"/>
                </w:rPr>
                <w:t>3</w:t>
              </w:r>
            </w:ins>
          </w:p>
        </w:tc>
        <w:tc>
          <w:tcPr>
            <w:tcW w:w="1261" w:type="pct"/>
            <w:hideMark/>
          </w:tcPr>
          <w:p w14:paraId="6916D979" w14:textId="77777777" w:rsidR="00E84C73" w:rsidRPr="00C02FD3" w:rsidRDefault="00E84C73" w:rsidP="001B2D3F">
            <w:pPr>
              <w:pStyle w:val="TAC"/>
              <w:rPr>
                <w:ins w:id="1018" w:author="Deep [E///]" w:date="2024-05-06T13:26:00Z"/>
                <w:rFonts w:cs="v4.2.0"/>
                <w:lang w:eastAsia="zh-CN"/>
              </w:rPr>
            </w:pPr>
            <w:ins w:id="1019" w:author="Deep [E///]" w:date="2024-05-06T13:26:00Z">
              <w:r w:rsidRPr="00C02FD3">
                <w:rPr>
                  <w:rFonts w:cs="v4.2.0"/>
                  <w:lang w:eastAsia="zh-CN"/>
                </w:rPr>
                <w:t>CCR.2.1 TDD</w:t>
              </w:r>
            </w:ins>
          </w:p>
        </w:tc>
        <w:tc>
          <w:tcPr>
            <w:tcW w:w="757" w:type="pct"/>
            <w:vMerge/>
          </w:tcPr>
          <w:p w14:paraId="2CA1DC30" w14:textId="77777777" w:rsidR="00E84C73" w:rsidRPr="00C02FD3" w:rsidRDefault="00E84C73" w:rsidP="001B2D3F">
            <w:pPr>
              <w:pStyle w:val="TAC"/>
              <w:rPr>
                <w:ins w:id="1020" w:author="Deep [E///]" w:date="2024-05-06T13:26:00Z"/>
                <w:rFonts w:cs="v4.2.0"/>
                <w:lang w:eastAsia="zh-CN"/>
              </w:rPr>
            </w:pPr>
          </w:p>
        </w:tc>
      </w:tr>
      <w:tr w:rsidR="00E84C73" w:rsidRPr="00C02FD3" w14:paraId="15F3EE74" w14:textId="77777777" w:rsidTr="00077E7B">
        <w:trPr>
          <w:cantSplit/>
          <w:trHeight w:val="187"/>
          <w:jc w:val="center"/>
          <w:ins w:id="1021" w:author="Deep [E///]" w:date="2024-05-06T13:26:00Z"/>
        </w:trPr>
        <w:tc>
          <w:tcPr>
            <w:tcW w:w="951" w:type="pct"/>
            <w:hideMark/>
          </w:tcPr>
          <w:p w14:paraId="160AF86E" w14:textId="77777777" w:rsidR="00E84C73" w:rsidRPr="00C02FD3" w:rsidRDefault="00E84C73" w:rsidP="001B2D3F">
            <w:pPr>
              <w:pStyle w:val="TAL"/>
              <w:rPr>
                <w:ins w:id="1022" w:author="Deep [E///]" w:date="2024-05-06T13:26:00Z"/>
              </w:rPr>
            </w:pPr>
            <w:ins w:id="1023" w:author="Deep [E///]" w:date="2024-05-06T13:26:00Z">
              <w:r w:rsidRPr="00C02FD3">
                <w:rPr>
                  <w:bCs/>
                </w:rPr>
                <w:t>OCNG Patterns</w:t>
              </w:r>
            </w:ins>
          </w:p>
        </w:tc>
        <w:tc>
          <w:tcPr>
            <w:tcW w:w="875" w:type="pct"/>
          </w:tcPr>
          <w:p w14:paraId="3DE94E68" w14:textId="77777777" w:rsidR="00E84C73" w:rsidRPr="00C02FD3" w:rsidRDefault="00E84C73" w:rsidP="001B2D3F">
            <w:pPr>
              <w:pStyle w:val="TAC"/>
              <w:rPr>
                <w:ins w:id="1024" w:author="Deep [E///]" w:date="2024-05-06T13:26:00Z"/>
              </w:rPr>
            </w:pPr>
          </w:p>
        </w:tc>
        <w:tc>
          <w:tcPr>
            <w:tcW w:w="1156" w:type="pct"/>
            <w:hideMark/>
          </w:tcPr>
          <w:p w14:paraId="3A71B955" w14:textId="77777777" w:rsidR="00E84C73" w:rsidRPr="00C02FD3" w:rsidRDefault="00E84C73" w:rsidP="001B2D3F">
            <w:pPr>
              <w:pStyle w:val="TAC"/>
              <w:rPr>
                <w:ins w:id="1025" w:author="Deep [E///]" w:date="2024-05-06T13:26:00Z"/>
              </w:rPr>
            </w:pPr>
            <w:ins w:id="1026" w:author="Deep [E///]" w:date="2024-05-06T13:26:00Z">
              <w:r w:rsidRPr="00C02FD3">
                <w:rPr>
                  <w:rFonts w:cs="v4.2.0"/>
                  <w:lang w:eastAsia="zh-CN"/>
                </w:rPr>
                <w:t>1, 2, 3</w:t>
              </w:r>
            </w:ins>
          </w:p>
        </w:tc>
        <w:tc>
          <w:tcPr>
            <w:tcW w:w="1261" w:type="pct"/>
            <w:hideMark/>
          </w:tcPr>
          <w:p w14:paraId="37DFCBA5" w14:textId="77777777" w:rsidR="00E84C73" w:rsidRPr="00C02FD3" w:rsidRDefault="00E84C73" w:rsidP="001B2D3F">
            <w:pPr>
              <w:pStyle w:val="TAC"/>
              <w:rPr>
                <w:ins w:id="1027" w:author="Deep [E///]" w:date="2024-05-06T13:26:00Z"/>
                <w:rFonts w:cs="v4.2.0"/>
              </w:rPr>
            </w:pPr>
            <w:ins w:id="1028" w:author="Deep [E///]" w:date="2024-05-06T13:26:00Z">
              <w:r w:rsidRPr="00C02FD3">
                <w:t>OP.1</w:t>
              </w:r>
            </w:ins>
          </w:p>
        </w:tc>
        <w:tc>
          <w:tcPr>
            <w:tcW w:w="757" w:type="pct"/>
            <w:hideMark/>
          </w:tcPr>
          <w:p w14:paraId="1F9443A6" w14:textId="77777777" w:rsidR="00E84C73" w:rsidRPr="00C02FD3" w:rsidRDefault="00E84C73" w:rsidP="001B2D3F">
            <w:pPr>
              <w:pStyle w:val="TAC"/>
              <w:rPr>
                <w:ins w:id="1029" w:author="Deep [E///]" w:date="2024-05-06T13:26:00Z"/>
              </w:rPr>
            </w:pPr>
            <w:ins w:id="1030" w:author="Deep [E///]" w:date="2024-05-06T13:26:00Z">
              <w:r w:rsidRPr="00C02FD3">
                <w:t>OP.1</w:t>
              </w:r>
            </w:ins>
          </w:p>
        </w:tc>
      </w:tr>
      <w:tr w:rsidR="00E84C73" w:rsidRPr="00C02FD3" w14:paraId="68483D6B" w14:textId="77777777" w:rsidTr="00077E7B">
        <w:trPr>
          <w:cantSplit/>
          <w:trHeight w:val="187"/>
          <w:jc w:val="center"/>
          <w:ins w:id="1031" w:author="Deep [E///]" w:date="2024-05-06T13:26:00Z"/>
        </w:trPr>
        <w:tc>
          <w:tcPr>
            <w:tcW w:w="951" w:type="pct"/>
          </w:tcPr>
          <w:p w14:paraId="4A0FA5FE" w14:textId="77777777" w:rsidR="00E84C73" w:rsidRPr="00C02FD3" w:rsidRDefault="00E84C73" w:rsidP="001B2D3F">
            <w:pPr>
              <w:pStyle w:val="TAL"/>
              <w:rPr>
                <w:ins w:id="1032" w:author="Deep [E///]" w:date="2024-05-06T13:26:00Z"/>
                <w:bCs/>
              </w:rPr>
            </w:pPr>
            <w:ins w:id="1033" w:author="Deep [E///]" w:date="2024-05-06T13:26:00Z">
              <w:r w:rsidRPr="00D17AFD">
                <w:rPr>
                  <w:szCs w:val="18"/>
                </w:rPr>
                <w:t>EPRE ratio of PSS to SSS</w:t>
              </w:r>
            </w:ins>
          </w:p>
        </w:tc>
        <w:tc>
          <w:tcPr>
            <w:tcW w:w="875" w:type="pct"/>
            <w:vMerge w:val="restart"/>
          </w:tcPr>
          <w:p w14:paraId="555FD08C" w14:textId="77777777" w:rsidR="00E84C73" w:rsidRPr="00C02FD3" w:rsidRDefault="00E84C73" w:rsidP="001B2D3F">
            <w:pPr>
              <w:pStyle w:val="TAC"/>
              <w:rPr>
                <w:ins w:id="1034" w:author="Deep [E///]" w:date="2024-05-06T13:26:00Z"/>
                <w:lang w:eastAsia="zh-CN"/>
              </w:rPr>
            </w:pPr>
            <w:ins w:id="1035" w:author="Deep [E///]" w:date="2024-05-06T13:26:00Z">
              <w:r>
                <w:rPr>
                  <w:rFonts w:hint="eastAsia"/>
                  <w:lang w:eastAsia="zh-CN"/>
                </w:rPr>
                <w:t>dB</w:t>
              </w:r>
            </w:ins>
          </w:p>
        </w:tc>
        <w:tc>
          <w:tcPr>
            <w:tcW w:w="1156" w:type="pct"/>
            <w:vMerge w:val="restart"/>
          </w:tcPr>
          <w:p w14:paraId="57D06B71" w14:textId="77777777" w:rsidR="00E84C73" w:rsidRPr="00C02FD3" w:rsidRDefault="00E84C73" w:rsidP="001B2D3F">
            <w:pPr>
              <w:pStyle w:val="TAC"/>
              <w:rPr>
                <w:ins w:id="1036" w:author="Deep [E///]" w:date="2024-05-06T13:26:00Z"/>
                <w:rFonts w:cs="v4.2.0"/>
                <w:lang w:eastAsia="zh-CN"/>
              </w:rPr>
            </w:pPr>
            <w:ins w:id="1037" w:author="Deep [E///]" w:date="2024-05-06T13:26:00Z">
              <w:r>
                <w:rPr>
                  <w:rFonts w:cs="v4.2.0" w:hint="eastAsia"/>
                  <w:lang w:eastAsia="zh-CN"/>
                </w:rPr>
                <w:t>1, 2, 3</w:t>
              </w:r>
            </w:ins>
          </w:p>
        </w:tc>
        <w:tc>
          <w:tcPr>
            <w:tcW w:w="1261" w:type="pct"/>
            <w:vMerge w:val="restart"/>
          </w:tcPr>
          <w:p w14:paraId="71B6AD0F" w14:textId="77777777" w:rsidR="00E84C73" w:rsidRPr="00C02FD3" w:rsidRDefault="00E84C73" w:rsidP="001B2D3F">
            <w:pPr>
              <w:pStyle w:val="TAC"/>
              <w:rPr>
                <w:ins w:id="1038" w:author="Deep [E///]" w:date="2024-05-06T13:26:00Z"/>
                <w:lang w:eastAsia="zh-CN"/>
              </w:rPr>
            </w:pPr>
            <w:ins w:id="1039" w:author="Deep [E///]" w:date="2024-05-06T13:26:00Z">
              <w:r>
                <w:rPr>
                  <w:rFonts w:hint="eastAsia"/>
                  <w:lang w:eastAsia="zh-CN"/>
                </w:rPr>
                <w:t>0</w:t>
              </w:r>
            </w:ins>
          </w:p>
        </w:tc>
        <w:tc>
          <w:tcPr>
            <w:tcW w:w="757" w:type="pct"/>
            <w:vMerge w:val="restart"/>
          </w:tcPr>
          <w:p w14:paraId="0819FE95" w14:textId="77777777" w:rsidR="00E84C73" w:rsidRPr="00C02FD3" w:rsidRDefault="00E84C73" w:rsidP="001B2D3F">
            <w:pPr>
              <w:pStyle w:val="TAC"/>
              <w:rPr>
                <w:ins w:id="1040" w:author="Deep [E///]" w:date="2024-05-06T13:26:00Z"/>
                <w:lang w:eastAsia="zh-CN"/>
              </w:rPr>
            </w:pPr>
            <w:ins w:id="1041" w:author="Deep [E///]" w:date="2024-05-06T13:26:00Z">
              <w:r>
                <w:rPr>
                  <w:rFonts w:hint="eastAsia"/>
                  <w:lang w:eastAsia="zh-CN"/>
                </w:rPr>
                <w:t>0</w:t>
              </w:r>
            </w:ins>
          </w:p>
        </w:tc>
      </w:tr>
      <w:tr w:rsidR="00E84C73" w:rsidRPr="00C02FD3" w14:paraId="15F56B06" w14:textId="77777777" w:rsidTr="00077E7B">
        <w:trPr>
          <w:cantSplit/>
          <w:trHeight w:val="187"/>
          <w:jc w:val="center"/>
          <w:ins w:id="1042" w:author="Deep [E///]" w:date="2024-05-06T13:26:00Z"/>
        </w:trPr>
        <w:tc>
          <w:tcPr>
            <w:tcW w:w="951" w:type="pct"/>
          </w:tcPr>
          <w:p w14:paraId="366920EA" w14:textId="77777777" w:rsidR="00E84C73" w:rsidRPr="00C02FD3" w:rsidRDefault="00E84C73" w:rsidP="001B2D3F">
            <w:pPr>
              <w:pStyle w:val="TAL"/>
              <w:rPr>
                <w:ins w:id="1043" w:author="Deep [E///]" w:date="2024-05-06T13:26:00Z"/>
                <w:bCs/>
              </w:rPr>
            </w:pPr>
            <w:ins w:id="1044" w:author="Deep [E///]" w:date="2024-05-06T13:26:00Z">
              <w:r w:rsidRPr="00D17AFD">
                <w:rPr>
                  <w:szCs w:val="18"/>
                </w:rPr>
                <w:t>EPRE ratio of PBCH DMRS to SSS</w:t>
              </w:r>
            </w:ins>
          </w:p>
        </w:tc>
        <w:tc>
          <w:tcPr>
            <w:tcW w:w="875" w:type="pct"/>
            <w:vMerge/>
          </w:tcPr>
          <w:p w14:paraId="7A209230" w14:textId="77777777" w:rsidR="00E84C73" w:rsidRPr="00C02FD3" w:rsidRDefault="00E84C73" w:rsidP="001B2D3F">
            <w:pPr>
              <w:pStyle w:val="TAC"/>
              <w:rPr>
                <w:ins w:id="1045" w:author="Deep [E///]" w:date="2024-05-06T13:26:00Z"/>
              </w:rPr>
            </w:pPr>
          </w:p>
        </w:tc>
        <w:tc>
          <w:tcPr>
            <w:tcW w:w="1156" w:type="pct"/>
            <w:vMerge/>
          </w:tcPr>
          <w:p w14:paraId="4E952BD4" w14:textId="77777777" w:rsidR="00E84C73" w:rsidRPr="00C02FD3" w:rsidRDefault="00E84C73" w:rsidP="001B2D3F">
            <w:pPr>
              <w:pStyle w:val="TAC"/>
              <w:rPr>
                <w:ins w:id="1046" w:author="Deep [E///]" w:date="2024-05-06T13:26:00Z"/>
                <w:rFonts w:cs="v4.2.0"/>
                <w:lang w:eastAsia="zh-CN"/>
              </w:rPr>
            </w:pPr>
          </w:p>
        </w:tc>
        <w:tc>
          <w:tcPr>
            <w:tcW w:w="1261" w:type="pct"/>
            <w:vMerge/>
          </w:tcPr>
          <w:p w14:paraId="4BBF4F8A" w14:textId="77777777" w:rsidR="00E84C73" w:rsidRPr="00C02FD3" w:rsidRDefault="00E84C73" w:rsidP="001B2D3F">
            <w:pPr>
              <w:pStyle w:val="TAC"/>
              <w:rPr>
                <w:ins w:id="1047" w:author="Deep [E///]" w:date="2024-05-06T13:26:00Z"/>
              </w:rPr>
            </w:pPr>
          </w:p>
        </w:tc>
        <w:tc>
          <w:tcPr>
            <w:tcW w:w="757" w:type="pct"/>
            <w:vMerge/>
          </w:tcPr>
          <w:p w14:paraId="055B2DB7" w14:textId="77777777" w:rsidR="00E84C73" w:rsidRPr="00C02FD3" w:rsidRDefault="00E84C73" w:rsidP="001B2D3F">
            <w:pPr>
              <w:pStyle w:val="TAC"/>
              <w:rPr>
                <w:ins w:id="1048" w:author="Deep [E///]" w:date="2024-05-06T13:26:00Z"/>
              </w:rPr>
            </w:pPr>
          </w:p>
        </w:tc>
      </w:tr>
      <w:tr w:rsidR="00E84C73" w:rsidRPr="00C02FD3" w14:paraId="27B947E1" w14:textId="77777777" w:rsidTr="00077E7B">
        <w:trPr>
          <w:cantSplit/>
          <w:trHeight w:val="187"/>
          <w:jc w:val="center"/>
          <w:ins w:id="1049" w:author="Deep [E///]" w:date="2024-05-06T13:26:00Z"/>
        </w:trPr>
        <w:tc>
          <w:tcPr>
            <w:tcW w:w="951" w:type="pct"/>
          </w:tcPr>
          <w:p w14:paraId="031778BC" w14:textId="77777777" w:rsidR="00E84C73" w:rsidRPr="00C02FD3" w:rsidRDefault="00E84C73" w:rsidP="001B2D3F">
            <w:pPr>
              <w:pStyle w:val="TAL"/>
              <w:rPr>
                <w:ins w:id="1050" w:author="Deep [E///]" w:date="2024-05-06T13:26:00Z"/>
                <w:bCs/>
              </w:rPr>
            </w:pPr>
            <w:ins w:id="1051" w:author="Deep [E///]" w:date="2024-05-06T13:26:00Z">
              <w:r w:rsidRPr="00D17AFD">
                <w:rPr>
                  <w:szCs w:val="18"/>
                </w:rPr>
                <w:t>EPRE ratio of PBCH to PBCH DMRS</w:t>
              </w:r>
            </w:ins>
          </w:p>
        </w:tc>
        <w:tc>
          <w:tcPr>
            <w:tcW w:w="875" w:type="pct"/>
            <w:vMerge/>
          </w:tcPr>
          <w:p w14:paraId="367F7693" w14:textId="77777777" w:rsidR="00E84C73" w:rsidRPr="00C02FD3" w:rsidRDefault="00E84C73" w:rsidP="001B2D3F">
            <w:pPr>
              <w:pStyle w:val="TAC"/>
              <w:rPr>
                <w:ins w:id="1052" w:author="Deep [E///]" w:date="2024-05-06T13:26:00Z"/>
              </w:rPr>
            </w:pPr>
          </w:p>
        </w:tc>
        <w:tc>
          <w:tcPr>
            <w:tcW w:w="1156" w:type="pct"/>
            <w:vMerge/>
          </w:tcPr>
          <w:p w14:paraId="52F4BAAC" w14:textId="77777777" w:rsidR="00E84C73" w:rsidRPr="00C02FD3" w:rsidRDefault="00E84C73" w:rsidP="001B2D3F">
            <w:pPr>
              <w:pStyle w:val="TAC"/>
              <w:rPr>
                <w:ins w:id="1053" w:author="Deep [E///]" w:date="2024-05-06T13:26:00Z"/>
                <w:rFonts w:cs="v4.2.0"/>
                <w:lang w:eastAsia="zh-CN"/>
              </w:rPr>
            </w:pPr>
          </w:p>
        </w:tc>
        <w:tc>
          <w:tcPr>
            <w:tcW w:w="1261" w:type="pct"/>
            <w:vMerge/>
          </w:tcPr>
          <w:p w14:paraId="11AA3E17" w14:textId="77777777" w:rsidR="00E84C73" w:rsidRPr="00C02FD3" w:rsidRDefault="00E84C73" w:rsidP="001B2D3F">
            <w:pPr>
              <w:pStyle w:val="TAC"/>
              <w:rPr>
                <w:ins w:id="1054" w:author="Deep [E///]" w:date="2024-05-06T13:26:00Z"/>
              </w:rPr>
            </w:pPr>
          </w:p>
        </w:tc>
        <w:tc>
          <w:tcPr>
            <w:tcW w:w="757" w:type="pct"/>
            <w:vMerge/>
          </w:tcPr>
          <w:p w14:paraId="4B1CB785" w14:textId="77777777" w:rsidR="00E84C73" w:rsidRPr="00C02FD3" w:rsidRDefault="00E84C73" w:rsidP="001B2D3F">
            <w:pPr>
              <w:pStyle w:val="TAC"/>
              <w:rPr>
                <w:ins w:id="1055" w:author="Deep [E///]" w:date="2024-05-06T13:26:00Z"/>
              </w:rPr>
            </w:pPr>
          </w:p>
        </w:tc>
      </w:tr>
      <w:tr w:rsidR="00E84C73" w:rsidRPr="00C02FD3" w14:paraId="215E60F6" w14:textId="77777777" w:rsidTr="00077E7B">
        <w:trPr>
          <w:cantSplit/>
          <w:trHeight w:val="187"/>
          <w:jc w:val="center"/>
          <w:ins w:id="1056" w:author="Deep [E///]" w:date="2024-05-06T13:26:00Z"/>
        </w:trPr>
        <w:tc>
          <w:tcPr>
            <w:tcW w:w="951" w:type="pct"/>
          </w:tcPr>
          <w:p w14:paraId="0A073F0F" w14:textId="77777777" w:rsidR="00E84C73" w:rsidRPr="00C02FD3" w:rsidRDefault="00E84C73" w:rsidP="001B2D3F">
            <w:pPr>
              <w:pStyle w:val="TAL"/>
              <w:rPr>
                <w:ins w:id="1057" w:author="Deep [E///]" w:date="2024-05-06T13:26:00Z"/>
                <w:bCs/>
              </w:rPr>
            </w:pPr>
            <w:ins w:id="1058" w:author="Deep [E///]" w:date="2024-05-06T13:26:00Z">
              <w:r w:rsidRPr="00D17AFD">
                <w:rPr>
                  <w:szCs w:val="18"/>
                </w:rPr>
                <w:t>EPRE ratio of PDCCH DMRS to SSS</w:t>
              </w:r>
            </w:ins>
          </w:p>
        </w:tc>
        <w:tc>
          <w:tcPr>
            <w:tcW w:w="875" w:type="pct"/>
            <w:vMerge/>
          </w:tcPr>
          <w:p w14:paraId="530ADE64" w14:textId="77777777" w:rsidR="00E84C73" w:rsidRPr="00C02FD3" w:rsidRDefault="00E84C73" w:rsidP="001B2D3F">
            <w:pPr>
              <w:pStyle w:val="TAC"/>
              <w:rPr>
                <w:ins w:id="1059" w:author="Deep [E///]" w:date="2024-05-06T13:26:00Z"/>
              </w:rPr>
            </w:pPr>
          </w:p>
        </w:tc>
        <w:tc>
          <w:tcPr>
            <w:tcW w:w="1156" w:type="pct"/>
            <w:vMerge/>
          </w:tcPr>
          <w:p w14:paraId="63028827" w14:textId="77777777" w:rsidR="00E84C73" w:rsidRPr="00C02FD3" w:rsidRDefault="00E84C73" w:rsidP="001B2D3F">
            <w:pPr>
              <w:pStyle w:val="TAC"/>
              <w:rPr>
                <w:ins w:id="1060" w:author="Deep [E///]" w:date="2024-05-06T13:26:00Z"/>
                <w:rFonts w:cs="v4.2.0"/>
                <w:lang w:eastAsia="zh-CN"/>
              </w:rPr>
            </w:pPr>
          </w:p>
        </w:tc>
        <w:tc>
          <w:tcPr>
            <w:tcW w:w="1261" w:type="pct"/>
            <w:vMerge/>
          </w:tcPr>
          <w:p w14:paraId="732E3A99" w14:textId="77777777" w:rsidR="00E84C73" w:rsidRPr="00C02FD3" w:rsidRDefault="00E84C73" w:rsidP="001B2D3F">
            <w:pPr>
              <w:pStyle w:val="TAC"/>
              <w:rPr>
                <w:ins w:id="1061" w:author="Deep [E///]" w:date="2024-05-06T13:26:00Z"/>
              </w:rPr>
            </w:pPr>
          </w:p>
        </w:tc>
        <w:tc>
          <w:tcPr>
            <w:tcW w:w="757" w:type="pct"/>
            <w:vMerge/>
          </w:tcPr>
          <w:p w14:paraId="4F8AF824" w14:textId="77777777" w:rsidR="00E84C73" w:rsidRPr="00C02FD3" w:rsidRDefault="00E84C73" w:rsidP="001B2D3F">
            <w:pPr>
              <w:pStyle w:val="TAC"/>
              <w:rPr>
                <w:ins w:id="1062" w:author="Deep [E///]" w:date="2024-05-06T13:26:00Z"/>
              </w:rPr>
            </w:pPr>
          </w:p>
        </w:tc>
      </w:tr>
      <w:tr w:rsidR="00E84C73" w:rsidRPr="00C02FD3" w14:paraId="6D9C09E4" w14:textId="77777777" w:rsidTr="00077E7B">
        <w:trPr>
          <w:cantSplit/>
          <w:trHeight w:val="187"/>
          <w:jc w:val="center"/>
          <w:ins w:id="1063" w:author="Deep [E///]" w:date="2024-05-06T13:26:00Z"/>
        </w:trPr>
        <w:tc>
          <w:tcPr>
            <w:tcW w:w="951" w:type="pct"/>
          </w:tcPr>
          <w:p w14:paraId="3CBA75B7" w14:textId="77777777" w:rsidR="00E84C73" w:rsidRPr="00C02FD3" w:rsidRDefault="00E84C73" w:rsidP="001B2D3F">
            <w:pPr>
              <w:pStyle w:val="TAL"/>
              <w:rPr>
                <w:ins w:id="1064" w:author="Deep [E///]" w:date="2024-05-06T13:26:00Z"/>
                <w:bCs/>
              </w:rPr>
            </w:pPr>
            <w:ins w:id="1065" w:author="Deep [E///]" w:date="2024-05-06T13:26:00Z">
              <w:r w:rsidRPr="00D17AFD">
                <w:rPr>
                  <w:szCs w:val="18"/>
                </w:rPr>
                <w:t>EPRE ratio of PDCCH to PDCCH DMRS</w:t>
              </w:r>
            </w:ins>
          </w:p>
        </w:tc>
        <w:tc>
          <w:tcPr>
            <w:tcW w:w="875" w:type="pct"/>
            <w:vMerge/>
          </w:tcPr>
          <w:p w14:paraId="5842B7BC" w14:textId="77777777" w:rsidR="00E84C73" w:rsidRPr="00C02FD3" w:rsidRDefault="00E84C73" w:rsidP="001B2D3F">
            <w:pPr>
              <w:pStyle w:val="TAC"/>
              <w:rPr>
                <w:ins w:id="1066" w:author="Deep [E///]" w:date="2024-05-06T13:26:00Z"/>
              </w:rPr>
            </w:pPr>
          </w:p>
        </w:tc>
        <w:tc>
          <w:tcPr>
            <w:tcW w:w="1156" w:type="pct"/>
            <w:vMerge/>
          </w:tcPr>
          <w:p w14:paraId="128F815D" w14:textId="77777777" w:rsidR="00E84C73" w:rsidRPr="00C02FD3" w:rsidRDefault="00E84C73" w:rsidP="001B2D3F">
            <w:pPr>
              <w:pStyle w:val="TAC"/>
              <w:rPr>
                <w:ins w:id="1067" w:author="Deep [E///]" w:date="2024-05-06T13:26:00Z"/>
                <w:rFonts w:cs="v4.2.0"/>
                <w:lang w:eastAsia="zh-CN"/>
              </w:rPr>
            </w:pPr>
          </w:p>
        </w:tc>
        <w:tc>
          <w:tcPr>
            <w:tcW w:w="1261" w:type="pct"/>
            <w:vMerge/>
          </w:tcPr>
          <w:p w14:paraId="26628D00" w14:textId="77777777" w:rsidR="00E84C73" w:rsidRPr="00C02FD3" w:rsidRDefault="00E84C73" w:rsidP="001B2D3F">
            <w:pPr>
              <w:pStyle w:val="TAC"/>
              <w:rPr>
                <w:ins w:id="1068" w:author="Deep [E///]" w:date="2024-05-06T13:26:00Z"/>
              </w:rPr>
            </w:pPr>
          </w:p>
        </w:tc>
        <w:tc>
          <w:tcPr>
            <w:tcW w:w="757" w:type="pct"/>
            <w:vMerge/>
          </w:tcPr>
          <w:p w14:paraId="2DC80607" w14:textId="77777777" w:rsidR="00E84C73" w:rsidRPr="00C02FD3" w:rsidRDefault="00E84C73" w:rsidP="001B2D3F">
            <w:pPr>
              <w:pStyle w:val="TAC"/>
              <w:rPr>
                <w:ins w:id="1069" w:author="Deep [E///]" w:date="2024-05-06T13:26:00Z"/>
              </w:rPr>
            </w:pPr>
          </w:p>
        </w:tc>
      </w:tr>
      <w:tr w:rsidR="00E84C73" w:rsidRPr="00C02FD3" w14:paraId="10319BA9" w14:textId="77777777" w:rsidTr="00077E7B">
        <w:trPr>
          <w:cantSplit/>
          <w:trHeight w:val="187"/>
          <w:jc w:val="center"/>
          <w:ins w:id="1070" w:author="Deep [E///]" w:date="2024-05-06T13:26:00Z"/>
        </w:trPr>
        <w:tc>
          <w:tcPr>
            <w:tcW w:w="951" w:type="pct"/>
          </w:tcPr>
          <w:p w14:paraId="16345762" w14:textId="77777777" w:rsidR="00E84C73" w:rsidRPr="00C02FD3" w:rsidRDefault="00E84C73" w:rsidP="001B2D3F">
            <w:pPr>
              <w:pStyle w:val="TAL"/>
              <w:rPr>
                <w:ins w:id="1071" w:author="Deep [E///]" w:date="2024-05-06T13:26:00Z"/>
                <w:bCs/>
              </w:rPr>
            </w:pPr>
            <w:ins w:id="1072" w:author="Deep [E///]" w:date="2024-05-06T13:26:00Z">
              <w:r w:rsidRPr="00D17AFD">
                <w:rPr>
                  <w:szCs w:val="18"/>
                </w:rPr>
                <w:t>EPRE ratio of PDSCH DMRS to SSS</w:t>
              </w:r>
            </w:ins>
          </w:p>
        </w:tc>
        <w:tc>
          <w:tcPr>
            <w:tcW w:w="875" w:type="pct"/>
            <w:vMerge/>
          </w:tcPr>
          <w:p w14:paraId="7108FF20" w14:textId="77777777" w:rsidR="00E84C73" w:rsidRPr="00C02FD3" w:rsidRDefault="00E84C73" w:rsidP="001B2D3F">
            <w:pPr>
              <w:pStyle w:val="TAC"/>
              <w:rPr>
                <w:ins w:id="1073" w:author="Deep [E///]" w:date="2024-05-06T13:26:00Z"/>
              </w:rPr>
            </w:pPr>
          </w:p>
        </w:tc>
        <w:tc>
          <w:tcPr>
            <w:tcW w:w="1156" w:type="pct"/>
            <w:vMerge/>
          </w:tcPr>
          <w:p w14:paraId="01305522" w14:textId="77777777" w:rsidR="00E84C73" w:rsidRPr="00C02FD3" w:rsidRDefault="00E84C73" w:rsidP="001B2D3F">
            <w:pPr>
              <w:pStyle w:val="TAC"/>
              <w:rPr>
                <w:ins w:id="1074" w:author="Deep [E///]" w:date="2024-05-06T13:26:00Z"/>
                <w:rFonts w:cs="v4.2.0"/>
                <w:lang w:eastAsia="zh-CN"/>
              </w:rPr>
            </w:pPr>
          </w:p>
        </w:tc>
        <w:tc>
          <w:tcPr>
            <w:tcW w:w="1261" w:type="pct"/>
            <w:vMerge/>
          </w:tcPr>
          <w:p w14:paraId="363E990C" w14:textId="77777777" w:rsidR="00E84C73" w:rsidRPr="00C02FD3" w:rsidRDefault="00E84C73" w:rsidP="001B2D3F">
            <w:pPr>
              <w:pStyle w:val="TAC"/>
              <w:rPr>
                <w:ins w:id="1075" w:author="Deep [E///]" w:date="2024-05-06T13:26:00Z"/>
              </w:rPr>
            </w:pPr>
          </w:p>
        </w:tc>
        <w:tc>
          <w:tcPr>
            <w:tcW w:w="757" w:type="pct"/>
            <w:vMerge/>
          </w:tcPr>
          <w:p w14:paraId="1A8234D5" w14:textId="77777777" w:rsidR="00E84C73" w:rsidRPr="00C02FD3" w:rsidRDefault="00E84C73" w:rsidP="001B2D3F">
            <w:pPr>
              <w:pStyle w:val="TAC"/>
              <w:rPr>
                <w:ins w:id="1076" w:author="Deep [E///]" w:date="2024-05-06T13:26:00Z"/>
              </w:rPr>
            </w:pPr>
          </w:p>
        </w:tc>
      </w:tr>
      <w:tr w:rsidR="00E84C73" w:rsidRPr="00C02FD3" w14:paraId="1E9632C3" w14:textId="77777777" w:rsidTr="00077E7B">
        <w:trPr>
          <w:cantSplit/>
          <w:trHeight w:val="187"/>
          <w:jc w:val="center"/>
          <w:ins w:id="1077" w:author="Deep [E///]" w:date="2024-05-06T13:26:00Z"/>
        </w:trPr>
        <w:tc>
          <w:tcPr>
            <w:tcW w:w="951" w:type="pct"/>
          </w:tcPr>
          <w:p w14:paraId="5A2D526C" w14:textId="77777777" w:rsidR="00E84C73" w:rsidRPr="00C02FD3" w:rsidRDefault="00E84C73" w:rsidP="001B2D3F">
            <w:pPr>
              <w:pStyle w:val="TAL"/>
              <w:rPr>
                <w:ins w:id="1078" w:author="Deep [E///]" w:date="2024-05-06T13:26:00Z"/>
                <w:bCs/>
              </w:rPr>
            </w:pPr>
            <w:ins w:id="1079" w:author="Deep [E///]" w:date="2024-05-06T13:26:00Z">
              <w:r w:rsidRPr="00D17AFD">
                <w:rPr>
                  <w:szCs w:val="18"/>
                </w:rPr>
                <w:t>EPRE ratio of PDSCH to PDSCH DMRS</w:t>
              </w:r>
            </w:ins>
          </w:p>
        </w:tc>
        <w:tc>
          <w:tcPr>
            <w:tcW w:w="875" w:type="pct"/>
            <w:vMerge/>
          </w:tcPr>
          <w:p w14:paraId="17BFE3A3" w14:textId="77777777" w:rsidR="00E84C73" w:rsidRPr="00C02FD3" w:rsidRDefault="00E84C73" w:rsidP="001B2D3F">
            <w:pPr>
              <w:pStyle w:val="TAC"/>
              <w:rPr>
                <w:ins w:id="1080" w:author="Deep [E///]" w:date="2024-05-06T13:26:00Z"/>
              </w:rPr>
            </w:pPr>
          </w:p>
        </w:tc>
        <w:tc>
          <w:tcPr>
            <w:tcW w:w="1156" w:type="pct"/>
            <w:vMerge/>
          </w:tcPr>
          <w:p w14:paraId="378C94FE" w14:textId="77777777" w:rsidR="00E84C73" w:rsidRPr="00C02FD3" w:rsidRDefault="00E84C73" w:rsidP="001B2D3F">
            <w:pPr>
              <w:pStyle w:val="TAC"/>
              <w:rPr>
                <w:ins w:id="1081" w:author="Deep [E///]" w:date="2024-05-06T13:26:00Z"/>
                <w:rFonts w:cs="v4.2.0"/>
                <w:lang w:eastAsia="zh-CN"/>
              </w:rPr>
            </w:pPr>
          </w:p>
        </w:tc>
        <w:tc>
          <w:tcPr>
            <w:tcW w:w="1261" w:type="pct"/>
            <w:vMerge/>
          </w:tcPr>
          <w:p w14:paraId="273CB7A1" w14:textId="77777777" w:rsidR="00E84C73" w:rsidRPr="00C02FD3" w:rsidRDefault="00E84C73" w:rsidP="001B2D3F">
            <w:pPr>
              <w:pStyle w:val="TAC"/>
              <w:rPr>
                <w:ins w:id="1082" w:author="Deep [E///]" w:date="2024-05-06T13:26:00Z"/>
              </w:rPr>
            </w:pPr>
          </w:p>
        </w:tc>
        <w:tc>
          <w:tcPr>
            <w:tcW w:w="757" w:type="pct"/>
            <w:vMerge/>
          </w:tcPr>
          <w:p w14:paraId="5F5D6FC8" w14:textId="77777777" w:rsidR="00E84C73" w:rsidRPr="00C02FD3" w:rsidRDefault="00E84C73" w:rsidP="001B2D3F">
            <w:pPr>
              <w:pStyle w:val="TAC"/>
              <w:rPr>
                <w:ins w:id="1083" w:author="Deep [E///]" w:date="2024-05-06T13:26:00Z"/>
              </w:rPr>
            </w:pPr>
          </w:p>
        </w:tc>
      </w:tr>
      <w:tr w:rsidR="00E84C73" w:rsidRPr="00C02FD3" w14:paraId="2DB8B96C" w14:textId="77777777" w:rsidTr="00077E7B">
        <w:trPr>
          <w:cantSplit/>
          <w:trHeight w:val="187"/>
          <w:jc w:val="center"/>
          <w:ins w:id="1084" w:author="Deep [E///]" w:date="2024-05-06T13:26:00Z"/>
        </w:trPr>
        <w:tc>
          <w:tcPr>
            <w:tcW w:w="951" w:type="pct"/>
          </w:tcPr>
          <w:p w14:paraId="032613EC" w14:textId="77777777" w:rsidR="00E84C73" w:rsidRPr="00C02FD3" w:rsidRDefault="00E84C73" w:rsidP="001B2D3F">
            <w:pPr>
              <w:pStyle w:val="TAL"/>
              <w:rPr>
                <w:ins w:id="1085" w:author="Deep [E///]" w:date="2024-05-06T13:26:00Z"/>
                <w:bCs/>
              </w:rPr>
            </w:pPr>
            <w:ins w:id="1086" w:author="Deep [E///]" w:date="2024-05-06T13:26: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875" w:type="pct"/>
            <w:vMerge/>
          </w:tcPr>
          <w:p w14:paraId="66D6F73C" w14:textId="77777777" w:rsidR="00E84C73" w:rsidRPr="00C02FD3" w:rsidRDefault="00E84C73" w:rsidP="001B2D3F">
            <w:pPr>
              <w:pStyle w:val="TAC"/>
              <w:rPr>
                <w:ins w:id="1087" w:author="Deep [E///]" w:date="2024-05-06T13:26:00Z"/>
              </w:rPr>
            </w:pPr>
          </w:p>
        </w:tc>
        <w:tc>
          <w:tcPr>
            <w:tcW w:w="1156" w:type="pct"/>
            <w:vMerge/>
          </w:tcPr>
          <w:p w14:paraId="5FD7A2F9" w14:textId="77777777" w:rsidR="00E84C73" w:rsidRPr="00C02FD3" w:rsidRDefault="00E84C73" w:rsidP="001B2D3F">
            <w:pPr>
              <w:pStyle w:val="TAC"/>
              <w:rPr>
                <w:ins w:id="1088" w:author="Deep [E///]" w:date="2024-05-06T13:26:00Z"/>
                <w:rFonts w:cs="v4.2.0"/>
                <w:lang w:eastAsia="zh-CN"/>
              </w:rPr>
            </w:pPr>
          </w:p>
        </w:tc>
        <w:tc>
          <w:tcPr>
            <w:tcW w:w="1261" w:type="pct"/>
            <w:vMerge/>
          </w:tcPr>
          <w:p w14:paraId="6E9403B2" w14:textId="77777777" w:rsidR="00E84C73" w:rsidRPr="00C02FD3" w:rsidRDefault="00E84C73" w:rsidP="001B2D3F">
            <w:pPr>
              <w:pStyle w:val="TAC"/>
              <w:rPr>
                <w:ins w:id="1089" w:author="Deep [E///]" w:date="2024-05-06T13:26:00Z"/>
              </w:rPr>
            </w:pPr>
          </w:p>
        </w:tc>
        <w:tc>
          <w:tcPr>
            <w:tcW w:w="757" w:type="pct"/>
            <w:vMerge/>
          </w:tcPr>
          <w:p w14:paraId="3F5EAA51" w14:textId="77777777" w:rsidR="00E84C73" w:rsidRPr="00C02FD3" w:rsidRDefault="00E84C73" w:rsidP="001B2D3F">
            <w:pPr>
              <w:pStyle w:val="TAC"/>
              <w:rPr>
                <w:ins w:id="1090" w:author="Deep [E///]" w:date="2024-05-06T13:26:00Z"/>
              </w:rPr>
            </w:pPr>
          </w:p>
        </w:tc>
      </w:tr>
      <w:tr w:rsidR="00E84C73" w:rsidRPr="00C02FD3" w14:paraId="4C4669D7" w14:textId="77777777" w:rsidTr="00077E7B">
        <w:trPr>
          <w:cantSplit/>
          <w:trHeight w:val="187"/>
          <w:jc w:val="center"/>
          <w:ins w:id="1091" w:author="Deep [E///]" w:date="2024-05-06T13:26:00Z"/>
        </w:trPr>
        <w:tc>
          <w:tcPr>
            <w:tcW w:w="951" w:type="pct"/>
          </w:tcPr>
          <w:p w14:paraId="22AE2F77" w14:textId="77777777" w:rsidR="00E84C73" w:rsidRPr="00C02FD3" w:rsidRDefault="00E84C73" w:rsidP="001B2D3F">
            <w:pPr>
              <w:pStyle w:val="TAL"/>
              <w:rPr>
                <w:ins w:id="1092" w:author="Deep [E///]" w:date="2024-05-06T13:26:00Z"/>
                <w:bCs/>
              </w:rPr>
            </w:pPr>
            <w:ins w:id="1093" w:author="Deep [E///]" w:date="2024-05-06T13:26:00Z">
              <w:r w:rsidRPr="00D17AFD">
                <w:rPr>
                  <w:szCs w:val="18"/>
                </w:rPr>
                <w:t>EPRE ratio of OCNG to OCNG DMRS</w:t>
              </w:r>
              <w:r w:rsidRPr="00D17AFD">
                <w:rPr>
                  <w:szCs w:val="18"/>
                  <w:vertAlign w:val="superscript"/>
                </w:rPr>
                <w:t xml:space="preserve"> Note 1</w:t>
              </w:r>
            </w:ins>
          </w:p>
        </w:tc>
        <w:tc>
          <w:tcPr>
            <w:tcW w:w="875" w:type="pct"/>
            <w:vMerge/>
          </w:tcPr>
          <w:p w14:paraId="0F5FA9CC" w14:textId="77777777" w:rsidR="00E84C73" w:rsidRPr="00C02FD3" w:rsidRDefault="00E84C73" w:rsidP="001B2D3F">
            <w:pPr>
              <w:pStyle w:val="TAC"/>
              <w:rPr>
                <w:ins w:id="1094" w:author="Deep [E///]" w:date="2024-05-06T13:26:00Z"/>
              </w:rPr>
            </w:pPr>
          </w:p>
        </w:tc>
        <w:tc>
          <w:tcPr>
            <w:tcW w:w="1156" w:type="pct"/>
            <w:vMerge/>
          </w:tcPr>
          <w:p w14:paraId="6401A81C" w14:textId="77777777" w:rsidR="00E84C73" w:rsidRPr="00C02FD3" w:rsidRDefault="00E84C73" w:rsidP="001B2D3F">
            <w:pPr>
              <w:pStyle w:val="TAC"/>
              <w:rPr>
                <w:ins w:id="1095" w:author="Deep [E///]" w:date="2024-05-06T13:26:00Z"/>
                <w:rFonts w:cs="v4.2.0"/>
                <w:lang w:eastAsia="zh-CN"/>
              </w:rPr>
            </w:pPr>
          </w:p>
        </w:tc>
        <w:tc>
          <w:tcPr>
            <w:tcW w:w="1261" w:type="pct"/>
            <w:vMerge/>
          </w:tcPr>
          <w:p w14:paraId="2E9B326F" w14:textId="77777777" w:rsidR="00E84C73" w:rsidRPr="00C02FD3" w:rsidRDefault="00E84C73" w:rsidP="001B2D3F">
            <w:pPr>
              <w:pStyle w:val="TAC"/>
              <w:rPr>
                <w:ins w:id="1096" w:author="Deep [E///]" w:date="2024-05-06T13:26:00Z"/>
              </w:rPr>
            </w:pPr>
          </w:p>
        </w:tc>
        <w:tc>
          <w:tcPr>
            <w:tcW w:w="757" w:type="pct"/>
            <w:vMerge/>
          </w:tcPr>
          <w:p w14:paraId="12EA9442" w14:textId="77777777" w:rsidR="00E84C73" w:rsidRPr="00C02FD3" w:rsidRDefault="00E84C73" w:rsidP="001B2D3F">
            <w:pPr>
              <w:pStyle w:val="TAC"/>
              <w:rPr>
                <w:ins w:id="1097" w:author="Deep [E///]" w:date="2024-05-06T13:26:00Z"/>
              </w:rPr>
            </w:pPr>
          </w:p>
        </w:tc>
      </w:tr>
      <w:tr w:rsidR="00E84C73" w:rsidRPr="00C02FD3" w14:paraId="0BD4543C" w14:textId="77777777" w:rsidTr="00077E7B">
        <w:trPr>
          <w:cantSplit/>
          <w:trHeight w:val="187"/>
          <w:jc w:val="center"/>
          <w:ins w:id="1098" w:author="Deep [E///]" w:date="2024-05-06T13:26:00Z"/>
        </w:trPr>
        <w:tc>
          <w:tcPr>
            <w:tcW w:w="951" w:type="pct"/>
          </w:tcPr>
          <w:p w14:paraId="445729FB" w14:textId="77777777" w:rsidR="00E84C73" w:rsidRPr="00C02FD3" w:rsidRDefault="00E84C73" w:rsidP="001B2D3F">
            <w:pPr>
              <w:pStyle w:val="TAL"/>
              <w:rPr>
                <w:ins w:id="1099" w:author="Deep [E///]" w:date="2024-05-06T13:26:00Z"/>
                <w:bCs/>
              </w:rPr>
            </w:pPr>
            <w:ins w:id="1100" w:author="Deep [E///]" w:date="2024-05-06T13:26:00Z">
              <w:r w:rsidRPr="00D17AFD">
                <w:rPr>
                  <w:szCs w:val="18"/>
                </w:rPr>
                <w:t>EPRE ratio of P</w:t>
              </w:r>
              <w:r>
                <w:rPr>
                  <w:rFonts w:hint="eastAsia"/>
                  <w:szCs w:val="18"/>
                  <w:lang w:eastAsia="zh-CN"/>
                </w:rPr>
                <w:t>R</w:t>
              </w:r>
              <w:r w:rsidRPr="00D17AFD">
                <w:rPr>
                  <w:szCs w:val="18"/>
                </w:rPr>
                <w:t>S to SSS</w:t>
              </w:r>
            </w:ins>
          </w:p>
        </w:tc>
        <w:tc>
          <w:tcPr>
            <w:tcW w:w="875" w:type="pct"/>
            <w:vMerge/>
          </w:tcPr>
          <w:p w14:paraId="5EF269F5" w14:textId="77777777" w:rsidR="00E84C73" w:rsidRPr="00C02FD3" w:rsidRDefault="00E84C73" w:rsidP="001B2D3F">
            <w:pPr>
              <w:pStyle w:val="TAC"/>
              <w:rPr>
                <w:ins w:id="1101" w:author="Deep [E///]" w:date="2024-05-06T13:26:00Z"/>
              </w:rPr>
            </w:pPr>
          </w:p>
        </w:tc>
        <w:tc>
          <w:tcPr>
            <w:tcW w:w="1156" w:type="pct"/>
            <w:vMerge/>
          </w:tcPr>
          <w:p w14:paraId="14D7CBCD" w14:textId="77777777" w:rsidR="00E84C73" w:rsidRPr="00C02FD3" w:rsidRDefault="00E84C73" w:rsidP="001B2D3F">
            <w:pPr>
              <w:pStyle w:val="TAC"/>
              <w:rPr>
                <w:ins w:id="1102" w:author="Deep [E///]" w:date="2024-05-06T13:26:00Z"/>
                <w:rFonts w:cs="v4.2.0"/>
                <w:lang w:eastAsia="zh-CN"/>
              </w:rPr>
            </w:pPr>
          </w:p>
        </w:tc>
        <w:tc>
          <w:tcPr>
            <w:tcW w:w="1261" w:type="pct"/>
            <w:vMerge/>
          </w:tcPr>
          <w:p w14:paraId="35B22B40" w14:textId="77777777" w:rsidR="00E84C73" w:rsidRPr="00C02FD3" w:rsidRDefault="00E84C73" w:rsidP="001B2D3F">
            <w:pPr>
              <w:pStyle w:val="TAC"/>
              <w:rPr>
                <w:ins w:id="1103" w:author="Deep [E///]" w:date="2024-05-06T13:26:00Z"/>
              </w:rPr>
            </w:pPr>
          </w:p>
        </w:tc>
        <w:tc>
          <w:tcPr>
            <w:tcW w:w="757" w:type="pct"/>
            <w:vMerge/>
          </w:tcPr>
          <w:p w14:paraId="0F31FD6F" w14:textId="77777777" w:rsidR="00E84C73" w:rsidRPr="00C02FD3" w:rsidRDefault="00E84C73" w:rsidP="001B2D3F">
            <w:pPr>
              <w:pStyle w:val="TAC"/>
              <w:rPr>
                <w:ins w:id="1104" w:author="Deep [E///]" w:date="2024-05-06T13:26:00Z"/>
              </w:rPr>
            </w:pPr>
          </w:p>
        </w:tc>
      </w:tr>
      <w:tr w:rsidR="00E84C73" w:rsidRPr="00C02FD3" w14:paraId="478FB6A4" w14:textId="77777777" w:rsidTr="00077E7B">
        <w:trPr>
          <w:cantSplit/>
          <w:trHeight w:val="187"/>
          <w:jc w:val="center"/>
          <w:ins w:id="1105" w:author="Deep [E///]" w:date="2024-05-06T13:26:00Z"/>
        </w:trPr>
        <w:tc>
          <w:tcPr>
            <w:tcW w:w="951" w:type="pct"/>
            <w:vMerge w:val="restart"/>
            <w:shd w:val="clear" w:color="auto" w:fill="auto"/>
          </w:tcPr>
          <w:p w14:paraId="6BB02B28" w14:textId="77777777" w:rsidR="00E84C73" w:rsidRPr="00C02FD3" w:rsidRDefault="00E84C73" w:rsidP="001B2D3F">
            <w:pPr>
              <w:pStyle w:val="TAL"/>
              <w:rPr>
                <w:ins w:id="1106" w:author="Deep [E///]" w:date="2024-05-06T13:26:00Z"/>
                <w:bCs/>
              </w:rPr>
            </w:pPr>
            <w:ins w:id="1107" w:author="Deep [E///]" w:date="2024-05-06T13:26:00Z">
              <w:r w:rsidRPr="00C02FD3">
                <w:rPr>
                  <w:bCs/>
                </w:rPr>
                <w:t>TRS Configuration</w:t>
              </w:r>
            </w:ins>
          </w:p>
        </w:tc>
        <w:tc>
          <w:tcPr>
            <w:tcW w:w="875" w:type="pct"/>
            <w:vMerge w:val="restart"/>
            <w:shd w:val="clear" w:color="auto" w:fill="auto"/>
          </w:tcPr>
          <w:p w14:paraId="6074818F" w14:textId="77777777" w:rsidR="00E84C73" w:rsidRPr="00C02FD3" w:rsidRDefault="00E84C73" w:rsidP="001B2D3F">
            <w:pPr>
              <w:pStyle w:val="TAC"/>
              <w:rPr>
                <w:ins w:id="1108" w:author="Deep [E///]" w:date="2024-05-06T13:26:00Z"/>
              </w:rPr>
            </w:pPr>
          </w:p>
        </w:tc>
        <w:tc>
          <w:tcPr>
            <w:tcW w:w="1156" w:type="pct"/>
          </w:tcPr>
          <w:p w14:paraId="709B37AB" w14:textId="77777777" w:rsidR="00E84C73" w:rsidRPr="00C02FD3" w:rsidRDefault="00E84C73" w:rsidP="001B2D3F">
            <w:pPr>
              <w:pStyle w:val="TAC"/>
              <w:rPr>
                <w:ins w:id="1109" w:author="Deep [E///]" w:date="2024-05-06T13:26:00Z"/>
                <w:rFonts w:cs="v4.2.0"/>
                <w:lang w:eastAsia="zh-CN"/>
              </w:rPr>
            </w:pPr>
            <w:ins w:id="1110" w:author="Deep [E///]" w:date="2024-05-06T13:26:00Z">
              <w:r w:rsidRPr="00C02FD3">
                <w:rPr>
                  <w:rFonts w:cs="v4.2.0"/>
                  <w:lang w:eastAsia="zh-CN"/>
                </w:rPr>
                <w:t>1</w:t>
              </w:r>
            </w:ins>
          </w:p>
        </w:tc>
        <w:tc>
          <w:tcPr>
            <w:tcW w:w="1261" w:type="pct"/>
          </w:tcPr>
          <w:p w14:paraId="0DB38A78" w14:textId="77777777" w:rsidR="00E84C73" w:rsidRPr="00C02FD3" w:rsidRDefault="00E84C73" w:rsidP="001B2D3F">
            <w:pPr>
              <w:pStyle w:val="TAC"/>
              <w:rPr>
                <w:ins w:id="1111" w:author="Deep [E///]" w:date="2024-05-06T13:26:00Z"/>
              </w:rPr>
            </w:pPr>
            <w:ins w:id="1112" w:author="Deep [E///]" w:date="2024-05-06T13:26:00Z">
              <w:r w:rsidRPr="00C02FD3">
                <w:rPr>
                  <w:lang w:eastAsia="zh-CN"/>
                </w:rPr>
                <w:t>TRS.1.1 FDD</w:t>
              </w:r>
            </w:ins>
          </w:p>
        </w:tc>
        <w:tc>
          <w:tcPr>
            <w:tcW w:w="757" w:type="pct"/>
            <w:vMerge w:val="restart"/>
          </w:tcPr>
          <w:p w14:paraId="3BD3CDEC" w14:textId="77777777" w:rsidR="00E84C73" w:rsidRPr="00C02FD3" w:rsidRDefault="00E84C73" w:rsidP="001B2D3F">
            <w:pPr>
              <w:pStyle w:val="TAC"/>
              <w:rPr>
                <w:ins w:id="1113" w:author="Deep [E///]" w:date="2024-05-06T13:26:00Z"/>
              </w:rPr>
            </w:pPr>
            <w:ins w:id="1114" w:author="Deep [E///]" w:date="2024-05-06T13:26:00Z">
              <w:r w:rsidRPr="00C02FD3">
                <w:rPr>
                  <w:rFonts w:cs="v4.2.0"/>
                  <w:lang w:eastAsia="zh-CN"/>
                </w:rPr>
                <w:t>N/A</w:t>
              </w:r>
            </w:ins>
          </w:p>
        </w:tc>
      </w:tr>
      <w:tr w:rsidR="00E84C73" w:rsidRPr="00C02FD3" w14:paraId="3A42831D" w14:textId="77777777" w:rsidTr="00077E7B">
        <w:trPr>
          <w:cantSplit/>
          <w:trHeight w:val="187"/>
          <w:jc w:val="center"/>
          <w:ins w:id="1115" w:author="Deep [E///]" w:date="2024-05-06T13:26:00Z"/>
        </w:trPr>
        <w:tc>
          <w:tcPr>
            <w:tcW w:w="951" w:type="pct"/>
            <w:vMerge/>
            <w:shd w:val="clear" w:color="auto" w:fill="auto"/>
          </w:tcPr>
          <w:p w14:paraId="6F5E9E99" w14:textId="77777777" w:rsidR="00E84C73" w:rsidRPr="00C02FD3" w:rsidRDefault="00E84C73" w:rsidP="001B2D3F">
            <w:pPr>
              <w:pStyle w:val="TAL"/>
              <w:rPr>
                <w:ins w:id="1116" w:author="Deep [E///]" w:date="2024-05-06T13:26:00Z"/>
                <w:bCs/>
              </w:rPr>
            </w:pPr>
          </w:p>
        </w:tc>
        <w:tc>
          <w:tcPr>
            <w:tcW w:w="875" w:type="pct"/>
            <w:vMerge/>
            <w:shd w:val="clear" w:color="auto" w:fill="auto"/>
          </w:tcPr>
          <w:p w14:paraId="1BF73870" w14:textId="77777777" w:rsidR="00E84C73" w:rsidRPr="00C02FD3" w:rsidRDefault="00E84C73" w:rsidP="001B2D3F">
            <w:pPr>
              <w:pStyle w:val="TAC"/>
              <w:rPr>
                <w:ins w:id="1117" w:author="Deep [E///]" w:date="2024-05-06T13:26:00Z"/>
              </w:rPr>
            </w:pPr>
          </w:p>
        </w:tc>
        <w:tc>
          <w:tcPr>
            <w:tcW w:w="1156" w:type="pct"/>
          </w:tcPr>
          <w:p w14:paraId="763CE6E4" w14:textId="77777777" w:rsidR="00E84C73" w:rsidRPr="00C02FD3" w:rsidRDefault="00E84C73" w:rsidP="001B2D3F">
            <w:pPr>
              <w:pStyle w:val="TAC"/>
              <w:rPr>
                <w:ins w:id="1118" w:author="Deep [E///]" w:date="2024-05-06T13:26:00Z"/>
                <w:rFonts w:cs="v4.2.0"/>
                <w:lang w:eastAsia="zh-CN"/>
              </w:rPr>
            </w:pPr>
            <w:ins w:id="1119" w:author="Deep [E///]" w:date="2024-05-06T13:26:00Z">
              <w:r w:rsidRPr="00C02FD3">
                <w:rPr>
                  <w:rFonts w:cs="v4.2.0"/>
                  <w:lang w:eastAsia="zh-CN"/>
                </w:rPr>
                <w:t>2</w:t>
              </w:r>
            </w:ins>
          </w:p>
        </w:tc>
        <w:tc>
          <w:tcPr>
            <w:tcW w:w="1261" w:type="pct"/>
          </w:tcPr>
          <w:p w14:paraId="1972C09A" w14:textId="77777777" w:rsidR="00E84C73" w:rsidRPr="00C02FD3" w:rsidRDefault="00E84C73" w:rsidP="001B2D3F">
            <w:pPr>
              <w:pStyle w:val="TAC"/>
              <w:rPr>
                <w:ins w:id="1120" w:author="Deep [E///]" w:date="2024-05-06T13:26:00Z"/>
              </w:rPr>
            </w:pPr>
            <w:ins w:id="1121" w:author="Deep [E///]" w:date="2024-05-06T13:26:00Z">
              <w:r w:rsidRPr="00C02FD3">
                <w:rPr>
                  <w:lang w:eastAsia="zh-CN"/>
                </w:rPr>
                <w:t>TRS.1.1 TDD</w:t>
              </w:r>
            </w:ins>
          </w:p>
        </w:tc>
        <w:tc>
          <w:tcPr>
            <w:tcW w:w="757" w:type="pct"/>
            <w:vMerge/>
          </w:tcPr>
          <w:p w14:paraId="62538C84" w14:textId="77777777" w:rsidR="00E84C73" w:rsidRPr="00C02FD3" w:rsidRDefault="00E84C73" w:rsidP="001B2D3F">
            <w:pPr>
              <w:pStyle w:val="TAC"/>
              <w:rPr>
                <w:ins w:id="1122" w:author="Deep [E///]" w:date="2024-05-06T13:26:00Z"/>
              </w:rPr>
            </w:pPr>
          </w:p>
        </w:tc>
      </w:tr>
      <w:tr w:rsidR="00E84C73" w:rsidRPr="00C02FD3" w14:paraId="23BE8C1D" w14:textId="77777777" w:rsidTr="00077E7B">
        <w:trPr>
          <w:cantSplit/>
          <w:trHeight w:val="187"/>
          <w:jc w:val="center"/>
          <w:ins w:id="1123" w:author="Deep [E///]" w:date="2024-05-06T13:26:00Z"/>
        </w:trPr>
        <w:tc>
          <w:tcPr>
            <w:tcW w:w="951" w:type="pct"/>
            <w:vMerge/>
            <w:shd w:val="clear" w:color="auto" w:fill="auto"/>
          </w:tcPr>
          <w:p w14:paraId="24ACBD3D" w14:textId="77777777" w:rsidR="00E84C73" w:rsidRPr="00C02FD3" w:rsidRDefault="00E84C73" w:rsidP="001B2D3F">
            <w:pPr>
              <w:pStyle w:val="TAL"/>
              <w:rPr>
                <w:ins w:id="1124" w:author="Deep [E///]" w:date="2024-05-06T13:26:00Z"/>
                <w:bCs/>
              </w:rPr>
            </w:pPr>
          </w:p>
        </w:tc>
        <w:tc>
          <w:tcPr>
            <w:tcW w:w="875" w:type="pct"/>
            <w:vMerge/>
            <w:shd w:val="clear" w:color="auto" w:fill="auto"/>
          </w:tcPr>
          <w:p w14:paraId="11E48E80" w14:textId="77777777" w:rsidR="00E84C73" w:rsidRPr="00C02FD3" w:rsidRDefault="00E84C73" w:rsidP="001B2D3F">
            <w:pPr>
              <w:pStyle w:val="TAC"/>
              <w:rPr>
                <w:ins w:id="1125" w:author="Deep [E///]" w:date="2024-05-06T13:26:00Z"/>
              </w:rPr>
            </w:pPr>
          </w:p>
        </w:tc>
        <w:tc>
          <w:tcPr>
            <w:tcW w:w="1156" w:type="pct"/>
          </w:tcPr>
          <w:p w14:paraId="083B86F7" w14:textId="77777777" w:rsidR="00E84C73" w:rsidRPr="00C02FD3" w:rsidRDefault="00E84C73" w:rsidP="001B2D3F">
            <w:pPr>
              <w:pStyle w:val="TAC"/>
              <w:rPr>
                <w:ins w:id="1126" w:author="Deep [E///]" w:date="2024-05-06T13:26:00Z"/>
                <w:rFonts w:cs="v4.2.0"/>
                <w:lang w:eastAsia="zh-CN"/>
              </w:rPr>
            </w:pPr>
            <w:ins w:id="1127" w:author="Deep [E///]" w:date="2024-05-06T13:26:00Z">
              <w:r w:rsidRPr="00C02FD3">
                <w:rPr>
                  <w:rFonts w:cs="v4.2.0"/>
                  <w:lang w:eastAsia="zh-CN"/>
                </w:rPr>
                <w:t>3</w:t>
              </w:r>
            </w:ins>
          </w:p>
        </w:tc>
        <w:tc>
          <w:tcPr>
            <w:tcW w:w="1261" w:type="pct"/>
          </w:tcPr>
          <w:p w14:paraId="6EB569A0" w14:textId="77777777" w:rsidR="00E84C73" w:rsidRPr="00C02FD3" w:rsidRDefault="00E84C73" w:rsidP="001B2D3F">
            <w:pPr>
              <w:pStyle w:val="TAC"/>
              <w:rPr>
                <w:ins w:id="1128" w:author="Deep [E///]" w:date="2024-05-06T13:26:00Z"/>
              </w:rPr>
            </w:pPr>
            <w:ins w:id="1129" w:author="Deep [E///]" w:date="2024-05-06T13:26:00Z">
              <w:r w:rsidRPr="00C02FD3">
                <w:rPr>
                  <w:lang w:eastAsia="zh-CN"/>
                </w:rPr>
                <w:t>TRS.1.2 TDD</w:t>
              </w:r>
            </w:ins>
          </w:p>
        </w:tc>
        <w:tc>
          <w:tcPr>
            <w:tcW w:w="757" w:type="pct"/>
            <w:vMerge/>
          </w:tcPr>
          <w:p w14:paraId="40A20C4C" w14:textId="77777777" w:rsidR="00E84C73" w:rsidRPr="00C02FD3" w:rsidRDefault="00E84C73" w:rsidP="001B2D3F">
            <w:pPr>
              <w:pStyle w:val="TAC"/>
              <w:rPr>
                <w:ins w:id="1130" w:author="Deep [E///]" w:date="2024-05-06T13:26:00Z"/>
              </w:rPr>
            </w:pPr>
          </w:p>
        </w:tc>
      </w:tr>
      <w:tr w:rsidR="00E84C73" w:rsidRPr="00C02FD3" w14:paraId="0D870488" w14:textId="77777777" w:rsidTr="00077E7B">
        <w:trPr>
          <w:cantSplit/>
          <w:trHeight w:val="187"/>
          <w:jc w:val="center"/>
          <w:ins w:id="1131" w:author="Deep [E///]" w:date="2024-05-06T13:26:00Z"/>
        </w:trPr>
        <w:tc>
          <w:tcPr>
            <w:tcW w:w="951" w:type="pct"/>
            <w:hideMark/>
          </w:tcPr>
          <w:p w14:paraId="6011F978" w14:textId="77777777" w:rsidR="00E84C73" w:rsidRPr="00C02FD3" w:rsidRDefault="00E84C73" w:rsidP="001B2D3F">
            <w:pPr>
              <w:pStyle w:val="TAL"/>
              <w:rPr>
                <w:ins w:id="1132" w:author="Deep [E///]" w:date="2024-05-06T13:26:00Z"/>
                <w:bCs/>
                <w:lang w:eastAsia="zh-CN"/>
              </w:rPr>
            </w:pPr>
            <w:ins w:id="1133" w:author="Deep [E///]" w:date="2024-05-06T13:26:00Z">
              <w:r w:rsidRPr="00C02FD3">
                <w:rPr>
                  <w:bCs/>
                  <w:lang w:eastAsia="zh-CN"/>
                </w:rPr>
                <w:t>Initial BWP configuration</w:t>
              </w:r>
            </w:ins>
          </w:p>
        </w:tc>
        <w:tc>
          <w:tcPr>
            <w:tcW w:w="875" w:type="pct"/>
          </w:tcPr>
          <w:p w14:paraId="2C9C4EA1" w14:textId="77777777" w:rsidR="00E84C73" w:rsidRPr="00C02FD3" w:rsidRDefault="00E84C73" w:rsidP="001B2D3F">
            <w:pPr>
              <w:pStyle w:val="TAC"/>
              <w:rPr>
                <w:ins w:id="1134" w:author="Deep [E///]" w:date="2024-05-06T13:26:00Z"/>
              </w:rPr>
            </w:pPr>
          </w:p>
        </w:tc>
        <w:tc>
          <w:tcPr>
            <w:tcW w:w="1156" w:type="pct"/>
            <w:hideMark/>
          </w:tcPr>
          <w:p w14:paraId="03814EC2" w14:textId="77777777" w:rsidR="00E84C73" w:rsidRPr="00C02FD3" w:rsidRDefault="00E84C73" w:rsidP="001B2D3F">
            <w:pPr>
              <w:pStyle w:val="TAC"/>
              <w:rPr>
                <w:ins w:id="1135" w:author="Deep [E///]" w:date="2024-05-06T13:26:00Z"/>
                <w:rFonts w:cs="v4.2.0"/>
                <w:lang w:eastAsia="zh-CN"/>
              </w:rPr>
            </w:pPr>
            <w:ins w:id="1136" w:author="Deep [E///]" w:date="2024-05-06T13:26:00Z">
              <w:r w:rsidRPr="00C02FD3">
                <w:rPr>
                  <w:rFonts w:cs="v4.2.0"/>
                  <w:lang w:eastAsia="zh-CN"/>
                </w:rPr>
                <w:t>1, 2, 3</w:t>
              </w:r>
            </w:ins>
          </w:p>
        </w:tc>
        <w:tc>
          <w:tcPr>
            <w:tcW w:w="1261" w:type="pct"/>
            <w:hideMark/>
          </w:tcPr>
          <w:p w14:paraId="12B71AE8" w14:textId="77777777" w:rsidR="00E84C73" w:rsidRDefault="00E84C73" w:rsidP="001B2D3F">
            <w:pPr>
              <w:pStyle w:val="TAC"/>
              <w:rPr>
                <w:ins w:id="1137" w:author="Deep [E///]" w:date="2024-05-06T13:26:00Z"/>
                <w:rFonts w:cs="v4.2.0"/>
                <w:lang w:eastAsia="zh-CN"/>
              </w:rPr>
            </w:pPr>
            <w:ins w:id="1138" w:author="Deep [E///]" w:date="2024-05-06T13:26:00Z">
              <w:r w:rsidRPr="00C02FD3">
                <w:rPr>
                  <w:rFonts w:cs="v4.2.0"/>
                  <w:lang w:eastAsia="zh-CN"/>
                </w:rPr>
                <w:t xml:space="preserve">DLBWP.0.1 </w:t>
              </w:r>
            </w:ins>
          </w:p>
          <w:p w14:paraId="158FF320" w14:textId="77777777" w:rsidR="00E84C73" w:rsidRPr="00C02FD3" w:rsidRDefault="00E84C73" w:rsidP="001B2D3F">
            <w:pPr>
              <w:pStyle w:val="TAC"/>
              <w:rPr>
                <w:ins w:id="1139" w:author="Deep [E///]" w:date="2024-05-06T13:26:00Z"/>
              </w:rPr>
            </w:pPr>
            <w:ins w:id="1140" w:author="Deep [E///]" w:date="2024-05-06T13:26:00Z">
              <w:r w:rsidRPr="00C02FD3">
                <w:rPr>
                  <w:rFonts w:cs="v4.2.0"/>
                  <w:lang w:eastAsia="zh-CN"/>
                </w:rPr>
                <w:t>ULBWP.0.1</w:t>
              </w:r>
            </w:ins>
          </w:p>
        </w:tc>
        <w:tc>
          <w:tcPr>
            <w:tcW w:w="757" w:type="pct"/>
            <w:hideMark/>
          </w:tcPr>
          <w:p w14:paraId="4E6ED8FB" w14:textId="77777777" w:rsidR="00E84C73" w:rsidRPr="00C02FD3" w:rsidRDefault="00E84C73" w:rsidP="001B2D3F">
            <w:pPr>
              <w:pStyle w:val="TAC"/>
              <w:rPr>
                <w:ins w:id="1141" w:author="Deep [E///]" w:date="2024-05-06T13:26:00Z"/>
                <w:lang w:eastAsia="zh-CN"/>
              </w:rPr>
            </w:pPr>
            <w:ins w:id="1142" w:author="Deep [E///]" w:date="2024-05-06T13:26:00Z">
              <w:r w:rsidRPr="00C02FD3">
                <w:rPr>
                  <w:rFonts w:hint="eastAsia"/>
                  <w:lang w:eastAsia="zh-CN"/>
                </w:rPr>
                <w:t>N</w:t>
              </w:r>
              <w:r w:rsidRPr="00C02FD3">
                <w:rPr>
                  <w:lang w:eastAsia="zh-CN"/>
                </w:rPr>
                <w:t>/A</w:t>
              </w:r>
            </w:ins>
          </w:p>
        </w:tc>
      </w:tr>
      <w:tr w:rsidR="00E84C73" w:rsidRPr="00C02FD3" w14:paraId="1296B7A1" w14:textId="77777777" w:rsidTr="00077E7B">
        <w:trPr>
          <w:cantSplit/>
          <w:trHeight w:val="187"/>
          <w:jc w:val="center"/>
          <w:ins w:id="1143" w:author="Deep [E///]" w:date="2024-05-06T13:26:00Z"/>
        </w:trPr>
        <w:tc>
          <w:tcPr>
            <w:tcW w:w="951" w:type="pct"/>
            <w:hideMark/>
          </w:tcPr>
          <w:p w14:paraId="0FC585BD" w14:textId="77777777" w:rsidR="00E84C73" w:rsidRPr="00C02FD3" w:rsidRDefault="00E84C73" w:rsidP="001B2D3F">
            <w:pPr>
              <w:pStyle w:val="TAL"/>
              <w:rPr>
                <w:ins w:id="1144" w:author="Deep [E///]" w:date="2024-05-06T13:26:00Z"/>
                <w:bCs/>
                <w:lang w:eastAsia="zh-CN"/>
              </w:rPr>
            </w:pPr>
            <w:ins w:id="1145" w:author="Deep [E///]" w:date="2024-05-06T13:26:00Z">
              <w:r w:rsidRPr="00C02FD3">
                <w:rPr>
                  <w:bCs/>
                  <w:lang w:eastAsia="zh-CN"/>
                </w:rPr>
                <w:t>Active DL BWP configuration</w:t>
              </w:r>
            </w:ins>
          </w:p>
        </w:tc>
        <w:tc>
          <w:tcPr>
            <w:tcW w:w="875" w:type="pct"/>
          </w:tcPr>
          <w:p w14:paraId="27A85D35" w14:textId="77777777" w:rsidR="00E84C73" w:rsidRPr="00C02FD3" w:rsidRDefault="00E84C73" w:rsidP="001B2D3F">
            <w:pPr>
              <w:pStyle w:val="TAC"/>
              <w:rPr>
                <w:ins w:id="1146" w:author="Deep [E///]" w:date="2024-05-06T13:26:00Z"/>
              </w:rPr>
            </w:pPr>
          </w:p>
        </w:tc>
        <w:tc>
          <w:tcPr>
            <w:tcW w:w="1156" w:type="pct"/>
            <w:hideMark/>
          </w:tcPr>
          <w:p w14:paraId="010C80EA" w14:textId="77777777" w:rsidR="00E84C73" w:rsidRPr="00C02FD3" w:rsidRDefault="00E84C73" w:rsidP="001B2D3F">
            <w:pPr>
              <w:pStyle w:val="TAC"/>
              <w:rPr>
                <w:ins w:id="1147" w:author="Deep [E///]" w:date="2024-05-06T13:26:00Z"/>
                <w:rFonts w:cs="v4.2.0"/>
                <w:lang w:eastAsia="zh-CN"/>
              </w:rPr>
            </w:pPr>
            <w:ins w:id="1148" w:author="Deep [E///]" w:date="2024-05-06T13:26:00Z">
              <w:r w:rsidRPr="00C02FD3">
                <w:rPr>
                  <w:rFonts w:cs="v4.2.0"/>
                  <w:lang w:eastAsia="zh-CN"/>
                </w:rPr>
                <w:t>1, 2, 3</w:t>
              </w:r>
            </w:ins>
          </w:p>
        </w:tc>
        <w:tc>
          <w:tcPr>
            <w:tcW w:w="1261" w:type="pct"/>
            <w:hideMark/>
          </w:tcPr>
          <w:p w14:paraId="57BA4F7F" w14:textId="77777777" w:rsidR="00E84C73" w:rsidRPr="00C02FD3" w:rsidRDefault="00E84C73" w:rsidP="001B2D3F">
            <w:pPr>
              <w:pStyle w:val="TAC"/>
              <w:rPr>
                <w:ins w:id="1149" w:author="Deep [E///]" w:date="2024-05-06T13:26:00Z"/>
              </w:rPr>
            </w:pPr>
            <w:ins w:id="1150" w:author="Deep [E///]" w:date="2024-05-06T13:26:00Z">
              <w:r w:rsidRPr="00C02FD3">
                <w:rPr>
                  <w:rFonts w:cs="v4.2.0"/>
                  <w:lang w:eastAsia="zh-CN"/>
                </w:rPr>
                <w:t>DLBWP.1.1</w:t>
              </w:r>
              <w:r>
                <w:rPr>
                  <w:rFonts w:cs="v4.2.0"/>
                  <w:lang w:eastAsia="zh-CN"/>
                </w:rPr>
                <w:t xml:space="preserve"> RedCap</w:t>
              </w:r>
            </w:ins>
          </w:p>
        </w:tc>
        <w:tc>
          <w:tcPr>
            <w:tcW w:w="757" w:type="pct"/>
            <w:hideMark/>
          </w:tcPr>
          <w:p w14:paraId="2188A7B6" w14:textId="77777777" w:rsidR="00E84C73" w:rsidRPr="00C02FD3" w:rsidRDefault="00E84C73" w:rsidP="001B2D3F">
            <w:pPr>
              <w:pStyle w:val="TAC"/>
              <w:rPr>
                <w:ins w:id="1151" w:author="Deep [E///]" w:date="2024-05-06T13:26:00Z"/>
                <w:lang w:eastAsia="zh-CN"/>
              </w:rPr>
            </w:pPr>
            <w:ins w:id="1152" w:author="Deep [E///]" w:date="2024-05-06T13:26:00Z">
              <w:r w:rsidRPr="00C02FD3">
                <w:rPr>
                  <w:rFonts w:hint="eastAsia"/>
                  <w:lang w:eastAsia="zh-CN"/>
                </w:rPr>
                <w:t>N</w:t>
              </w:r>
              <w:r w:rsidRPr="00C02FD3">
                <w:rPr>
                  <w:lang w:eastAsia="zh-CN"/>
                </w:rPr>
                <w:t>/A</w:t>
              </w:r>
            </w:ins>
          </w:p>
        </w:tc>
      </w:tr>
      <w:tr w:rsidR="00E84C73" w:rsidRPr="00C02FD3" w14:paraId="23D62232" w14:textId="77777777" w:rsidTr="00077E7B">
        <w:trPr>
          <w:cantSplit/>
          <w:trHeight w:val="187"/>
          <w:jc w:val="center"/>
          <w:ins w:id="1153" w:author="Deep [E///]" w:date="2024-05-06T13:26:00Z"/>
        </w:trPr>
        <w:tc>
          <w:tcPr>
            <w:tcW w:w="951" w:type="pct"/>
            <w:hideMark/>
          </w:tcPr>
          <w:p w14:paraId="3B0F4C0B" w14:textId="77777777" w:rsidR="00E84C73" w:rsidRPr="00C02FD3" w:rsidRDefault="00E84C73" w:rsidP="001B2D3F">
            <w:pPr>
              <w:pStyle w:val="TAL"/>
              <w:rPr>
                <w:ins w:id="1154" w:author="Deep [E///]" w:date="2024-05-06T13:26:00Z"/>
                <w:bCs/>
                <w:lang w:eastAsia="zh-CN"/>
              </w:rPr>
            </w:pPr>
            <w:ins w:id="1155" w:author="Deep [E///]" w:date="2024-05-06T13:26:00Z">
              <w:r w:rsidRPr="00C02FD3">
                <w:rPr>
                  <w:bCs/>
                  <w:lang w:eastAsia="zh-CN"/>
                </w:rPr>
                <w:t>Active UL BWP configuration</w:t>
              </w:r>
            </w:ins>
          </w:p>
        </w:tc>
        <w:tc>
          <w:tcPr>
            <w:tcW w:w="875" w:type="pct"/>
          </w:tcPr>
          <w:p w14:paraId="54E51072" w14:textId="77777777" w:rsidR="00E84C73" w:rsidRPr="00C02FD3" w:rsidRDefault="00E84C73" w:rsidP="001B2D3F">
            <w:pPr>
              <w:pStyle w:val="TAC"/>
              <w:rPr>
                <w:ins w:id="1156" w:author="Deep [E///]" w:date="2024-05-06T13:26:00Z"/>
              </w:rPr>
            </w:pPr>
          </w:p>
        </w:tc>
        <w:tc>
          <w:tcPr>
            <w:tcW w:w="1156" w:type="pct"/>
            <w:hideMark/>
          </w:tcPr>
          <w:p w14:paraId="72B4C612" w14:textId="77777777" w:rsidR="00E84C73" w:rsidRPr="00C02FD3" w:rsidRDefault="00E84C73" w:rsidP="001B2D3F">
            <w:pPr>
              <w:pStyle w:val="TAC"/>
              <w:rPr>
                <w:ins w:id="1157" w:author="Deep [E///]" w:date="2024-05-06T13:26:00Z"/>
                <w:rFonts w:cs="v4.2.0"/>
                <w:lang w:eastAsia="zh-CN"/>
              </w:rPr>
            </w:pPr>
            <w:ins w:id="1158" w:author="Deep [E///]" w:date="2024-05-06T13:26:00Z">
              <w:r w:rsidRPr="00C02FD3">
                <w:rPr>
                  <w:rFonts w:cs="v4.2.0"/>
                  <w:lang w:eastAsia="zh-CN"/>
                </w:rPr>
                <w:t>1, 2, 3</w:t>
              </w:r>
            </w:ins>
          </w:p>
        </w:tc>
        <w:tc>
          <w:tcPr>
            <w:tcW w:w="1261" w:type="pct"/>
            <w:hideMark/>
          </w:tcPr>
          <w:p w14:paraId="1C1F8685" w14:textId="77777777" w:rsidR="00E84C73" w:rsidRPr="00C02FD3" w:rsidRDefault="00E84C73" w:rsidP="001B2D3F">
            <w:pPr>
              <w:pStyle w:val="TAC"/>
              <w:rPr>
                <w:ins w:id="1159" w:author="Deep [E///]" w:date="2024-05-06T13:26:00Z"/>
                <w:rFonts w:cs="v4.2.0"/>
                <w:lang w:eastAsia="zh-CN"/>
              </w:rPr>
            </w:pPr>
            <w:ins w:id="1160" w:author="Deep [E///]" w:date="2024-05-06T13:26:00Z">
              <w:r w:rsidRPr="00C02FD3">
                <w:rPr>
                  <w:rFonts w:cs="v4.2.0"/>
                  <w:lang w:eastAsia="zh-CN"/>
                </w:rPr>
                <w:t>ULBWP.1.1</w:t>
              </w:r>
              <w:r>
                <w:rPr>
                  <w:rFonts w:cs="v4.2.0"/>
                  <w:lang w:eastAsia="zh-CN"/>
                </w:rPr>
                <w:t xml:space="preserve"> RedCap</w:t>
              </w:r>
            </w:ins>
          </w:p>
        </w:tc>
        <w:tc>
          <w:tcPr>
            <w:tcW w:w="757" w:type="pct"/>
            <w:hideMark/>
          </w:tcPr>
          <w:p w14:paraId="0078580A" w14:textId="77777777" w:rsidR="00E84C73" w:rsidRPr="00C02FD3" w:rsidRDefault="00E84C73" w:rsidP="001B2D3F">
            <w:pPr>
              <w:pStyle w:val="TAC"/>
              <w:rPr>
                <w:ins w:id="1161" w:author="Deep [E///]" w:date="2024-05-06T13:26:00Z"/>
                <w:rFonts w:cs="v4.2.0"/>
                <w:lang w:eastAsia="zh-CN"/>
              </w:rPr>
            </w:pPr>
            <w:ins w:id="1162" w:author="Deep [E///]" w:date="2024-05-06T13:26:00Z">
              <w:r w:rsidRPr="00C02FD3">
                <w:rPr>
                  <w:rFonts w:cs="v4.2.0" w:hint="eastAsia"/>
                  <w:lang w:eastAsia="zh-CN"/>
                </w:rPr>
                <w:t>N</w:t>
              </w:r>
              <w:r w:rsidRPr="00C02FD3">
                <w:rPr>
                  <w:rFonts w:cs="v4.2.0"/>
                  <w:lang w:eastAsia="zh-CN"/>
                </w:rPr>
                <w:t>/A</w:t>
              </w:r>
            </w:ins>
          </w:p>
        </w:tc>
      </w:tr>
      <w:tr w:rsidR="00E84C73" w:rsidRPr="00C02FD3" w14:paraId="68C1F6D7" w14:textId="77777777" w:rsidTr="00077E7B">
        <w:trPr>
          <w:cantSplit/>
          <w:trHeight w:val="187"/>
          <w:jc w:val="center"/>
          <w:ins w:id="1163" w:author="Deep [E///]" w:date="2024-05-06T13:26:00Z"/>
        </w:trPr>
        <w:tc>
          <w:tcPr>
            <w:tcW w:w="951" w:type="pct"/>
            <w:vMerge w:val="restart"/>
          </w:tcPr>
          <w:p w14:paraId="68EA923C" w14:textId="77777777" w:rsidR="00E84C73" w:rsidRPr="00C02FD3" w:rsidRDefault="00E84C73" w:rsidP="001B2D3F">
            <w:pPr>
              <w:pStyle w:val="TAL"/>
              <w:rPr>
                <w:ins w:id="1164" w:author="Deep [E///]" w:date="2024-05-06T13:26:00Z"/>
                <w:bCs/>
                <w:lang w:eastAsia="zh-CN"/>
              </w:rPr>
            </w:pPr>
            <w:ins w:id="1165" w:author="Deep [E///]" w:date="2024-05-06T13:26:00Z">
              <w:r w:rsidRPr="00C02FD3">
                <w:rPr>
                  <w:rFonts w:hint="eastAsia"/>
                  <w:bCs/>
                  <w:lang w:eastAsia="zh-CN"/>
                </w:rPr>
                <w:t>PRS</w:t>
              </w:r>
              <w:r w:rsidRPr="00C02FD3">
                <w:rPr>
                  <w:bCs/>
                  <w:lang w:eastAsia="zh-CN"/>
                </w:rPr>
                <w:t xml:space="preserve"> configuration</w:t>
              </w:r>
            </w:ins>
          </w:p>
        </w:tc>
        <w:tc>
          <w:tcPr>
            <w:tcW w:w="875" w:type="pct"/>
            <w:vMerge w:val="restart"/>
          </w:tcPr>
          <w:p w14:paraId="09F8E460" w14:textId="77777777" w:rsidR="00E84C73" w:rsidRPr="00C02FD3" w:rsidRDefault="00E84C73" w:rsidP="001B2D3F">
            <w:pPr>
              <w:pStyle w:val="TAC"/>
              <w:rPr>
                <w:ins w:id="1166" w:author="Deep [E///]" w:date="2024-05-06T13:26:00Z"/>
              </w:rPr>
            </w:pPr>
          </w:p>
        </w:tc>
        <w:tc>
          <w:tcPr>
            <w:tcW w:w="1156" w:type="pct"/>
          </w:tcPr>
          <w:p w14:paraId="2C5DE735" w14:textId="77777777" w:rsidR="00E84C73" w:rsidRPr="00C02FD3" w:rsidRDefault="00E84C73" w:rsidP="001B2D3F">
            <w:pPr>
              <w:pStyle w:val="TAC"/>
              <w:rPr>
                <w:ins w:id="1167" w:author="Deep [E///]" w:date="2024-05-06T13:26:00Z"/>
                <w:rFonts w:cs="v4.2.0"/>
                <w:lang w:eastAsia="zh-CN"/>
              </w:rPr>
            </w:pPr>
            <w:ins w:id="1168" w:author="Deep [E///]" w:date="2024-05-06T13:26:00Z">
              <w:r w:rsidRPr="00C02FD3">
                <w:rPr>
                  <w:rFonts w:cs="v4.2.0"/>
                  <w:lang w:eastAsia="zh-CN"/>
                </w:rPr>
                <w:t>1</w:t>
              </w:r>
            </w:ins>
          </w:p>
        </w:tc>
        <w:tc>
          <w:tcPr>
            <w:tcW w:w="1261" w:type="pct"/>
          </w:tcPr>
          <w:p w14:paraId="297B95CD" w14:textId="77777777" w:rsidR="00E84C73" w:rsidRPr="00C02FD3" w:rsidRDefault="00E84C73" w:rsidP="001B2D3F">
            <w:pPr>
              <w:pStyle w:val="TAC"/>
              <w:rPr>
                <w:ins w:id="1169" w:author="Deep [E///]" w:date="2024-05-06T13:26:00Z"/>
                <w:rFonts w:cs="v4.2.0"/>
                <w:lang w:eastAsia="zh-CN"/>
              </w:rPr>
            </w:pPr>
            <w:ins w:id="1170" w:author="Deep [E///]" w:date="2024-05-06T13:26:00Z">
              <w:r w:rsidRPr="00C02FD3">
                <w:rPr>
                  <w:rFonts w:cs="v4.2.0"/>
                  <w:lang w:eastAsia="zh-CN"/>
                </w:rPr>
                <w:t>PRS.1.</w:t>
              </w:r>
              <w:r>
                <w:rPr>
                  <w:rFonts w:cs="v4.2.0" w:hint="eastAsia"/>
                  <w:lang w:eastAsia="zh-CN"/>
                </w:rPr>
                <w:t>1</w:t>
              </w:r>
              <w:r w:rsidRPr="00C02FD3">
                <w:rPr>
                  <w:rFonts w:cs="v4.2.0"/>
                  <w:lang w:eastAsia="zh-CN"/>
                </w:rPr>
                <w:t xml:space="preserve"> FR1</w:t>
              </w:r>
            </w:ins>
          </w:p>
        </w:tc>
        <w:tc>
          <w:tcPr>
            <w:tcW w:w="757" w:type="pct"/>
          </w:tcPr>
          <w:p w14:paraId="052EA022" w14:textId="77777777" w:rsidR="00E84C73" w:rsidRPr="00C02FD3" w:rsidRDefault="00E84C73" w:rsidP="001B2D3F">
            <w:pPr>
              <w:pStyle w:val="TAC"/>
              <w:rPr>
                <w:ins w:id="1171" w:author="Deep [E///]" w:date="2024-05-06T13:26:00Z"/>
                <w:rFonts w:cs="v4.2.0"/>
                <w:lang w:eastAsia="zh-CN"/>
              </w:rPr>
            </w:pPr>
            <w:ins w:id="1172" w:author="Deep [E///]" w:date="2024-05-06T13:26:00Z">
              <w:r w:rsidRPr="00C02FD3">
                <w:rPr>
                  <w:rFonts w:cs="v4.2.0"/>
                  <w:lang w:eastAsia="zh-CN"/>
                </w:rPr>
                <w:t>PRS.1.</w:t>
              </w:r>
              <w:r>
                <w:rPr>
                  <w:rFonts w:cs="v4.2.0" w:hint="eastAsia"/>
                  <w:lang w:eastAsia="zh-CN"/>
                </w:rPr>
                <w:t>1</w:t>
              </w:r>
              <w:r w:rsidRPr="00C02FD3">
                <w:rPr>
                  <w:rFonts w:cs="v4.2.0"/>
                  <w:lang w:eastAsia="zh-CN"/>
                </w:rPr>
                <w:t xml:space="preserve"> FR1</w:t>
              </w:r>
            </w:ins>
          </w:p>
        </w:tc>
      </w:tr>
      <w:tr w:rsidR="00E84C73" w:rsidRPr="00C02FD3" w14:paraId="186DA6A8" w14:textId="77777777" w:rsidTr="00077E7B">
        <w:trPr>
          <w:cantSplit/>
          <w:trHeight w:val="52"/>
          <w:jc w:val="center"/>
          <w:ins w:id="1173" w:author="Deep [E///]" w:date="2024-05-06T13:26:00Z"/>
        </w:trPr>
        <w:tc>
          <w:tcPr>
            <w:tcW w:w="951" w:type="pct"/>
            <w:vMerge/>
          </w:tcPr>
          <w:p w14:paraId="742782AC" w14:textId="77777777" w:rsidR="00E84C73" w:rsidRPr="00C02FD3" w:rsidRDefault="00E84C73" w:rsidP="001B2D3F">
            <w:pPr>
              <w:pStyle w:val="TAL"/>
              <w:rPr>
                <w:ins w:id="1174" w:author="Deep [E///]" w:date="2024-05-06T13:26:00Z"/>
                <w:bCs/>
                <w:lang w:eastAsia="zh-CN"/>
              </w:rPr>
            </w:pPr>
          </w:p>
        </w:tc>
        <w:tc>
          <w:tcPr>
            <w:tcW w:w="875" w:type="pct"/>
            <w:vMerge/>
          </w:tcPr>
          <w:p w14:paraId="2ACD0842" w14:textId="77777777" w:rsidR="00E84C73" w:rsidRPr="00C02FD3" w:rsidRDefault="00E84C73" w:rsidP="001B2D3F">
            <w:pPr>
              <w:pStyle w:val="TAC"/>
              <w:rPr>
                <w:ins w:id="1175" w:author="Deep [E///]" w:date="2024-05-06T13:26:00Z"/>
              </w:rPr>
            </w:pPr>
          </w:p>
        </w:tc>
        <w:tc>
          <w:tcPr>
            <w:tcW w:w="1156" w:type="pct"/>
          </w:tcPr>
          <w:p w14:paraId="16C2848D" w14:textId="77777777" w:rsidR="00E84C73" w:rsidRPr="00C02FD3" w:rsidRDefault="00E84C73" w:rsidP="001B2D3F">
            <w:pPr>
              <w:pStyle w:val="TAC"/>
              <w:rPr>
                <w:ins w:id="1176" w:author="Deep [E///]" w:date="2024-05-06T13:26:00Z"/>
                <w:rFonts w:cs="v4.2.0"/>
                <w:lang w:eastAsia="zh-CN"/>
              </w:rPr>
            </w:pPr>
            <w:ins w:id="1177" w:author="Deep [E///]" w:date="2024-05-06T13:26:00Z">
              <w:r w:rsidRPr="00C02FD3">
                <w:rPr>
                  <w:rFonts w:cs="v4.2.0" w:hint="eastAsia"/>
                  <w:lang w:eastAsia="zh-CN"/>
                </w:rPr>
                <w:t>2</w:t>
              </w:r>
            </w:ins>
          </w:p>
        </w:tc>
        <w:tc>
          <w:tcPr>
            <w:tcW w:w="1261" w:type="pct"/>
          </w:tcPr>
          <w:p w14:paraId="3F63CE05" w14:textId="77777777" w:rsidR="00E84C73" w:rsidRPr="00C02FD3" w:rsidRDefault="00E84C73" w:rsidP="001B2D3F">
            <w:pPr>
              <w:pStyle w:val="TAC"/>
              <w:rPr>
                <w:ins w:id="1178" w:author="Deep [E///]" w:date="2024-05-06T13:26:00Z"/>
                <w:rFonts w:cs="v4.2.0"/>
                <w:lang w:eastAsia="zh-CN"/>
              </w:rPr>
            </w:pPr>
            <w:ins w:id="1179" w:author="Deep [E///]" w:date="2024-05-06T13:26:00Z">
              <w:r w:rsidRPr="00C02FD3">
                <w:rPr>
                  <w:rFonts w:cs="v4.2.0"/>
                  <w:lang w:eastAsia="zh-CN"/>
                </w:rPr>
                <w:t>PRS.1.</w:t>
              </w:r>
              <w:r>
                <w:rPr>
                  <w:rFonts w:cs="v4.2.0" w:hint="eastAsia"/>
                  <w:lang w:eastAsia="zh-CN"/>
                </w:rPr>
                <w:t>1</w:t>
              </w:r>
              <w:r w:rsidRPr="00C02FD3">
                <w:rPr>
                  <w:rFonts w:cs="v4.2.0"/>
                  <w:lang w:eastAsia="zh-CN"/>
                </w:rPr>
                <w:t xml:space="preserve"> FR1</w:t>
              </w:r>
            </w:ins>
          </w:p>
        </w:tc>
        <w:tc>
          <w:tcPr>
            <w:tcW w:w="757" w:type="pct"/>
          </w:tcPr>
          <w:p w14:paraId="72E36384" w14:textId="77777777" w:rsidR="00E84C73" w:rsidRPr="00C02FD3" w:rsidRDefault="00E84C73" w:rsidP="001B2D3F">
            <w:pPr>
              <w:pStyle w:val="TAC"/>
              <w:rPr>
                <w:ins w:id="1180" w:author="Deep [E///]" w:date="2024-05-06T13:26:00Z"/>
                <w:rFonts w:cs="v4.2.0"/>
                <w:lang w:eastAsia="zh-CN"/>
              </w:rPr>
            </w:pPr>
            <w:ins w:id="1181" w:author="Deep [E///]" w:date="2024-05-06T13:26:00Z">
              <w:r w:rsidRPr="00C02FD3">
                <w:rPr>
                  <w:rFonts w:cs="v4.2.0"/>
                  <w:lang w:eastAsia="zh-CN"/>
                </w:rPr>
                <w:t>PRS.1.</w:t>
              </w:r>
              <w:r>
                <w:rPr>
                  <w:rFonts w:cs="v4.2.0" w:hint="eastAsia"/>
                  <w:lang w:eastAsia="zh-CN"/>
                </w:rPr>
                <w:t>1</w:t>
              </w:r>
              <w:r w:rsidRPr="00C02FD3">
                <w:rPr>
                  <w:rFonts w:cs="v4.2.0"/>
                  <w:lang w:eastAsia="zh-CN"/>
                </w:rPr>
                <w:t xml:space="preserve"> FR1</w:t>
              </w:r>
            </w:ins>
          </w:p>
        </w:tc>
      </w:tr>
      <w:tr w:rsidR="00E84C73" w:rsidRPr="00C02FD3" w14:paraId="3221C0B8" w14:textId="77777777" w:rsidTr="00077E7B">
        <w:trPr>
          <w:cantSplit/>
          <w:trHeight w:val="187"/>
          <w:jc w:val="center"/>
          <w:ins w:id="1182" w:author="Deep [E///]" w:date="2024-05-06T13:26:00Z"/>
        </w:trPr>
        <w:tc>
          <w:tcPr>
            <w:tcW w:w="951" w:type="pct"/>
            <w:vMerge/>
          </w:tcPr>
          <w:p w14:paraId="419F3D7E" w14:textId="77777777" w:rsidR="00E84C73" w:rsidRPr="00C02FD3" w:rsidRDefault="00E84C73" w:rsidP="001B2D3F">
            <w:pPr>
              <w:pStyle w:val="TAL"/>
              <w:rPr>
                <w:ins w:id="1183" w:author="Deep [E///]" w:date="2024-05-06T13:26:00Z"/>
                <w:bCs/>
                <w:lang w:eastAsia="zh-CN"/>
              </w:rPr>
            </w:pPr>
          </w:p>
        </w:tc>
        <w:tc>
          <w:tcPr>
            <w:tcW w:w="875" w:type="pct"/>
            <w:vMerge/>
          </w:tcPr>
          <w:p w14:paraId="1506E909" w14:textId="77777777" w:rsidR="00E84C73" w:rsidRPr="00C02FD3" w:rsidRDefault="00E84C73" w:rsidP="001B2D3F">
            <w:pPr>
              <w:pStyle w:val="TAC"/>
              <w:rPr>
                <w:ins w:id="1184" w:author="Deep [E///]" w:date="2024-05-06T13:26:00Z"/>
              </w:rPr>
            </w:pPr>
          </w:p>
        </w:tc>
        <w:tc>
          <w:tcPr>
            <w:tcW w:w="1156" w:type="pct"/>
          </w:tcPr>
          <w:p w14:paraId="4526C514" w14:textId="77777777" w:rsidR="00E84C73" w:rsidRPr="00C02FD3" w:rsidRDefault="00E84C73" w:rsidP="001B2D3F">
            <w:pPr>
              <w:pStyle w:val="TAC"/>
              <w:rPr>
                <w:ins w:id="1185" w:author="Deep [E///]" w:date="2024-05-06T13:26:00Z"/>
                <w:rFonts w:cs="v4.2.0"/>
                <w:lang w:eastAsia="zh-CN"/>
              </w:rPr>
            </w:pPr>
            <w:ins w:id="1186" w:author="Deep [E///]" w:date="2024-05-06T13:26:00Z">
              <w:r w:rsidRPr="00C02FD3">
                <w:rPr>
                  <w:rFonts w:cs="v4.2.0" w:hint="eastAsia"/>
                  <w:lang w:eastAsia="zh-CN"/>
                </w:rPr>
                <w:t>3</w:t>
              </w:r>
            </w:ins>
          </w:p>
        </w:tc>
        <w:tc>
          <w:tcPr>
            <w:tcW w:w="1261" w:type="pct"/>
          </w:tcPr>
          <w:p w14:paraId="7B635CB0" w14:textId="77777777" w:rsidR="00E84C73" w:rsidRPr="00C02FD3" w:rsidRDefault="00E84C73" w:rsidP="001B2D3F">
            <w:pPr>
              <w:pStyle w:val="TAC"/>
              <w:rPr>
                <w:ins w:id="1187" w:author="Deep [E///]" w:date="2024-05-06T13:26:00Z"/>
                <w:rFonts w:cs="v4.2.0"/>
                <w:lang w:eastAsia="zh-CN"/>
              </w:rPr>
            </w:pPr>
            <w:ins w:id="1188" w:author="Deep [E///]" w:date="2024-05-06T13:26:00Z">
              <w:r w:rsidRPr="00C02FD3">
                <w:rPr>
                  <w:rFonts w:cs="v4.2.0"/>
                  <w:lang w:eastAsia="zh-CN"/>
                </w:rPr>
                <w:t>PRS.2.</w:t>
              </w:r>
              <w:r>
                <w:rPr>
                  <w:rFonts w:cs="v4.2.0" w:hint="eastAsia"/>
                  <w:lang w:eastAsia="zh-CN"/>
                </w:rPr>
                <w:t>1</w:t>
              </w:r>
              <w:r w:rsidRPr="00C02FD3">
                <w:rPr>
                  <w:rFonts w:cs="v4.2.0"/>
                  <w:lang w:eastAsia="zh-CN"/>
                </w:rPr>
                <w:t xml:space="preserve"> FR1</w:t>
              </w:r>
            </w:ins>
          </w:p>
        </w:tc>
        <w:tc>
          <w:tcPr>
            <w:tcW w:w="757" w:type="pct"/>
          </w:tcPr>
          <w:p w14:paraId="2DE7D6A2" w14:textId="77777777" w:rsidR="00E84C73" w:rsidRPr="00C02FD3" w:rsidRDefault="00E84C73" w:rsidP="001B2D3F">
            <w:pPr>
              <w:pStyle w:val="TAC"/>
              <w:rPr>
                <w:ins w:id="1189" w:author="Deep [E///]" w:date="2024-05-06T13:26:00Z"/>
                <w:rFonts w:cs="v4.2.0"/>
                <w:lang w:eastAsia="zh-CN"/>
              </w:rPr>
            </w:pPr>
            <w:ins w:id="1190" w:author="Deep [E///]" w:date="2024-05-06T13:26:00Z">
              <w:r w:rsidRPr="00C02FD3">
                <w:rPr>
                  <w:rFonts w:cs="v4.2.0"/>
                  <w:lang w:eastAsia="zh-CN"/>
                </w:rPr>
                <w:t>PRS.2.</w:t>
              </w:r>
              <w:r>
                <w:rPr>
                  <w:rFonts w:cs="v4.2.0" w:hint="eastAsia"/>
                  <w:lang w:eastAsia="zh-CN"/>
                </w:rPr>
                <w:t>1</w:t>
              </w:r>
              <w:r w:rsidRPr="00C02FD3">
                <w:rPr>
                  <w:rFonts w:cs="v4.2.0"/>
                  <w:lang w:eastAsia="zh-CN"/>
                </w:rPr>
                <w:t xml:space="preserve"> FR1</w:t>
              </w:r>
            </w:ins>
          </w:p>
        </w:tc>
      </w:tr>
      <w:tr w:rsidR="00E84C73" w:rsidRPr="002B4D79" w14:paraId="055225F7" w14:textId="77777777" w:rsidTr="00077E7B">
        <w:trPr>
          <w:cantSplit/>
          <w:trHeight w:val="187"/>
          <w:jc w:val="center"/>
          <w:ins w:id="1191" w:author="Deep [E///]" w:date="2024-05-06T13:26:00Z"/>
        </w:trPr>
        <w:tc>
          <w:tcPr>
            <w:tcW w:w="951" w:type="pct"/>
          </w:tcPr>
          <w:p w14:paraId="53EB31B4" w14:textId="77777777" w:rsidR="00E84C73" w:rsidRPr="002B4D79" w:rsidRDefault="00E84C73" w:rsidP="001B2D3F">
            <w:pPr>
              <w:pStyle w:val="TAL"/>
              <w:rPr>
                <w:ins w:id="1192" w:author="Deep [E///]" w:date="2024-05-06T13:26:00Z"/>
                <w:bCs/>
                <w:lang w:eastAsia="zh-CN"/>
              </w:rPr>
            </w:pPr>
            <w:ins w:id="1193" w:author="Deep [E///]" w:date="2024-05-06T13:26:00Z">
              <w:r w:rsidRPr="002B4D79">
                <w:t xml:space="preserve">PRS Resource slot offset </w:t>
              </w:r>
            </w:ins>
          </w:p>
        </w:tc>
        <w:tc>
          <w:tcPr>
            <w:tcW w:w="875" w:type="pct"/>
          </w:tcPr>
          <w:p w14:paraId="00DE9E96" w14:textId="77777777" w:rsidR="00E84C73" w:rsidRPr="00C02FD3" w:rsidRDefault="00E84C73" w:rsidP="001B2D3F">
            <w:pPr>
              <w:pStyle w:val="TAC"/>
              <w:rPr>
                <w:ins w:id="1194" w:author="Deep [E///]" w:date="2024-05-06T13:26:00Z"/>
                <w:lang w:eastAsia="zh-CN"/>
              </w:rPr>
            </w:pPr>
            <w:ins w:id="1195" w:author="Deep [E///]" w:date="2024-05-06T13:26:00Z">
              <w:r>
                <w:rPr>
                  <w:rFonts w:hint="eastAsia"/>
                  <w:lang w:eastAsia="zh-CN"/>
                </w:rPr>
                <w:t>slot</w:t>
              </w:r>
            </w:ins>
          </w:p>
        </w:tc>
        <w:tc>
          <w:tcPr>
            <w:tcW w:w="1156" w:type="pct"/>
          </w:tcPr>
          <w:p w14:paraId="77768BF3" w14:textId="77777777" w:rsidR="00E84C73" w:rsidRPr="00C02FD3" w:rsidRDefault="00E84C73" w:rsidP="001B2D3F">
            <w:pPr>
              <w:pStyle w:val="TAC"/>
              <w:rPr>
                <w:ins w:id="1196" w:author="Deep [E///]" w:date="2024-05-06T13:26:00Z"/>
                <w:rFonts w:cs="v4.2.0"/>
                <w:lang w:eastAsia="zh-CN"/>
              </w:rPr>
            </w:pPr>
            <w:ins w:id="1197" w:author="Deep [E///]" w:date="2024-05-06T13:26:00Z">
              <w:r w:rsidRPr="002B4D79">
                <w:rPr>
                  <w:lang w:eastAsia="zh-CN"/>
                </w:rPr>
                <w:t>1, 2, 3</w:t>
              </w:r>
            </w:ins>
          </w:p>
        </w:tc>
        <w:tc>
          <w:tcPr>
            <w:tcW w:w="1261" w:type="pct"/>
          </w:tcPr>
          <w:p w14:paraId="19E3D09B" w14:textId="77777777" w:rsidR="00E84C73" w:rsidRPr="002B4D79" w:rsidRDefault="00E84C73" w:rsidP="001B2D3F">
            <w:pPr>
              <w:pStyle w:val="TAC"/>
              <w:rPr>
                <w:ins w:id="1198" w:author="Deep [E///]" w:date="2024-05-06T13:26:00Z"/>
                <w:rFonts w:cs="v4.2.0"/>
                <w:lang w:eastAsia="zh-CN"/>
              </w:rPr>
            </w:pPr>
            <w:ins w:id="1199" w:author="Deep [E///]" w:date="2024-05-06T13:26:00Z">
              <w:r>
                <w:rPr>
                  <w:rFonts w:cs="v4.2.0" w:hint="eastAsia"/>
                  <w:lang w:eastAsia="zh-CN"/>
                </w:rPr>
                <w:t>0</w:t>
              </w:r>
            </w:ins>
          </w:p>
        </w:tc>
        <w:tc>
          <w:tcPr>
            <w:tcW w:w="757" w:type="pct"/>
          </w:tcPr>
          <w:p w14:paraId="53C69BC1" w14:textId="77777777" w:rsidR="00E84C73" w:rsidRPr="002B4D79" w:rsidRDefault="00E84C73" w:rsidP="001B2D3F">
            <w:pPr>
              <w:pStyle w:val="TAC"/>
              <w:rPr>
                <w:ins w:id="1200" w:author="Deep [E///]" w:date="2024-05-06T13:26:00Z"/>
                <w:rFonts w:cs="v4.2.0"/>
                <w:lang w:eastAsia="zh-CN"/>
              </w:rPr>
            </w:pPr>
            <w:ins w:id="1201" w:author="Deep [E///]" w:date="2024-05-06T13:26:00Z">
              <w:r>
                <w:rPr>
                  <w:rFonts w:cs="v4.2.0" w:hint="eastAsia"/>
                  <w:lang w:eastAsia="zh-CN"/>
                </w:rPr>
                <w:t>4</w:t>
              </w:r>
            </w:ins>
          </w:p>
        </w:tc>
      </w:tr>
      <w:tr w:rsidR="00E84C73" w14:paraId="5807B722" w14:textId="77777777" w:rsidTr="00077E7B">
        <w:trPr>
          <w:cantSplit/>
          <w:trHeight w:val="187"/>
          <w:jc w:val="center"/>
          <w:ins w:id="1202" w:author="Deep [E///]" w:date="2024-05-06T13:26:00Z"/>
        </w:trPr>
        <w:tc>
          <w:tcPr>
            <w:tcW w:w="951" w:type="pct"/>
            <w:vMerge w:val="restart"/>
          </w:tcPr>
          <w:p w14:paraId="3B8728F5" w14:textId="77777777" w:rsidR="00E84C73" w:rsidRPr="00C02FD3" w:rsidRDefault="00E84C73" w:rsidP="001B2D3F">
            <w:pPr>
              <w:pStyle w:val="TAL"/>
              <w:rPr>
                <w:ins w:id="1203" w:author="Deep [E///]" w:date="2024-05-06T13:26:00Z"/>
                <w:bCs/>
                <w:lang w:eastAsia="zh-CN"/>
              </w:rPr>
            </w:pPr>
            <w:ins w:id="1204" w:author="Deep [E///]" w:date="2024-05-06T13:26:00Z">
              <w:r>
                <w:rPr>
                  <w:bCs/>
                  <w:lang w:eastAsia="zh-CN"/>
                </w:rPr>
                <w:t>SRS configuration</w:t>
              </w:r>
            </w:ins>
          </w:p>
        </w:tc>
        <w:tc>
          <w:tcPr>
            <w:tcW w:w="875" w:type="pct"/>
            <w:vMerge w:val="restart"/>
          </w:tcPr>
          <w:p w14:paraId="4B3B09A2" w14:textId="77777777" w:rsidR="00E84C73" w:rsidRPr="00C02FD3" w:rsidRDefault="00E84C73" w:rsidP="001B2D3F">
            <w:pPr>
              <w:pStyle w:val="TAC"/>
              <w:rPr>
                <w:ins w:id="1205" w:author="Deep [E///]" w:date="2024-05-06T13:26:00Z"/>
              </w:rPr>
            </w:pPr>
          </w:p>
        </w:tc>
        <w:tc>
          <w:tcPr>
            <w:tcW w:w="1156" w:type="pct"/>
          </w:tcPr>
          <w:p w14:paraId="32ED6265" w14:textId="77777777" w:rsidR="00E84C73" w:rsidRPr="00C02FD3" w:rsidRDefault="00E84C73" w:rsidP="001B2D3F">
            <w:pPr>
              <w:pStyle w:val="TAC"/>
              <w:rPr>
                <w:ins w:id="1206" w:author="Deep [E///]" w:date="2024-05-06T13:26:00Z"/>
                <w:rFonts w:cs="v4.2.0"/>
                <w:lang w:eastAsia="zh-CN"/>
              </w:rPr>
            </w:pPr>
            <w:ins w:id="1207" w:author="Deep [E///]" w:date="2024-05-06T13:26:00Z">
              <w:r>
                <w:rPr>
                  <w:rFonts w:cs="v4.2.0"/>
                  <w:lang w:eastAsia="zh-CN"/>
                </w:rPr>
                <w:t>1</w:t>
              </w:r>
            </w:ins>
          </w:p>
        </w:tc>
        <w:tc>
          <w:tcPr>
            <w:tcW w:w="1261" w:type="pct"/>
          </w:tcPr>
          <w:p w14:paraId="57E48EA9" w14:textId="77777777" w:rsidR="00E84C73" w:rsidRPr="00C02FD3" w:rsidRDefault="00E84C73" w:rsidP="001B2D3F">
            <w:pPr>
              <w:pStyle w:val="TAC"/>
              <w:rPr>
                <w:ins w:id="1208" w:author="Deep [E///]" w:date="2024-05-06T13:26:00Z"/>
                <w:rFonts w:cs="v4.2.0"/>
                <w:lang w:eastAsia="zh-CN"/>
              </w:rPr>
            </w:pPr>
            <w:ins w:id="1209" w:author="Deep [E///]" w:date="2024-05-06T13:26:00Z">
              <w:r>
                <w:rPr>
                  <w:rFonts w:cs="v4.2.0"/>
                  <w:lang w:eastAsia="zh-CN"/>
                </w:rPr>
                <w:t>POS-SRS.1</w:t>
              </w:r>
            </w:ins>
          </w:p>
        </w:tc>
        <w:tc>
          <w:tcPr>
            <w:tcW w:w="757" w:type="pct"/>
          </w:tcPr>
          <w:p w14:paraId="7641DEA8" w14:textId="77777777" w:rsidR="00E84C73" w:rsidRPr="00C02FD3" w:rsidRDefault="00E84C73" w:rsidP="001B2D3F">
            <w:pPr>
              <w:pStyle w:val="TAC"/>
              <w:rPr>
                <w:ins w:id="1210" w:author="Deep [E///]" w:date="2024-05-06T13:26:00Z"/>
                <w:rFonts w:cs="v4.2.0"/>
                <w:lang w:eastAsia="zh-CN"/>
              </w:rPr>
            </w:pPr>
            <w:ins w:id="1211" w:author="Deep [E///]" w:date="2024-05-06T13:26:00Z">
              <w:r>
                <w:rPr>
                  <w:rFonts w:cs="v4.2.0"/>
                  <w:lang w:val="en-US" w:eastAsia="zh-CN"/>
                </w:rPr>
                <w:t>N/A</w:t>
              </w:r>
            </w:ins>
          </w:p>
        </w:tc>
      </w:tr>
      <w:tr w:rsidR="00E84C73" w14:paraId="51445913" w14:textId="77777777" w:rsidTr="00077E7B">
        <w:trPr>
          <w:cantSplit/>
          <w:trHeight w:val="187"/>
          <w:jc w:val="center"/>
          <w:ins w:id="1212" w:author="Deep [E///]" w:date="2024-05-06T13:26:00Z"/>
        </w:trPr>
        <w:tc>
          <w:tcPr>
            <w:tcW w:w="951" w:type="pct"/>
            <w:vMerge/>
          </w:tcPr>
          <w:p w14:paraId="3B0986F7" w14:textId="77777777" w:rsidR="00E84C73" w:rsidRPr="00C02FD3" w:rsidRDefault="00E84C73" w:rsidP="001B2D3F">
            <w:pPr>
              <w:pStyle w:val="TAL"/>
              <w:rPr>
                <w:ins w:id="1213" w:author="Deep [E///]" w:date="2024-05-06T13:26:00Z"/>
                <w:bCs/>
                <w:lang w:eastAsia="zh-CN"/>
              </w:rPr>
            </w:pPr>
          </w:p>
        </w:tc>
        <w:tc>
          <w:tcPr>
            <w:tcW w:w="875" w:type="pct"/>
            <w:vMerge/>
          </w:tcPr>
          <w:p w14:paraId="778B95FB" w14:textId="77777777" w:rsidR="00E84C73" w:rsidRPr="00C02FD3" w:rsidRDefault="00E84C73" w:rsidP="001B2D3F">
            <w:pPr>
              <w:pStyle w:val="TAC"/>
              <w:rPr>
                <w:ins w:id="1214" w:author="Deep [E///]" w:date="2024-05-06T13:26:00Z"/>
              </w:rPr>
            </w:pPr>
          </w:p>
        </w:tc>
        <w:tc>
          <w:tcPr>
            <w:tcW w:w="1156" w:type="pct"/>
          </w:tcPr>
          <w:p w14:paraId="4105BFBC" w14:textId="77777777" w:rsidR="00E84C73" w:rsidRPr="00C02FD3" w:rsidRDefault="00E84C73" w:rsidP="001B2D3F">
            <w:pPr>
              <w:pStyle w:val="TAC"/>
              <w:rPr>
                <w:ins w:id="1215" w:author="Deep [E///]" w:date="2024-05-06T13:26:00Z"/>
                <w:rFonts w:cs="v4.2.0"/>
                <w:lang w:eastAsia="zh-CN"/>
              </w:rPr>
            </w:pPr>
            <w:ins w:id="1216" w:author="Deep [E///]" w:date="2024-05-06T13:26:00Z">
              <w:r>
                <w:rPr>
                  <w:rFonts w:cs="v4.2.0"/>
                  <w:lang w:eastAsia="zh-CN"/>
                </w:rPr>
                <w:t>2</w:t>
              </w:r>
            </w:ins>
          </w:p>
        </w:tc>
        <w:tc>
          <w:tcPr>
            <w:tcW w:w="1261" w:type="pct"/>
          </w:tcPr>
          <w:p w14:paraId="14996B63" w14:textId="77777777" w:rsidR="00E84C73" w:rsidRPr="00C02FD3" w:rsidRDefault="00E84C73" w:rsidP="001B2D3F">
            <w:pPr>
              <w:pStyle w:val="TAC"/>
              <w:rPr>
                <w:ins w:id="1217" w:author="Deep [E///]" w:date="2024-05-06T13:26:00Z"/>
                <w:rFonts w:cs="v4.2.0"/>
                <w:lang w:eastAsia="zh-CN"/>
              </w:rPr>
            </w:pPr>
            <w:ins w:id="1218" w:author="Deep [E///]" w:date="2024-05-06T13:26:00Z">
              <w:r>
                <w:rPr>
                  <w:rFonts w:cs="v4.2.0"/>
                  <w:lang w:eastAsia="zh-CN"/>
                </w:rPr>
                <w:t>POS-SRS.1</w:t>
              </w:r>
            </w:ins>
          </w:p>
        </w:tc>
        <w:tc>
          <w:tcPr>
            <w:tcW w:w="757" w:type="pct"/>
          </w:tcPr>
          <w:p w14:paraId="5CB97181" w14:textId="77777777" w:rsidR="00E84C73" w:rsidRPr="00C02FD3" w:rsidRDefault="00E84C73" w:rsidP="001B2D3F">
            <w:pPr>
              <w:pStyle w:val="TAC"/>
              <w:rPr>
                <w:ins w:id="1219" w:author="Deep [E///]" w:date="2024-05-06T13:26:00Z"/>
                <w:rFonts w:cs="v4.2.0"/>
                <w:lang w:eastAsia="zh-CN"/>
              </w:rPr>
            </w:pPr>
            <w:ins w:id="1220" w:author="Deep [E///]" w:date="2024-05-06T13:26:00Z">
              <w:r>
                <w:rPr>
                  <w:rFonts w:cs="v4.2.0"/>
                  <w:lang w:val="en-US" w:eastAsia="zh-CN"/>
                </w:rPr>
                <w:t>N/A</w:t>
              </w:r>
            </w:ins>
          </w:p>
        </w:tc>
      </w:tr>
      <w:tr w:rsidR="00E84C73" w14:paraId="784C393D" w14:textId="77777777" w:rsidTr="00077E7B">
        <w:trPr>
          <w:cantSplit/>
          <w:trHeight w:val="187"/>
          <w:jc w:val="center"/>
          <w:ins w:id="1221" w:author="Deep [E///]" w:date="2024-05-06T13:26:00Z"/>
        </w:trPr>
        <w:tc>
          <w:tcPr>
            <w:tcW w:w="951" w:type="pct"/>
            <w:vMerge/>
          </w:tcPr>
          <w:p w14:paraId="461A075E" w14:textId="77777777" w:rsidR="00E84C73" w:rsidRPr="00C02FD3" w:rsidRDefault="00E84C73" w:rsidP="001B2D3F">
            <w:pPr>
              <w:pStyle w:val="TAL"/>
              <w:rPr>
                <w:ins w:id="1222" w:author="Deep [E///]" w:date="2024-05-06T13:26:00Z"/>
                <w:bCs/>
                <w:lang w:eastAsia="zh-CN"/>
              </w:rPr>
            </w:pPr>
          </w:p>
        </w:tc>
        <w:tc>
          <w:tcPr>
            <w:tcW w:w="875" w:type="pct"/>
            <w:vMerge/>
          </w:tcPr>
          <w:p w14:paraId="6F997657" w14:textId="77777777" w:rsidR="00E84C73" w:rsidRPr="00C02FD3" w:rsidRDefault="00E84C73" w:rsidP="001B2D3F">
            <w:pPr>
              <w:pStyle w:val="TAC"/>
              <w:rPr>
                <w:ins w:id="1223" w:author="Deep [E///]" w:date="2024-05-06T13:26:00Z"/>
              </w:rPr>
            </w:pPr>
          </w:p>
        </w:tc>
        <w:tc>
          <w:tcPr>
            <w:tcW w:w="1156" w:type="pct"/>
          </w:tcPr>
          <w:p w14:paraId="6D5DD599" w14:textId="77777777" w:rsidR="00E84C73" w:rsidRPr="00C02FD3" w:rsidRDefault="00E84C73" w:rsidP="001B2D3F">
            <w:pPr>
              <w:pStyle w:val="TAC"/>
              <w:rPr>
                <w:ins w:id="1224" w:author="Deep [E///]" w:date="2024-05-06T13:26:00Z"/>
                <w:rFonts w:cs="v4.2.0"/>
                <w:lang w:eastAsia="zh-CN"/>
              </w:rPr>
            </w:pPr>
            <w:ins w:id="1225" w:author="Deep [E///]" w:date="2024-05-06T13:26:00Z">
              <w:r>
                <w:rPr>
                  <w:rFonts w:cs="v4.2.0"/>
                  <w:lang w:eastAsia="zh-CN"/>
                </w:rPr>
                <w:t>3</w:t>
              </w:r>
            </w:ins>
          </w:p>
        </w:tc>
        <w:tc>
          <w:tcPr>
            <w:tcW w:w="1261" w:type="pct"/>
          </w:tcPr>
          <w:p w14:paraId="43D8414C" w14:textId="77777777" w:rsidR="00E84C73" w:rsidRPr="00C02FD3" w:rsidRDefault="00E84C73" w:rsidP="001B2D3F">
            <w:pPr>
              <w:pStyle w:val="TAC"/>
              <w:rPr>
                <w:ins w:id="1226" w:author="Deep [E///]" w:date="2024-05-06T13:26:00Z"/>
                <w:rFonts w:cs="v4.2.0"/>
                <w:lang w:eastAsia="zh-CN"/>
              </w:rPr>
            </w:pPr>
            <w:ins w:id="1227" w:author="Deep [E///]" w:date="2024-05-06T13:26:00Z">
              <w:r>
                <w:rPr>
                  <w:rFonts w:cs="v4.2.0"/>
                  <w:lang w:eastAsia="zh-CN"/>
                </w:rPr>
                <w:t>POS-SRS.2</w:t>
              </w:r>
            </w:ins>
          </w:p>
        </w:tc>
        <w:tc>
          <w:tcPr>
            <w:tcW w:w="757" w:type="pct"/>
          </w:tcPr>
          <w:p w14:paraId="5A4DDE0B" w14:textId="77777777" w:rsidR="00E84C73" w:rsidRPr="00C02FD3" w:rsidRDefault="00E84C73" w:rsidP="001B2D3F">
            <w:pPr>
              <w:pStyle w:val="TAC"/>
              <w:rPr>
                <w:ins w:id="1228" w:author="Deep [E///]" w:date="2024-05-06T13:26:00Z"/>
                <w:rFonts w:cs="v4.2.0"/>
                <w:lang w:eastAsia="zh-CN"/>
              </w:rPr>
            </w:pPr>
            <w:ins w:id="1229" w:author="Deep [E///]" w:date="2024-05-06T13:26:00Z">
              <w:r>
                <w:rPr>
                  <w:rFonts w:cs="v4.2.0"/>
                  <w:lang w:val="en-US" w:eastAsia="zh-CN"/>
                </w:rPr>
                <w:t>N/A</w:t>
              </w:r>
            </w:ins>
          </w:p>
        </w:tc>
      </w:tr>
      <w:tr w:rsidR="00E84C73" w:rsidRPr="00C02FD3" w14:paraId="77DA2517" w14:textId="77777777" w:rsidTr="00077E7B">
        <w:trPr>
          <w:cantSplit/>
          <w:trHeight w:val="187"/>
          <w:jc w:val="center"/>
          <w:ins w:id="1230" w:author="Deep [E///]" w:date="2024-05-06T13:26:00Z"/>
        </w:trPr>
        <w:tc>
          <w:tcPr>
            <w:tcW w:w="951" w:type="pct"/>
            <w:vMerge w:val="restart"/>
            <w:shd w:val="clear" w:color="auto" w:fill="auto"/>
            <w:hideMark/>
          </w:tcPr>
          <w:p w14:paraId="1F3CD2EC" w14:textId="486DFCF8" w:rsidR="00E84C73" w:rsidRPr="00C02FD3" w:rsidRDefault="00000000" w:rsidP="001B2D3F">
            <w:pPr>
              <w:pStyle w:val="TAL"/>
              <w:rPr>
                <w:ins w:id="1231" w:author="Deep [E///]" w:date="2024-05-06T13:26:00Z"/>
                <w:rFonts w:cs="v4.2.0"/>
              </w:rPr>
            </w:pPr>
            <m:oMath>
              <m:sSub>
                <m:sSubPr>
                  <m:ctrlPr>
                    <w:ins w:id="1232" w:author="Deep [E///]" w:date="2024-05-10T13:23:00Z">
                      <w:rPr>
                        <w:rFonts w:ascii="Cambria Math" w:hAnsi="Cambria Math"/>
                        <w:i/>
                        <w:vertAlign w:val="superscript"/>
                      </w:rPr>
                    </w:ins>
                  </m:ctrlPr>
                </m:sSubPr>
                <m:e>
                  <m:r>
                    <w:ins w:id="1233" w:author="Deep [E///]" w:date="2024-05-10T13:23:00Z">
                      <w:rPr>
                        <w:rFonts w:ascii="Cambria Math" w:hAnsi="Cambria Math"/>
                        <w:vertAlign w:val="superscript"/>
                      </w:rPr>
                      <m:t>N</m:t>
                    </w:ins>
                  </m:r>
                </m:e>
                <m:sub>
                  <m:r>
                    <w:ins w:id="1234" w:author="Deep [E///]" w:date="2024-05-10T13:23:00Z">
                      <w:rPr>
                        <w:rFonts w:ascii="Cambria Math" w:hAnsi="Cambria Math"/>
                        <w:vertAlign w:val="superscript"/>
                      </w:rPr>
                      <m:t>oc</m:t>
                    </w:ins>
                  </m:r>
                </m:sub>
              </m:sSub>
            </m:oMath>
            <w:ins w:id="1235" w:author="Deep [E///]" w:date="2024-05-10T13:23:00Z">
              <w:r w:rsidR="00283210">
                <w:rPr>
                  <w:vertAlign w:val="superscript"/>
                </w:rPr>
                <w:t xml:space="preserve">Note </w:t>
              </w:r>
            </w:ins>
            <w:ins w:id="1236" w:author="Deep [E///]" w:date="2024-05-06T13:26:00Z">
              <w:r w:rsidR="00E84C73" w:rsidRPr="00C02FD3">
                <w:rPr>
                  <w:vertAlign w:val="superscript"/>
                </w:rPr>
                <w:t>2</w:t>
              </w:r>
            </w:ins>
          </w:p>
        </w:tc>
        <w:tc>
          <w:tcPr>
            <w:tcW w:w="875" w:type="pct"/>
            <w:vMerge w:val="restart"/>
            <w:shd w:val="clear" w:color="auto" w:fill="auto"/>
            <w:hideMark/>
          </w:tcPr>
          <w:p w14:paraId="7B7461A7" w14:textId="77777777" w:rsidR="00E84C73" w:rsidRPr="00C02FD3" w:rsidRDefault="00E84C73" w:rsidP="001B2D3F">
            <w:pPr>
              <w:pStyle w:val="TAC"/>
              <w:rPr>
                <w:ins w:id="1237" w:author="Deep [E///]" w:date="2024-05-06T13:26:00Z"/>
                <w:rFonts w:cs="v4.2.0"/>
                <w:lang w:eastAsia="zh-CN"/>
              </w:rPr>
            </w:pPr>
            <w:ins w:id="1238" w:author="Deep [E///]" w:date="2024-05-06T13:26:00Z">
              <w:r w:rsidRPr="00C02FD3">
                <w:rPr>
                  <w:rFonts w:cs="v4.2.0"/>
                  <w:lang w:eastAsia="zh-CN"/>
                </w:rPr>
                <w:t>dBm/SCS</w:t>
              </w:r>
            </w:ins>
          </w:p>
        </w:tc>
        <w:tc>
          <w:tcPr>
            <w:tcW w:w="1156" w:type="pct"/>
            <w:hideMark/>
          </w:tcPr>
          <w:p w14:paraId="3AD32D2B" w14:textId="77777777" w:rsidR="00E84C73" w:rsidRPr="00C02FD3" w:rsidRDefault="00E84C73" w:rsidP="001B2D3F">
            <w:pPr>
              <w:pStyle w:val="TAC"/>
              <w:rPr>
                <w:ins w:id="1239" w:author="Deep [E///]" w:date="2024-05-06T13:26:00Z"/>
                <w:rFonts w:cs="v4.2.0"/>
                <w:lang w:eastAsia="zh-CN"/>
              </w:rPr>
            </w:pPr>
            <w:ins w:id="1240" w:author="Deep [E///]" w:date="2024-05-06T13:26:00Z">
              <w:r w:rsidRPr="00C02FD3">
                <w:rPr>
                  <w:rFonts w:cs="v4.2.0"/>
                  <w:lang w:eastAsia="zh-CN"/>
                </w:rPr>
                <w:t>1</w:t>
              </w:r>
            </w:ins>
          </w:p>
        </w:tc>
        <w:tc>
          <w:tcPr>
            <w:tcW w:w="2018" w:type="pct"/>
            <w:gridSpan w:val="2"/>
            <w:hideMark/>
          </w:tcPr>
          <w:p w14:paraId="52789ADE" w14:textId="77777777" w:rsidR="00E84C73" w:rsidRPr="00C02FD3" w:rsidRDefault="00E84C73" w:rsidP="001B2D3F">
            <w:pPr>
              <w:pStyle w:val="TAC"/>
              <w:rPr>
                <w:ins w:id="1241" w:author="Deep [E///]" w:date="2024-05-06T13:26:00Z"/>
                <w:rFonts w:cs="v4.2.0"/>
                <w:lang w:eastAsia="zh-CN"/>
              </w:rPr>
            </w:pPr>
            <w:ins w:id="1242" w:author="Deep [E///]" w:date="2024-05-06T13:26:00Z">
              <w:r w:rsidRPr="00C02FD3">
                <w:rPr>
                  <w:rFonts w:cs="v4.2.0"/>
                  <w:lang w:eastAsia="zh-CN"/>
                </w:rPr>
                <w:t>-98</w:t>
              </w:r>
            </w:ins>
          </w:p>
        </w:tc>
      </w:tr>
      <w:tr w:rsidR="00E84C73" w:rsidRPr="00C02FD3" w14:paraId="31753434" w14:textId="77777777" w:rsidTr="00077E7B">
        <w:trPr>
          <w:cantSplit/>
          <w:trHeight w:val="187"/>
          <w:jc w:val="center"/>
          <w:ins w:id="1243" w:author="Deep [E///]" w:date="2024-05-06T13:26:00Z"/>
        </w:trPr>
        <w:tc>
          <w:tcPr>
            <w:tcW w:w="951" w:type="pct"/>
            <w:vMerge/>
            <w:shd w:val="clear" w:color="auto" w:fill="auto"/>
            <w:hideMark/>
          </w:tcPr>
          <w:p w14:paraId="06CDD985" w14:textId="77777777" w:rsidR="00E84C73" w:rsidRPr="00C02FD3" w:rsidRDefault="00E84C73" w:rsidP="001B2D3F">
            <w:pPr>
              <w:pStyle w:val="TAL"/>
              <w:rPr>
                <w:ins w:id="1244" w:author="Deep [E///]" w:date="2024-05-06T13:26:00Z"/>
                <w:rFonts w:cs="v4.2.0"/>
              </w:rPr>
            </w:pPr>
          </w:p>
        </w:tc>
        <w:tc>
          <w:tcPr>
            <w:tcW w:w="875" w:type="pct"/>
            <w:vMerge/>
            <w:shd w:val="clear" w:color="auto" w:fill="auto"/>
            <w:hideMark/>
          </w:tcPr>
          <w:p w14:paraId="221E8807" w14:textId="77777777" w:rsidR="00E84C73" w:rsidRPr="00C02FD3" w:rsidRDefault="00E84C73" w:rsidP="001B2D3F">
            <w:pPr>
              <w:pStyle w:val="TAC"/>
              <w:rPr>
                <w:ins w:id="1245" w:author="Deep [E///]" w:date="2024-05-06T13:26:00Z"/>
                <w:rFonts w:cs="v4.2.0"/>
                <w:lang w:eastAsia="zh-CN"/>
              </w:rPr>
            </w:pPr>
          </w:p>
        </w:tc>
        <w:tc>
          <w:tcPr>
            <w:tcW w:w="1156" w:type="pct"/>
            <w:hideMark/>
          </w:tcPr>
          <w:p w14:paraId="08553DAD" w14:textId="77777777" w:rsidR="00E84C73" w:rsidRPr="00C02FD3" w:rsidRDefault="00E84C73" w:rsidP="001B2D3F">
            <w:pPr>
              <w:pStyle w:val="TAC"/>
              <w:rPr>
                <w:ins w:id="1246" w:author="Deep [E///]" w:date="2024-05-06T13:26:00Z"/>
                <w:rFonts w:cs="v4.2.0"/>
                <w:lang w:eastAsia="zh-CN"/>
              </w:rPr>
            </w:pPr>
            <w:ins w:id="1247" w:author="Deep [E///]" w:date="2024-05-06T13:26:00Z">
              <w:r w:rsidRPr="00C02FD3">
                <w:rPr>
                  <w:rFonts w:cs="v4.2.0"/>
                  <w:lang w:eastAsia="zh-CN"/>
                </w:rPr>
                <w:t>2</w:t>
              </w:r>
            </w:ins>
          </w:p>
        </w:tc>
        <w:tc>
          <w:tcPr>
            <w:tcW w:w="2018" w:type="pct"/>
            <w:gridSpan w:val="2"/>
            <w:hideMark/>
          </w:tcPr>
          <w:p w14:paraId="492BD41D" w14:textId="77777777" w:rsidR="00E84C73" w:rsidRPr="00C02FD3" w:rsidRDefault="00E84C73" w:rsidP="001B2D3F">
            <w:pPr>
              <w:pStyle w:val="TAC"/>
              <w:rPr>
                <w:ins w:id="1248" w:author="Deep [E///]" w:date="2024-05-06T13:26:00Z"/>
                <w:rFonts w:cs="v4.2.0"/>
                <w:lang w:eastAsia="zh-CN"/>
              </w:rPr>
            </w:pPr>
            <w:ins w:id="1249" w:author="Deep [E///]" w:date="2024-05-06T13:26:00Z">
              <w:r w:rsidRPr="00C02FD3">
                <w:rPr>
                  <w:rFonts w:cs="v4.2.0"/>
                  <w:lang w:eastAsia="zh-CN"/>
                </w:rPr>
                <w:t>-98</w:t>
              </w:r>
            </w:ins>
          </w:p>
        </w:tc>
      </w:tr>
      <w:tr w:rsidR="00E84C73" w:rsidRPr="00C02FD3" w14:paraId="5C783797" w14:textId="77777777" w:rsidTr="00077E7B">
        <w:trPr>
          <w:cantSplit/>
          <w:trHeight w:val="187"/>
          <w:jc w:val="center"/>
          <w:ins w:id="1250" w:author="Deep [E///]" w:date="2024-05-06T13:26:00Z"/>
        </w:trPr>
        <w:tc>
          <w:tcPr>
            <w:tcW w:w="951" w:type="pct"/>
            <w:vMerge/>
            <w:shd w:val="clear" w:color="auto" w:fill="auto"/>
            <w:hideMark/>
          </w:tcPr>
          <w:p w14:paraId="7860764B" w14:textId="77777777" w:rsidR="00E84C73" w:rsidRPr="00C02FD3" w:rsidRDefault="00E84C73" w:rsidP="001B2D3F">
            <w:pPr>
              <w:pStyle w:val="TAL"/>
              <w:rPr>
                <w:ins w:id="1251" w:author="Deep [E///]" w:date="2024-05-06T13:26:00Z"/>
                <w:rFonts w:cs="v4.2.0"/>
              </w:rPr>
            </w:pPr>
          </w:p>
        </w:tc>
        <w:tc>
          <w:tcPr>
            <w:tcW w:w="875" w:type="pct"/>
            <w:vMerge/>
            <w:shd w:val="clear" w:color="auto" w:fill="auto"/>
            <w:hideMark/>
          </w:tcPr>
          <w:p w14:paraId="27A71F6C" w14:textId="77777777" w:rsidR="00E84C73" w:rsidRPr="00C02FD3" w:rsidRDefault="00E84C73" w:rsidP="001B2D3F">
            <w:pPr>
              <w:pStyle w:val="TAC"/>
              <w:rPr>
                <w:ins w:id="1252" w:author="Deep [E///]" w:date="2024-05-06T13:26:00Z"/>
                <w:rFonts w:cs="v4.2.0"/>
                <w:lang w:eastAsia="zh-CN"/>
              </w:rPr>
            </w:pPr>
          </w:p>
        </w:tc>
        <w:tc>
          <w:tcPr>
            <w:tcW w:w="1156" w:type="pct"/>
            <w:hideMark/>
          </w:tcPr>
          <w:p w14:paraId="516D3598" w14:textId="77777777" w:rsidR="00E84C73" w:rsidRPr="00C02FD3" w:rsidRDefault="00E84C73" w:rsidP="001B2D3F">
            <w:pPr>
              <w:pStyle w:val="TAC"/>
              <w:rPr>
                <w:ins w:id="1253" w:author="Deep [E///]" w:date="2024-05-06T13:26:00Z"/>
                <w:rFonts w:cs="v4.2.0"/>
                <w:lang w:eastAsia="zh-CN"/>
              </w:rPr>
            </w:pPr>
            <w:ins w:id="1254" w:author="Deep [E///]" w:date="2024-05-06T13:26:00Z">
              <w:r w:rsidRPr="00C02FD3">
                <w:rPr>
                  <w:rFonts w:cs="v4.2.0"/>
                  <w:lang w:eastAsia="zh-CN"/>
                </w:rPr>
                <w:t>3</w:t>
              </w:r>
            </w:ins>
          </w:p>
        </w:tc>
        <w:tc>
          <w:tcPr>
            <w:tcW w:w="2018" w:type="pct"/>
            <w:gridSpan w:val="2"/>
            <w:hideMark/>
          </w:tcPr>
          <w:p w14:paraId="65ADED5F" w14:textId="77777777" w:rsidR="00E84C73" w:rsidRPr="00C02FD3" w:rsidRDefault="00E84C73" w:rsidP="001B2D3F">
            <w:pPr>
              <w:pStyle w:val="TAC"/>
              <w:rPr>
                <w:ins w:id="1255" w:author="Deep [E///]" w:date="2024-05-06T13:26:00Z"/>
                <w:rFonts w:cs="v4.2.0"/>
                <w:lang w:eastAsia="zh-CN"/>
              </w:rPr>
            </w:pPr>
            <w:ins w:id="1256" w:author="Deep [E///]" w:date="2024-05-06T13:26:00Z">
              <w:r w:rsidRPr="00C02FD3">
                <w:rPr>
                  <w:rFonts w:cs="v4.2.0"/>
                  <w:lang w:eastAsia="zh-CN"/>
                </w:rPr>
                <w:t>-95</w:t>
              </w:r>
            </w:ins>
          </w:p>
        </w:tc>
      </w:tr>
      <w:tr w:rsidR="00E84C73" w:rsidRPr="00C02FD3" w14:paraId="0EB55907" w14:textId="77777777" w:rsidTr="00077E7B">
        <w:trPr>
          <w:cantSplit/>
          <w:trHeight w:val="468"/>
          <w:jc w:val="center"/>
          <w:ins w:id="1257" w:author="Deep [E///]" w:date="2024-05-06T13:26:00Z"/>
        </w:trPr>
        <w:tc>
          <w:tcPr>
            <w:tcW w:w="951" w:type="pct"/>
            <w:shd w:val="clear" w:color="auto" w:fill="auto"/>
            <w:hideMark/>
          </w:tcPr>
          <w:p w14:paraId="0AF99325" w14:textId="7DDA39A1" w:rsidR="00E84C73" w:rsidRPr="00C02FD3" w:rsidRDefault="00E84C73" w:rsidP="001B2D3F">
            <w:pPr>
              <w:pStyle w:val="TAL"/>
              <w:rPr>
                <w:ins w:id="1258" w:author="Deep [E///]" w:date="2024-05-06T13:26:00Z"/>
              </w:rPr>
            </w:pPr>
            <w:ins w:id="1259" w:author="Deep [E///]" w:date="2024-05-06T13:26:00Z">
              <w:r w:rsidRPr="00C02FD3">
                <w:rPr>
                  <w:rFonts w:hint="eastAsia"/>
                  <w:lang w:eastAsia="zh-CN"/>
                </w:rPr>
                <w:t>P</w:t>
              </w:r>
              <w:r w:rsidRPr="00C02FD3">
                <w:rPr>
                  <w:lang w:eastAsia="zh-CN"/>
                </w:rPr>
                <w:t xml:space="preserve">RS </w:t>
              </w:r>
            </w:ins>
            <m:oMath>
              <m:f>
                <m:fPr>
                  <m:type m:val="skw"/>
                  <m:ctrlPr>
                    <w:ins w:id="1260" w:author="Deep [E///]" w:date="2024-05-10T13:23:00Z">
                      <w:rPr>
                        <w:rFonts w:ascii="Cambria Math" w:hAnsi="Cambria Math"/>
                        <w:i/>
                      </w:rPr>
                    </w:ins>
                  </m:ctrlPr>
                </m:fPr>
                <m:num>
                  <m:sSub>
                    <m:sSubPr>
                      <m:ctrlPr>
                        <w:ins w:id="1261" w:author="Deep [E///]" w:date="2024-05-10T13:23:00Z">
                          <w:rPr>
                            <w:rFonts w:ascii="Cambria Math" w:hAnsi="Cambria Math"/>
                            <w:i/>
                          </w:rPr>
                        </w:ins>
                      </m:ctrlPr>
                    </m:sSubPr>
                    <m:e>
                      <m:acc>
                        <m:accPr>
                          <m:ctrlPr>
                            <w:ins w:id="1262" w:author="Deep [E///]" w:date="2024-05-10T13:23:00Z">
                              <w:rPr>
                                <w:rFonts w:ascii="Cambria Math" w:hAnsi="Cambria Math"/>
                                <w:i/>
                              </w:rPr>
                            </w:ins>
                          </m:ctrlPr>
                        </m:accPr>
                        <m:e>
                          <m:r>
                            <w:ins w:id="1263" w:author="Deep [E///]" w:date="2024-05-10T13:23:00Z">
                              <w:rPr>
                                <w:rFonts w:ascii="Cambria Math" w:hAnsi="Cambria Math"/>
                              </w:rPr>
                              <m:t>E</m:t>
                            </w:ins>
                          </m:r>
                        </m:e>
                      </m:acc>
                    </m:e>
                    <m:sub>
                      <m:r>
                        <w:ins w:id="1264" w:author="Deep [E///]" w:date="2024-05-10T13:23:00Z">
                          <w:rPr>
                            <w:rFonts w:ascii="Cambria Math" w:hAnsi="Cambria Math"/>
                          </w:rPr>
                          <m:t>s</m:t>
                        </w:ins>
                      </m:r>
                    </m:sub>
                  </m:sSub>
                </m:num>
                <m:den>
                  <m:sSub>
                    <m:sSubPr>
                      <m:ctrlPr>
                        <w:ins w:id="1265" w:author="Deep [E///]" w:date="2024-05-10T13:23:00Z">
                          <w:rPr>
                            <w:rFonts w:ascii="Cambria Math" w:hAnsi="Cambria Math"/>
                            <w:i/>
                          </w:rPr>
                        </w:ins>
                      </m:ctrlPr>
                    </m:sSubPr>
                    <m:e>
                      <m:r>
                        <w:ins w:id="1266" w:author="Deep [E///]" w:date="2024-05-10T13:23:00Z">
                          <w:rPr>
                            <w:rFonts w:ascii="Cambria Math" w:hAnsi="Cambria Math"/>
                          </w:rPr>
                          <m:t>I</m:t>
                        </w:ins>
                      </m:r>
                    </m:e>
                    <m:sub>
                      <m:r>
                        <w:ins w:id="1267" w:author="Deep [E///]" w:date="2024-05-10T13:23:00Z">
                          <w:rPr>
                            <w:rFonts w:ascii="Cambria Math" w:hAnsi="Cambria Math"/>
                          </w:rPr>
                          <m:t>ot</m:t>
                        </w:ins>
                      </m:r>
                    </m:sub>
                  </m:sSub>
                </m:den>
              </m:f>
            </m:oMath>
          </w:p>
        </w:tc>
        <w:tc>
          <w:tcPr>
            <w:tcW w:w="875" w:type="pct"/>
            <w:shd w:val="clear" w:color="auto" w:fill="auto"/>
            <w:hideMark/>
          </w:tcPr>
          <w:p w14:paraId="238EAC83" w14:textId="77777777" w:rsidR="00E84C73" w:rsidRPr="00C02FD3" w:rsidRDefault="00E84C73" w:rsidP="001B2D3F">
            <w:pPr>
              <w:pStyle w:val="TAC"/>
              <w:rPr>
                <w:ins w:id="1268" w:author="Deep [E///]" w:date="2024-05-06T13:26:00Z"/>
              </w:rPr>
            </w:pPr>
            <w:ins w:id="1269" w:author="Deep [E///]" w:date="2024-05-06T13:26:00Z">
              <w:r w:rsidRPr="00C02FD3">
                <w:rPr>
                  <w:rFonts w:cs="v4.2.0"/>
                </w:rPr>
                <w:t>dB</w:t>
              </w:r>
            </w:ins>
          </w:p>
        </w:tc>
        <w:tc>
          <w:tcPr>
            <w:tcW w:w="1156" w:type="pct"/>
            <w:hideMark/>
          </w:tcPr>
          <w:p w14:paraId="337CEEAA" w14:textId="77777777" w:rsidR="00E84C73" w:rsidRPr="00C02FD3" w:rsidRDefault="00E84C73" w:rsidP="001B2D3F">
            <w:pPr>
              <w:pStyle w:val="TAC"/>
              <w:rPr>
                <w:ins w:id="1270" w:author="Deep [E///]" w:date="2024-05-06T13:26:00Z"/>
                <w:rFonts w:cs="v4.2.0"/>
                <w:lang w:eastAsia="zh-CN"/>
              </w:rPr>
            </w:pPr>
            <w:ins w:id="1271" w:author="Deep [E///]" w:date="2024-05-06T13:26:00Z">
              <w:r w:rsidRPr="00C02FD3">
                <w:rPr>
                  <w:rFonts w:cs="v4.2.0"/>
                  <w:lang w:eastAsia="zh-CN"/>
                </w:rPr>
                <w:t>1</w:t>
              </w:r>
              <w:r>
                <w:rPr>
                  <w:rFonts w:cs="v4.2.0"/>
                  <w:lang w:eastAsia="zh-CN"/>
                </w:rPr>
                <w:t xml:space="preserve">, </w:t>
              </w:r>
              <w:r w:rsidRPr="00C02FD3">
                <w:rPr>
                  <w:rFonts w:cs="v4.2.0"/>
                  <w:lang w:eastAsia="zh-CN"/>
                </w:rPr>
                <w:t>2</w:t>
              </w:r>
              <w:r>
                <w:rPr>
                  <w:rFonts w:cs="v4.2.0"/>
                  <w:lang w:eastAsia="zh-CN"/>
                </w:rPr>
                <w:t xml:space="preserve">, </w:t>
              </w:r>
              <w:r w:rsidRPr="00C02FD3">
                <w:rPr>
                  <w:rFonts w:cs="v4.2.0"/>
                  <w:lang w:eastAsia="zh-CN"/>
                </w:rPr>
                <w:t>3</w:t>
              </w:r>
            </w:ins>
          </w:p>
        </w:tc>
        <w:tc>
          <w:tcPr>
            <w:tcW w:w="1261" w:type="pct"/>
            <w:shd w:val="clear" w:color="auto" w:fill="auto"/>
            <w:hideMark/>
          </w:tcPr>
          <w:p w14:paraId="5ADCB7C3" w14:textId="77777777" w:rsidR="00E84C73" w:rsidRPr="00C02FD3" w:rsidRDefault="00E84C73" w:rsidP="001B2D3F">
            <w:pPr>
              <w:pStyle w:val="TAC"/>
              <w:rPr>
                <w:ins w:id="1272" w:author="Deep [E///]" w:date="2024-05-06T13:26:00Z"/>
              </w:rPr>
            </w:pPr>
            <w:ins w:id="1273" w:author="Deep [E///]" w:date="2024-05-06T13:26:00Z">
              <w:r w:rsidRPr="00C02FD3">
                <w:rPr>
                  <w:rFonts w:cs="v4.2.0"/>
                </w:rPr>
                <w:t>-2.41</w:t>
              </w:r>
            </w:ins>
          </w:p>
        </w:tc>
        <w:tc>
          <w:tcPr>
            <w:tcW w:w="757" w:type="pct"/>
            <w:shd w:val="clear" w:color="auto" w:fill="auto"/>
            <w:hideMark/>
          </w:tcPr>
          <w:p w14:paraId="6082A308" w14:textId="77777777" w:rsidR="00E84C73" w:rsidRPr="00C02FD3" w:rsidRDefault="00E84C73" w:rsidP="001B2D3F">
            <w:pPr>
              <w:pStyle w:val="TAC"/>
              <w:rPr>
                <w:ins w:id="1274" w:author="Deep [E///]" w:date="2024-05-06T13:26:00Z"/>
                <w:rFonts w:cs="v4.2.0"/>
                <w:lang w:eastAsia="zh-CN"/>
              </w:rPr>
            </w:pPr>
            <w:ins w:id="1275" w:author="Deep [E///]" w:date="2024-05-06T13:26:00Z">
              <w:r w:rsidRPr="00C02FD3">
                <w:rPr>
                  <w:rFonts w:cs="v4.2.0"/>
                  <w:lang w:eastAsia="zh-CN"/>
                </w:rPr>
                <w:t>-12.12</w:t>
              </w:r>
            </w:ins>
          </w:p>
        </w:tc>
      </w:tr>
      <w:tr w:rsidR="00E84C73" w:rsidRPr="00C02FD3" w14:paraId="53D201C3" w14:textId="77777777" w:rsidTr="00077E7B">
        <w:trPr>
          <w:cantSplit/>
          <w:trHeight w:val="403"/>
          <w:jc w:val="center"/>
          <w:ins w:id="1276" w:author="Deep [E///]" w:date="2024-05-06T13:26:00Z"/>
        </w:trPr>
        <w:tc>
          <w:tcPr>
            <w:tcW w:w="951" w:type="pct"/>
            <w:shd w:val="clear" w:color="auto" w:fill="auto"/>
            <w:hideMark/>
          </w:tcPr>
          <w:p w14:paraId="5E252354" w14:textId="1DEBD639" w:rsidR="00E84C73" w:rsidRPr="00C02FD3" w:rsidRDefault="00E84C73" w:rsidP="001B2D3F">
            <w:pPr>
              <w:pStyle w:val="TAL"/>
              <w:rPr>
                <w:ins w:id="1277" w:author="Deep [E///]" w:date="2024-05-06T13:26:00Z"/>
              </w:rPr>
            </w:pPr>
            <w:ins w:id="1278" w:author="Deep [E///]" w:date="2024-05-06T13:26:00Z">
              <w:r w:rsidRPr="00C02FD3">
                <w:rPr>
                  <w:rFonts w:hint="eastAsia"/>
                  <w:lang w:eastAsia="zh-CN"/>
                </w:rPr>
                <w:t>P</w:t>
              </w:r>
              <w:r w:rsidRPr="00C02FD3">
                <w:rPr>
                  <w:lang w:eastAsia="zh-CN"/>
                </w:rPr>
                <w:t>RS</w:t>
              </w:r>
            </w:ins>
            <w:ins w:id="1279" w:author="Deep [E///]" w:date="2024-05-10T13:23:00Z">
              <w:r w:rsidR="00283210">
                <w:rPr>
                  <w:lang w:eastAsia="zh-CN"/>
                </w:rPr>
                <w:t xml:space="preserve"> </w:t>
              </w:r>
            </w:ins>
            <m:oMath>
              <m:f>
                <m:fPr>
                  <m:type m:val="skw"/>
                  <m:ctrlPr>
                    <w:ins w:id="1280" w:author="Deep [E///]" w:date="2024-05-10T13:23:00Z">
                      <w:rPr>
                        <w:rFonts w:ascii="Cambria Math" w:hAnsi="Cambria Math"/>
                        <w:i/>
                      </w:rPr>
                    </w:ins>
                  </m:ctrlPr>
                </m:fPr>
                <m:num>
                  <m:sSub>
                    <m:sSubPr>
                      <m:ctrlPr>
                        <w:ins w:id="1281" w:author="Deep [E///]" w:date="2024-05-10T13:23:00Z">
                          <w:rPr>
                            <w:rFonts w:ascii="Cambria Math" w:hAnsi="Cambria Math"/>
                            <w:i/>
                          </w:rPr>
                        </w:ins>
                      </m:ctrlPr>
                    </m:sSubPr>
                    <m:e>
                      <m:acc>
                        <m:accPr>
                          <m:ctrlPr>
                            <w:ins w:id="1282" w:author="Deep [E///]" w:date="2024-05-10T13:23:00Z">
                              <w:rPr>
                                <w:rFonts w:ascii="Cambria Math" w:hAnsi="Cambria Math"/>
                                <w:i/>
                              </w:rPr>
                            </w:ins>
                          </m:ctrlPr>
                        </m:accPr>
                        <m:e>
                          <m:r>
                            <w:ins w:id="1283" w:author="Deep [E///]" w:date="2024-05-10T13:23:00Z">
                              <w:rPr>
                                <w:rFonts w:ascii="Cambria Math" w:hAnsi="Cambria Math"/>
                              </w:rPr>
                              <m:t>E</m:t>
                            </w:ins>
                          </m:r>
                        </m:e>
                      </m:acc>
                    </m:e>
                    <m:sub>
                      <m:r>
                        <w:ins w:id="1284" w:author="Deep [E///]" w:date="2024-05-10T13:23:00Z">
                          <w:rPr>
                            <w:rFonts w:ascii="Cambria Math" w:hAnsi="Cambria Math"/>
                          </w:rPr>
                          <m:t>s</m:t>
                        </w:ins>
                      </m:r>
                    </m:sub>
                  </m:sSub>
                </m:num>
                <m:den>
                  <m:sSub>
                    <m:sSubPr>
                      <m:ctrlPr>
                        <w:ins w:id="1285" w:author="Deep [E///]" w:date="2024-05-10T13:23:00Z">
                          <w:rPr>
                            <w:rFonts w:ascii="Cambria Math" w:hAnsi="Cambria Math"/>
                            <w:i/>
                          </w:rPr>
                        </w:ins>
                      </m:ctrlPr>
                    </m:sSubPr>
                    <m:e>
                      <m:r>
                        <w:ins w:id="1286" w:author="Deep [E///]" w:date="2024-05-10T13:23:00Z">
                          <w:rPr>
                            <w:rFonts w:ascii="Cambria Math" w:hAnsi="Cambria Math"/>
                          </w:rPr>
                          <m:t>N</m:t>
                        </w:ins>
                      </m:r>
                    </m:e>
                    <m:sub>
                      <m:r>
                        <w:ins w:id="1287" w:author="Deep [E///]" w:date="2024-05-10T13:23:00Z">
                          <w:rPr>
                            <w:rFonts w:ascii="Cambria Math" w:hAnsi="Cambria Math"/>
                          </w:rPr>
                          <m:t>oc</m:t>
                        </w:ins>
                      </m:r>
                    </m:sub>
                  </m:sSub>
                </m:den>
              </m:f>
            </m:oMath>
          </w:p>
        </w:tc>
        <w:tc>
          <w:tcPr>
            <w:tcW w:w="875" w:type="pct"/>
            <w:shd w:val="clear" w:color="auto" w:fill="auto"/>
            <w:hideMark/>
          </w:tcPr>
          <w:p w14:paraId="51C939C9" w14:textId="77777777" w:rsidR="00E84C73" w:rsidRPr="00C02FD3" w:rsidRDefault="00E84C73" w:rsidP="001B2D3F">
            <w:pPr>
              <w:pStyle w:val="TAC"/>
              <w:rPr>
                <w:ins w:id="1288" w:author="Deep [E///]" w:date="2024-05-06T13:26:00Z"/>
              </w:rPr>
            </w:pPr>
            <w:ins w:id="1289" w:author="Deep [E///]" w:date="2024-05-06T13:26:00Z">
              <w:r w:rsidRPr="00C02FD3">
                <w:rPr>
                  <w:rFonts w:cs="v4.2.0"/>
                </w:rPr>
                <w:t>dB</w:t>
              </w:r>
            </w:ins>
          </w:p>
        </w:tc>
        <w:tc>
          <w:tcPr>
            <w:tcW w:w="1156" w:type="pct"/>
            <w:hideMark/>
          </w:tcPr>
          <w:p w14:paraId="2FBABFEB" w14:textId="77777777" w:rsidR="00E84C73" w:rsidRPr="00C02FD3" w:rsidRDefault="00E84C73" w:rsidP="001B2D3F">
            <w:pPr>
              <w:pStyle w:val="TAC"/>
              <w:rPr>
                <w:ins w:id="1290" w:author="Deep [E///]" w:date="2024-05-06T13:26:00Z"/>
                <w:rFonts w:cs="v4.2.0"/>
                <w:lang w:eastAsia="zh-CN"/>
              </w:rPr>
            </w:pPr>
            <w:ins w:id="1291" w:author="Deep [E///]" w:date="2024-05-06T13:26:00Z">
              <w:r w:rsidRPr="00C02FD3">
                <w:rPr>
                  <w:rFonts w:cs="v4.2.0"/>
                  <w:lang w:eastAsia="zh-CN"/>
                </w:rPr>
                <w:t>1</w:t>
              </w:r>
              <w:r>
                <w:rPr>
                  <w:rFonts w:cs="v4.2.0"/>
                  <w:lang w:eastAsia="zh-CN"/>
                </w:rPr>
                <w:t>,2,3</w:t>
              </w:r>
            </w:ins>
          </w:p>
        </w:tc>
        <w:tc>
          <w:tcPr>
            <w:tcW w:w="1261" w:type="pct"/>
            <w:shd w:val="clear" w:color="auto" w:fill="auto"/>
            <w:hideMark/>
          </w:tcPr>
          <w:p w14:paraId="2A61636E" w14:textId="77777777" w:rsidR="00E84C73" w:rsidRPr="00C02FD3" w:rsidRDefault="00E84C73" w:rsidP="001B2D3F">
            <w:pPr>
              <w:pStyle w:val="TAC"/>
              <w:rPr>
                <w:ins w:id="1292" w:author="Deep [E///]" w:date="2024-05-06T13:26:00Z"/>
              </w:rPr>
            </w:pPr>
            <w:ins w:id="1293" w:author="Deep [E///]" w:date="2024-05-06T13:26:00Z">
              <w:r w:rsidRPr="00C02FD3">
                <w:rPr>
                  <w:rFonts w:cs="v4.2.0"/>
                </w:rPr>
                <w:t>-2</w:t>
              </w:r>
            </w:ins>
          </w:p>
        </w:tc>
        <w:tc>
          <w:tcPr>
            <w:tcW w:w="757" w:type="pct"/>
            <w:shd w:val="clear" w:color="auto" w:fill="auto"/>
            <w:hideMark/>
          </w:tcPr>
          <w:p w14:paraId="75302A41" w14:textId="77777777" w:rsidR="00E84C73" w:rsidRPr="00C02FD3" w:rsidRDefault="00E84C73" w:rsidP="001B2D3F">
            <w:pPr>
              <w:pStyle w:val="TAC"/>
              <w:rPr>
                <w:ins w:id="1294" w:author="Deep [E///]" w:date="2024-05-06T13:26:00Z"/>
                <w:rFonts w:cs="v4.2.0"/>
              </w:rPr>
            </w:pPr>
            <w:ins w:id="1295" w:author="Deep [E///]" w:date="2024-05-06T13:26:00Z">
              <w:r w:rsidRPr="00C02FD3">
                <w:rPr>
                  <w:rFonts w:cs="v4.2.0"/>
                </w:rPr>
                <w:t>-10</w:t>
              </w:r>
            </w:ins>
          </w:p>
        </w:tc>
      </w:tr>
      <w:tr w:rsidR="00E84C73" w:rsidRPr="00C02FD3" w14:paraId="0447F8B6" w14:textId="77777777" w:rsidTr="00077E7B">
        <w:trPr>
          <w:cantSplit/>
          <w:trHeight w:val="187"/>
          <w:jc w:val="center"/>
          <w:ins w:id="1296" w:author="Deep [E///]" w:date="2024-05-06T13:26:00Z"/>
        </w:trPr>
        <w:tc>
          <w:tcPr>
            <w:tcW w:w="951" w:type="pct"/>
            <w:vMerge w:val="restart"/>
            <w:shd w:val="clear" w:color="auto" w:fill="auto"/>
            <w:hideMark/>
          </w:tcPr>
          <w:p w14:paraId="3A9A8350" w14:textId="77777777" w:rsidR="00E84C73" w:rsidRPr="00C02FD3" w:rsidRDefault="00E84C73" w:rsidP="001B2D3F">
            <w:pPr>
              <w:pStyle w:val="TAL"/>
              <w:rPr>
                <w:ins w:id="1297" w:author="Deep [E///]" w:date="2024-05-06T13:26:00Z"/>
                <w:rFonts w:cs="v4.2.0"/>
              </w:rPr>
            </w:pPr>
          </w:p>
          <w:p w14:paraId="54AC5600" w14:textId="77777777" w:rsidR="00E84C73" w:rsidRPr="00C02FD3" w:rsidRDefault="00E84C73" w:rsidP="001B2D3F">
            <w:pPr>
              <w:pStyle w:val="TAL"/>
              <w:rPr>
                <w:ins w:id="1298" w:author="Deep [E///]" w:date="2024-05-06T13:26:00Z"/>
              </w:rPr>
            </w:pPr>
            <w:ins w:id="1299" w:author="Deep [E///]" w:date="2024-05-06T13:26:00Z">
              <w:r>
                <w:rPr>
                  <w:rFonts w:cs="v4.2.0" w:hint="eastAsia"/>
                  <w:lang w:eastAsia="zh-CN"/>
                </w:rPr>
                <w:t>PRP</w:t>
              </w:r>
              <w:r w:rsidRPr="00C02FD3">
                <w:rPr>
                  <w:vertAlign w:val="superscript"/>
                </w:rPr>
                <w:t xml:space="preserve"> Note 3</w:t>
              </w:r>
            </w:ins>
          </w:p>
        </w:tc>
        <w:tc>
          <w:tcPr>
            <w:tcW w:w="875" w:type="pct"/>
            <w:vMerge w:val="restart"/>
            <w:shd w:val="clear" w:color="auto" w:fill="auto"/>
            <w:hideMark/>
          </w:tcPr>
          <w:p w14:paraId="726C11D8" w14:textId="77777777" w:rsidR="00E84C73" w:rsidRPr="00C02FD3" w:rsidRDefault="00E84C73" w:rsidP="001B2D3F">
            <w:pPr>
              <w:pStyle w:val="TAC"/>
              <w:rPr>
                <w:ins w:id="1300" w:author="Deep [E///]" w:date="2024-05-06T13:26:00Z"/>
              </w:rPr>
            </w:pPr>
            <w:ins w:id="1301" w:author="Deep [E///]" w:date="2024-05-06T13:26:00Z">
              <w:r w:rsidRPr="00C02FD3">
                <w:rPr>
                  <w:rFonts w:cs="v4.2.0"/>
                </w:rPr>
                <w:t>dBm/SCS kHz</w:t>
              </w:r>
            </w:ins>
          </w:p>
        </w:tc>
        <w:tc>
          <w:tcPr>
            <w:tcW w:w="1156" w:type="pct"/>
            <w:hideMark/>
          </w:tcPr>
          <w:p w14:paraId="36F56F20" w14:textId="77777777" w:rsidR="00E84C73" w:rsidRPr="00C02FD3" w:rsidRDefault="00E84C73" w:rsidP="001B2D3F">
            <w:pPr>
              <w:pStyle w:val="TAC"/>
              <w:rPr>
                <w:ins w:id="1302" w:author="Deep [E///]" w:date="2024-05-06T13:26:00Z"/>
                <w:rFonts w:cs="v4.2.0"/>
                <w:lang w:eastAsia="zh-CN"/>
              </w:rPr>
            </w:pPr>
            <w:ins w:id="1303" w:author="Deep [E///]" w:date="2024-05-06T13:26:00Z">
              <w:r w:rsidRPr="00C02FD3">
                <w:rPr>
                  <w:rFonts w:cs="v4.2.0"/>
                  <w:lang w:eastAsia="zh-CN"/>
                </w:rPr>
                <w:t>1</w:t>
              </w:r>
            </w:ins>
          </w:p>
        </w:tc>
        <w:tc>
          <w:tcPr>
            <w:tcW w:w="1261" w:type="pct"/>
          </w:tcPr>
          <w:p w14:paraId="00B4E86F" w14:textId="77777777" w:rsidR="00E84C73" w:rsidRPr="00C02FD3" w:rsidRDefault="00E84C73" w:rsidP="001B2D3F">
            <w:pPr>
              <w:pStyle w:val="TAC"/>
              <w:rPr>
                <w:ins w:id="1304" w:author="Deep [E///]" w:date="2024-05-06T13:26:00Z"/>
              </w:rPr>
            </w:pPr>
            <w:ins w:id="1305" w:author="Deep [E///]" w:date="2024-05-06T13:26:00Z">
              <w:r w:rsidRPr="00C02FD3">
                <w:rPr>
                  <w:rFonts w:cs="v4.2.0"/>
                </w:rPr>
                <w:t>-100</w:t>
              </w:r>
            </w:ins>
          </w:p>
        </w:tc>
        <w:tc>
          <w:tcPr>
            <w:tcW w:w="757" w:type="pct"/>
            <w:hideMark/>
          </w:tcPr>
          <w:p w14:paraId="37459A94" w14:textId="77777777" w:rsidR="00E84C73" w:rsidRPr="00C02FD3" w:rsidRDefault="00E84C73" w:rsidP="001B2D3F">
            <w:pPr>
              <w:pStyle w:val="TAC"/>
              <w:rPr>
                <w:ins w:id="1306" w:author="Deep [E///]" w:date="2024-05-06T13:26:00Z"/>
                <w:rFonts w:cs="v4.2.0"/>
                <w:lang w:eastAsia="zh-CN"/>
              </w:rPr>
            </w:pPr>
            <w:ins w:id="1307" w:author="Deep [E///]" w:date="2024-05-06T13:26:00Z">
              <w:r w:rsidRPr="00C02FD3">
                <w:rPr>
                  <w:rFonts w:cs="v4.2.0"/>
                  <w:lang w:eastAsia="zh-CN"/>
                </w:rPr>
                <w:t>-108</w:t>
              </w:r>
            </w:ins>
          </w:p>
        </w:tc>
      </w:tr>
      <w:tr w:rsidR="00E84C73" w:rsidRPr="00C02FD3" w14:paraId="319ABD1B" w14:textId="77777777" w:rsidTr="00077E7B">
        <w:trPr>
          <w:cantSplit/>
          <w:trHeight w:val="187"/>
          <w:jc w:val="center"/>
          <w:ins w:id="1308" w:author="Deep [E///]" w:date="2024-05-06T13:26:00Z"/>
        </w:trPr>
        <w:tc>
          <w:tcPr>
            <w:tcW w:w="951" w:type="pct"/>
            <w:vMerge/>
            <w:shd w:val="clear" w:color="auto" w:fill="auto"/>
            <w:hideMark/>
          </w:tcPr>
          <w:p w14:paraId="581D0DFF" w14:textId="77777777" w:rsidR="00E84C73" w:rsidRPr="00C02FD3" w:rsidRDefault="00E84C73" w:rsidP="001B2D3F">
            <w:pPr>
              <w:pStyle w:val="TAL"/>
              <w:rPr>
                <w:ins w:id="1309" w:author="Deep [E///]" w:date="2024-05-06T13:26:00Z"/>
              </w:rPr>
            </w:pPr>
          </w:p>
        </w:tc>
        <w:tc>
          <w:tcPr>
            <w:tcW w:w="875" w:type="pct"/>
            <w:vMerge/>
            <w:shd w:val="clear" w:color="auto" w:fill="auto"/>
            <w:hideMark/>
          </w:tcPr>
          <w:p w14:paraId="6DAECC19" w14:textId="77777777" w:rsidR="00E84C73" w:rsidRPr="00C02FD3" w:rsidRDefault="00E84C73" w:rsidP="001B2D3F">
            <w:pPr>
              <w:pStyle w:val="TAC"/>
              <w:rPr>
                <w:ins w:id="1310" w:author="Deep [E///]" w:date="2024-05-06T13:26:00Z"/>
              </w:rPr>
            </w:pPr>
          </w:p>
        </w:tc>
        <w:tc>
          <w:tcPr>
            <w:tcW w:w="1156" w:type="pct"/>
            <w:hideMark/>
          </w:tcPr>
          <w:p w14:paraId="65D8BA77" w14:textId="77777777" w:rsidR="00E84C73" w:rsidRPr="00C02FD3" w:rsidRDefault="00E84C73" w:rsidP="001B2D3F">
            <w:pPr>
              <w:pStyle w:val="TAC"/>
              <w:rPr>
                <w:ins w:id="1311" w:author="Deep [E///]" w:date="2024-05-06T13:26:00Z"/>
                <w:rFonts w:cs="v4.2.0"/>
                <w:lang w:eastAsia="zh-CN"/>
              </w:rPr>
            </w:pPr>
            <w:ins w:id="1312" w:author="Deep [E///]" w:date="2024-05-06T13:26:00Z">
              <w:r w:rsidRPr="00C02FD3">
                <w:rPr>
                  <w:rFonts w:cs="v4.2.0"/>
                  <w:lang w:eastAsia="zh-CN"/>
                </w:rPr>
                <w:t>2</w:t>
              </w:r>
            </w:ins>
          </w:p>
        </w:tc>
        <w:tc>
          <w:tcPr>
            <w:tcW w:w="1261" w:type="pct"/>
          </w:tcPr>
          <w:p w14:paraId="467649E9" w14:textId="77777777" w:rsidR="00E84C73" w:rsidRPr="00C02FD3" w:rsidRDefault="00E84C73" w:rsidP="001B2D3F">
            <w:pPr>
              <w:pStyle w:val="TAC"/>
              <w:rPr>
                <w:ins w:id="1313" w:author="Deep [E///]" w:date="2024-05-06T13:26:00Z"/>
                <w:rFonts w:cs="v4.2.0"/>
              </w:rPr>
            </w:pPr>
            <w:ins w:id="1314" w:author="Deep [E///]" w:date="2024-05-06T13:26:00Z">
              <w:r w:rsidRPr="00C02FD3">
                <w:rPr>
                  <w:rFonts w:cs="v4.2.0"/>
                </w:rPr>
                <w:t>-100</w:t>
              </w:r>
            </w:ins>
          </w:p>
        </w:tc>
        <w:tc>
          <w:tcPr>
            <w:tcW w:w="757" w:type="pct"/>
            <w:hideMark/>
          </w:tcPr>
          <w:p w14:paraId="42FE51F3" w14:textId="77777777" w:rsidR="00E84C73" w:rsidRPr="00C02FD3" w:rsidRDefault="00E84C73" w:rsidP="001B2D3F">
            <w:pPr>
              <w:pStyle w:val="TAC"/>
              <w:rPr>
                <w:ins w:id="1315" w:author="Deep [E///]" w:date="2024-05-06T13:26:00Z"/>
                <w:rFonts w:cs="v4.2.0"/>
                <w:lang w:eastAsia="zh-CN"/>
              </w:rPr>
            </w:pPr>
            <w:ins w:id="1316" w:author="Deep [E///]" w:date="2024-05-06T13:26:00Z">
              <w:r w:rsidRPr="00C02FD3">
                <w:rPr>
                  <w:rFonts w:cs="v4.2.0"/>
                  <w:lang w:eastAsia="zh-CN"/>
                </w:rPr>
                <w:t>-108</w:t>
              </w:r>
            </w:ins>
          </w:p>
        </w:tc>
      </w:tr>
      <w:tr w:rsidR="00E84C73" w:rsidRPr="00C02FD3" w14:paraId="0D64CCE4" w14:textId="77777777" w:rsidTr="00077E7B">
        <w:trPr>
          <w:cantSplit/>
          <w:trHeight w:val="187"/>
          <w:jc w:val="center"/>
          <w:ins w:id="1317" w:author="Deep [E///]" w:date="2024-05-06T13:26:00Z"/>
        </w:trPr>
        <w:tc>
          <w:tcPr>
            <w:tcW w:w="951" w:type="pct"/>
            <w:vMerge/>
            <w:shd w:val="clear" w:color="auto" w:fill="auto"/>
            <w:hideMark/>
          </w:tcPr>
          <w:p w14:paraId="185588E2" w14:textId="77777777" w:rsidR="00E84C73" w:rsidRPr="00C02FD3" w:rsidRDefault="00E84C73" w:rsidP="001B2D3F">
            <w:pPr>
              <w:pStyle w:val="TAL"/>
              <w:rPr>
                <w:ins w:id="1318" w:author="Deep [E///]" w:date="2024-05-06T13:26:00Z"/>
              </w:rPr>
            </w:pPr>
          </w:p>
        </w:tc>
        <w:tc>
          <w:tcPr>
            <w:tcW w:w="875" w:type="pct"/>
            <w:vMerge/>
            <w:shd w:val="clear" w:color="auto" w:fill="auto"/>
            <w:hideMark/>
          </w:tcPr>
          <w:p w14:paraId="2470F1F0" w14:textId="77777777" w:rsidR="00E84C73" w:rsidRPr="00C02FD3" w:rsidRDefault="00E84C73" w:rsidP="001B2D3F">
            <w:pPr>
              <w:pStyle w:val="TAC"/>
              <w:rPr>
                <w:ins w:id="1319" w:author="Deep [E///]" w:date="2024-05-06T13:26:00Z"/>
              </w:rPr>
            </w:pPr>
          </w:p>
        </w:tc>
        <w:tc>
          <w:tcPr>
            <w:tcW w:w="1156" w:type="pct"/>
            <w:hideMark/>
          </w:tcPr>
          <w:p w14:paraId="1BFE41A2" w14:textId="77777777" w:rsidR="00E84C73" w:rsidRPr="00C02FD3" w:rsidRDefault="00E84C73" w:rsidP="001B2D3F">
            <w:pPr>
              <w:pStyle w:val="TAC"/>
              <w:rPr>
                <w:ins w:id="1320" w:author="Deep [E///]" w:date="2024-05-06T13:26:00Z"/>
                <w:rFonts w:cs="v4.2.0"/>
                <w:lang w:eastAsia="zh-CN"/>
              </w:rPr>
            </w:pPr>
            <w:ins w:id="1321" w:author="Deep [E///]" w:date="2024-05-06T13:26:00Z">
              <w:r w:rsidRPr="00C02FD3">
                <w:rPr>
                  <w:rFonts w:cs="v4.2.0"/>
                  <w:lang w:eastAsia="zh-CN"/>
                </w:rPr>
                <w:t>3</w:t>
              </w:r>
            </w:ins>
          </w:p>
        </w:tc>
        <w:tc>
          <w:tcPr>
            <w:tcW w:w="1261" w:type="pct"/>
          </w:tcPr>
          <w:p w14:paraId="0428953C" w14:textId="77777777" w:rsidR="00E84C73" w:rsidRPr="00C02FD3" w:rsidRDefault="00E84C73" w:rsidP="001B2D3F">
            <w:pPr>
              <w:pStyle w:val="TAC"/>
              <w:rPr>
                <w:ins w:id="1322" w:author="Deep [E///]" w:date="2024-05-06T13:26:00Z"/>
                <w:rFonts w:cs="v4.2.0"/>
                <w:lang w:eastAsia="zh-CN"/>
              </w:rPr>
            </w:pPr>
            <w:ins w:id="1323" w:author="Deep [E///]" w:date="2024-05-06T13:26:00Z">
              <w:r w:rsidRPr="00C02FD3">
                <w:rPr>
                  <w:rFonts w:cs="v4.2.0"/>
                  <w:lang w:eastAsia="zh-CN"/>
                </w:rPr>
                <w:t>-97</w:t>
              </w:r>
            </w:ins>
          </w:p>
        </w:tc>
        <w:tc>
          <w:tcPr>
            <w:tcW w:w="757" w:type="pct"/>
            <w:hideMark/>
          </w:tcPr>
          <w:p w14:paraId="23F1C6D0" w14:textId="77777777" w:rsidR="00E84C73" w:rsidRPr="00C02FD3" w:rsidRDefault="00E84C73" w:rsidP="001B2D3F">
            <w:pPr>
              <w:pStyle w:val="TAC"/>
              <w:rPr>
                <w:ins w:id="1324" w:author="Deep [E///]" w:date="2024-05-06T13:26:00Z"/>
                <w:rFonts w:cs="v4.2.0"/>
                <w:lang w:eastAsia="zh-CN"/>
              </w:rPr>
            </w:pPr>
            <w:ins w:id="1325" w:author="Deep [E///]" w:date="2024-05-06T13:26:00Z">
              <w:r w:rsidRPr="00C02FD3">
                <w:rPr>
                  <w:rFonts w:cs="v4.2.0"/>
                  <w:lang w:eastAsia="zh-CN"/>
                </w:rPr>
                <w:t>-105</w:t>
              </w:r>
            </w:ins>
          </w:p>
        </w:tc>
      </w:tr>
      <w:tr w:rsidR="00E84C73" w:rsidRPr="00C02FD3" w14:paraId="1DFC92C0" w14:textId="77777777" w:rsidTr="00077E7B">
        <w:trPr>
          <w:cantSplit/>
          <w:trHeight w:val="187"/>
          <w:jc w:val="center"/>
          <w:ins w:id="1326" w:author="Deep [E///]" w:date="2024-05-06T13:26:00Z"/>
        </w:trPr>
        <w:tc>
          <w:tcPr>
            <w:tcW w:w="951" w:type="pct"/>
            <w:vMerge w:val="restart"/>
            <w:shd w:val="clear" w:color="auto" w:fill="auto"/>
            <w:hideMark/>
          </w:tcPr>
          <w:p w14:paraId="6F150A90" w14:textId="77777777" w:rsidR="00E84C73" w:rsidRPr="00C02FD3" w:rsidRDefault="00E84C73" w:rsidP="001B2D3F">
            <w:pPr>
              <w:pStyle w:val="TAL"/>
              <w:rPr>
                <w:ins w:id="1327" w:author="Deep [E///]" w:date="2024-05-06T13:26:00Z"/>
                <w:rFonts w:cs="v4.2.0"/>
                <w:lang w:eastAsia="zh-CN"/>
              </w:rPr>
            </w:pPr>
          </w:p>
          <w:p w14:paraId="154317F2" w14:textId="77777777" w:rsidR="00E84C73" w:rsidRPr="00C02FD3" w:rsidRDefault="00E84C73" w:rsidP="001B2D3F">
            <w:pPr>
              <w:pStyle w:val="TAL"/>
              <w:rPr>
                <w:ins w:id="1328" w:author="Deep [E///]" w:date="2024-05-06T13:26:00Z"/>
                <w:rFonts w:cs="v4.2.0"/>
                <w:lang w:eastAsia="zh-CN"/>
              </w:rPr>
            </w:pPr>
            <w:ins w:id="1329" w:author="Deep [E///]" w:date="2024-05-06T13:26:00Z">
              <w:r w:rsidRPr="00C02FD3">
                <w:rPr>
                  <w:rFonts w:cs="v4.2.0"/>
                  <w:lang w:eastAsia="zh-CN"/>
                </w:rPr>
                <w:t>Io</w:t>
              </w:r>
            </w:ins>
          </w:p>
        </w:tc>
        <w:tc>
          <w:tcPr>
            <w:tcW w:w="875" w:type="pct"/>
            <w:hideMark/>
          </w:tcPr>
          <w:p w14:paraId="49FA6C77" w14:textId="77777777" w:rsidR="00E84C73" w:rsidRPr="00C02FD3" w:rsidRDefault="00E84C73" w:rsidP="001B2D3F">
            <w:pPr>
              <w:pStyle w:val="TAC"/>
              <w:rPr>
                <w:ins w:id="1330" w:author="Deep [E///]" w:date="2024-05-06T13:26:00Z"/>
                <w:rFonts w:cs="v4.2.0"/>
                <w:lang w:eastAsia="zh-CN"/>
              </w:rPr>
            </w:pPr>
            <w:ins w:id="1331" w:author="Deep [E///]" w:date="2024-05-06T13:26:00Z">
              <w:r>
                <w:rPr>
                  <w:rFonts w:cs="v4.2.0"/>
                </w:rPr>
                <w:t>dBm/9.36 MHz</w:t>
              </w:r>
            </w:ins>
          </w:p>
        </w:tc>
        <w:tc>
          <w:tcPr>
            <w:tcW w:w="1156" w:type="pct"/>
            <w:hideMark/>
          </w:tcPr>
          <w:p w14:paraId="271FEAFF" w14:textId="77777777" w:rsidR="00E84C73" w:rsidRPr="00C02FD3" w:rsidRDefault="00E84C73" w:rsidP="001B2D3F">
            <w:pPr>
              <w:pStyle w:val="TAC"/>
              <w:rPr>
                <w:ins w:id="1332" w:author="Deep [E///]" w:date="2024-05-06T13:26:00Z"/>
                <w:rFonts w:cs="v4.2.0"/>
                <w:lang w:eastAsia="zh-CN"/>
              </w:rPr>
            </w:pPr>
            <w:ins w:id="1333" w:author="Deep [E///]" w:date="2024-05-06T13:26:00Z">
              <w:r w:rsidRPr="00C02FD3">
                <w:rPr>
                  <w:rFonts w:cs="v4.2.0"/>
                  <w:lang w:eastAsia="zh-CN"/>
                </w:rPr>
                <w:t>1</w:t>
              </w:r>
            </w:ins>
          </w:p>
        </w:tc>
        <w:tc>
          <w:tcPr>
            <w:tcW w:w="1261" w:type="pct"/>
          </w:tcPr>
          <w:p w14:paraId="0E870358" w14:textId="77777777" w:rsidR="00E84C73" w:rsidRPr="00E863EB" w:rsidRDefault="00E84C73" w:rsidP="001B2D3F">
            <w:pPr>
              <w:pStyle w:val="TAC"/>
              <w:rPr>
                <w:ins w:id="1334" w:author="Deep [E///]" w:date="2024-05-06T13:26:00Z"/>
                <w:rFonts w:cs="v4.2.0"/>
                <w:lang w:eastAsia="zh-CN"/>
              </w:rPr>
            </w:pPr>
            <w:ins w:id="1335" w:author="Deep [E///]" w:date="2024-05-06T13:26:00Z">
              <w:r w:rsidRPr="00E863EB">
                <w:rPr>
                  <w:rFonts w:cs="v4.2.0"/>
                </w:rPr>
                <w:t>-66.22</w:t>
              </w:r>
            </w:ins>
          </w:p>
        </w:tc>
        <w:tc>
          <w:tcPr>
            <w:tcW w:w="757" w:type="pct"/>
          </w:tcPr>
          <w:p w14:paraId="6C97FE1D" w14:textId="77777777" w:rsidR="00E84C73" w:rsidRPr="00E863EB" w:rsidRDefault="00E84C73" w:rsidP="001B2D3F">
            <w:pPr>
              <w:pStyle w:val="TAC"/>
              <w:rPr>
                <w:ins w:id="1336" w:author="Deep [E///]" w:date="2024-05-06T13:26:00Z"/>
                <w:rFonts w:cs="v4.2.0"/>
                <w:lang w:eastAsia="zh-CN"/>
              </w:rPr>
            </w:pPr>
            <w:ins w:id="1337" w:author="Deep [E///]" w:date="2024-05-06T13:26:00Z">
              <w:r w:rsidRPr="00E863EB">
                <w:rPr>
                  <w:rFonts w:cs="v4.2.0"/>
                </w:rPr>
                <w:t>-6</w:t>
              </w:r>
              <w:r w:rsidRPr="00E863EB">
                <w:rPr>
                  <w:rFonts w:cs="v4.2.0"/>
                  <w:lang w:eastAsia="zh-CN"/>
                </w:rPr>
                <w:t>6.22</w:t>
              </w:r>
            </w:ins>
          </w:p>
        </w:tc>
      </w:tr>
      <w:tr w:rsidR="00E84C73" w:rsidRPr="00C02FD3" w14:paraId="4A1742E5" w14:textId="77777777" w:rsidTr="00077E7B">
        <w:trPr>
          <w:cantSplit/>
          <w:trHeight w:val="187"/>
          <w:jc w:val="center"/>
          <w:ins w:id="1338" w:author="Deep [E///]" w:date="2024-05-06T13:26:00Z"/>
        </w:trPr>
        <w:tc>
          <w:tcPr>
            <w:tcW w:w="951" w:type="pct"/>
            <w:vMerge/>
            <w:shd w:val="clear" w:color="auto" w:fill="auto"/>
            <w:hideMark/>
          </w:tcPr>
          <w:p w14:paraId="7D969F18" w14:textId="77777777" w:rsidR="00E84C73" w:rsidRPr="00C02FD3" w:rsidRDefault="00E84C73" w:rsidP="001B2D3F">
            <w:pPr>
              <w:pStyle w:val="TAL"/>
              <w:rPr>
                <w:ins w:id="1339" w:author="Deep [E///]" w:date="2024-05-06T13:26:00Z"/>
                <w:rFonts w:cs="v4.2.0"/>
                <w:lang w:eastAsia="zh-CN"/>
              </w:rPr>
            </w:pPr>
          </w:p>
        </w:tc>
        <w:tc>
          <w:tcPr>
            <w:tcW w:w="875" w:type="pct"/>
            <w:hideMark/>
          </w:tcPr>
          <w:p w14:paraId="166269A3" w14:textId="77777777" w:rsidR="00E84C73" w:rsidRPr="00C02FD3" w:rsidRDefault="00E84C73" w:rsidP="001B2D3F">
            <w:pPr>
              <w:pStyle w:val="TAC"/>
              <w:rPr>
                <w:ins w:id="1340" w:author="Deep [E///]" w:date="2024-05-06T13:26:00Z"/>
                <w:rFonts w:cs="v4.2.0"/>
                <w:lang w:eastAsia="zh-CN"/>
              </w:rPr>
            </w:pPr>
            <w:ins w:id="1341" w:author="Deep [E///]" w:date="2024-05-06T13:26:00Z">
              <w:r>
                <w:rPr>
                  <w:rFonts w:cs="v4.2.0"/>
                </w:rPr>
                <w:t>dBm/9.36 MHz</w:t>
              </w:r>
            </w:ins>
          </w:p>
        </w:tc>
        <w:tc>
          <w:tcPr>
            <w:tcW w:w="1156" w:type="pct"/>
            <w:hideMark/>
          </w:tcPr>
          <w:p w14:paraId="587B46BD" w14:textId="77777777" w:rsidR="00E84C73" w:rsidRPr="00C02FD3" w:rsidRDefault="00E84C73" w:rsidP="001B2D3F">
            <w:pPr>
              <w:pStyle w:val="TAC"/>
              <w:rPr>
                <w:ins w:id="1342" w:author="Deep [E///]" w:date="2024-05-06T13:26:00Z"/>
                <w:rFonts w:cs="v4.2.0"/>
                <w:lang w:eastAsia="zh-CN"/>
              </w:rPr>
            </w:pPr>
            <w:ins w:id="1343" w:author="Deep [E///]" w:date="2024-05-06T13:26:00Z">
              <w:r w:rsidRPr="00C02FD3">
                <w:rPr>
                  <w:rFonts w:cs="v4.2.0"/>
                  <w:lang w:eastAsia="zh-CN"/>
                </w:rPr>
                <w:t>2</w:t>
              </w:r>
            </w:ins>
          </w:p>
        </w:tc>
        <w:tc>
          <w:tcPr>
            <w:tcW w:w="1261" w:type="pct"/>
          </w:tcPr>
          <w:p w14:paraId="0C55A72A" w14:textId="77777777" w:rsidR="00E84C73" w:rsidRPr="00E863EB" w:rsidRDefault="00E84C73" w:rsidP="001B2D3F">
            <w:pPr>
              <w:pStyle w:val="TAC"/>
              <w:rPr>
                <w:ins w:id="1344" w:author="Deep [E///]" w:date="2024-05-06T13:26:00Z"/>
                <w:rFonts w:cs="v4.2.0"/>
                <w:lang w:eastAsia="zh-CN"/>
              </w:rPr>
            </w:pPr>
            <w:ins w:id="1345" w:author="Deep [E///]" w:date="2024-05-06T13:26:00Z">
              <w:r w:rsidRPr="00E863EB">
                <w:rPr>
                  <w:rFonts w:cs="v4.2.0"/>
                </w:rPr>
                <w:t>-6</w:t>
              </w:r>
              <w:r w:rsidRPr="00E863EB">
                <w:rPr>
                  <w:rFonts w:cs="v4.2.0"/>
                  <w:lang w:eastAsia="zh-CN"/>
                </w:rPr>
                <w:t>6.22</w:t>
              </w:r>
            </w:ins>
          </w:p>
        </w:tc>
        <w:tc>
          <w:tcPr>
            <w:tcW w:w="757" w:type="pct"/>
          </w:tcPr>
          <w:p w14:paraId="4CFABC51" w14:textId="77777777" w:rsidR="00E84C73" w:rsidRPr="00E863EB" w:rsidRDefault="00E84C73" w:rsidP="001B2D3F">
            <w:pPr>
              <w:pStyle w:val="TAC"/>
              <w:rPr>
                <w:ins w:id="1346" w:author="Deep [E///]" w:date="2024-05-06T13:26:00Z"/>
                <w:rFonts w:cs="v4.2.0"/>
                <w:lang w:eastAsia="zh-CN"/>
              </w:rPr>
            </w:pPr>
            <w:ins w:id="1347" w:author="Deep [E///]" w:date="2024-05-06T13:26:00Z">
              <w:r w:rsidRPr="00E863EB">
                <w:rPr>
                  <w:rFonts w:cs="v4.2.0"/>
                </w:rPr>
                <w:t>-6</w:t>
              </w:r>
              <w:r w:rsidRPr="00E863EB">
                <w:rPr>
                  <w:rFonts w:cs="v4.2.0"/>
                  <w:lang w:eastAsia="zh-CN"/>
                </w:rPr>
                <w:t>6.22</w:t>
              </w:r>
            </w:ins>
          </w:p>
        </w:tc>
      </w:tr>
      <w:tr w:rsidR="00E84C73" w:rsidRPr="00C02FD3" w14:paraId="3610A2D5" w14:textId="77777777" w:rsidTr="00077E7B">
        <w:trPr>
          <w:cantSplit/>
          <w:trHeight w:val="187"/>
          <w:jc w:val="center"/>
          <w:ins w:id="1348" w:author="Deep [E///]" w:date="2024-05-06T13:26:00Z"/>
        </w:trPr>
        <w:tc>
          <w:tcPr>
            <w:tcW w:w="951" w:type="pct"/>
            <w:vMerge/>
            <w:shd w:val="clear" w:color="auto" w:fill="auto"/>
            <w:hideMark/>
          </w:tcPr>
          <w:p w14:paraId="796E325D" w14:textId="77777777" w:rsidR="00E84C73" w:rsidRPr="00C02FD3" w:rsidRDefault="00E84C73" w:rsidP="001B2D3F">
            <w:pPr>
              <w:pStyle w:val="TAL"/>
              <w:rPr>
                <w:ins w:id="1349" w:author="Deep [E///]" w:date="2024-05-06T13:26:00Z"/>
                <w:rFonts w:cs="v4.2.0"/>
                <w:lang w:eastAsia="zh-CN"/>
              </w:rPr>
            </w:pPr>
          </w:p>
        </w:tc>
        <w:tc>
          <w:tcPr>
            <w:tcW w:w="875" w:type="pct"/>
            <w:hideMark/>
          </w:tcPr>
          <w:p w14:paraId="138F1E90" w14:textId="77777777" w:rsidR="00E84C73" w:rsidRPr="00C02FD3" w:rsidRDefault="00E84C73" w:rsidP="001B2D3F">
            <w:pPr>
              <w:pStyle w:val="TAC"/>
              <w:rPr>
                <w:ins w:id="1350" w:author="Deep [E///]" w:date="2024-05-06T13:26:00Z"/>
                <w:rFonts w:cs="v4.2.0"/>
                <w:lang w:eastAsia="zh-CN"/>
              </w:rPr>
            </w:pPr>
            <w:ins w:id="1351" w:author="Deep [E///]" w:date="2024-05-06T13:26:00Z">
              <w:r>
                <w:rPr>
                  <w:rFonts w:cs="v4.2.0"/>
                </w:rPr>
                <w:t>dBm/18.72 MHz</w:t>
              </w:r>
            </w:ins>
          </w:p>
        </w:tc>
        <w:tc>
          <w:tcPr>
            <w:tcW w:w="1156" w:type="pct"/>
            <w:hideMark/>
          </w:tcPr>
          <w:p w14:paraId="749428B1" w14:textId="77777777" w:rsidR="00E84C73" w:rsidRPr="00C02FD3" w:rsidRDefault="00E84C73" w:rsidP="001B2D3F">
            <w:pPr>
              <w:pStyle w:val="TAC"/>
              <w:rPr>
                <w:ins w:id="1352" w:author="Deep [E///]" w:date="2024-05-06T13:26:00Z"/>
                <w:rFonts w:cs="v4.2.0"/>
                <w:lang w:eastAsia="zh-CN"/>
              </w:rPr>
            </w:pPr>
            <w:ins w:id="1353" w:author="Deep [E///]" w:date="2024-05-06T13:26:00Z">
              <w:r w:rsidRPr="00C02FD3">
                <w:rPr>
                  <w:rFonts w:cs="v4.2.0"/>
                  <w:lang w:eastAsia="zh-CN"/>
                </w:rPr>
                <w:t>3</w:t>
              </w:r>
            </w:ins>
          </w:p>
        </w:tc>
        <w:tc>
          <w:tcPr>
            <w:tcW w:w="1261" w:type="pct"/>
          </w:tcPr>
          <w:p w14:paraId="72E9F8D9" w14:textId="77777777" w:rsidR="00E84C73" w:rsidRPr="00E863EB" w:rsidRDefault="00E84C73" w:rsidP="001B2D3F">
            <w:pPr>
              <w:pStyle w:val="TAC"/>
              <w:rPr>
                <w:ins w:id="1354" w:author="Deep [E///]" w:date="2024-05-06T13:26:00Z"/>
                <w:rFonts w:cs="v4.2.0"/>
                <w:lang w:eastAsia="zh-CN"/>
              </w:rPr>
            </w:pPr>
            <w:ins w:id="1355" w:author="Deep [E///]" w:date="2024-05-06T13:26:00Z">
              <w:r w:rsidRPr="00E863EB">
                <w:rPr>
                  <w:rFonts w:cs="v4.2.0"/>
                </w:rPr>
                <w:t>-63.22</w:t>
              </w:r>
            </w:ins>
          </w:p>
        </w:tc>
        <w:tc>
          <w:tcPr>
            <w:tcW w:w="757" w:type="pct"/>
          </w:tcPr>
          <w:p w14:paraId="14FC81EA" w14:textId="77777777" w:rsidR="00E84C73" w:rsidRPr="00E863EB" w:rsidRDefault="00E84C73" w:rsidP="001B2D3F">
            <w:pPr>
              <w:pStyle w:val="TAC"/>
              <w:rPr>
                <w:ins w:id="1356" w:author="Deep [E///]" w:date="2024-05-06T13:26:00Z"/>
                <w:rFonts w:cs="v4.2.0"/>
                <w:lang w:eastAsia="zh-CN"/>
              </w:rPr>
            </w:pPr>
            <w:ins w:id="1357" w:author="Deep [E///]" w:date="2024-05-06T13:26:00Z">
              <w:r w:rsidRPr="00E863EB">
                <w:rPr>
                  <w:rFonts w:cs="v4.2.0"/>
                </w:rPr>
                <w:t>-63.22</w:t>
              </w:r>
            </w:ins>
          </w:p>
        </w:tc>
      </w:tr>
      <w:tr w:rsidR="00E84C73" w:rsidRPr="00C02FD3" w14:paraId="76D1391D" w14:textId="77777777" w:rsidTr="00077E7B">
        <w:trPr>
          <w:cantSplit/>
          <w:trHeight w:val="187"/>
          <w:jc w:val="center"/>
          <w:ins w:id="1358" w:author="Deep [E///]" w:date="2024-05-06T13:26:00Z"/>
        </w:trPr>
        <w:tc>
          <w:tcPr>
            <w:tcW w:w="951" w:type="pct"/>
            <w:hideMark/>
          </w:tcPr>
          <w:p w14:paraId="3743A164" w14:textId="77777777" w:rsidR="00E84C73" w:rsidRPr="00C02FD3" w:rsidRDefault="00E84C73" w:rsidP="001B2D3F">
            <w:pPr>
              <w:pStyle w:val="TAL"/>
              <w:rPr>
                <w:ins w:id="1359" w:author="Deep [E///]" w:date="2024-05-06T13:26:00Z"/>
              </w:rPr>
            </w:pPr>
            <w:ins w:id="1360" w:author="Deep [E///]" w:date="2024-05-06T13:26:00Z">
              <w:r w:rsidRPr="00C02FD3">
                <w:rPr>
                  <w:rFonts w:cs="v4.2.0"/>
                </w:rPr>
                <w:t>Propagation Condition</w:t>
              </w:r>
            </w:ins>
          </w:p>
        </w:tc>
        <w:tc>
          <w:tcPr>
            <w:tcW w:w="875" w:type="pct"/>
          </w:tcPr>
          <w:p w14:paraId="38935544" w14:textId="77777777" w:rsidR="00E84C73" w:rsidRPr="00C02FD3" w:rsidRDefault="00E84C73" w:rsidP="001B2D3F">
            <w:pPr>
              <w:pStyle w:val="TAC"/>
              <w:rPr>
                <w:ins w:id="1361" w:author="Deep [E///]" w:date="2024-05-06T13:26:00Z"/>
              </w:rPr>
            </w:pPr>
          </w:p>
        </w:tc>
        <w:tc>
          <w:tcPr>
            <w:tcW w:w="1156" w:type="pct"/>
            <w:hideMark/>
          </w:tcPr>
          <w:p w14:paraId="073AE6AD" w14:textId="77777777" w:rsidR="00E84C73" w:rsidRPr="00C02FD3" w:rsidRDefault="00E84C73" w:rsidP="001B2D3F">
            <w:pPr>
              <w:pStyle w:val="TAC"/>
              <w:rPr>
                <w:ins w:id="1362" w:author="Deep [E///]" w:date="2024-05-06T13:26:00Z"/>
                <w:rFonts w:cs="v4.2.0"/>
                <w:lang w:eastAsia="zh-CN"/>
              </w:rPr>
            </w:pPr>
            <w:ins w:id="1363" w:author="Deep [E///]" w:date="2024-05-06T13:26:00Z">
              <w:r w:rsidRPr="00C02FD3">
                <w:rPr>
                  <w:rFonts w:cs="v4.2.0"/>
                  <w:lang w:eastAsia="zh-CN"/>
                </w:rPr>
                <w:t>1, 2, 3</w:t>
              </w:r>
            </w:ins>
          </w:p>
        </w:tc>
        <w:tc>
          <w:tcPr>
            <w:tcW w:w="2018" w:type="pct"/>
            <w:gridSpan w:val="2"/>
            <w:hideMark/>
          </w:tcPr>
          <w:p w14:paraId="79B02D92" w14:textId="77777777" w:rsidR="00E84C73" w:rsidRPr="00C02FD3" w:rsidRDefault="00E84C73" w:rsidP="001B2D3F">
            <w:pPr>
              <w:pStyle w:val="TAC"/>
              <w:rPr>
                <w:ins w:id="1364" w:author="Deep [E///]" w:date="2024-05-06T13:26:00Z"/>
                <w:rFonts w:cs="v4.2.0"/>
              </w:rPr>
            </w:pPr>
            <w:ins w:id="1365" w:author="Deep [E///]" w:date="2024-05-06T13:26:00Z">
              <w:r w:rsidRPr="00C02FD3">
                <w:rPr>
                  <w:rFonts w:cs="v4.2.0"/>
                </w:rPr>
                <w:t>AWGN</w:t>
              </w:r>
            </w:ins>
          </w:p>
        </w:tc>
      </w:tr>
    </w:tbl>
    <w:p w14:paraId="53891022" w14:textId="77777777" w:rsidR="00E84C73" w:rsidRDefault="00E84C73" w:rsidP="00E84C73">
      <w:pPr>
        <w:rPr>
          <w:ins w:id="1366" w:author="Deep [E///]" w:date="2024-05-06T13:26:00Z"/>
        </w:rPr>
      </w:pPr>
    </w:p>
    <w:p w14:paraId="4C3CD945" w14:textId="0688A332" w:rsidR="00E84C73" w:rsidRPr="006E368C" w:rsidRDefault="00B14DBB" w:rsidP="00E84C73">
      <w:pPr>
        <w:pStyle w:val="Heading6"/>
        <w:rPr>
          <w:ins w:id="1367" w:author="Deep [E///]" w:date="2024-05-06T13:26:00Z"/>
        </w:rPr>
      </w:pPr>
      <w:ins w:id="1368" w:author="Deep [E///]" w:date="2024-05-10T13:12:00Z">
        <w:r w:rsidRPr="00B14DBB">
          <w:t>A.16.7.X1.1</w:t>
        </w:r>
      </w:ins>
      <w:ins w:id="1369" w:author="Deep [E///]" w:date="2024-05-06T13:26:00Z">
        <w:r w:rsidR="00E84C73" w:rsidRPr="006E368C">
          <w:t>.3</w:t>
        </w:r>
        <w:r w:rsidR="00E84C73" w:rsidRPr="006E368C">
          <w:tab/>
          <w:t>Test requirements</w:t>
        </w:r>
      </w:ins>
    </w:p>
    <w:p w14:paraId="49EF91E6" w14:textId="1A767703" w:rsidR="00E84C73" w:rsidRPr="00343013" w:rsidRDefault="00E84C73" w:rsidP="00BE0F9D">
      <w:ins w:id="1370" w:author="Deep [E///]" w:date="2024-05-06T13:26:00Z">
        <w:r w:rsidRPr="006E368C">
          <w:t>The UE Rx-Tx time difference measurement without RX FH fulfils the UE Rx-Tx measurement accuracy requirements for AWGN propagation condition specified in the clause 10.1.x.x for 1Rx RedCap UE and in the clause 10.1.x.x for 2Rx RedCap UE for both Cell 1 and Cell 2.</w:t>
        </w:r>
      </w:ins>
    </w:p>
    <w:p w14:paraId="2F40126F" w14:textId="51A93050" w:rsidR="00BE0F9D" w:rsidRPr="00A312E0" w:rsidRDefault="00BE0F9D" w:rsidP="00BE0F9D">
      <w:pPr>
        <w:rPr>
          <w:b/>
          <w:bCs/>
          <w:color w:val="FF0000"/>
          <w:sz w:val="28"/>
          <w:szCs w:val="28"/>
        </w:rPr>
      </w:pPr>
      <w:r w:rsidRPr="00A312E0">
        <w:rPr>
          <w:b/>
          <w:bCs/>
          <w:color w:val="FF0000"/>
          <w:sz w:val="28"/>
          <w:szCs w:val="28"/>
        </w:rPr>
        <w:t>END OF CHANGE</w:t>
      </w:r>
      <w:r w:rsidR="00F22914">
        <w:rPr>
          <w:b/>
          <w:bCs/>
          <w:color w:val="FF0000"/>
          <w:sz w:val="28"/>
          <w:szCs w:val="28"/>
        </w:rPr>
        <w:t xml:space="preserve"> 2</w:t>
      </w:r>
    </w:p>
    <w:p w14:paraId="2BF8B930" w14:textId="68CDD50E" w:rsidR="00717673" w:rsidRDefault="00717673" w:rsidP="00145D67">
      <w:pPr>
        <w:rPr>
          <w:b/>
          <w:bCs/>
          <w:color w:val="FF0000"/>
          <w:sz w:val="24"/>
          <w:szCs w:val="24"/>
        </w:rPr>
      </w:pPr>
    </w:p>
    <w:p w14:paraId="7DEF8546" w14:textId="4E0E9BC6" w:rsidR="00330CE6" w:rsidRPr="00A312E0" w:rsidRDefault="00330CE6" w:rsidP="00330CE6">
      <w:pPr>
        <w:rPr>
          <w:b/>
          <w:bCs/>
          <w:color w:val="FF0000"/>
          <w:sz w:val="28"/>
          <w:szCs w:val="28"/>
        </w:rPr>
      </w:pPr>
      <w:r w:rsidRPr="00A312E0">
        <w:rPr>
          <w:b/>
          <w:bCs/>
          <w:color w:val="FF0000"/>
          <w:sz w:val="28"/>
          <w:szCs w:val="28"/>
        </w:rPr>
        <w:t>START OF CHANGE</w:t>
      </w:r>
      <w:r w:rsidR="00F22914">
        <w:rPr>
          <w:b/>
          <w:bCs/>
          <w:color w:val="FF0000"/>
          <w:sz w:val="28"/>
          <w:szCs w:val="28"/>
        </w:rPr>
        <w:t xml:space="preserve"> 3</w:t>
      </w:r>
    </w:p>
    <w:p w14:paraId="0C79C1CE" w14:textId="368613CD" w:rsidR="00E84C73" w:rsidRPr="00F418B3" w:rsidRDefault="0097137A" w:rsidP="00E84C73">
      <w:pPr>
        <w:pStyle w:val="Heading5"/>
        <w:rPr>
          <w:ins w:id="1371" w:author="Deep [E///]" w:date="2024-05-06T13:26:00Z"/>
          <w:rFonts w:eastAsiaTheme="minorEastAsia"/>
        </w:rPr>
      </w:pPr>
      <w:ins w:id="1372" w:author="Deep [E///]" w:date="2024-05-10T13:13:00Z">
        <w:r w:rsidRPr="0097137A">
          <w:rPr>
            <w:rFonts w:eastAsiaTheme="minorEastAsia"/>
          </w:rPr>
          <w:t>A.16.A.X1.1</w:t>
        </w:r>
      </w:ins>
      <w:ins w:id="1373" w:author="Deep [E///]" w:date="2024-05-06T13:26:00Z">
        <w:r w:rsidR="00E84C73" w:rsidRPr="00F418B3">
          <w:rPr>
            <w:rFonts w:eastAsiaTheme="minorEastAsia"/>
          </w:rPr>
          <w:tab/>
        </w:r>
        <w:r w:rsidR="00E84C73" w:rsidRPr="004B3A3C">
          <w:t xml:space="preserve">UE Rx-Tx measurement </w:t>
        </w:r>
        <w:r w:rsidR="00E84C73">
          <w:t xml:space="preserve">reporting delay test case </w:t>
        </w:r>
        <w:r w:rsidR="00E84C73" w:rsidRPr="004B3A3C">
          <w:t>for single positioning frequency layer in FR1 SA</w:t>
        </w:r>
        <w:r w:rsidR="00E84C73">
          <w:t xml:space="preserve"> for RedCap UE without RX FH in RRC_INACTIVE mode</w:t>
        </w:r>
      </w:ins>
    </w:p>
    <w:p w14:paraId="360CC544" w14:textId="7019F45B" w:rsidR="00E84C73" w:rsidRPr="00F418B3" w:rsidRDefault="0097137A" w:rsidP="00E84C73">
      <w:pPr>
        <w:pStyle w:val="Heading6"/>
        <w:rPr>
          <w:ins w:id="1374" w:author="Deep [E///]" w:date="2024-05-06T13:26:00Z"/>
          <w:rFonts w:eastAsiaTheme="minorEastAsia"/>
        </w:rPr>
      </w:pPr>
      <w:ins w:id="1375" w:author="Deep [E///]" w:date="2024-05-10T13:13:00Z">
        <w:r w:rsidRPr="0097137A">
          <w:rPr>
            <w:rFonts w:eastAsiaTheme="minorEastAsia"/>
          </w:rPr>
          <w:t>A.16.A.X1.1</w:t>
        </w:r>
      </w:ins>
      <w:ins w:id="1376" w:author="Deep [E///]" w:date="2024-05-06T13:26:00Z">
        <w:r w:rsidR="00E84C73" w:rsidRPr="00F418B3">
          <w:rPr>
            <w:rFonts w:eastAsiaTheme="minorEastAsia"/>
          </w:rPr>
          <w:t>.1</w:t>
        </w:r>
        <w:r w:rsidR="00E84C73" w:rsidRPr="00F418B3">
          <w:rPr>
            <w:rFonts w:eastAsiaTheme="minorEastAsia"/>
          </w:rPr>
          <w:tab/>
          <w:t>Test purpose and environment</w:t>
        </w:r>
      </w:ins>
    </w:p>
    <w:p w14:paraId="22F89BD8" w14:textId="77777777" w:rsidR="00E84C73" w:rsidRPr="00F418B3" w:rsidRDefault="00E84C73" w:rsidP="00E84C73">
      <w:pPr>
        <w:rPr>
          <w:ins w:id="1377" w:author="Deep [E///]" w:date="2024-05-06T13:26:00Z"/>
          <w:rFonts w:eastAsiaTheme="minorEastAsia"/>
          <w:lang w:eastAsia="zh-CN"/>
        </w:rPr>
      </w:pPr>
      <w:ins w:id="1378" w:author="Deep [E///]" w:date="2024-05-06T13:26:00Z">
        <w:r w:rsidRPr="004B3A3C">
          <w:t xml:space="preserve">The purpose of the test is to verify that the UE Rx-Tx measurement </w:t>
        </w:r>
        <w:proofErr w:type="spellStart"/>
        <w:r>
          <w:t>withotu</w:t>
        </w:r>
        <w:proofErr w:type="spellEnd"/>
        <w:r>
          <w:t xml:space="preserve"> RX FH reported by the RedCap UE </w:t>
        </w:r>
        <w:r w:rsidRPr="004B3A3C">
          <w:t xml:space="preserve">meets the requirements </w:t>
        </w:r>
        <w:r w:rsidRPr="00C15CEC">
          <w:t xml:space="preserve">specified in clause </w:t>
        </w:r>
        <w:r>
          <w:t>5.6A.6.5</w:t>
        </w:r>
        <w:r w:rsidRPr="00C15CEC">
          <w:t xml:space="preserve"> in AWGN propagation</w:t>
        </w:r>
        <w:r w:rsidRPr="004B3A3C">
          <w:t xml:space="preserve"> condition in FR1 in standalone scenario when single positioning frequency layer is configured.</w:t>
        </w:r>
        <w:r>
          <w:t xml:space="preserve"> The measurement reporting delay test defined in this clause is valid for both 1Rx and 2Rx RedCap UEs.</w:t>
        </w:r>
      </w:ins>
    </w:p>
    <w:p w14:paraId="367F74A7" w14:textId="3653A2FB" w:rsidR="00E84C73" w:rsidRPr="00F418B3" w:rsidRDefault="00E84C73" w:rsidP="00E84C73">
      <w:pPr>
        <w:rPr>
          <w:ins w:id="1379" w:author="Deep [E///]" w:date="2024-05-06T13:26:00Z"/>
          <w:rFonts w:eastAsiaTheme="minorEastAsia"/>
        </w:rPr>
      </w:pPr>
      <w:ins w:id="1380" w:author="Deep [E///]" w:date="2024-05-06T13:26:00Z">
        <w:r w:rsidRPr="00F418B3">
          <w:rPr>
            <w:rFonts w:eastAsiaTheme="minorEastAsia"/>
          </w:rPr>
          <w:t xml:space="preserve">The supported test configurations in listed in Table </w:t>
        </w:r>
      </w:ins>
      <w:ins w:id="1381" w:author="Deep [E///]" w:date="2024-05-10T13:13:00Z">
        <w:r w:rsidR="00770CFF" w:rsidRPr="00770CFF">
          <w:rPr>
            <w:rFonts w:eastAsiaTheme="minorEastAsia"/>
          </w:rPr>
          <w:t>A.16.A.X1.1</w:t>
        </w:r>
      </w:ins>
      <w:ins w:id="1382" w:author="Deep [E///]" w:date="2024-05-06T13:26:00Z">
        <w:r w:rsidRPr="00423A7C">
          <w:rPr>
            <w:rFonts w:eastAsiaTheme="minorEastAsia"/>
          </w:rPr>
          <w:t>.1</w:t>
        </w:r>
        <w:r w:rsidRPr="00F418B3">
          <w:rPr>
            <w:rFonts w:eastAsiaTheme="minorEastAsia"/>
          </w:rPr>
          <w:t>-1.</w:t>
        </w:r>
      </w:ins>
    </w:p>
    <w:p w14:paraId="52AAF393" w14:textId="6AB6C3EB" w:rsidR="00E84C73" w:rsidRPr="00F418B3" w:rsidRDefault="00E84C73" w:rsidP="00E84C73">
      <w:pPr>
        <w:pStyle w:val="TH"/>
        <w:rPr>
          <w:ins w:id="1383" w:author="Deep [E///]" w:date="2024-05-06T13:26:00Z"/>
          <w:rFonts w:eastAsiaTheme="minorEastAsia"/>
        </w:rPr>
      </w:pPr>
      <w:ins w:id="1384" w:author="Deep [E///]" w:date="2024-05-06T13:26:00Z">
        <w:r w:rsidRPr="00F418B3">
          <w:rPr>
            <w:rFonts w:eastAsiaTheme="minorEastAsia"/>
          </w:rPr>
          <w:t xml:space="preserve">Table </w:t>
        </w:r>
      </w:ins>
      <w:ins w:id="1385" w:author="Deep [E///]" w:date="2024-05-10T13:13:00Z">
        <w:r w:rsidR="00770CFF" w:rsidRPr="00770CFF">
          <w:rPr>
            <w:rFonts w:eastAsiaTheme="minorEastAsia"/>
            <w:snapToGrid w:val="0"/>
            <w:lang w:eastAsia="zh-CN"/>
          </w:rPr>
          <w:t>A.16.A.X1.1</w:t>
        </w:r>
      </w:ins>
      <w:ins w:id="1386" w:author="Deep [E///]" w:date="2024-05-06T13:26:00Z">
        <w:r w:rsidRPr="00423A7C">
          <w:rPr>
            <w:rFonts w:eastAsiaTheme="minorEastAsia"/>
            <w:snapToGrid w:val="0"/>
            <w:lang w:eastAsia="zh-CN"/>
          </w:rPr>
          <w:t>.1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C73" w:rsidRPr="00F418B3" w14:paraId="74D11450" w14:textId="77777777" w:rsidTr="001B2D3F">
        <w:trPr>
          <w:ins w:id="138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034F1E21" w14:textId="77777777" w:rsidR="00E84C73" w:rsidRPr="00F418B3" w:rsidRDefault="00E84C73" w:rsidP="001B2D3F">
            <w:pPr>
              <w:keepNext/>
              <w:keepLines/>
              <w:spacing w:after="0"/>
              <w:jc w:val="center"/>
              <w:rPr>
                <w:ins w:id="1388" w:author="Deep [E///]" w:date="2024-05-06T13:26:00Z"/>
                <w:rFonts w:ascii="Arial" w:eastAsiaTheme="minorEastAsia" w:hAnsi="Arial"/>
                <w:b/>
                <w:sz w:val="18"/>
              </w:rPr>
            </w:pPr>
            <w:ins w:id="1389" w:author="Deep [E///]" w:date="2024-05-06T13:26: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D4395A8" w14:textId="77777777" w:rsidR="00E84C73" w:rsidRPr="00F418B3" w:rsidRDefault="00E84C73" w:rsidP="001B2D3F">
            <w:pPr>
              <w:keepNext/>
              <w:keepLines/>
              <w:spacing w:after="0"/>
              <w:jc w:val="center"/>
              <w:rPr>
                <w:ins w:id="1390" w:author="Deep [E///]" w:date="2024-05-06T13:26:00Z"/>
                <w:rFonts w:ascii="Arial" w:eastAsiaTheme="minorEastAsia" w:hAnsi="Arial"/>
                <w:b/>
                <w:sz w:val="18"/>
              </w:rPr>
            </w:pPr>
            <w:ins w:id="1391" w:author="Deep [E///]" w:date="2024-05-06T13:26:00Z">
              <w:r w:rsidRPr="00F418B3">
                <w:rPr>
                  <w:rFonts w:ascii="Arial" w:eastAsiaTheme="minorEastAsia" w:hAnsi="Arial"/>
                  <w:b/>
                  <w:sz w:val="18"/>
                </w:rPr>
                <w:t>Description</w:t>
              </w:r>
            </w:ins>
          </w:p>
        </w:tc>
      </w:tr>
      <w:tr w:rsidR="00E84C73" w:rsidRPr="006E368C" w14:paraId="2A0F9148" w14:textId="77777777" w:rsidTr="001B2D3F">
        <w:trPr>
          <w:ins w:id="139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1405406F" w14:textId="77777777" w:rsidR="00E84C73" w:rsidRPr="006E368C" w:rsidRDefault="00E84C73" w:rsidP="001B2D3F">
            <w:pPr>
              <w:keepNext/>
              <w:keepLines/>
              <w:spacing w:after="0"/>
              <w:rPr>
                <w:ins w:id="1393" w:author="Deep [E///]" w:date="2024-05-06T13:26:00Z"/>
                <w:rFonts w:ascii="Arial" w:eastAsiaTheme="minorEastAsia" w:hAnsi="Arial"/>
                <w:sz w:val="18"/>
              </w:rPr>
            </w:pPr>
            <w:ins w:id="1394" w:author="Deep [E///]" w:date="2024-05-06T13:26:00Z">
              <w:r w:rsidRPr="006E368C">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2885A4CA" w14:textId="77777777" w:rsidR="00E84C73" w:rsidRPr="006E368C" w:rsidRDefault="00E84C73" w:rsidP="001B2D3F">
            <w:pPr>
              <w:keepNext/>
              <w:keepLines/>
              <w:spacing w:after="0"/>
              <w:rPr>
                <w:ins w:id="1395" w:author="Deep [E///]" w:date="2024-05-06T13:26:00Z"/>
                <w:rFonts w:ascii="Arial" w:eastAsiaTheme="minorEastAsia" w:hAnsi="Arial"/>
                <w:sz w:val="18"/>
              </w:rPr>
            </w:pPr>
            <w:ins w:id="1396" w:author="Deep [E///]" w:date="2024-05-06T13:26:00Z">
              <w:r w:rsidRPr="006E368C">
                <w:rPr>
                  <w:rFonts w:ascii="Arial" w:hAnsi="Arial"/>
                  <w:sz w:val="18"/>
                </w:rPr>
                <w:t>15 kHz SSB SCS, 10 MHz bandwidth, FDD duplex mode</w:t>
              </w:r>
            </w:ins>
          </w:p>
        </w:tc>
      </w:tr>
      <w:tr w:rsidR="00E84C73" w:rsidRPr="006E368C" w14:paraId="7A7157DB" w14:textId="77777777" w:rsidTr="001B2D3F">
        <w:trPr>
          <w:ins w:id="139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32453DF7" w14:textId="77777777" w:rsidR="00E84C73" w:rsidRPr="006E368C" w:rsidRDefault="00E84C73" w:rsidP="001B2D3F">
            <w:pPr>
              <w:keepNext/>
              <w:keepLines/>
              <w:spacing w:after="0"/>
              <w:rPr>
                <w:ins w:id="1398" w:author="Deep [E///]" w:date="2024-05-06T13:26:00Z"/>
                <w:rFonts w:ascii="Arial" w:eastAsiaTheme="minorEastAsia" w:hAnsi="Arial"/>
                <w:sz w:val="18"/>
              </w:rPr>
            </w:pPr>
            <w:ins w:id="1399" w:author="Deep [E///]" w:date="2024-05-06T13:26:00Z">
              <w:r w:rsidRPr="006E368C">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2566F929" w14:textId="77777777" w:rsidR="00E84C73" w:rsidRPr="006E368C" w:rsidRDefault="00E84C73" w:rsidP="001B2D3F">
            <w:pPr>
              <w:keepNext/>
              <w:keepLines/>
              <w:spacing w:after="0"/>
              <w:rPr>
                <w:ins w:id="1400" w:author="Deep [E///]" w:date="2024-05-06T13:26:00Z"/>
                <w:rFonts w:ascii="Arial" w:eastAsiaTheme="minorEastAsia" w:hAnsi="Arial"/>
                <w:sz w:val="18"/>
              </w:rPr>
            </w:pPr>
            <w:ins w:id="1401" w:author="Deep [E///]" w:date="2024-05-06T13:26:00Z">
              <w:r w:rsidRPr="006E368C">
                <w:rPr>
                  <w:rFonts w:ascii="Arial" w:hAnsi="Arial"/>
                  <w:sz w:val="18"/>
                </w:rPr>
                <w:t>15 kHz SSB SCS, 10 MHz bandwidth, TDD duplex mode</w:t>
              </w:r>
            </w:ins>
          </w:p>
        </w:tc>
      </w:tr>
      <w:tr w:rsidR="00E84C73" w:rsidRPr="006E368C" w14:paraId="45DED2D8" w14:textId="77777777" w:rsidTr="001B2D3F">
        <w:trPr>
          <w:ins w:id="140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69447513" w14:textId="77777777" w:rsidR="00E84C73" w:rsidRPr="006E368C" w:rsidRDefault="00E84C73" w:rsidP="001B2D3F">
            <w:pPr>
              <w:keepNext/>
              <w:keepLines/>
              <w:spacing w:after="0"/>
              <w:rPr>
                <w:ins w:id="1403" w:author="Deep [E///]" w:date="2024-05-06T13:26:00Z"/>
                <w:rFonts w:ascii="Arial" w:eastAsiaTheme="minorEastAsia" w:hAnsi="Arial"/>
                <w:sz w:val="18"/>
              </w:rPr>
            </w:pPr>
            <w:ins w:id="1404" w:author="Deep [E///]" w:date="2024-05-06T13:26:00Z">
              <w:r w:rsidRPr="006E368C">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024C5829" w14:textId="77777777" w:rsidR="00E84C73" w:rsidRPr="006E368C" w:rsidRDefault="00E84C73" w:rsidP="001B2D3F">
            <w:pPr>
              <w:keepNext/>
              <w:keepLines/>
              <w:spacing w:after="0"/>
              <w:rPr>
                <w:ins w:id="1405" w:author="Deep [E///]" w:date="2024-05-06T13:26:00Z"/>
                <w:rFonts w:ascii="Arial" w:eastAsiaTheme="minorEastAsia" w:hAnsi="Arial"/>
                <w:sz w:val="18"/>
              </w:rPr>
            </w:pPr>
            <w:ins w:id="1406" w:author="Deep [E///]" w:date="2024-05-06T13:26:00Z">
              <w:r w:rsidRPr="006E368C">
                <w:rPr>
                  <w:rFonts w:ascii="Arial" w:hAnsi="Arial"/>
                  <w:sz w:val="18"/>
                </w:rPr>
                <w:t>30 kHz SSB SCS, 20 MHz bandwidth, TDD duplex mode</w:t>
              </w:r>
            </w:ins>
          </w:p>
        </w:tc>
      </w:tr>
      <w:tr w:rsidR="00E84C73" w:rsidRPr="006E368C" w14:paraId="3A9107DC" w14:textId="77777777" w:rsidTr="001B2D3F">
        <w:trPr>
          <w:ins w:id="1407" w:author="Deep [E///]" w:date="2024-05-06T13:26:00Z"/>
        </w:trPr>
        <w:tc>
          <w:tcPr>
            <w:tcW w:w="9350" w:type="dxa"/>
            <w:gridSpan w:val="2"/>
            <w:tcBorders>
              <w:top w:val="single" w:sz="4" w:space="0" w:color="auto"/>
              <w:left w:val="single" w:sz="4" w:space="0" w:color="auto"/>
              <w:bottom w:val="single" w:sz="4" w:space="0" w:color="auto"/>
              <w:right w:val="single" w:sz="4" w:space="0" w:color="auto"/>
            </w:tcBorders>
            <w:hideMark/>
          </w:tcPr>
          <w:p w14:paraId="104B79EC" w14:textId="77777777" w:rsidR="00E84C73" w:rsidRPr="006E368C" w:rsidRDefault="00E84C73" w:rsidP="001B2D3F">
            <w:pPr>
              <w:keepNext/>
              <w:keepLines/>
              <w:spacing w:after="0"/>
              <w:ind w:left="851" w:hanging="851"/>
              <w:rPr>
                <w:ins w:id="1408" w:author="Deep [E///]" w:date="2024-05-06T13:26:00Z"/>
                <w:rFonts w:ascii="Arial" w:eastAsiaTheme="minorEastAsia" w:hAnsi="Arial"/>
                <w:sz w:val="18"/>
              </w:rPr>
            </w:pPr>
            <w:ins w:id="1409" w:author="Deep [E///]" w:date="2024-05-06T13:26:00Z">
              <w:r w:rsidRPr="006E368C">
                <w:rPr>
                  <w:rFonts w:ascii="Arial" w:eastAsiaTheme="minorEastAsia" w:hAnsi="Arial"/>
                  <w:sz w:val="18"/>
                  <w:lang w:eastAsia="zh-CN"/>
                </w:rPr>
                <w:t>Note:</w:t>
              </w:r>
              <w:r w:rsidRPr="006E368C">
                <w:rPr>
                  <w:rFonts w:ascii="Arial" w:eastAsiaTheme="minorEastAsia" w:hAnsi="Arial"/>
                  <w:sz w:val="18"/>
                  <w:lang w:eastAsia="zh-CN"/>
                </w:rPr>
                <w:tab/>
              </w:r>
              <w:r w:rsidRPr="006E368C">
                <w:rPr>
                  <w:rFonts w:ascii="Arial" w:eastAsiaTheme="minorEastAsia" w:hAnsi="Arial"/>
                  <w:sz w:val="18"/>
                </w:rPr>
                <w:t>The UE is only required to be tested in one of the supported test configurations.</w:t>
              </w:r>
            </w:ins>
          </w:p>
        </w:tc>
      </w:tr>
    </w:tbl>
    <w:p w14:paraId="68E75471" w14:textId="77777777" w:rsidR="00E84C73" w:rsidRPr="00F418B3" w:rsidRDefault="00E84C73" w:rsidP="00E84C73">
      <w:pPr>
        <w:rPr>
          <w:ins w:id="1410" w:author="Deep [E///]" w:date="2024-05-06T13:26:00Z"/>
          <w:rFonts w:eastAsiaTheme="minorEastAsia"/>
        </w:rPr>
      </w:pPr>
    </w:p>
    <w:p w14:paraId="0D9F64DF" w14:textId="77777777" w:rsidR="00E84C73" w:rsidRPr="00F418B3" w:rsidRDefault="00E84C73" w:rsidP="00E84C73">
      <w:pPr>
        <w:rPr>
          <w:ins w:id="1411" w:author="Deep [E///]" w:date="2024-05-06T13:26:00Z"/>
          <w:rFonts w:eastAsiaTheme="minorEastAsia"/>
        </w:rPr>
      </w:pPr>
      <w:ins w:id="1412" w:author="Deep [E///]" w:date="2024-05-06T13:26:00Z">
        <w:r w:rsidRPr="00F418B3">
          <w:rPr>
            <w:rFonts w:eastAsiaTheme="minorEastAsia"/>
          </w:rPr>
          <w:t xml:space="preserve">There are two cells in the test: PCell (Cell 1) and a neighbour cell (Cell 2). </w:t>
        </w:r>
        <w:r w:rsidRPr="00F418B3">
          <w:rPr>
            <w:rFonts w:eastAsiaTheme="minorEastAsia"/>
            <w:lang w:eastAsia="zh-CN"/>
          </w:rPr>
          <w:t>B</w:t>
        </w:r>
        <w:r w:rsidRPr="00F418B3">
          <w:rPr>
            <w:rFonts w:eastAsiaTheme="minorEastAsia" w:hint="eastAsia"/>
            <w:lang w:eastAsia="zh-CN"/>
          </w:rPr>
          <w:t>oth</w:t>
        </w:r>
        <w:r w:rsidRPr="00F418B3">
          <w:rPr>
            <w:rFonts w:eastAsiaTheme="minorEastAsia"/>
          </w:rPr>
          <w:t xml:space="preserve"> cells are on the same RF channel in FR1.</w:t>
        </w:r>
      </w:ins>
    </w:p>
    <w:p w14:paraId="36ED6F1E" w14:textId="77777777" w:rsidR="00E84C73" w:rsidRPr="00F418B3" w:rsidRDefault="00E84C73" w:rsidP="00E84C73">
      <w:pPr>
        <w:rPr>
          <w:ins w:id="1413" w:author="Deep [E///]" w:date="2024-05-06T13:26:00Z"/>
          <w:rFonts w:eastAsiaTheme="minorEastAsia"/>
        </w:rPr>
      </w:pPr>
      <w:ins w:id="1414" w:author="Deep [E///]" w:date="2024-05-06T13:26:00Z">
        <w:r w:rsidRPr="00F418B3">
          <w:rPr>
            <w:rFonts w:eastAsiaTheme="minorEastAsia"/>
          </w:rPr>
          <w:t xml:space="preserve">The test consists of two consecutive time intervals, with duration of T1 and T2. Cell 1 and Cell 2 mute PRS transmission during T1 and transmit PRS during T2. </w:t>
        </w:r>
      </w:ins>
    </w:p>
    <w:p w14:paraId="4DCC9CE7" w14:textId="77777777" w:rsidR="00E84C73" w:rsidRPr="00F418B3" w:rsidRDefault="00E84C73" w:rsidP="00E84C73">
      <w:pPr>
        <w:rPr>
          <w:ins w:id="1415" w:author="Deep [E///]" w:date="2024-05-06T13:26:00Z"/>
          <w:rFonts w:eastAsiaTheme="minorEastAsia"/>
        </w:rPr>
      </w:pPr>
      <w:ins w:id="1416" w:author="Deep [E///]" w:date="2024-05-06T13:26:00Z">
        <w:r w:rsidRPr="00F418B3">
          <w:rPr>
            <w:rFonts w:eastAsiaTheme="minorEastAsia"/>
          </w:rPr>
          <w:t xml:space="preserve">The </w:t>
        </w:r>
        <w:bookmarkStart w:id="1417" w:name="OLE_LINK10"/>
        <w:r w:rsidRPr="00F418B3">
          <w:rPr>
            <w:rFonts w:eastAsiaTheme="minorEastAsia"/>
            <w:i/>
            <w:iCs/>
          </w:rPr>
          <w:t>NR-Multi-RTT-</w:t>
        </w:r>
        <w:proofErr w:type="spellStart"/>
        <w:r w:rsidRPr="00F418B3">
          <w:rPr>
            <w:rFonts w:eastAsiaTheme="minorEastAsia"/>
            <w:i/>
            <w:iCs/>
          </w:rPr>
          <w:t>ProvideAssistanceData</w:t>
        </w:r>
        <w:proofErr w:type="spellEnd"/>
        <w:r w:rsidRPr="00F418B3">
          <w:rPr>
            <w:rFonts w:eastAsiaTheme="minorEastAsia"/>
          </w:rPr>
          <w:t xml:space="preserve"> and </w:t>
        </w:r>
        <w:r w:rsidRPr="00F418B3">
          <w:rPr>
            <w:rFonts w:eastAsiaTheme="minorEastAsia"/>
            <w:i/>
            <w:iCs/>
            <w:snapToGrid w:val="0"/>
          </w:rPr>
          <w:t>nr-Multi-RTT-RequestLocationInformation</w:t>
        </w:r>
        <w:r w:rsidRPr="00F418B3">
          <w:rPr>
            <w:rFonts w:eastAsiaTheme="minorEastAsia"/>
          </w:rPr>
          <w:t xml:space="preserve"> </w:t>
        </w:r>
        <w:bookmarkEnd w:id="1417"/>
        <w:r w:rsidRPr="00F418B3">
          <w:rPr>
            <w:rFonts w:eastAsiaTheme="minorEastAsia"/>
          </w:rPr>
          <w:t xml:space="preserve">as defined in TS 37.355 [34, clause 6.5.12], shall be provided to the UE during T1. </w:t>
        </w:r>
        <w:bookmarkStart w:id="1418" w:name="OLE_LINK1"/>
        <w:r w:rsidRPr="00F418B3">
          <w:rPr>
            <w:rFonts w:eastAsiaTheme="minorEastAsia"/>
          </w:rPr>
          <w:t>The last slot containing the two messages for the assistance data and location information request is denoted as #n. In the next DL slot after slot #n, UE is released into RRC_INACTIVE.</w:t>
        </w:r>
        <w:r>
          <w:rPr>
            <w:rFonts w:eastAsiaTheme="minorEastAsia"/>
          </w:rPr>
          <w:t xml:space="preserve"> </w:t>
        </w:r>
        <w:r>
          <w:t xml:space="preserve">The measurement reporting delay test in this clause is valid for the cases where the RedCap UE is either not configured by the LMF to perform UE Rx-Tx time difference measurement with RX FH via </w:t>
        </w:r>
        <w:r>
          <w:rPr>
            <w:i/>
            <w:iCs/>
            <w:snapToGrid w:val="0"/>
          </w:rPr>
          <w:t>NR</w:t>
        </w:r>
        <w:r w:rsidRPr="00A1384A">
          <w:rPr>
            <w:i/>
            <w:iCs/>
            <w:snapToGrid w:val="0"/>
          </w:rPr>
          <w:t>-Multi-RTT-RequestLocationInformation</w:t>
        </w:r>
        <w:r>
          <w:t xml:space="preserve"> or the UE is configured by the LMF to perform UE Rx-Tx time difference measurement with RX FH via </w:t>
        </w:r>
        <w:r>
          <w:rPr>
            <w:i/>
            <w:iCs/>
            <w:snapToGrid w:val="0"/>
          </w:rPr>
          <w:t>NR</w:t>
        </w:r>
        <w:r w:rsidRPr="00A1384A">
          <w:rPr>
            <w:i/>
            <w:iCs/>
            <w:snapToGrid w:val="0"/>
          </w:rPr>
          <w:t>-Multi-RTT-RequestLocationInformation</w:t>
        </w:r>
        <w:r>
          <w:t xml:space="preserve"> but reports the UE Rx-Tx time difference measurement based on the single hop in </w:t>
        </w:r>
        <w:r w:rsidRPr="000611E3">
          <w:rPr>
            <w:i/>
            <w:iCs/>
          </w:rPr>
          <w:t>NR-Multi-RTT-SignalMeasurementInformation</w:t>
        </w:r>
        <w:r>
          <w:rPr>
            <w:i/>
            <w:iCs/>
          </w:rPr>
          <w:t xml:space="preserve"> </w:t>
        </w:r>
        <w:r>
          <w:t>as specified in TS 37.355 [34, clause 6.5.12].</w:t>
        </w:r>
      </w:ins>
    </w:p>
    <w:p w14:paraId="3DAC1CF0" w14:textId="77777777" w:rsidR="00E84C73" w:rsidRPr="00F418B3" w:rsidRDefault="00E84C73" w:rsidP="00E84C73">
      <w:pPr>
        <w:rPr>
          <w:ins w:id="1419" w:author="Deep [E///]" w:date="2024-05-06T13:26:00Z"/>
          <w:rFonts w:eastAsiaTheme="minorEastAsia"/>
          <w:lang w:eastAsia="zh-CN"/>
        </w:rPr>
      </w:pPr>
      <w:ins w:id="1420" w:author="Deep [E///]" w:date="2024-05-06T13:26:00Z">
        <w:r>
          <w:lastRenderedPageBreak/>
          <w:t>The beginning of the time interval T2</w:t>
        </w:r>
        <w:r w:rsidRPr="00BC575E">
          <w:t xml:space="preserve"> is the first PRS resource occasion occurring </w:t>
        </w:r>
        <w:r w:rsidRPr="00BC575E">
          <w:sym w:font="Symbol" w:char="F044"/>
        </w:r>
        <w:r w:rsidRPr="00BC575E">
          <w:t xml:space="preserve">T after the slot #n, </w:t>
        </w:r>
        <w:r>
          <w:t xml:space="preserve">where </w:t>
        </w:r>
        <w:r>
          <w:sym w:font="Symbol" w:char="F044"/>
        </w:r>
        <w:r>
          <w:t>T = 50 ms is the maximum processing time of the assistance data and location information request.</w:t>
        </w:r>
      </w:ins>
    </w:p>
    <w:bookmarkEnd w:id="1418"/>
    <w:p w14:paraId="0EDF06EC" w14:textId="77777777" w:rsidR="00E84C73" w:rsidRPr="00F418B3" w:rsidRDefault="00E84C73" w:rsidP="00E84C73">
      <w:pPr>
        <w:rPr>
          <w:ins w:id="1421" w:author="Deep [E///]" w:date="2024-05-06T13:26:00Z"/>
          <w:rFonts w:eastAsiaTheme="minorEastAsia"/>
          <w:lang w:eastAsia="zh-CN"/>
        </w:rPr>
      </w:pPr>
      <w:ins w:id="1422" w:author="Deep [E///]" w:date="2024-05-06T13:26:00Z">
        <w:r w:rsidRPr="00F418B3">
          <w:rPr>
            <w:rFonts w:eastAsiaTheme="minorEastAsia"/>
          </w:rPr>
          <w:t xml:space="preserve">The </w:t>
        </w:r>
        <w:r>
          <w:t xml:space="preserve">RedCap </w:t>
        </w:r>
        <w:r w:rsidRPr="00F418B3">
          <w:rPr>
            <w:rFonts w:eastAsiaTheme="minorEastAsia"/>
          </w:rPr>
          <w:t xml:space="preserve">UE is configured to transmit </w:t>
        </w:r>
        <w:r w:rsidRPr="00F418B3">
          <w:rPr>
            <w:rFonts w:eastAsiaTheme="minorEastAsia"/>
            <w:lang w:eastAsia="zh-CN"/>
          </w:rPr>
          <w:t xml:space="preserve">positioning </w:t>
        </w:r>
        <w:r w:rsidRPr="00F418B3">
          <w:rPr>
            <w:rFonts w:eastAsiaTheme="minorEastAsia"/>
          </w:rPr>
          <w:t>SRS during T2.</w:t>
        </w:r>
        <w:r w:rsidRPr="00F418B3">
          <w:rPr>
            <w:rFonts w:eastAsiaTheme="minorEastAsia" w:hint="eastAsia"/>
            <w:lang w:eastAsia="zh-CN"/>
          </w:rPr>
          <w:t xml:space="preserve"> </w:t>
        </w:r>
      </w:ins>
    </w:p>
    <w:p w14:paraId="1D193625" w14:textId="7940F7E4" w:rsidR="00E84C73" w:rsidRPr="00F418B3" w:rsidRDefault="00E84C73" w:rsidP="00E84C73">
      <w:pPr>
        <w:rPr>
          <w:ins w:id="1423" w:author="Deep [E///]" w:date="2024-05-06T13:26:00Z"/>
          <w:rFonts w:eastAsiaTheme="minorEastAsia"/>
        </w:rPr>
      </w:pPr>
      <w:ins w:id="1424" w:author="Deep [E///]" w:date="2024-05-06T13:26:00Z">
        <w:r w:rsidRPr="00F418B3">
          <w:rPr>
            <w:rFonts w:eastAsiaTheme="minorEastAsia"/>
          </w:rPr>
          <w:t xml:space="preserve">The general test parameters and cell specific test parameters are as given in Table </w:t>
        </w:r>
      </w:ins>
      <w:ins w:id="1425" w:author="Deep [E///]" w:date="2024-05-10T13:14:00Z">
        <w:r w:rsidR="00770CFF" w:rsidRPr="00770CFF">
          <w:rPr>
            <w:rFonts w:eastAsiaTheme="minorEastAsia"/>
            <w:snapToGrid w:val="0"/>
            <w:lang w:eastAsia="zh-CN"/>
          </w:rPr>
          <w:t>A.16.A.X1.1</w:t>
        </w:r>
      </w:ins>
      <w:ins w:id="1426" w:author="Deep [E///]" w:date="2024-05-06T13:26:00Z">
        <w:r w:rsidRPr="00575404">
          <w:rPr>
            <w:rFonts w:eastAsiaTheme="minorEastAsia"/>
            <w:snapToGrid w:val="0"/>
            <w:lang w:eastAsia="zh-CN"/>
          </w:rPr>
          <w:t>.1</w:t>
        </w:r>
        <w:r w:rsidRPr="00F418B3">
          <w:rPr>
            <w:rFonts w:eastAsiaTheme="minorEastAsia"/>
          </w:rPr>
          <w:t xml:space="preserve">-2 and Table </w:t>
        </w:r>
      </w:ins>
      <w:ins w:id="1427" w:author="Deep [E///]" w:date="2024-05-10T13:14:00Z">
        <w:r w:rsidR="00770CFF" w:rsidRPr="00770CFF">
          <w:rPr>
            <w:rFonts w:eastAsiaTheme="minorEastAsia"/>
            <w:snapToGrid w:val="0"/>
            <w:lang w:eastAsia="zh-CN"/>
          </w:rPr>
          <w:t>A.16.A.X1.1</w:t>
        </w:r>
      </w:ins>
      <w:ins w:id="1428" w:author="Deep [E///]" w:date="2024-05-06T13:26:00Z">
        <w:r w:rsidRPr="00423A7C">
          <w:rPr>
            <w:rFonts w:eastAsiaTheme="minorEastAsia"/>
            <w:snapToGrid w:val="0"/>
            <w:lang w:eastAsia="zh-CN"/>
          </w:rPr>
          <w:t>.1</w:t>
        </w:r>
        <w:r w:rsidRPr="00F418B3">
          <w:rPr>
            <w:rFonts w:eastAsiaTheme="minorEastAsia"/>
          </w:rPr>
          <w:t xml:space="preserve">-3 respectively. </w:t>
        </w:r>
      </w:ins>
    </w:p>
    <w:p w14:paraId="6B3EFBEF" w14:textId="4130B3F7" w:rsidR="00E84C73" w:rsidRPr="00F418B3" w:rsidRDefault="00E84C73" w:rsidP="00E84C73">
      <w:pPr>
        <w:pStyle w:val="TH"/>
        <w:rPr>
          <w:ins w:id="1429" w:author="Deep [E///]" w:date="2024-05-06T13:26:00Z"/>
          <w:rFonts w:eastAsiaTheme="minorEastAsia"/>
        </w:rPr>
      </w:pPr>
      <w:ins w:id="1430" w:author="Deep [E///]" w:date="2024-05-06T13:26:00Z">
        <w:r w:rsidRPr="00F418B3">
          <w:rPr>
            <w:rFonts w:eastAsiaTheme="minorEastAsia"/>
          </w:rPr>
          <w:t xml:space="preserve">Table </w:t>
        </w:r>
      </w:ins>
      <w:ins w:id="1431" w:author="Deep [E///]" w:date="2024-05-10T13:14:00Z">
        <w:r w:rsidR="00770CFF" w:rsidRPr="00770CFF">
          <w:rPr>
            <w:rFonts w:eastAsiaTheme="minorEastAsia"/>
          </w:rPr>
          <w:t>A.16.A.X1.1</w:t>
        </w:r>
      </w:ins>
      <w:ins w:id="1432" w:author="Deep [E///]" w:date="2024-05-06T13:26:00Z">
        <w:r w:rsidRPr="00423A7C">
          <w:rPr>
            <w:rFonts w:eastAsiaTheme="minorEastAsia"/>
          </w:rPr>
          <w:t>.1</w:t>
        </w:r>
        <w:r w:rsidRPr="00F418B3">
          <w:rPr>
            <w:rFonts w:eastAsiaTheme="minorEastAsia"/>
          </w:rPr>
          <w:t>-2: General test parameters</w:t>
        </w:r>
        <w:r>
          <w:rPr>
            <w:rFonts w:eastAsiaTheme="minorEastAsia"/>
          </w:rPr>
          <w:t>.</w:t>
        </w:r>
      </w:ins>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871"/>
        <w:gridCol w:w="1843"/>
        <w:gridCol w:w="2673"/>
      </w:tblGrid>
      <w:tr w:rsidR="00E84C73" w:rsidRPr="00F418B3" w14:paraId="4E1E2B03" w14:textId="77777777" w:rsidTr="00721A10">
        <w:trPr>
          <w:cantSplit/>
          <w:trHeight w:val="187"/>
          <w:ins w:id="1433"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6A53FF80" w14:textId="77777777" w:rsidR="00E84C73" w:rsidRPr="00F418B3" w:rsidRDefault="00E84C73" w:rsidP="001B2D3F">
            <w:pPr>
              <w:keepNext/>
              <w:keepLines/>
              <w:spacing w:after="0"/>
              <w:jc w:val="center"/>
              <w:rPr>
                <w:ins w:id="1434" w:author="Deep [E///]" w:date="2024-05-06T13:26:00Z"/>
                <w:rFonts w:ascii="Arial" w:eastAsiaTheme="minorEastAsia" w:hAnsi="Arial" w:cs="Arial"/>
                <w:b/>
                <w:sz w:val="18"/>
              </w:rPr>
            </w:pPr>
            <w:ins w:id="1435" w:author="Deep [E///]" w:date="2024-05-06T13:26: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37DBF1F" w14:textId="77777777" w:rsidR="00E84C73" w:rsidRPr="00F418B3" w:rsidRDefault="00E84C73" w:rsidP="001B2D3F">
            <w:pPr>
              <w:keepNext/>
              <w:keepLines/>
              <w:spacing w:after="0"/>
              <w:jc w:val="center"/>
              <w:rPr>
                <w:ins w:id="1436" w:author="Deep [E///]" w:date="2024-05-06T13:26:00Z"/>
                <w:rFonts w:ascii="Arial" w:eastAsiaTheme="minorEastAsia" w:hAnsi="Arial" w:cs="Arial"/>
                <w:b/>
                <w:sz w:val="18"/>
              </w:rPr>
            </w:pPr>
            <w:ins w:id="1437" w:author="Deep [E///]" w:date="2024-05-06T13:26:00Z">
              <w:r w:rsidRPr="00F418B3">
                <w:rPr>
                  <w:rFonts w:ascii="Arial" w:eastAsiaTheme="minorEastAsia" w:hAnsi="Arial"/>
                  <w:b/>
                  <w:sz w:val="18"/>
                </w:rPr>
                <w:t>Unit</w:t>
              </w:r>
            </w:ins>
          </w:p>
        </w:tc>
        <w:tc>
          <w:tcPr>
            <w:tcW w:w="1871" w:type="dxa"/>
            <w:tcBorders>
              <w:top w:val="single" w:sz="4" w:space="0" w:color="auto"/>
              <w:left w:val="single" w:sz="4" w:space="0" w:color="auto"/>
              <w:bottom w:val="single" w:sz="4" w:space="0" w:color="auto"/>
              <w:right w:val="single" w:sz="4" w:space="0" w:color="auto"/>
            </w:tcBorders>
            <w:hideMark/>
          </w:tcPr>
          <w:p w14:paraId="7A19D822" w14:textId="77777777" w:rsidR="00E84C73" w:rsidRPr="00F418B3" w:rsidRDefault="00E84C73" w:rsidP="001B2D3F">
            <w:pPr>
              <w:keepNext/>
              <w:keepLines/>
              <w:spacing w:after="0"/>
              <w:jc w:val="center"/>
              <w:rPr>
                <w:ins w:id="1438" w:author="Deep [E///]" w:date="2024-05-06T13:26:00Z"/>
                <w:rFonts w:ascii="Arial" w:eastAsiaTheme="minorEastAsia" w:hAnsi="Arial"/>
                <w:b/>
                <w:sz w:val="18"/>
                <w:lang w:eastAsia="zh-CN"/>
              </w:rPr>
            </w:pPr>
            <w:ins w:id="1439" w:author="Deep [E///]" w:date="2024-05-06T13:26:00Z">
              <w:r w:rsidRPr="00F418B3">
                <w:rPr>
                  <w:rFonts w:ascii="Arial" w:eastAsiaTheme="minorEastAsia" w:hAnsi="Arial"/>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hideMark/>
          </w:tcPr>
          <w:p w14:paraId="4C858251" w14:textId="77777777" w:rsidR="00E84C73" w:rsidRPr="00F418B3" w:rsidRDefault="00E84C73" w:rsidP="001B2D3F">
            <w:pPr>
              <w:keepNext/>
              <w:keepLines/>
              <w:spacing w:after="0"/>
              <w:jc w:val="center"/>
              <w:rPr>
                <w:ins w:id="1440" w:author="Deep [E///]" w:date="2024-05-06T13:26:00Z"/>
                <w:rFonts w:ascii="Arial" w:eastAsiaTheme="minorEastAsia" w:hAnsi="Arial" w:cs="Arial"/>
                <w:b/>
                <w:sz w:val="18"/>
              </w:rPr>
            </w:pPr>
            <w:ins w:id="1441" w:author="Deep [E///]" w:date="2024-05-06T13:26:00Z">
              <w:r w:rsidRPr="00F418B3">
                <w:rPr>
                  <w:rFonts w:ascii="Arial" w:eastAsiaTheme="minorEastAsia" w:hAnsi="Arial"/>
                  <w:b/>
                  <w:sz w:val="18"/>
                </w:rPr>
                <w:t>Value</w:t>
              </w:r>
            </w:ins>
          </w:p>
        </w:tc>
        <w:tc>
          <w:tcPr>
            <w:tcW w:w="2673" w:type="dxa"/>
            <w:tcBorders>
              <w:top w:val="single" w:sz="4" w:space="0" w:color="auto"/>
              <w:left w:val="single" w:sz="4" w:space="0" w:color="auto"/>
              <w:bottom w:val="single" w:sz="4" w:space="0" w:color="auto"/>
              <w:right w:val="single" w:sz="4" w:space="0" w:color="auto"/>
            </w:tcBorders>
            <w:hideMark/>
          </w:tcPr>
          <w:p w14:paraId="38E541E8" w14:textId="77777777" w:rsidR="00E84C73" w:rsidRPr="00F418B3" w:rsidRDefault="00E84C73" w:rsidP="001B2D3F">
            <w:pPr>
              <w:keepNext/>
              <w:keepLines/>
              <w:spacing w:after="0"/>
              <w:jc w:val="center"/>
              <w:rPr>
                <w:ins w:id="1442" w:author="Deep [E///]" w:date="2024-05-06T13:26:00Z"/>
                <w:rFonts w:ascii="Arial" w:eastAsiaTheme="minorEastAsia" w:hAnsi="Arial" w:cs="Arial"/>
                <w:b/>
                <w:sz w:val="18"/>
              </w:rPr>
            </w:pPr>
            <w:ins w:id="1443" w:author="Deep [E///]" w:date="2024-05-06T13:26:00Z">
              <w:r w:rsidRPr="00F418B3">
                <w:rPr>
                  <w:rFonts w:ascii="Arial" w:eastAsiaTheme="minorEastAsia" w:hAnsi="Arial"/>
                  <w:b/>
                  <w:sz w:val="18"/>
                </w:rPr>
                <w:t>Comment</w:t>
              </w:r>
            </w:ins>
          </w:p>
        </w:tc>
      </w:tr>
      <w:tr w:rsidR="00E84C73" w:rsidRPr="00F418B3" w14:paraId="697D9D10" w14:textId="77777777" w:rsidTr="00721A10">
        <w:trPr>
          <w:cantSplit/>
          <w:trHeight w:val="187"/>
          <w:ins w:id="1444"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664E1BC" w14:textId="77777777" w:rsidR="00E84C73" w:rsidRPr="00F418B3" w:rsidRDefault="00E84C73" w:rsidP="001B2D3F">
            <w:pPr>
              <w:keepNext/>
              <w:keepLines/>
              <w:spacing w:after="0"/>
              <w:rPr>
                <w:ins w:id="1445" w:author="Deep [E///]" w:date="2024-05-06T13:26:00Z"/>
                <w:rFonts w:ascii="Arial" w:eastAsiaTheme="minorEastAsia" w:hAnsi="Arial" w:cs="Arial"/>
                <w:sz w:val="18"/>
              </w:rPr>
            </w:pPr>
            <w:ins w:id="1446" w:author="Deep [E///]" w:date="2024-05-06T13:26: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734ECB9" w14:textId="77777777" w:rsidR="00E84C73" w:rsidRPr="00F418B3" w:rsidRDefault="00E84C73" w:rsidP="001B2D3F">
            <w:pPr>
              <w:keepNext/>
              <w:keepLines/>
              <w:spacing w:after="0"/>
              <w:jc w:val="center"/>
              <w:rPr>
                <w:ins w:id="1447"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646A3F9C" w14:textId="77777777" w:rsidR="00E84C73" w:rsidRPr="00F418B3" w:rsidRDefault="00E84C73" w:rsidP="001B2D3F">
            <w:pPr>
              <w:keepNext/>
              <w:keepLines/>
              <w:spacing w:after="0"/>
              <w:jc w:val="center"/>
              <w:rPr>
                <w:ins w:id="1448" w:author="Deep [E///]" w:date="2024-05-06T13:26:00Z"/>
                <w:rFonts w:ascii="Arial" w:eastAsiaTheme="minorEastAsia" w:hAnsi="Arial"/>
                <w:sz w:val="18"/>
              </w:rPr>
            </w:pPr>
            <w:ins w:id="1449" w:author="Deep [E///]" w:date="2024-05-06T13:26:00Z">
              <w:r w:rsidRPr="00F418B3">
                <w:rPr>
                  <w:rFonts w:ascii="Arial" w:eastAsiaTheme="minorEastAsia"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B172BAC" w14:textId="77777777" w:rsidR="00E84C73" w:rsidRPr="00F418B3" w:rsidRDefault="00E84C73" w:rsidP="001B2D3F">
            <w:pPr>
              <w:keepNext/>
              <w:keepLines/>
              <w:spacing w:after="0"/>
              <w:jc w:val="center"/>
              <w:rPr>
                <w:ins w:id="1450" w:author="Deep [E///]" w:date="2024-05-06T13:26:00Z"/>
                <w:rFonts w:ascii="Arial" w:eastAsiaTheme="minorEastAsia" w:hAnsi="Arial" w:cs="Arial"/>
                <w:sz w:val="18"/>
              </w:rPr>
            </w:pPr>
            <w:ins w:id="1451" w:author="Deep [E///]" w:date="2024-05-06T13:26:00Z">
              <w:r w:rsidRPr="00F418B3">
                <w:rPr>
                  <w:rFonts w:ascii="Arial" w:eastAsiaTheme="minorEastAsia" w:hAnsi="Arial"/>
                  <w:sz w:val="18"/>
                </w:rPr>
                <w:t>Cell 1</w:t>
              </w:r>
            </w:ins>
          </w:p>
        </w:tc>
        <w:tc>
          <w:tcPr>
            <w:tcW w:w="2673" w:type="dxa"/>
            <w:tcBorders>
              <w:top w:val="single" w:sz="4" w:space="0" w:color="auto"/>
              <w:left w:val="single" w:sz="4" w:space="0" w:color="auto"/>
              <w:bottom w:val="single" w:sz="4" w:space="0" w:color="auto"/>
              <w:right w:val="single" w:sz="4" w:space="0" w:color="auto"/>
            </w:tcBorders>
          </w:tcPr>
          <w:p w14:paraId="22F343D2" w14:textId="77777777" w:rsidR="00E84C73" w:rsidRPr="00F418B3" w:rsidRDefault="00E84C73" w:rsidP="001B2D3F">
            <w:pPr>
              <w:keepNext/>
              <w:keepLines/>
              <w:spacing w:after="0"/>
              <w:rPr>
                <w:ins w:id="1452" w:author="Deep [E///]" w:date="2024-05-06T13:26:00Z"/>
                <w:rFonts w:ascii="Arial" w:eastAsiaTheme="minorEastAsia" w:hAnsi="Arial" w:cs="Arial"/>
                <w:sz w:val="18"/>
                <w:lang w:eastAsia="zh-CN"/>
              </w:rPr>
            </w:pPr>
            <w:ins w:id="1453" w:author="Deep [E///]" w:date="2024-05-06T13:26:00Z">
              <w:r w:rsidRPr="00F418B3">
                <w:rPr>
                  <w:rFonts w:ascii="Arial" w:eastAsiaTheme="minorEastAsia" w:hAnsi="Arial" w:cs="Arial"/>
                  <w:sz w:val="18"/>
                  <w:lang w:eastAsia="zh-CN"/>
                </w:rPr>
                <w:t xml:space="preserve">Cell 1 is the </w:t>
              </w:r>
              <w:r>
                <w:rPr>
                  <w:rFonts w:ascii="Arial" w:eastAsiaTheme="minorEastAsia" w:hAnsi="Arial" w:cs="Arial"/>
                  <w:sz w:val="18"/>
                  <w:lang w:eastAsia="zh-CN"/>
                </w:rPr>
                <w:t>reference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E84C73" w:rsidRPr="00F418B3" w14:paraId="549B83AD" w14:textId="77777777" w:rsidTr="00721A10">
        <w:trPr>
          <w:cantSplit/>
          <w:trHeight w:val="187"/>
          <w:ins w:id="1454"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12FF5D7C" w14:textId="77777777" w:rsidR="00E84C73" w:rsidRPr="00F418B3" w:rsidRDefault="00E84C73" w:rsidP="001B2D3F">
            <w:pPr>
              <w:keepNext/>
              <w:keepLines/>
              <w:spacing w:after="0"/>
              <w:rPr>
                <w:ins w:id="1455" w:author="Deep [E///]" w:date="2024-05-06T13:26:00Z"/>
                <w:rFonts w:ascii="Arial" w:eastAsiaTheme="minorEastAsia" w:hAnsi="Arial" w:cs="Arial"/>
                <w:b/>
                <w:sz w:val="18"/>
              </w:rPr>
            </w:pPr>
            <w:ins w:id="1456" w:author="Deep [E///]" w:date="2024-05-06T13:26: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9B21C63" w14:textId="77777777" w:rsidR="00E84C73" w:rsidRPr="00F418B3" w:rsidRDefault="00E84C73" w:rsidP="001B2D3F">
            <w:pPr>
              <w:keepNext/>
              <w:keepLines/>
              <w:spacing w:after="0"/>
              <w:jc w:val="center"/>
              <w:rPr>
                <w:ins w:id="1457"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70F7E099" w14:textId="77777777" w:rsidR="00E84C73" w:rsidRPr="00F418B3" w:rsidRDefault="00E84C73" w:rsidP="001B2D3F">
            <w:pPr>
              <w:keepNext/>
              <w:keepLines/>
              <w:spacing w:after="0"/>
              <w:jc w:val="center"/>
              <w:rPr>
                <w:ins w:id="1458" w:author="Deep [E///]" w:date="2024-05-06T13:26:00Z"/>
                <w:rFonts w:ascii="Arial" w:eastAsiaTheme="minorEastAsia" w:hAnsi="Arial"/>
                <w:bCs/>
                <w:sz w:val="18"/>
              </w:rPr>
            </w:pPr>
            <w:ins w:id="1459" w:author="Deep [E///]" w:date="2024-05-06T13:26:00Z">
              <w:r w:rsidRPr="00F418B3">
                <w:rPr>
                  <w:rFonts w:ascii="Arial" w:eastAsiaTheme="minorEastAsia"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070373A" w14:textId="77777777" w:rsidR="00E84C73" w:rsidRPr="00F418B3" w:rsidRDefault="00E84C73" w:rsidP="001B2D3F">
            <w:pPr>
              <w:keepNext/>
              <w:keepLines/>
              <w:spacing w:after="0"/>
              <w:jc w:val="center"/>
              <w:rPr>
                <w:ins w:id="1460" w:author="Deep [E///]" w:date="2024-05-06T13:26:00Z"/>
                <w:rFonts w:ascii="Arial" w:eastAsiaTheme="minorEastAsia" w:hAnsi="Arial" w:cs="Arial"/>
                <w:b/>
                <w:sz w:val="18"/>
              </w:rPr>
            </w:pPr>
            <w:ins w:id="1461" w:author="Deep [E///]" w:date="2024-05-06T13:26:00Z">
              <w:r w:rsidRPr="00F418B3">
                <w:rPr>
                  <w:rFonts w:ascii="Arial" w:eastAsiaTheme="minorEastAsia" w:hAnsi="Arial"/>
                  <w:bCs/>
                  <w:sz w:val="18"/>
                </w:rPr>
                <w:t>Cell 2</w:t>
              </w:r>
            </w:ins>
          </w:p>
        </w:tc>
        <w:tc>
          <w:tcPr>
            <w:tcW w:w="2673" w:type="dxa"/>
            <w:tcBorders>
              <w:top w:val="single" w:sz="4" w:space="0" w:color="auto"/>
              <w:left w:val="single" w:sz="4" w:space="0" w:color="auto"/>
              <w:bottom w:val="single" w:sz="4" w:space="0" w:color="auto"/>
              <w:right w:val="single" w:sz="4" w:space="0" w:color="auto"/>
            </w:tcBorders>
            <w:hideMark/>
          </w:tcPr>
          <w:p w14:paraId="1C03B09F" w14:textId="77777777" w:rsidR="00E84C73" w:rsidRPr="00F418B3" w:rsidRDefault="00E84C73" w:rsidP="001B2D3F">
            <w:pPr>
              <w:keepNext/>
              <w:keepLines/>
              <w:spacing w:after="0"/>
              <w:rPr>
                <w:ins w:id="1462" w:author="Deep [E///]" w:date="2024-05-06T13:26:00Z"/>
                <w:rFonts w:ascii="Arial" w:eastAsiaTheme="minorEastAsia" w:hAnsi="Arial" w:cs="Arial"/>
                <w:b/>
                <w:sz w:val="18"/>
              </w:rPr>
            </w:pPr>
            <w:ins w:id="1463" w:author="Deep [E///]" w:date="2024-05-06T13:26:00Z">
              <w:r w:rsidRPr="00F418B3">
                <w:rPr>
                  <w:rFonts w:ascii="Arial" w:eastAsiaTheme="minorEastAsia" w:hAnsi="Arial"/>
                  <w:bCs/>
                  <w:sz w:val="18"/>
                </w:rPr>
                <w:t>Cell 2 is a neighbour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E84C73" w:rsidRPr="00F418B3" w14:paraId="2155270C" w14:textId="77777777" w:rsidTr="00721A10">
        <w:trPr>
          <w:cantSplit/>
          <w:trHeight w:val="187"/>
          <w:ins w:id="1464"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6D175B5D" w14:textId="77777777" w:rsidR="00E84C73" w:rsidRPr="006E368C" w:rsidRDefault="00E84C73" w:rsidP="001B2D3F">
            <w:pPr>
              <w:keepNext/>
              <w:keepLines/>
              <w:spacing w:after="0"/>
              <w:rPr>
                <w:ins w:id="1465" w:author="Deep [E///]" w:date="2024-05-06T13:26:00Z"/>
                <w:rFonts w:ascii="Arial" w:eastAsiaTheme="minorEastAsia" w:hAnsi="Arial" w:cs="Arial"/>
                <w:b/>
                <w:sz w:val="18"/>
              </w:rPr>
            </w:pPr>
            <w:ins w:id="1466" w:author="Deep [E///]" w:date="2024-05-06T13:26:00Z">
              <w:r w:rsidRPr="006E368C">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418DE9F" w14:textId="77777777" w:rsidR="00E84C73" w:rsidRPr="006E368C" w:rsidRDefault="00E84C73" w:rsidP="001B2D3F">
            <w:pPr>
              <w:keepNext/>
              <w:keepLines/>
              <w:spacing w:after="0"/>
              <w:jc w:val="center"/>
              <w:rPr>
                <w:ins w:id="1467"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39213987" w14:textId="77777777" w:rsidR="00E84C73" w:rsidRPr="006E368C" w:rsidRDefault="00E84C73" w:rsidP="001B2D3F">
            <w:pPr>
              <w:keepNext/>
              <w:keepLines/>
              <w:spacing w:after="0"/>
              <w:jc w:val="center"/>
              <w:rPr>
                <w:ins w:id="1468" w:author="Deep [E///]" w:date="2024-05-06T13:26:00Z"/>
                <w:rFonts w:ascii="Arial" w:eastAsiaTheme="minorEastAsia" w:hAnsi="Arial"/>
                <w:bCs/>
                <w:sz w:val="18"/>
              </w:rPr>
            </w:pPr>
            <w:ins w:id="1469" w:author="Deep [E///]" w:date="2024-05-06T13:26:00Z">
              <w:r w:rsidRPr="006E368C">
                <w:rPr>
                  <w:rFonts w:ascii="Arial" w:eastAsiaTheme="minorEastAsia"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AA8B99F" w14:textId="77777777" w:rsidR="00E84C73" w:rsidRPr="006E368C" w:rsidRDefault="00E84C73" w:rsidP="001B2D3F">
            <w:pPr>
              <w:keepNext/>
              <w:keepLines/>
              <w:spacing w:after="0"/>
              <w:jc w:val="center"/>
              <w:rPr>
                <w:ins w:id="1470" w:author="Deep [E///]" w:date="2024-05-06T13:26:00Z"/>
                <w:rFonts w:ascii="Arial" w:eastAsiaTheme="minorEastAsia" w:hAnsi="Arial" w:cs="Arial"/>
                <w:b/>
                <w:sz w:val="18"/>
              </w:rPr>
            </w:pPr>
            <w:ins w:id="1471" w:author="Deep [E///]" w:date="2024-05-06T13:26:00Z">
              <w:r w:rsidRPr="006E368C">
                <w:rPr>
                  <w:rFonts w:ascii="Arial" w:eastAsiaTheme="minorEastAsia" w:hAnsi="Arial"/>
                  <w:bCs/>
                  <w:sz w:val="18"/>
                </w:rPr>
                <w:t>1</w:t>
              </w:r>
            </w:ins>
          </w:p>
        </w:tc>
        <w:tc>
          <w:tcPr>
            <w:tcW w:w="2673" w:type="dxa"/>
            <w:tcBorders>
              <w:top w:val="single" w:sz="4" w:space="0" w:color="auto"/>
              <w:left w:val="single" w:sz="4" w:space="0" w:color="auto"/>
              <w:bottom w:val="single" w:sz="4" w:space="0" w:color="auto"/>
              <w:right w:val="single" w:sz="4" w:space="0" w:color="auto"/>
            </w:tcBorders>
          </w:tcPr>
          <w:p w14:paraId="45E5F0D6" w14:textId="77777777" w:rsidR="00E84C73" w:rsidRPr="006E368C" w:rsidRDefault="00E84C73" w:rsidP="001B2D3F">
            <w:pPr>
              <w:keepNext/>
              <w:keepLines/>
              <w:spacing w:after="0"/>
              <w:rPr>
                <w:ins w:id="1472" w:author="Deep [E///]" w:date="2024-05-06T13:26:00Z"/>
                <w:rFonts w:ascii="Arial" w:eastAsiaTheme="minorEastAsia" w:hAnsi="Arial" w:cs="Arial"/>
                <w:bCs/>
                <w:sz w:val="18"/>
              </w:rPr>
            </w:pPr>
            <w:ins w:id="1473" w:author="Deep [E///]" w:date="2024-05-06T13:26:00Z">
              <w:r w:rsidRPr="006E368C">
                <w:rPr>
                  <w:rFonts w:ascii="Arial" w:eastAsiaTheme="minorEastAsia" w:hAnsi="Arial" w:cs="Arial"/>
                  <w:bCs/>
                  <w:sz w:val="18"/>
                </w:rPr>
                <w:t>For both Cell 1 and Cell 2</w:t>
              </w:r>
            </w:ins>
          </w:p>
        </w:tc>
      </w:tr>
      <w:tr w:rsidR="00E84C73" w:rsidRPr="00F418B3" w14:paraId="335BA16E" w14:textId="77777777" w:rsidTr="00721A10">
        <w:trPr>
          <w:cantSplit/>
          <w:trHeight w:val="187"/>
          <w:ins w:id="1474" w:author="Deep [E///]" w:date="2024-05-06T13:26:00Z"/>
        </w:trPr>
        <w:tc>
          <w:tcPr>
            <w:tcW w:w="2518" w:type="dxa"/>
            <w:vMerge w:val="restart"/>
            <w:tcBorders>
              <w:top w:val="single" w:sz="4" w:space="0" w:color="auto"/>
              <w:left w:val="single" w:sz="4" w:space="0" w:color="auto"/>
              <w:right w:val="single" w:sz="4" w:space="0" w:color="auto"/>
            </w:tcBorders>
          </w:tcPr>
          <w:p w14:paraId="5AC7C103" w14:textId="77777777" w:rsidR="00E84C73" w:rsidRPr="006E368C" w:rsidRDefault="00E84C73" w:rsidP="001B2D3F">
            <w:pPr>
              <w:keepNext/>
              <w:keepLines/>
              <w:spacing w:after="0"/>
              <w:rPr>
                <w:ins w:id="1475" w:author="Deep [E///]" w:date="2024-05-06T13:26:00Z"/>
                <w:rFonts w:ascii="Arial" w:eastAsiaTheme="minorEastAsia" w:hAnsi="Arial"/>
                <w:sz w:val="18"/>
              </w:rPr>
            </w:pPr>
            <w:proofErr w:type="spellStart"/>
            <w:ins w:id="1476" w:author="Deep [E///]" w:date="2024-05-06T13:26:00Z">
              <w:r w:rsidRPr="006E368C">
                <w:rPr>
                  <w:rFonts w:ascii="Arial" w:eastAsiaTheme="minorEastAsia" w:hAnsi="Arial" w:cs="Arial"/>
                  <w:sz w:val="18"/>
                  <w:szCs w:val="16"/>
                </w:rPr>
                <w:t>BW</w:t>
              </w:r>
              <w:r w:rsidRPr="006E368C">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C447F22" w14:textId="77777777" w:rsidR="00E84C73" w:rsidRPr="006E368C" w:rsidRDefault="00E84C73" w:rsidP="001B2D3F">
            <w:pPr>
              <w:keepNext/>
              <w:keepLines/>
              <w:spacing w:after="0"/>
              <w:jc w:val="center"/>
              <w:rPr>
                <w:ins w:id="1477" w:author="Deep [E///]" w:date="2024-05-06T13:26:00Z"/>
                <w:rFonts w:ascii="Arial" w:eastAsiaTheme="minorEastAsia" w:hAnsi="Arial"/>
                <w:sz w:val="18"/>
                <w:lang w:eastAsia="zh-CN"/>
              </w:rPr>
            </w:pPr>
            <w:ins w:id="1478" w:author="Deep [E///]" w:date="2024-05-06T13:26:00Z">
              <w:r w:rsidRPr="006E368C">
                <w:rPr>
                  <w:rFonts w:ascii="Arial" w:eastAsiaTheme="minorEastAsia" w:hAnsi="Arial" w:hint="eastAsia"/>
                  <w:sz w:val="18"/>
                  <w:lang w:eastAsia="zh-CN"/>
                </w:rPr>
                <w:t>M</w:t>
              </w:r>
              <w:r w:rsidRPr="006E368C">
                <w:rPr>
                  <w:rFonts w:ascii="Arial" w:eastAsiaTheme="minorEastAsia" w:hAnsi="Arial"/>
                  <w:sz w:val="18"/>
                  <w:lang w:eastAsia="zh-CN"/>
                </w:rPr>
                <w:t>Hz</w:t>
              </w:r>
            </w:ins>
          </w:p>
        </w:tc>
        <w:tc>
          <w:tcPr>
            <w:tcW w:w="1871" w:type="dxa"/>
            <w:tcBorders>
              <w:top w:val="single" w:sz="4" w:space="0" w:color="auto"/>
              <w:left w:val="single" w:sz="4" w:space="0" w:color="auto"/>
              <w:bottom w:val="single" w:sz="4" w:space="0" w:color="auto"/>
              <w:right w:val="single" w:sz="4" w:space="0" w:color="auto"/>
            </w:tcBorders>
          </w:tcPr>
          <w:p w14:paraId="2ACE1C89" w14:textId="77777777" w:rsidR="00E84C73" w:rsidRPr="006E368C" w:rsidRDefault="00E84C73" w:rsidP="001B2D3F">
            <w:pPr>
              <w:keepNext/>
              <w:keepLines/>
              <w:spacing w:after="0"/>
              <w:jc w:val="center"/>
              <w:rPr>
                <w:ins w:id="1479" w:author="Deep [E///]" w:date="2024-05-06T13:26:00Z"/>
                <w:rFonts w:ascii="Arial" w:eastAsiaTheme="minorEastAsia" w:hAnsi="Arial"/>
                <w:sz w:val="18"/>
                <w:lang w:eastAsia="zh-CN"/>
              </w:rPr>
            </w:pPr>
            <w:ins w:id="1480" w:author="Deep [E///]" w:date="2024-05-06T13:26:00Z">
              <w:r w:rsidRPr="006E368C">
                <w:rPr>
                  <w:rFonts w:ascii="Arial" w:eastAsiaTheme="minorEastAsia" w:hAnsi="Arial" w:hint="eastAsia"/>
                  <w:sz w:val="18"/>
                  <w:lang w:eastAsia="zh-CN"/>
                </w:rPr>
                <w:t>1</w:t>
              </w:r>
            </w:ins>
          </w:p>
        </w:tc>
        <w:tc>
          <w:tcPr>
            <w:tcW w:w="1843" w:type="dxa"/>
            <w:tcBorders>
              <w:top w:val="single" w:sz="4" w:space="0" w:color="auto"/>
              <w:left w:val="single" w:sz="4" w:space="0" w:color="auto"/>
              <w:bottom w:val="single" w:sz="4" w:space="0" w:color="auto"/>
              <w:right w:val="single" w:sz="4" w:space="0" w:color="auto"/>
            </w:tcBorders>
          </w:tcPr>
          <w:p w14:paraId="40297DCD" w14:textId="77777777" w:rsidR="00E84C73" w:rsidRPr="006E368C" w:rsidRDefault="00E84C73" w:rsidP="001B2D3F">
            <w:pPr>
              <w:pStyle w:val="TAC"/>
              <w:rPr>
                <w:ins w:id="1481" w:author="Deep [E///]" w:date="2024-05-06T13:26:00Z"/>
                <w:rFonts w:eastAsiaTheme="minorEastAsia"/>
                <w:bCs/>
              </w:rPr>
            </w:pPr>
            <w:ins w:id="1482" w:author="Deep [E///]" w:date="2024-05-06T13:26:00Z">
              <w:r w:rsidRPr="006E368C">
                <w:rPr>
                  <w:lang w:eastAsia="zh-CN"/>
                </w:rPr>
                <w:t>1</w:t>
              </w:r>
              <w:r w:rsidRPr="006E368C">
                <w:rPr>
                  <w:rFonts w:hint="eastAsia"/>
                  <w:lang w:eastAsia="zh-CN"/>
                </w:rPr>
                <w:t>0</w:t>
              </w:r>
              <w:r w:rsidRPr="006E368C">
                <w:t xml:space="preserve">: </w:t>
              </w:r>
              <w:proofErr w:type="spellStart"/>
              <w:r w:rsidRPr="006E368C">
                <w:t>N</w:t>
              </w:r>
              <w:r w:rsidRPr="006E368C">
                <w:rPr>
                  <w:vertAlign w:val="subscript"/>
                </w:rPr>
                <w:t>RB,c</w:t>
              </w:r>
              <w:proofErr w:type="spellEnd"/>
              <w:r w:rsidRPr="006E368C">
                <w:t xml:space="preserve"> = 52</w:t>
              </w:r>
            </w:ins>
          </w:p>
        </w:tc>
        <w:tc>
          <w:tcPr>
            <w:tcW w:w="2673" w:type="dxa"/>
            <w:tcBorders>
              <w:top w:val="single" w:sz="4" w:space="0" w:color="auto"/>
              <w:left w:val="single" w:sz="4" w:space="0" w:color="auto"/>
              <w:bottom w:val="single" w:sz="4" w:space="0" w:color="auto"/>
              <w:right w:val="single" w:sz="4" w:space="0" w:color="auto"/>
            </w:tcBorders>
          </w:tcPr>
          <w:p w14:paraId="12CBE6A2" w14:textId="77777777" w:rsidR="00E84C73" w:rsidRPr="006E368C" w:rsidRDefault="00E84C73" w:rsidP="001B2D3F">
            <w:pPr>
              <w:keepNext/>
              <w:keepLines/>
              <w:spacing w:after="0"/>
              <w:rPr>
                <w:ins w:id="1483" w:author="Deep [E///]" w:date="2024-05-06T13:26:00Z"/>
                <w:rFonts w:ascii="Arial" w:eastAsiaTheme="minorEastAsia" w:hAnsi="Arial" w:cs="Arial"/>
                <w:bCs/>
                <w:sz w:val="18"/>
              </w:rPr>
            </w:pPr>
          </w:p>
        </w:tc>
      </w:tr>
      <w:tr w:rsidR="00E84C73" w:rsidRPr="00F418B3" w14:paraId="62530C31" w14:textId="77777777" w:rsidTr="00721A10">
        <w:trPr>
          <w:cantSplit/>
          <w:trHeight w:val="187"/>
          <w:ins w:id="1484" w:author="Deep [E///]" w:date="2024-05-06T13:26:00Z"/>
        </w:trPr>
        <w:tc>
          <w:tcPr>
            <w:tcW w:w="2518" w:type="dxa"/>
            <w:vMerge/>
            <w:tcBorders>
              <w:left w:val="single" w:sz="4" w:space="0" w:color="auto"/>
              <w:right w:val="single" w:sz="4" w:space="0" w:color="auto"/>
            </w:tcBorders>
          </w:tcPr>
          <w:p w14:paraId="5D4CC4DD" w14:textId="77777777" w:rsidR="00E84C73" w:rsidRPr="006E368C" w:rsidRDefault="00E84C73" w:rsidP="001B2D3F">
            <w:pPr>
              <w:keepNext/>
              <w:keepLines/>
              <w:spacing w:after="0"/>
              <w:rPr>
                <w:ins w:id="1485" w:author="Deep [E///]" w:date="2024-05-06T13:26:00Z"/>
                <w:rFonts w:ascii="Arial" w:eastAsiaTheme="minorEastAsia" w:hAnsi="Arial"/>
                <w:sz w:val="18"/>
              </w:rPr>
            </w:pPr>
          </w:p>
        </w:tc>
        <w:tc>
          <w:tcPr>
            <w:tcW w:w="709" w:type="dxa"/>
            <w:vMerge/>
            <w:tcBorders>
              <w:left w:val="single" w:sz="4" w:space="0" w:color="auto"/>
              <w:right w:val="single" w:sz="4" w:space="0" w:color="auto"/>
            </w:tcBorders>
          </w:tcPr>
          <w:p w14:paraId="65292C32" w14:textId="77777777" w:rsidR="00E84C73" w:rsidRPr="006E368C" w:rsidRDefault="00E84C73" w:rsidP="001B2D3F">
            <w:pPr>
              <w:keepNext/>
              <w:keepLines/>
              <w:spacing w:after="0"/>
              <w:jc w:val="center"/>
              <w:rPr>
                <w:ins w:id="1486"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tcPr>
          <w:p w14:paraId="7791792A" w14:textId="77777777" w:rsidR="00E84C73" w:rsidRPr="006E368C" w:rsidRDefault="00E84C73" w:rsidP="001B2D3F">
            <w:pPr>
              <w:keepNext/>
              <w:keepLines/>
              <w:spacing w:after="0"/>
              <w:jc w:val="center"/>
              <w:rPr>
                <w:ins w:id="1487" w:author="Deep [E///]" w:date="2024-05-06T13:26:00Z"/>
                <w:rFonts w:ascii="Arial" w:eastAsiaTheme="minorEastAsia" w:hAnsi="Arial"/>
                <w:sz w:val="18"/>
                <w:lang w:eastAsia="zh-CN"/>
              </w:rPr>
            </w:pPr>
            <w:ins w:id="1488" w:author="Deep [E///]" w:date="2024-05-06T13:26:00Z">
              <w:r w:rsidRPr="006E368C">
                <w:rPr>
                  <w:rFonts w:ascii="Arial" w:eastAsiaTheme="minorEastAsia" w:hAnsi="Arial" w:hint="eastAsia"/>
                  <w:sz w:val="18"/>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22E23BE4" w14:textId="77777777" w:rsidR="00E84C73" w:rsidRPr="006E368C" w:rsidRDefault="00E84C73" w:rsidP="001B2D3F">
            <w:pPr>
              <w:pStyle w:val="TAC"/>
              <w:rPr>
                <w:ins w:id="1489" w:author="Deep [E///]" w:date="2024-05-06T13:26:00Z"/>
                <w:rFonts w:eastAsiaTheme="minorEastAsia"/>
                <w:bCs/>
              </w:rPr>
            </w:pPr>
            <w:ins w:id="1490" w:author="Deep [E///]" w:date="2024-05-06T13:26:00Z">
              <w:r w:rsidRPr="006E368C">
                <w:rPr>
                  <w:lang w:eastAsia="zh-CN"/>
                </w:rPr>
                <w:t>1</w:t>
              </w:r>
              <w:r w:rsidRPr="006E368C">
                <w:rPr>
                  <w:rFonts w:hint="eastAsia"/>
                  <w:lang w:eastAsia="zh-CN"/>
                </w:rPr>
                <w:t>0</w:t>
              </w:r>
              <w:r w:rsidRPr="006E368C">
                <w:t xml:space="preserve">: </w:t>
              </w:r>
              <w:proofErr w:type="spellStart"/>
              <w:r w:rsidRPr="006E368C">
                <w:t>N</w:t>
              </w:r>
              <w:r w:rsidRPr="006E368C">
                <w:rPr>
                  <w:vertAlign w:val="subscript"/>
                </w:rPr>
                <w:t>RB,c</w:t>
              </w:r>
              <w:proofErr w:type="spellEnd"/>
              <w:r w:rsidRPr="006E368C">
                <w:t xml:space="preserve"> = 52</w:t>
              </w:r>
            </w:ins>
          </w:p>
        </w:tc>
        <w:tc>
          <w:tcPr>
            <w:tcW w:w="2673" w:type="dxa"/>
            <w:tcBorders>
              <w:top w:val="single" w:sz="4" w:space="0" w:color="auto"/>
              <w:left w:val="single" w:sz="4" w:space="0" w:color="auto"/>
              <w:bottom w:val="single" w:sz="4" w:space="0" w:color="auto"/>
              <w:right w:val="single" w:sz="4" w:space="0" w:color="auto"/>
            </w:tcBorders>
          </w:tcPr>
          <w:p w14:paraId="5C20686D" w14:textId="77777777" w:rsidR="00E84C73" w:rsidRPr="006E368C" w:rsidRDefault="00E84C73" w:rsidP="001B2D3F">
            <w:pPr>
              <w:keepNext/>
              <w:keepLines/>
              <w:spacing w:after="0"/>
              <w:rPr>
                <w:ins w:id="1491" w:author="Deep [E///]" w:date="2024-05-06T13:26:00Z"/>
                <w:rFonts w:ascii="Arial" w:eastAsiaTheme="minorEastAsia" w:hAnsi="Arial" w:cs="Arial"/>
                <w:bCs/>
                <w:sz w:val="18"/>
              </w:rPr>
            </w:pPr>
          </w:p>
        </w:tc>
      </w:tr>
      <w:tr w:rsidR="00E84C73" w:rsidRPr="00F418B3" w14:paraId="299C1CF8" w14:textId="77777777" w:rsidTr="00721A10">
        <w:trPr>
          <w:cantSplit/>
          <w:trHeight w:val="187"/>
          <w:ins w:id="1492" w:author="Deep [E///]" w:date="2024-05-06T13:26:00Z"/>
        </w:trPr>
        <w:tc>
          <w:tcPr>
            <w:tcW w:w="2518" w:type="dxa"/>
            <w:vMerge/>
            <w:tcBorders>
              <w:left w:val="single" w:sz="4" w:space="0" w:color="auto"/>
              <w:bottom w:val="single" w:sz="4" w:space="0" w:color="auto"/>
              <w:right w:val="single" w:sz="4" w:space="0" w:color="auto"/>
            </w:tcBorders>
          </w:tcPr>
          <w:p w14:paraId="2707918A" w14:textId="77777777" w:rsidR="00E84C73" w:rsidRPr="006E368C" w:rsidRDefault="00E84C73" w:rsidP="001B2D3F">
            <w:pPr>
              <w:keepNext/>
              <w:keepLines/>
              <w:spacing w:after="0"/>
              <w:rPr>
                <w:ins w:id="1493" w:author="Deep [E///]" w:date="2024-05-06T13:2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8671786" w14:textId="77777777" w:rsidR="00E84C73" w:rsidRPr="006E368C" w:rsidRDefault="00E84C73" w:rsidP="001B2D3F">
            <w:pPr>
              <w:keepNext/>
              <w:keepLines/>
              <w:spacing w:after="0"/>
              <w:jc w:val="center"/>
              <w:rPr>
                <w:ins w:id="1494"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tcPr>
          <w:p w14:paraId="55FE58F4" w14:textId="77777777" w:rsidR="00E84C73" w:rsidRPr="006E368C" w:rsidRDefault="00E84C73" w:rsidP="001B2D3F">
            <w:pPr>
              <w:keepNext/>
              <w:keepLines/>
              <w:spacing w:after="0"/>
              <w:jc w:val="center"/>
              <w:rPr>
                <w:ins w:id="1495" w:author="Deep [E///]" w:date="2024-05-06T13:26:00Z"/>
                <w:rFonts w:ascii="Arial" w:eastAsiaTheme="minorEastAsia" w:hAnsi="Arial"/>
                <w:sz w:val="18"/>
                <w:lang w:eastAsia="zh-CN"/>
              </w:rPr>
            </w:pPr>
            <w:ins w:id="1496" w:author="Deep [E///]" w:date="2024-05-06T13:26:00Z">
              <w:r w:rsidRPr="006E368C">
                <w:rPr>
                  <w:rFonts w:ascii="Arial" w:eastAsiaTheme="minorEastAsia" w:hAnsi="Arial" w:hint="eastAsia"/>
                  <w:sz w:val="18"/>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19A76A5A" w14:textId="77777777" w:rsidR="00E84C73" w:rsidRPr="006E368C" w:rsidRDefault="00E84C73" w:rsidP="001B2D3F">
            <w:pPr>
              <w:pStyle w:val="TAC"/>
              <w:rPr>
                <w:ins w:id="1497" w:author="Deep [E///]" w:date="2024-05-06T13:26:00Z"/>
                <w:rFonts w:eastAsiaTheme="minorEastAsia"/>
                <w:bCs/>
              </w:rPr>
            </w:pPr>
            <w:ins w:id="1498" w:author="Deep [E///]" w:date="2024-05-06T13:26:00Z">
              <w:r w:rsidRPr="006E368C">
                <w:rPr>
                  <w:lang w:eastAsia="zh-CN"/>
                </w:rPr>
                <w:t>2</w:t>
              </w:r>
              <w:r w:rsidRPr="006E368C">
                <w:rPr>
                  <w:rFonts w:hint="eastAsia"/>
                  <w:lang w:eastAsia="zh-CN"/>
                </w:rPr>
                <w:t>0</w:t>
              </w:r>
              <w:r w:rsidRPr="006E368C">
                <w:t xml:space="preserve">: </w:t>
              </w:r>
              <w:proofErr w:type="spellStart"/>
              <w:r w:rsidRPr="006E368C">
                <w:t>N</w:t>
              </w:r>
              <w:r w:rsidRPr="006E368C">
                <w:rPr>
                  <w:vertAlign w:val="subscript"/>
                </w:rPr>
                <w:t>RB,c</w:t>
              </w:r>
              <w:proofErr w:type="spellEnd"/>
              <w:r w:rsidRPr="006E368C">
                <w:t xml:space="preserve"> = </w:t>
              </w:r>
              <w:r w:rsidRPr="006E368C">
                <w:rPr>
                  <w:lang w:eastAsia="zh-CN"/>
                </w:rPr>
                <w:t>52</w:t>
              </w:r>
            </w:ins>
          </w:p>
        </w:tc>
        <w:tc>
          <w:tcPr>
            <w:tcW w:w="2673" w:type="dxa"/>
            <w:tcBorders>
              <w:top w:val="single" w:sz="4" w:space="0" w:color="auto"/>
              <w:left w:val="single" w:sz="4" w:space="0" w:color="auto"/>
              <w:bottom w:val="single" w:sz="4" w:space="0" w:color="auto"/>
              <w:right w:val="single" w:sz="4" w:space="0" w:color="auto"/>
            </w:tcBorders>
          </w:tcPr>
          <w:p w14:paraId="46A7ACC7" w14:textId="77777777" w:rsidR="00E84C73" w:rsidRPr="006E368C" w:rsidRDefault="00E84C73" w:rsidP="001B2D3F">
            <w:pPr>
              <w:keepNext/>
              <w:keepLines/>
              <w:spacing w:after="0"/>
              <w:rPr>
                <w:ins w:id="1499" w:author="Deep [E///]" w:date="2024-05-06T13:26:00Z"/>
                <w:rFonts w:ascii="Arial" w:eastAsiaTheme="minorEastAsia" w:hAnsi="Arial" w:cs="Arial"/>
                <w:bCs/>
                <w:sz w:val="18"/>
              </w:rPr>
            </w:pPr>
          </w:p>
        </w:tc>
      </w:tr>
      <w:tr w:rsidR="00721A10" w:rsidRPr="00F418B3" w14:paraId="6B44BC8D" w14:textId="77777777" w:rsidTr="00721A10">
        <w:trPr>
          <w:cantSplit/>
          <w:trHeight w:val="187"/>
          <w:ins w:id="1500" w:author="Deep [E///]" w:date="2024-05-06T13:26:00Z"/>
        </w:trPr>
        <w:tc>
          <w:tcPr>
            <w:tcW w:w="2518" w:type="dxa"/>
            <w:vMerge w:val="restart"/>
            <w:tcBorders>
              <w:top w:val="single" w:sz="4" w:space="0" w:color="auto"/>
              <w:left w:val="single" w:sz="4" w:space="0" w:color="auto"/>
              <w:right w:val="single" w:sz="4" w:space="0" w:color="auto"/>
            </w:tcBorders>
            <w:shd w:val="clear" w:color="auto" w:fill="auto"/>
            <w:hideMark/>
          </w:tcPr>
          <w:p w14:paraId="6510254B" w14:textId="77777777" w:rsidR="00721A10" w:rsidRPr="006E368C" w:rsidRDefault="00721A10" w:rsidP="001B2D3F">
            <w:pPr>
              <w:keepNext/>
              <w:keepLines/>
              <w:spacing w:after="0"/>
              <w:rPr>
                <w:ins w:id="1501" w:author="Deep [E///]" w:date="2024-05-06T13:26:00Z"/>
                <w:rFonts w:ascii="Arial" w:eastAsiaTheme="minorEastAsia" w:hAnsi="Arial"/>
                <w:sz w:val="18"/>
                <w:lang w:eastAsia="zh-CN"/>
              </w:rPr>
            </w:pPr>
            <w:ins w:id="1502" w:author="Deep [E///]" w:date="2024-05-06T13:26:00Z">
              <w:r w:rsidRPr="006E368C">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77387DC" w14:textId="77777777" w:rsidR="00721A10" w:rsidRPr="006E368C" w:rsidRDefault="00721A10" w:rsidP="001B2D3F">
            <w:pPr>
              <w:keepNext/>
              <w:keepLines/>
              <w:spacing w:after="0"/>
              <w:jc w:val="center"/>
              <w:rPr>
                <w:ins w:id="1503"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62FE60D" w14:textId="77777777" w:rsidR="00721A10" w:rsidRPr="006E368C" w:rsidRDefault="00721A10" w:rsidP="001B2D3F">
            <w:pPr>
              <w:keepNext/>
              <w:keepLines/>
              <w:spacing w:after="0"/>
              <w:jc w:val="center"/>
              <w:rPr>
                <w:ins w:id="1504" w:author="Deep [E///]" w:date="2024-05-06T13:26:00Z"/>
                <w:rFonts w:ascii="Arial" w:eastAsiaTheme="minorEastAsia" w:hAnsi="Arial"/>
                <w:bCs/>
                <w:sz w:val="18"/>
                <w:lang w:eastAsia="zh-CN"/>
              </w:rPr>
            </w:pPr>
            <w:ins w:id="1505" w:author="Deep [E///]" w:date="2024-05-06T13:26:00Z">
              <w:r w:rsidRPr="006E368C">
                <w:rPr>
                  <w:rFonts w:ascii="Arial" w:eastAsiaTheme="minorEastAsia"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56996679" w14:textId="77777777" w:rsidR="00721A10" w:rsidRPr="006E368C" w:rsidRDefault="00721A10" w:rsidP="001B2D3F">
            <w:pPr>
              <w:keepNext/>
              <w:keepLines/>
              <w:spacing w:after="0"/>
              <w:jc w:val="center"/>
              <w:rPr>
                <w:ins w:id="1506" w:author="Deep [E///]" w:date="2024-05-06T13:26:00Z"/>
                <w:rFonts w:ascii="Arial" w:eastAsiaTheme="minorEastAsia" w:hAnsi="Arial"/>
                <w:bCs/>
                <w:sz w:val="18"/>
                <w:lang w:eastAsia="zh-CN"/>
              </w:rPr>
            </w:pPr>
            <w:ins w:id="1507" w:author="Deep [E///]" w:date="2024-05-06T13:26:00Z">
              <w:r w:rsidRPr="006E368C">
                <w:rPr>
                  <w:rFonts w:ascii="Arial" w:eastAsiaTheme="minorEastAsia" w:hAnsi="Arial"/>
                  <w:bCs/>
                  <w:sz w:val="18"/>
                  <w:lang w:eastAsia="zh-CN"/>
                </w:rPr>
                <w:t>SSB.4 RedCap FR1</w:t>
              </w:r>
            </w:ins>
          </w:p>
        </w:tc>
        <w:tc>
          <w:tcPr>
            <w:tcW w:w="2673" w:type="dxa"/>
            <w:tcBorders>
              <w:top w:val="single" w:sz="4" w:space="0" w:color="auto"/>
              <w:left w:val="single" w:sz="4" w:space="0" w:color="auto"/>
              <w:bottom w:val="single" w:sz="4" w:space="0" w:color="auto"/>
              <w:right w:val="single" w:sz="4" w:space="0" w:color="auto"/>
            </w:tcBorders>
          </w:tcPr>
          <w:p w14:paraId="55FD236C" w14:textId="77777777" w:rsidR="00721A10" w:rsidRPr="006E368C" w:rsidRDefault="00721A10" w:rsidP="001B2D3F">
            <w:pPr>
              <w:keepNext/>
              <w:keepLines/>
              <w:spacing w:after="0"/>
              <w:rPr>
                <w:ins w:id="1508" w:author="Deep [E///]" w:date="2024-05-06T13:26:00Z"/>
                <w:rFonts w:ascii="Arial" w:eastAsiaTheme="minorEastAsia" w:hAnsi="Arial"/>
                <w:bCs/>
                <w:sz w:val="18"/>
                <w:lang w:eastAsia="zh-CN"/>
              </w:rPr>
            </w:pPr>
          </w:p>
        </w:tc>
      </w:tr>
      <w:tr w:rsidR="00721A10" w:rsidRPr="00F418B3" w14:paraId="5D49CA36" w14:textId="77777777" w:rsidTr="00721A10">
        <w:trPr>
          <w:cantSplit/>
          <w:trHeight w:val="187"/>
          <w:ins w:id="1509" w:author="Deep [E///]" w:date="2024-05-06T13:26:00Z"/>
        </w:trPr>
        <w:tc>
          <w:tcPr>
            <w:tcW w:w="2518" w:type="dxa"/>
            <w:vMerge/>
            <w:tcBorders>
              <w:left w:val="single" w:sz="4" w:space="0" w:color="auto"/>
              <w:right w:val="single" w:sz="4" w:space="0" w:color="auto"/>
            </w:tcBorders>
            <w:shd w:val="clear" w:color="auto" w:fill="auto"/>
            <w:hideMark/>
          </w:tcPr>
          <w:p w14:paraId="470250A7" w14:textId="77777777" w:rsidR="00721A10" w:rsidRPr="006E368C" w:rsidRDefault="00721A10" w:rsidP="001B2D3F">
            <w:pPr>
              <w:keepNext/>
              <w:keepLines/>
              <w:spacing w:after="0"/>
              <w:rPr>
                <w:ins w:id="1510" w:author="Deep [E///]" w:date="2024-05-06T13:2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3EDCF202" w14:textId="77777777" w:rsidR="00721A10" w:rsidRPr="006E368C" w:rsidRDefault="00721A10" w:rsidP="001B2D3F">
            <w:pPr>
              <w:keepNext/>
              <w:keepLines/>
              <w:spacing w:after="0"/>
              <w:jc w:val="center"/>
              <w:rPr>
                <w:ins w:id="1511"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D3CFA50" w14:textId="77777777" w:rsidR="00721A10" w:rsidRPr="006E368C" w:rsidRDefault="00721A10" w:rsidP="001B2D3F">
            <w:pPr>
              <w:keepNext/>
              <w:keepLines/>
              <w:spacing w:after="0"/>
              <w:jc w:val="center"/>
              <w:rPr>
                <w:ins w:id="1512" w:author="Deep [E///]" w:date="2024-05-06T13:26:00Z"/>
                <w:rFonts w:ascii="Arial" w:eastAsiaTheme="minorEastAsia" w:hAnsi="Arial"/>
                <w:bCs/>
                <w:sz w:val="18"/>
                <w:lang w:eastAsia="zh-CN"/>
              </w:rPr>
            </w:pPr>
            <w:ins w:id="1513" w:author="Deep [E///]" w:date="2024-05-06T13:26:00Z">
              <w:r w:rsidRPr="006E368C">
                <w:rPr>
                  <w:rFonts w:ascii="Arial" w:eastAsiaTheme="minorEastAsia"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675BA2C1" w14:textId="77777777" w:rsidR="00721A10" w:rsidRPr="006E368C" w:rsidRDefault="00721A10" w:rsidP="001B2D3F">
            <w:pPr>
              <w:keepNext/>
              <w:keepLines/>
              <w:spacing w:after="0"/>
              <w:jc w:val="center"/>
              <w:rPr>
                <w:ins w:id="1514" w:author="Deep [E///]" w:date="2024-05-06T13:26:00Z"/>
                <w:rFonts w:ascii="Arial" w:eastAsiaTheme="minorEastAsia" w:hAnsi="Arial"/>
                <w:bCs/>
                <w:sz w:val="18"/>
                <w:lang w:eastAsia="zh-CN"/>
              </w:rPr>
            </w:pPr>
            <w:ins w:id="1515" w:author="Deep [E///]" w:date="2024-05-06T13:26:00Z">
              <w:r w:rsidRPr="006E368C">
                <w:rPr>
                  <w:rFonts w:ascii="Arial" w:eastAsiaTheme="minorEastAsia" w:hAnsi="Arial"/>
                  <w:bCs/>
                  <w:sz w:val="18"/>
                  <w:lang w:eastAsia="zh-CN"/>
                </w:rPr>
                <w:t>SSB.4 RedCap FR1</w:t>
              </w:r>
            </w:ins>
          </w:p>
        </w:tc>
        <w:tc>
          <w:tcPr>
            <w:tcW w:w="2673" w:type="dxa"/>
            <w:tcBorders>
              <w:top w:val="single" w:sz="4" w:space="0" w:color="auto"/>
              <w:left w:val="single" w:sz="4" w:space="0" w:color="auto"/>
              <w:bottom w:val="single" w:sz="4" w:space="0" w:color="auto"/>
              <w:right w:val="single" w:sz="4" w:space="0" w:color="auto"/>
            </w:tcBorders>
          </w:tcPr>
          <w:p w14:paraId="417FC232" w14:textId="77777777" w:rsidR="00721A10" w:rsidRPr="006E368C" w:rsidRDefault="00721A10" w:rsidP="001B2D3F">
            <w:pPr>
              <w:keepNext/>
              <w:keepLines/>
              <w:spacing w:after="0"/>
              <w:rPr>
                <w:ins w:id="1516" w:author="Deep [E///]" w:date="2024-05-06T13:26:00Z"/>
                <w:rFonts w:ascii="Arial" w:eastAsiaTheme="minorEastAsia" w:hAnsi="Arial"/>
                <w:bCs/>
                <w:sz w:val="18"/>
                <w:lang w:eastAsia="zh-CN"/>
              </w:rPr>
            </w:pPr>
          </w:p>
        </w:tc>
      </w:tr>
      <w:tr w:rsidR="00721A10" w:rsidRPr="00F418B3" w14:paraId="1A530460" w14:textId="77777777" w:rsidTr="00721A10">
        <w:trPr>
          <w:cantSplit/>
          <w:trHeight w:val="187"/>
          <w:ins w:id="1517" w:author="Deep [E///]" w:date="2024-05-06T13:26:00Z"/>
        </w:trPr>
        <w:tc>
          <w:tcPr>
            <w:tcW w:w="2518" w:type="dxa"/>
            <w:vMerge/>
            <w:tcBorders>
              <w:left w:val="single" w:sz="4" w:space="0" w:color="auto"/>
              <w:bottom w:val="single" w:sz="4" w:space="0" w:color="auto"/>
              <w:right w:val="single" w:sz="4" w:space="0" w:color="auto"/>
            </w:tcBorders>
            <w:shd w:val="clear" w:color="auto" w:fill="auto"/>
            <w:hideMark/>
          </w:tcPr>
          <w:p w14:paraId="72DF4F7B" w14:textId="77777777" w:rsidR="00721A10" w:rsidRPr="006E368C" w:rsidRDefault="00721A10" w:rsidP="001B2D3F">
            <w:pPr>
              <w:keepNext/>
              <w:keepLines/>
              <w:spacing w:after="0"/>
              <w:rPr>
                <w:ins w:id="1518" w:author="Deep [E///]" w:date="2024-05-06T13:2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BF92807" w14:textId="77777777" w:rsidR="00721A10" w:rsidRPr="006E368C" w:rsidRDefault="00721A10" w:rsidP="001B2D3F">
            <w:pPr>
              <w:keepNext/>
              <w:keepLines/>
              <w:spacing w:after="0"/>
              <w:jc w:val="center"/>
              <w:rPr>
                <w:ins w:id="1519"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081889C" w14:textId="77777777" w:rsidR="00721A10" w:rsidRPr="006E368C" w:rsidRDefault="00721A10" w:rsidP="001B2D3F">
            <w:pPr>
              <w:keepNext/>
              <w:keepLines/>
              <w:spacing w:after="0"/>
              <w:jc w:val="center"/>
              <w:rPr>
                <w:ins w:id="1520" w:author="Deep [E///]" w:date="2024-05-06T13:26:00Z"/>
                <w:rFonts w:ascii="Arial" w:eastAsiaTheme="minorEastAsia" w:hAnsi="Arial"/>
                <w:bCs/>
                <w:sz w:val="18"/>
                <w:lang w:eastAsia="zh-CN"/>
              </w:rPr>
            </w:pPr>
            <w:ins w:id="1521" w:author="Deep [E///]" w:date="2024-05-06T13:26:00Z">
              <w:r w:rsidRPr="006E368C">
                <w:rPr>
                  <w:rFonts w:ascii="Arial" w:eastAsiaTheme="minorEastAsia"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24628A16" w14:textId="77777777" w:rsidR="00721A10" w:rsidRPr="006E368C" w:rsidRDefault="00721A10" w:rsidP="001B2D3F">
            <w:pPr>
              <w:keepNext/>
              <w:keepLines/>
              <w:spacing w:after="0"/>
              <w:jc w:val="center"/>
              <w:rPr>
                <w:ins w:id="1522" w:author="Deep [E///]" w:date="2024-05-06T13:26:00Z"/>
                <w:rFonts w:ascii="Arial" w:eastAsiaTheme="minorEastAsia" w:hAnsi="Arial"/>
                <w:bCs/>
                <w:sz w:val="18"/>
                <w:lang w:eastAsia="zh-CN"/>
              </w:rPr>
            </w:pPr>
            <w:ins w:id="1523" w:author="Deep [E///]" w:date="2024-05-06T13:26:00Z">
              <w:r w:rsidRPr="006E368C">
                <w:rPr>
                  <w:rFonts w:ascii="Arial" w:eastAsiaTheme="minorEastAsia" w:hAnsi="Arial"/>
                  <w:bCs/>
                  <w:sz w:val="18"/>
                  <w:lang w:eastAsia="zh-CN"/>
                </w:rPr>
                <w:t>SSB.5 RedCap FR1</w:t>
              </w:r>
            </w:ins>
          </w:p>
        </w:tc>
        <w:tc>
          <w:tcPr>
            <w:tcW w:w="2673" w:type="dxa"/>
            <w:tcBorders>
              <w:top w:val="single" w:sz="4" w:space="0" w:color="auto"/>
              <w:left w:val="single" w:sz="4" w:space="0" w:color="auto"/>
              <w:bottom w:val="single" w:sz="4" w:space="0" w:color="auto"/>
              <w:right w:val="single" w:sz="4" w:space="0" w:color="auto"/>
            </w:tcBorders>
          </w:tcPr>
          <w:p w14:paraId="7358376B" w14:textId="77777777" w:rsidR="00721A10" w:rsidRPr="006E368C" w:rsidRDefault="00721A10" w:rsidP="001B2D3F">
            <w:pPr>
              <w:keepNext/>
              <w:keepLines/>
              <w:spacing w:after="0"/>
              <w:rPr>
                <w:ins w:id="1524" w:author="Deep [E///]" w:date="2024-05-06T13:26:00Z"/>
                <w:rFonts w:ascii="Arial" w:eastAsiaTheme="minorEastAsia" w:hAnsi="Arial"/>
                <w:bCs/>
                <w:sz w:val="18"/>
                <w:lang w:eastAsia="zh-CN"/>
              </w:rPr>
            </w:pPr>
          </w:p>
        </w:tc>
      </w:tr>
      <w:tr w:rsidR="00721A10" w:rsidRPr="00F418B3" w14:paraId="161F6B77" w14:textId="77777777" w:rsidTr="00721A10">
        <w:trPr>
          <w:cantSplit/>
          <w:trHeight w:val="187"/>
          <w:ins w:id="1525" w:author="Deep [E///]" w:date="2024-05-06T13:26:00Z"/>
        </w:trPr>
        <w:tc>
          <w:tcPr>
            <w:tcW w:w="2518" w:type="dxa"/>
            <w:vMerge w:val="restart"/>
            <w:tcBorders>
              <w:top w:val="single" w:sz="4" w:space="0" w:color="auto"/>
              <w:left w:val="single" w:sz="4" w:space="0" w:color="auto"/>
              <w:right w:val="single" w:sz="4" w:space="0" w:color="auto"/>
            </w:tcBorders>
            <w:shd w:val="clear" w:color="auto" w:fill="auto"/>
            <w:hideMark/>
          </w:tcPr>
          <w:p w14:paraId="7DDB9E21" w14:textId="77777777" w:rsidR="00721A10" w:rsidRPr="006E368C" w:rsidRDefault="00721A10" w:rsidP="001B2D3F">
            <w:pPr>
              <w:keepNext/>
              <w:keepLines/>
              <w:spacing w:after="0"/>
              <w:rPr>
                <w:ins w:id="1526" w:author="Deep [E///]" w:date="2024-05-06T13:26:00Z"/>
                <w:rFonts w:ascii="Arial" w:eastAsiaTheme="minorEastAsia" w:hAnsi="Arial"/>
                <w:sz w:val="18"/>
                <w:lang w:eastAsia="zh-CN"/>
              </w:rPr>
            </w:pPr>
            <w:ins w:id="1527" w:author="Deep [E///]" w:date="2024-05-06T13:26:00Z">
              <w:r w:rsidRPr="006E368C">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D4E4E39" w14:textId="77777777" w:rsidR="00721A10" w:rsidRPr="006E368C" w:rsidRDefault="00721A10" w:rsidP="001B2D3F">
            <w:pPr>
              <w:keepNext/>
              <w:keepLines/>
              <w:spacing w:after="0"/>
              <w:jc w:val="center"/>
              <w:rPr>
                <w:ins w:id="1528"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01BD2AC" w14:textId="77777777" w:rsidR="00721A10" w:rsidRPr="006E368C" w:rsidRDefault="00721A10" w:rsidP="001B2D3F">
            <w:pPr>
              <w:keepNext/>
              <w:keepLines/>
              <w:spacing w:after="0"/>
              <w:jc w:val="center"/>
              <w:rPr>
                <w:ins w:id="1529" w:author="Deep [E///]" w:date="2024-05-06T13:26:00Z"/>
                <w:rFonts w:ascii="Arial" w:eastAsiaTheme="minorEastAsia" w:hAnsi="Arial"/>
                <w:bCs/>
                <w:sz w:val="18"/>
                <w:lang w:eastAsia="zh-CN"/>
              </w:rPr>
            </w:pPr>
            <w:ins w:id="1530" w:author="Deep [E///]" w:date="2024-05-06T13:26:00Z">
              <w:r w:rsidRPr="006E368C">
                <w:rPr>
                  <w:rFonts w:ascii="Arial" w:eastAsiaTheme="minorEastAsia"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766DF4F6" w14:textId="77777777" w:rsidR="00721A10" w:rsidRPr="006E368C" w:rsidRDefault="00721A10" w:rsidP="001B2D3F">
            <w:pPr>
              <w:keepNext/>
              <w:keepLines/>
              <w:spacing w:after="0"/>
              <w:jc w:val="center"/>
              <w:rPr>
                <w:ins w:id="1531" w:author="Deep [E///]" w:date="2024-05-06T13:26:00Z"/>
                <w:rFonts w:ascii="Arial" w:eastAsiaTheme="minorEastAsia" w:hAnsi="Arial"/>
                <w:bCs/>
                <w:sz w:val="18"/>
                <w:lang w:eastAsia="zh-CN"/>
              </w:rPr>
            </w:pPr>
            <w:ins w:id="1532" w:author="Deep [E///]" w:date="2024-05-06T13:26:00Z">
              <w:r w:rsidRPr="006E368C">
                <w:rPr>
                  <w:rFonts w:ascii="Arial" w:eastAsiaTheme="minorEastAsia" w:hAnsi="Arial"/>
                  <w:bCs/>
                  <w:sz w:val="18"/>
                  <w:lang w:eastAsia="zh-CN"/>
                </w:rPr>
                <w:t>SMTC.1 RedCap</w:t>
              </w:r>
            </w:ins>
          </w:p>
        </w:tc>
        <w:tc>
          <w:tcPr>
            <w:tcW w:w="2673" w:type="dxa"/>
            <w:tcBorders>
              <w:top w:val="single" w:sz="4" w:space="0" w:color="auto"/>
              <w:left w:val="single" w:sz="4" w:space="0" w:color="auto"/>
              <w:bottom w:val="single" w:sz="4" w:space="0" w:color="auto"/>
              <w:right w:val="single" w:sz="4" w:space="0" w:color="auto"/>
            </w:tcBorders>
          </w:tcPr>
          <w:p w14:paraId="735B7188" w14:textId="77777777" w:rsidR="00721A10" w:rsidRPr="006E368C" w:rsidRDefault="00721A10" w:rsidP="001B2D3F">
            <w:pPr>
              <w:keepNext/>
              <w:keepLines/>
              <w:spacing w:after="0"/>
              <w:rPr>
                <w:ins w:id="1533" w:author="Deep [E///]" w:date="2024-05-06T13:26:00Z"/>
                <w:rFonts w:ascii="Arial" w:eastAsiaTheme="minorEastAsia" w:hAnsi="Arial"/>
                <w:bCs/>
                <w:sz w:val="18"/>
                <w:lang w:eastAsia="zh-CN"/>
              </w:rPr>
            </w:pPr>
          </w:p>
        </w:tc>
      </w:tr>
      <w:tr w:rsidR="00721A10" w:rsidRPr="00F418B3" w14:paraId="3CCE51E6" w14:textId="77777777" w:rsidTr="00721A10">
        <w:trPr>
          <w:cantSplit/>
          <w:trHeight w:val="187"/>
          <w:ins w:id="1534" w:author="Deep [E///]" w:date="2024-05-06T13:26:00Z"/>
        </w:trPr>
        <w:tc>
          <w:tcPr>
            <w:tcW w:w="2518" w:type="dxa"/>
            <w:vMerge/>
            <w:tcBorders>
              <w:left w:val="single" w:sz="4" w:space="0" w:color="auto"/>
              <w:right w:val="single" w:sz="4" w:space="0" w:color="auto"/>
            </w:tcBorders>
            <w:shd w:val="clear" w:color="auto" w:fill="auto"/>
            <w:hideMark/>
          </w:tcPr>
          <w:p w14:paraId="4E6A6DDA" w14:textId="77777777" w:rsidR="00721A10" w:rsidRPr="006E368C" w:rsidRDefault="00721A10" w:rsidP="001B2D3F">
            <w:pPr>
              <w:keepNext/>
              <w:keepLines/>
              <w:spacing w:after="0"/>
              <w:rPr>
                <w:ins w:id="1535" w:author="Deep [E///]" w:date="2024-05-06T13:2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40511D2" w14:textId="77777777" w:rsidR="00721A10" w:rsidRPr="006E368C" w:rsidRDefault="00721A10" w:rsidP="001B2D3F">
            <w:pPr>
              <w:keepNext/>
              <w:keepLines/>
              <w:spacing w:after="0"/>
              <w:jc w:val="center"/>
              <w:rPr>
                <w:ins w:id="1536"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1898606" w14:textId="77777777" w:rsidR="00721A10" w:rsidRPr="006E368C" w:rsidRDefault="00721A10" w:rsidP="001B2D3F">
            <w:pPr>
              <w:keepNext/>
              <w:keepLines/>
              <w:spacing w:after="0"/>
              <w:jc w:val="center"/>
              <w:rPr>
                <w:ins w:id="1537" w:author="Deep [E///]" w:date="2024-05-06T13:26:00Z"/>
                <w:rFonts w:ascii="Arial" w:eastAsiaTheme="minorEastAsia" w:hAnsi="Arial"/>
                <w:bCs/>
                <w:sz w:val="18"/>
                <w:lang w:eastAsia="zh-CN"/>
              </w:rPr>
            </w:pPr>
            <w:ins w:id="1538" w:author="Deep [E///]" w:date="2024-05-06T13:26:00Z">
              <w:r w:rsidRPr="006E368C">
                <w:rPr>
                  <w:rFonts w:ascii="Arial" w:eastAsiaTheme="minorEastAsia"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03E75AC4" w14:textId="77777777" w:rsidR="00721A10" w:rsidRPr="006E368C" w:rsidRDefault="00721A10" w:rsidP="001B2D3F">
            <w:pPr>
              <w:keepNext/>
              <w:keepLines/>
              <w:spacing w:after="0"/>
              <w:jc w:val="center"/>
              <w:rPr>
                <w:ins w:id="1539" w:author="Deep [E///]" w:date="2024-05-06T13:26:00Z"/>
                <w:rFonts w:ascii="Arial" w:eastAsiaTheme="minorEastAsia" w:hAnsi="Arial"/>
                <w:bCs/>
                <w:sz w:val="18"/>
                <w:lang w:eastAsia="zh-CN"/>
              </w:rPr>
            </w:pPr>
            <w:ins w:id="1540" w:author="Deep [E///]" w:date="2024-05-06T13:26:00Z">
              <w:r w:rsidRPr="006E368C">
                <w:rPr>
                  <w:rFonts w:ascii="Arial" w:eastAsiaTheme="minorEastAsia" w:hAnsi="Arial"/>
                  <w:bCs/>
                  <w:sz w:val="18"/>
                  <w:lang w:eastAsia="zh-CN"/>
                </w:rPr>
                <w:t>SMTC.1 RedCap</w:t>
              </w:r>
            </w:ins>
          </w:p>
        </w:tc>
        <w:tc>
          <w:tcPr>
            <w:tcW w:w="2673" w:type="dxa"/>
            <w:tcBorders>
              <w:top w:val="single" w:sz="4" w:space="0" w:color="auto"/>
              <w:left w:val="single" w:sz="4" w:space="0" w:color="auto"/>
              <w:bottom w:val="single" w:sz="4" w:space="0" w:color="auto"/>
              <w:right w:val="single" w:sz="4" w:space="0" w:color="auto"/>
            </w:tcBorders>
          </w:tcPr>
          <w:p w14:paraId="5D91C8B9" w14:textId="77777777" w:rsidR="00721A10" w:rsidRPr="006E368C" w:rsidRDefault="00721A10" w:rsidP="001B2D3F">
            <w:pPr>
              <w:keepNext/>
              <w:keepLines/>
              <w:spacing w:after="0"/>
              <w:rPr>
                <w:ins w:id="1541" w:author="Deep [E///]" w:date="2024-05-06T13:26:00Z"/>
                <w:rFonts w:ascii="Arial" w:eastAsiaTheme="minorEastAsia" w:hAnsi="Arial"/>
                <w:bCs/>
                <w:sz w:val="18"/>
                <w:lang w:eastAsia="zh-CN"/>
              </w:rPr>
            </w:pPr>
          </w:p>
        </w:tc>
      </w:tr>
      <w:tr w:rsidR="00721A10" w:rsidRPr="00F418B3" w14:paraId="0E9D47BE" w14:textId="77777777" w:rsidTr="00721A10">
        <w:trPr>
          <w:cantSplit/>
          <w:trHeight w:val="187"/>
          <w:ins w:id="1542" w:author="Deep [E///]" w:date="2024-05-06T13:26:00Z"/>
        </w:trPr>
        <w:tc>
          <w:tcPr>
            <w:tcW w:w="2518" w:type="dxa"/>
            <w:vMerge/>
            <w:tcBorders>
              <w:left w:val="single" w:sz="4" w:space="0" w:color="auto"/>
              <w:bottom w:val="single" w:sz="4" w:space="0" w:color="auto"/>
              <w:right w:val="single" w:sz="4" w:space="0" w:color="auto"/>
            </w:tcBorders>
            <w:shd w:val="clear" w:color="auto" w:fill="auto"/>
            <w:hideMark/>
          </w:tcPr>
          <w:p w14:paraId="5228C596" w14:textId="77777777" w:rsidR="00721A10" w:rsidRPr="006E368C" w:rsidRDefault="00721A10" w:rsidP="001B2D3F">
            <w:pPr>
              <w:keepNext/>
              <w:keepLines/>
              <w:spacing w:after="0"/>
              <w:rPr>
                <w:ins w:id="1543" w:author="Deep [E///]" w:date="2024-05-06T13:2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130EDF4" w14:textId="77777777" w:rsidR="00721A10" w:rsidRPr="006E368C" w:rsidRDefault="00721A10" w:rsidP="001B2D3F">
            <w:pPr>
              <w:keepNext/>
              <w:keepLines/>
              <w:spacing w:after="0"/>
              <w:jc w:val="center"/>
              <w:rPr>
                <w:ins w:id="1544"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D2550AE" w14:textId="77777777" w:rsidR="00721A10" w:rsidRPr="006E368C" w:rsidRDefault="00721A10" w:rsidP="001B2D3F">
            <w:pPr>
              <w:keepNext/>
              <w:keepLines/>
              <w:spacing w:after="0"/>
              <w:jc w:val="center"/>
              <w:rPr>
                <w:ins w:id="1545" w:author="Deep [E///]" w:date="2024-05-06T13:26:00Z"/>
                <w:rFonts w:ascii="Arial" w:eastAsiaTheme="minorEastAsia" w:hAnsi="Arial"/>
                <w:bCs/>
                <w:sz w:val="18"/>
                <w:lang w:eastAsia="zh-CN"/>
              </w:rPr>
            </w:pPr>
            <w:ins w:id="1546" w:author="Deep [E///]" w:date="2024-05-06T13:26:00Z">
              <w:r w:rsidRPr="006E368C">
                <w:rPr>
                  <w:rFonts w:ascii="Arial" w:eastAsiaTheme="minorEastAsia"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2B94EF0B" w14:textId="77777777" w:rsidR="00721A10" w:rsidRPr="006E368C" w:rsidRDefault="00721A10" w:rsidP="001B2D3F">
            <w:pPr>
              <w:keepNext/>
              <w:keepLines/>
              <w:spacing w:after="0"/>
              <w:jc w:val="center"/>
              <w:rPr>
                <w:ins w:id="1547" w:author="Deep [E///]" w:date="2024-05-06T13:26:00Z"/>
                <w:rFonts w:ascii="Arial" w:eastAsiaTheme="minorEastAsia" w:hAnsi="Arial"/>
                <w:bCs/>
                <w:sz w:val="18"/>
                <w:lang w:eastAsia="zh-CN"/>
              </w:rPr>
            </w:pPr>
            <w:ins w:id="1548" w:author="Deep [E///]" w:date="2024-05-06T13:26:00Z">
              <w:r w:rsidRPr="006E368C">
                <w:rPr>
                  <w:rFonts w:ascii="Arial" w:eastAsiaTheme="minorEastAsia" w:hAnsi="Arial"/>
                  <w:bCs/>
                  <w:sz w:val="18"/>
                  <w:lang w:eastAsia="zh-CN"/>
                </w:rPr>
                <w:t>SMTC.1 RedCap</w:t>
              </w:r>
            </w:ins>
          </w:p>
        </w:tc>
        <w:tc>
          <w:tcPr>
            <w:tcW w:w="2673" w:type="dxa"/>
            <w:tcBorders>
              <w:top w:val="single" w:sz="4" w:space="0" w:color="auto"/>
              <w:left w:val="single" w:sz="4" w:space="0" w:color="auto"/>
              <w:bottom w:val="single" w:sz="4" w:space="0" w:color="auto"/>
              <w:right w:val="single" w:sz="4" w:space="0" w:color="auto"/>
            </w:tcBorders>
          </w:tcPr>
          <w:p w14:paraId="0BA3310C" w14:textId="77777777" w:rsidR="00721A10" w:rsidRPr="006E368C" w:rsidRDefault="00721A10" w:rsidP="001B2D3F">
            <w:pPr>
              <w:keepNext/>
              <w:keepLines/>
              <w:spacing w:after="0"/>
              <w:rPr>
                <w:ins w:id="1549" w:author="Deep [E///]" w:date="2024-05-06T13:26:00Z"/>
                <w:rFonts w:ascii="Arial" w:eastAsiaTheme="minorEastAsia" w:hAnsi="Arial"/>
                <w:bCs/>
                <w:sz w:val="18"/>
                <w:lang w:eastAsia="zh-CN"/>
              </w:rPr>
            </w:pPr>
          </w:p>
        </w:tc>
      </w:tr>
      <w:tr w:rsidR="00E84C73" w:rsidRPr="00F418B3" w14:paraId="294B3E83" w14:textId="77777777" w:rsidTr="00721A10">
        <w:trPr>
          <w:cantSplit/>
          <w:trHeight w:val="187"/>
          <w:ins w:id="1550"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42D60835" w14:textId="77777777" w:rsidR="00E84C73" w:rsidRPr="00F418B3" w:rsidRDefault="00E84C73" w:rsidP="001B2D3F">
            <w:pPr>
              <w:keepNext/>
              <w:keepLines/>
              <w:spacing w:after="0"/>
              <w:rPr>
                <w:ins w:id="1551" w:author="Deep [E///]" w:date="2024-05-06T13:26:00Z"/>
                <w:rFonts w:ascii="Arial" w:eastAsiaTheme="minorEastAsia" w:hAnsi="Arial" w:cs="Arial"/>
                <w:sz w:val="18"/>
              </w:rPr>
            </w:pPr>
            <w:ins w:id="1552" w:author="Deep [E///]" w:date="2024-05-06T13:26: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805BE55" w14:textId="77777777" w:rsidR="00E84C73" w:rsidRPr="00F418B3" w:rsidRDefault="00E84C73" w:rsidP="001B2D3F">
            <w:pPr>
              <w:keepNext/>
              <w:keepLines/>
              <w:spacing w:after="0"/>
              <w:jc w:val="center"/>
              <w:rPr>
                <w:ins w:id="1553"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7F639DFD" w14:textId="77777777" w:rsidR="00E84C73" w:rsidRPr="00F418B3" w:rsidRDefault="00E84C73" w:rsidP="001B2D3F">
            <w:pPr>
              <w:keepNext/>
              <w:keepLines/>
              <w:spacing w:after="0"/>
              <w:jc w:val="center"/>
              <w:rPr>
                <w:ins w:id="1554" w:author="Deep [E///]" w:date="2024-05-06T13:26:00Z"/>
                <w:rFonts w:ascii="Arial" w:eastAsiaTheme="minorEastAsia" w:hAnsi="Arial"/>
                <w:sz w:val="18"/>
              </w:rPr>
            </w:pPr>
            <w:ins w:id="1555" w:author="Deep [E///]" w:date="2024-05-06T13:26:00Z">
              <w:r w:rsidRPr="00F418B3">
                <w:rPr>
                  <w:rFonts w:ascii="Arial" w:eastAsiaTheme="minorEastAsia"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2BB0EE52" w14:textId="77777777" w:rsidR="00E84C73" w:rsidRPr="00F418B3" w:rsidRDefault="00E84C73" w:rsidP="001B2D3F">
            <w:pPr>
              <w:keepNext/>
              <w:keepLines/>
              <w:spacing w:after="0"/>
              <w:jc w:val="center"/>
              <w:rPr>
                <w:ins w:id="1556" w:author="Deep [E///]" w:date="2024-05-06T13:26:00Z"/>
                <w:rFonts w:ascii="Arial" w:eastAsiaTheme="minorEastAsia" w:hAnsi="Arial" w:cs="Arial"/>
                <w:sz w:val="18"/>
              </w:rPr>
            </w:pPr>
            <w:ins w:id="1557" w:author="Deep [E///]" w:date="2024-05-06T13:26:00Z">
              <w:r w:rsidRPr="00F418B3">
                <w:rPr>
                  <w:rFonts w:ascii="Arial" w:eastAsiaTheme="minorEastAsia" w:hAnsi="Arial"/>
                  <w:sz w:val="18"/>
                </w:rPr>
                <w:t>Normal</w:t>
              </w:r>
            </w:ins>
          </w:p>
        </w:tc>
        <w:tc>
          <w:tcPr>
            <w:tcW w:w="2673" w:type="dxa"/>
            <w:tcBorders>
              <w:top w:val="single" w:sz="4" w:space="0" w:color="auto"/>
              <w:left w:val="single" w:sz="4" w:space="0" w:color="auto"/>
              <w:bottom w:val="single" w:sz="4" w:space="0" w:color="auto"/>
              <w:right w:val="single" w:sz="4" w:space="0" w:color="auto"/>
            </w:tcBorders>
          </w:tcPr>
          <w:p w14:paraId="3DB3798F" w14:textId="77777777" w:rsidR="00E84C73" w:rsidRPr="00F418B3" w:rsidRDefault="00E84C73" w:rsidP="001B2D3F">
            <w:pPr>
              <w:keepNext/>
              <w:keepLines/>
              <w:spacing w:after="0"/>
              <w:rPr>
                <w:ins w:id="1558" w:author="Deep [E///]" w:date="2024-05-06T13:26:00Z"/>
                <w:rFonts w:ascii="Arial" w:eastAsiaTheme="minorEastAsia" w:hAnsi="Arial" w:cs="Arial"/>
                <w:sz w:val="18"/>
              </w:rPr>
            </w:pPr>
          </w:p>
        </w:tc>
      </w:tr>
      <w:tr w:rsidR="00E84C73" w:rsidRPr="00F418B3" w14:paraId="74D1D3D2" w14:textId="77777777" w:rsidTr="00721A10">
        <w:trPr>
          <w:cantSplit/>
          <w:trHeight w:val="187"/>
          <w:ins w:id="1559"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46AA0014" w14:textId="77777777" w:rsidR="00E84C73" w:rsidRPr="00F418B3" w:rsidRDefault="00E84C73" w:rsidP="001B2D3F">
            <w:pPr>
              <w:keepNext/>
              <w:keepLines/>
              <w:spacing w:after="0"/>
              <w:rPr>
                <w:ins w:id="1560" w:author="Deep [E///]" w:date="2024-05-06T13:26:00Z"/>
                <w:rFonts w:ascii="Arial" w:eastAsiaTheme="minorEastAsia" w:hAnsi="Arial" w:cs="Arial"/>
                <w:sz w:val="18"/>
                <w:lang w:eastAsia="zh-CN"/>
              </w:rPr>
            </w:pPr>
            <w:ins w:id="1561" w:author="Deep [E///]" w:date="2024-05-06T13:26:00Z">
              <w:r w:rsidRPr="00F418B3">
                <w:rPr>
                  <w:rFonts w:ascii="Arial" w:eastAsiaTheme="minorEastAsia" w:hAnsi="Arial" w:cs="Arial"/>
                  <w:sz w:val="18"/>
                </w:rPr>
                <w:t>DRX</w:t>
              </w:r>
              <w:r w:rsidRPr="009E27DC">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02D1ECF7" w14:textId="77777777" w:rsidR="00E84C73" w:rsidRPr="00F418B3" w:rsidRDefault="00E84C73" w:rsidP="001B2D3F">
            <w:pPr>
              <w:keepNext/>
              <w:keepLines/>
              <w:spacing w:after="0"/>
              <w:jc w:val="center"/>
              <w:rPr>
                <w:ins w:id="1562"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A7C7035" w14:textId="77777777" w:rsidR="00E84C73" w:rsidRPr="00F418B3" w:rsidRDefault="00E84C73" w:rsidP="001B2D3F">
            <w:pPr>
              <w:keepNext/>
              <w:keepLines/>
              <w:spacing w:after="0"/>
              <w:jc w:val="center"/>
              <w:rPr>
                <w:ins w:id="1563" w:author="Deep [E///]" w:date="2024-05-06T13:26:00Z"/>
                <w:rFonts w:ascii="Arial" w:eastAsiaTheme="minorEastAsia" w:hAnsi="Arial" w:cs="Arial"/>
                <w:sz w:val="18"/>
              </w:rPr>
            </w:pPr>
            <w:ins w:id="1564" w:author="Deep [E///]" w:date="2024-05-06T13:26:00Z">
              <w:r w:rsidRPr="00F418B3">
                <w:rPr>
                  <w:rFonts w:ascii="Arial" w:eastAsiaTheme="minorEastAsia"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22E98F1A" w14:textId="77777777" w:rsidR="00E84C73" w:rsidRPr="00F418B3" w:rsidRDefault="00E84C73" w:rsidP="001B2D3F">
            <w:pPr>
              <w:keepNext/>
              <w:keepLines/>
              <w:spacing w:after="0"/>
              <w:jc w:val="center"/>
              <w:rPr>
                <w:ins w:id="1565" w:author="Deep [E///]" w:date="2024-05-06T13:26:00Z"/>
                <w:rFonts w:ascii="Arial" w:eastAsiaTheme="minorEastAsia" w:hAnsi="Arial" w:cs="Arial"/>
                <w:sz w:val="18"/>
                <w:lang w:eastAsia="zh-CN"/>
              </w:rPr>
            </w:pPr>
            <w:ins w:id="1566" w:author="Deep [E///]" w:date="2024-05-06T13:26:00Z">
              <w:r w:rsidRPr="009E27DC">
                <w:rPr>
                  <w:rFonts w:ascii="Arial" w:eastAsiaTheme="minorEastAsia" w:hAnsi="Arial" w:cs="Arial"/>
                  <w:sz w:val="18"/>
                  <w:lang w:eastAsia="zh-CN"/>
                </w:rPr>
                <w:t>1.28s</w:t>
              </w:r>
            </w:ins>
          </w:p>
        </w:tc>
        <w:tc>
          <w:tcPr>
            <w:tcW w:w="2673" w:type="dxa"/>
            <w:tcBorders>
              <w:top w:val="single" w:sz="4" w:space="0" w:color="auto"/>
              <w:left w:val="single" w:sz="4" w:space="0" w:color="auto"/>
              <w:bottom w:val="single" w:sz="4" w:space="0" w:color="auto"/>
              <w:right w:val="single" w:sz="4" w:space="0" w:color="auto"/>
            </w:tcBorders>
            <w:hideMark/>
          </w:tcPr>
          <w:p w14:paraId="7523ADDC" w14:textId="77777777" w:rsidR="00E84C73" w:rsidRPr="009E27DC" w:rsidRDefault="00E84C73" w:rsidP="001B2D3F">
            <w:pPr>
              <w:keepNext/>
              <w:keepLines/>
              <w:spacing w:after="0"/>
              <w:rPr>
                <w:ins w:id="1567" w:author="Deep [E///]" w:date="2024-05-06T13:26:00Z"/>
                <w:rFonts w:ascii="Arial" w:eastAsiaTheme="minorEastAsia" w:hAnsi="Arial" w:cs="Arial"/>
                <w:sz w:val="18"/>
                <w:highlight w:val="yellow"/>
              </w:rPr>
            </w:pPr>
          </w:p>
        </w:tc>
      </w:tr>
      <w:tr w:rsidR="00E84C73" w:rsidRPr="00F418B3" w14:paraId="51CC9435" w14:textId="77777777" w:rsidTr="00721A10">
        <w:trPr>
          <w:cantSplit/>
          <w:trHeight w:val="187"/>
          <w:ins w:id="1568" w:author="Deep [E///]" w:date="2024-05-06T13:26:00Z"/>
        </w:trPr>
        <w:tc>
          <w:tcPr>
            <w:tcW w:w="2518" w:type="dxa"/>
            <w:tcBorders>
              <w:top w:val="single" w:sz="4" w:space="0" w:color="auto"/>
              <w:left w:val="single" w:sz="4" w:space="0" w:color="auto"/>
              <w:bottom w:val="nil"/>
              <w:right w:val="single" w:sz="4" w:space="0" w:color="auto"/>
            </w:tcBorders>
            <w:shd w:val="clear" w:color="auto" w:fill="auto"/>
            <w:hideMark/>
          </w:tcPr>
          <w:p w14:paraId="30B805B8" w14:textId="77777777" w:rsidR="00E84C73" w:rsidRPr="00F418B3" w:rsidRDefault="00E84C73" w:rsidP="001B2D3F">
            <w:pPr>
              <w:keepNext/>
              <w:keepLines/>
              <w:spacing w:after="0"/>
              <w:rPr>
                <w:ins w:id="1569" w:author="Deep [E///]" w:date="2024-05-06T13:26:00Z"/>
                <w:rFonts w:ascii="Arial" w:eastAsiaTheme="minorEastAsia" w:hAnsi="Arial" w:cs="Arial"/>
                <w:sz w:val="18"/>
              </w:rPr>
            </w:pPr>
            <w:ins w:id="1570" w:author="Deep [E///]" w:date="2024-05-06T13:26: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EC02303" w14:textId="77777777" w:rsidR="00E84C73" w:rsidRPr="00F418B3" w:rsidRDefault="00E84C73" w:rsidP="001B2D3F">
            <w:pPr>
              <w:keepNext/>
              <w:keepLines/>
              <w:spacing w:after="0"/>
              <w:jc w:val="center"/>
              <w:rPr>
                <w:ins w:id="1571" w:author="Deep [E///]" w:date="2024-05-06T13:26:00Z"/>
                <w:rFonts w:ascii="Arial" w:eastAsiaTheme="minorEastAsia" w:hAnsi="Arial"/>
                <w:sz w:val="18"/>
                <w:lang w:eastAsia="zh-CN"/>
              </w:rPr>
            </w:pPr>
            <w:ins w:id="1572" w:author="Deep [E///]" w:date="2024-05-06T13:26:00Z">
              <w:r w:rsidRPr="00F418B3">
                <w:rPr>
                  <w:rFonts w:ascii="Arial" w:eastAsiaTheme="minorEastAsia" w:hAnsi="Arial"/>
                  <w:sz w:val="18"/>
                </w:rPr>
                <w:sym w:font="Symbol" w:char="F06D"/>
              </w:r>
              <w:r w:rsidRPr="00F418B3">
                <w:rPr>
                  <w:rFonts w:ascii="Arial" w:eastAsiaTheme="minorEastAsia" w:hAnsi="Arial"/>
                  <w:sz w:val="18"/>
                </w:rPr>
                <w:t>s</w:t>
              </w:r>
            </w:ins>
          </w:p>
        </w:tc>
        <w:tc>
          <w:tcPr>
            <w:tcW w:w="1871" w:type="dxa"/>
            <w:tcBorders>
              <w:top w:val="single" w:sz="4" w:space="0" w:color="auto"/>
              <w:left w:val="single" w:sz="4" w:space="0" w:color="auto"/>
              <w:bottom w:val="single" w:sz="4" w:space="0" w:color="auto"/>
              <w:right w:val="single" w:sz="4" w:space="0" w:color="auto"/>
            </w:tcBorders>
            <w:hideMark/>
          </w:tcPr>
          <w:p w14:paraId="4C0BE249" w14:textId="77777777" w:rsidR="00E84C73" w:rsidRPr="00F418B3" w:rsidRDefault="00E84C73" w:rsidP="001B2D3F">
            <w:pPr>
              <w:keepNext/>
              <w:keepLines/>
              <w:spacing w:after="0"/>
              <w:jc w:val="center"/>
              <w:rPr>
                <w:ins w:id="1573" w:author="Deep [E///]" w:date="2024-05-06T13:26:00Z"/>
                <w:rFonts w:ascii="Arial" w:eastAsiaTheme="minorEastAsia" w:hAnsi="Arial"/>
                <w:sz w:val="18"/>
                <w:lang w:eastAsia="zh-CN"/>
              </w:rPr>
            </w:pPr>
            <w:ins w:id="1574" w:author="Deep [E///]" w:date="2024-05-06T13:26:00Z">
              <w:r w:rsidRPr="00F418B3">
                <w:rPr>
                  <w:rFonts w:ascii="Arial" w:eastAsiaTheme="minorEastAsia"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EF4ED32" w14:textId="77777777" w:rsidR="00E84C73" w:rsidRPr="00F418B3" w:rsidRDefault="00E84C73" w:rsidP="001B2D3F">
            <w:pPr>
              <w:keepNext/>
              <w:keepLines/>
              <w:spacing w:after="0"/>
              <w:jc w:val="center"/>
              <w:rPr>
                <w:ins w:id="1575" w:author="Deep [E///]" w:date="2024-05-06T13:26:00Z"/>
                <w:rFonts w:ascii="Arial" w:eastAsiaTheme="minorEastAsia" w:hAnsi="Arial" w:cs="Arial"/>
                <w:sz w:val="18"/>
              </w:rPr>
            </w:pPr>
            <w:ins w:id="1576" w:author="Deep [E///]" w:date="2024-05-06T13:26:00Z">
              <w:r w:rsidRPr="00F418B3">
                <w:rPr>
                  <w:rFonts w:ascii="Arial" w:eastAsiaTheme="minorEastAsia" w:hAnsi="Arial"/>
                  <w:sz w:val="18"/>
                </w:rPr>
                <w:t>3</w:t>
              </w:r>
            </w:ins>
          </w:p>
        </w:tc>
        <w:tc>
          <w:tcPr>
            <w:tcW w:w="2673" w:type="dxa"/>
            <w:tcBorders>
              <w:top w:val="single" w:sz="4" w:space="0" w:color="auto"/>
              <w:left w:val="single" w:sz="4" w:space="0" w:color="auto"/>
              <w:bottom w:val="single" w:sz="4" w:space="0" w:color="auto"/>
              <w:right w:val="single" w:sz="4" w:space="0" w:color="auto"/>
            </w:tcBorders>
            <w:hideMark/>
          </w:tcPr>
          <w:p w14:paraId="153C9FD6" w14:textId="77777777" w:rsidR="00E84C73" w:rsidRPr="00F418B3" w:rsidRDefault="00E84C73" w:rsidP="001B2D3F">
            <w:pPr>
              <w:keepNext/>
              <w:keepLines/>
              <w:spacing w:after="0"/>
              <w:rPr>
                <w:ins w:id="1577" w:author="Deep [E///]" w:date="2024-05-06T13:26:00Z"/>
                <w:rFonts w:ascii="Arial" w:eastAsiaTheme="minorEastAsia" w:hAnsi="Arial"/>
                <w:sz w:val="18"/>
              </w:rPr>
            </w:pPr>
            <w:ins w:id="1578" w:author="Deep [E///]" w:date="2024-05-06T13:26:00Z">
              <w:r w:rsidRPr="00F418B3">
                <w:rPr>
                  <w:rFonts w:ascii="Arial" w:eastAsiaTheme="minorEastAsia" w:hAnsi="Arial"/>
                  <w:sz w:val="18"/>
                </w:rPr>
                <w:t>Synchronous cells</w:t>
              </w:r>
            </w:ins>
          </w:p>
        </w:tc>
      </w:tr>
      <w:tr w:rsidR="00E84C73" w:rsidRPr="00F418B3" w14:paraId="2989EE6E" w14:textId="77777777" w:rsidTr="00721A10">
        <w:trPr>
          <w:cantSplit/>
          <w:trHeight w:val="187"/>
          <w:ins w:id="1579"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305E8953" w14:textId="77777777" w:rsidR="00E84C73" w:rsidRPr="00F418B3" w:rsidRDefault="00E84C73" w:rsidP="001B2D3F">
            <w:pPr>
              <w:keepNext/>
              <w:keepLines/>
              <w:spacing w:after="0"/>
              <w:rPr>
                <w:ins w:id="1580" w:author="Deep [E///]" w:date="2024-05-06T13:26:00Z"/>
                <w:rFonts w:ascii="Arial" w:eastAsiaTheme="minorEastAsia" w:hAnsi="Arial" w:cs="Arial"/>
                <w:sz w:val="18"/>
              </w:rPr>
            </w:pPr>
            <w:ins w:id="1581" w:author="Deep [E///]" w:date="2024-05-06T13:26: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5C7075A" w14:textId="77777777" w:rsidR="00E84C73" w:rsidRPr="00F418B3" w:rsidRDefault="00E84C73" w:rsidP="001B2D3F">
            <w:pPr>
              <w:keepNext/>
              <w:keepLines/>
              <w:spacing w:after="0"/>
              <w:jc w:val="center"/>
              <w:rPr>
                <w:ins w:id="1582" w:author="Deep [E///]" w:date="2024-05-06T13:26:00Z"/>
                <w:rFonts w:ascii="Arial" w:eastAsiaTheme="minorEastAsia" w:hAnsi="Arial"/>
                <w:sz w:val="18"/>
              </w:rPr>
            </w:pPr>
            <w:ins w:id="1583" w:author="Deep [E///]" w:date="2024-05-06T13:26:00Z">
              <w:r w:rsidRPr="00F418B3">
                <w:rPr>
                  <w:rFonts w:ascii="Arial" w:eastAsiaTheme="minorEastAsia" w:hAnsi="Arial" w:cs="v4.2.0"/>
                  <w:sz w:val="18"/>
                </w:rPr>
                <w:t>s</w:t>
              </w:r>
            </w:ins>
          </w:p>
        </w:tc>
        <w:tc>
          <w:tcPr>
            <w:tcW w:w="1871" w:type="dxa"/>
            <w:tcBorders>
              <w:top w:val="single" w:sz="4" w:space="0" w:color="auto"/>
              <w:left w:val="single" w:sz="4" w:space="0" w:color="auto"/>
              <w:bottom w:val="single" w:sz="4" w:space="0" w:color="auto"/>
              <w:right w:val="single" w:sz="4" w:space="0" w:color="auto"/>
            </w:tcBorders>
            <w:hideMark/>
          </w:tcPr>
          <w:p w14:paraId="2F71C523" w14:textId="77777777" w:rsidR="00E84C73" w:rsidRPr="00F418B3" w:rsidRDefault="00E84C73" w:rsidP="001B2D3F">
            <w:pPr>
              <w:keepNext/>
              <w:keepLines/>
              <w:spacing w:after="0"/>
              <w:jc w:val="center"/>
              <w:rPr>
                <w:ins w:id="1584" w:author="Deep [E///]" w:date="2024-05-06T13:26:00Z"/>
                <w:rFonts w:ascii="Arial" w:eastAsiaTheme="minorEastAsia" w:hAnsi="Arial"/>
                <w:sz w:val="18"/>
                <w:lang w:eastAsia="zh-CN"/>
              </w:rPr>
            </w:pPr>
            <w:ins w:id="1585" w:author="Deep [E///]" w:date="2024-05-06T13:26:00Z">
              <w:r w:rsidRPr="00F418B3">
                <w:rPr>
                  <w:rFonts w:ascii="Arial" w:eastAsiaTheme="minorEastAsia"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3AA4A775" w14:textId="77777777" w:rsidR="00E84C73" w:rsidRPr="00F418B3" w:rsidRDefault="00E84C73" w:rsidP="001B2D3F">
            <w:pPr>
              <w:keepNext/>
              <w:keepLines/>
              <w:spacing w:after="0"/>
              <w:jc w:val="center"/>
              <w:rPr>
                <w:ins w:id="1586" w:author="Deep [E///]" w:date="2024-05-06T13:26:00Z"/>
                <w:rFonts w:ascii="Arial" w:eastAsiaTheme="minorEastAsia" w:hAnsi="Arial" w:cs="Arial"/>
                <w:sz w:val="18"/>
              </w:rPr>
            </w:pPr>
            <w:ins w:id="1587" w:author="Deep [E///]" w:date="2024-05-06T13:26:00Z">
              <w:r w:rsidRPr="00F418B3">
                <w:rPr>
                  <w:rFonts w:ascii="Arial" w:eastAsiaTheme="minorEastAsia" w:hAnsi="Arial"/>
                  <w:sz w:val="18"/>
                </w:rPr>
                <w:t>5</w:t>
              </w:r>
            </w:ins>
          </w:p>
        </w:tc>
        <w:tc>
          <w:tcPr>
            <w:tcW w:w="2673" w:type="dxa"/>
            <w:tcBorders>
              <w:top w:val="single" w:sz="4" w:space="0" w:color="auto"/>
              <w:left w:val="single" w:sz="4" w:space="0" w:color="auto"/>
              <w:bottom w:val="single" w:sz="4" w:space="0" w:color="auto"/>
              <w:right w:val="single" w:sz="4" w:space="0" w:color="auto"/>
            </w:tcBorders>
          </w:tcPr>
          <w:p w14:paraId="59B901E1" w14:textId="77777777" w:rsidR="00E84C73" w:rsidRPr="00F418B3" w:rsidRDefault="00E84C73" w:rsidP="001B2D3F">
            <w:pPr>
              <w:keepNext/>
              <w:keepLines/>
              <w:spacing w:after="0"/>
              <w:rPr>
                <w:ins w:id="1588" w:author="Deep [E///]" w:date="2024-05-06T13:26:00Z"/>
                <w:rFonts w:ascii="Arial" w:eastAsiaTheme="minorEastAsia" w:hAnsi="Arial" w:cs="Arial"/>
                <w:sz w:val="18"/>
              </w:rPr>
            </w:pPr>
          </w:p>
        </w:tc>
      </w:tr>
      <w:tr w:rsidR="00E84C73" w:rsidRPr="00F418B3" w14:paraId="38E0F456" w14:textId="77777777" w:rsidTr="00721A10">
        <w:trPr>
          <w:cantSplit/>
          <w:trHeight w:val="187"/>
          <w:ins w:id="1589"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2B8CB5B3" w14:textId="77777777" w:rsidR="00E84C73" w:rsidRPr="00F418B3" w:rsidRDefault="00E84C73" w:rsidP="001B2D3F">
            <w:pPr>
              <w:keepNext/>
              <w:keepLines/>
              <w:spacing w:after="0"/>
              <w:rPr>
                <w:ins w:id="1590" w:author="Deep [E///]" w:date="2024-05-06T13:26:00Z"/>
                <w:rFonts w:ascii="Arial" w:eastAsiaTheme="minorEastAsia" w:hAnsi="Arial" w:cs="Arial"/>
                <w:sz w:val="18"/>
              </w:rPr>
            </w:pPr>
            <w:ins w:id="1591" w:author="Deep [E///]" w:date="2024-05-06T13:26: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0234F4C" w14:textId="77777777" w:rsidR="00E84C73" w:rsidRPr="00F418B3" w:rsidRDefault="00E84C73" w:rsidP="001B2D3F">
            <w:pPr>
              <w:keepNext/>
              <w:keepLines/>
              <w:spacing w:after="0"/>
              <w:jc w:val="center"/>
              <w:rPr>
                <w:ins w:id="1592" w:author="Deep [E///]" w:date="2024-05-06T13:26:00Z"/>
                <w:rFonts w:ascii="Arial" w:eastAsiaTheme="minorEastAsia" w:hAnsi="Arial"/>
                <w:sz w:val="18"/>
              </w:rPr>
            </w:pPr>
            <w:ins w:id="1593" w:author="Deep [E///]" w:date="2024-05-06T13:26:00Z">
              <w:r w:rsidRPr="00F418B3">
                <w:rPr>
                  <w:rFonts w:ascii="Arial" w:eastAsiaTheme="minorEastAsia" w:hAnsi="Arial" w:cs="v4.2.0"/>
                  <w:sz w:val="18"/>
                </w:rPr>
                <w:t>s</w:t>
              </w:r>
            </w:ins>
          </w:p>
        </w:tc>
        <w:tc>
          <w:tcPr>
            <w:tcW w:w="1871" w:type="dxa"/>
            <w:tcBorders>
              <w:top w:val="single" w:sz="4" w:space="0" w:color="auto"/>
              <w:left w:val="single" w:sz="4" w:space="0" w:color="auto"/>
              <w:bottom w:val="single" w:sz="4" w:space="0" w:color="auto"/>
              <w:right w:val="single" w:sz="4" w:space="0" w:color="auto"/>
            </w:tcBorders>
            <w:hideMark/>
          </w:tcPr>
          <w:p w14:paraId="75A5E415" w14:textId="77777777" w:rsidR="00E84C73" w:rsidRPr="00F418B3" w:rsidRDefault="00E84C73" w:rsidP="001B2D3F">
            <w:pPr>
              <w:keepNext/>
              <w:keepLines/>
              <w:spacing w:after="0"/>
              <w:jc w:val="center"/>
              <w:rPr>
                <w:ins w:id="1594" w:author="Deep [E///]" w:date="2024-05-06T13:26:00Z"/>
                <w:rFonts w:ascii="Arial" w:eastAsiaTheme="minorEastAsia" w:hAnsi="Arial"/>
                <w:sz w:val="18"/>
              </w:rPr>
            </w:pPr>
            <w:ins w:id="1595" w:author="Deep [E///]" w:date="2024-05-06T13:26:00Z">
              <w:r w:rsidRPr="00F418B3">
                <w:rPr>
                  <w:rFonts w:ascii="Arial" w:eastAsiaTheme="minorEastAsia"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82BF2C9" w14:textId="77777777" w:rsidR="00E84C73" w:rsidRPr="00F418B3" w:rsidRDefault="00E84C73" w:rsidP="001B2D3F">
            <w:pPr>
              <w:keepNext/>
              <w:keepLines/>
              <w:spacing w:after="0"/>
              <w:jc w:val="center"/>
              <w:rPr>
                <w:ins w:id="1596" w:author="Deep [E///]" w:date="2024-05-06T13:26:00Z"/>
                <w:rFonts w:ascii="Arial" w:eastAsiaTheme="minorEastAsia" w:hAnsi="Arial" w:cs="Arial"/>
                <w:sz w:val="18"/>
                <w:lang w:eastAsia="zh-CN"/>
              </w:rPr>
            </w:pPr>
            <w:ins w:id="1597" w:author="Deep [E///]" w:date="2024-05-06T13:26:00Z">
              <w:r>
                <w:rPr>
                  <w:rFonts w:ascii="Arial" w:hAnsi="Arial"/>
                  <w:sz w:val="18"/>
                </w:rPr>
                <w:t>10</w:t>
              </w:r>
            </w:ins>
          </w:p>
        </w:tc>
        <w:tc>
          <w:tcPr>
            <w:tcW w:w="2673" w:type="dxa"/>
            <w:tcBorders>
              <w:top w:val="single" w:sz="4" w:space="0" w:color="auto"/>
              <w:left w:val="single" w:sz="4" w:space="0" w:color="auto"/>
              <w:bottom w:val="single" w:sz="4" w:space="0" w:color="auto"/>
              <w:right w:val="single" w:sz="4" w:space="0" w:color="auto"/>
            </w:tcBorders>
          </w:tcPr>
          <w:p w14:paraId="490DFE48" w14:textId="77777777" w:rsidR="00E84C73" w:rsidRPr="00F418B3" w:rsidRDefault="00E84C73" w:rsidP="001B2D3F">
            <w:pPr>
              <w:keepNext/>
              <w:keepLines/>
              <w:spacing w:after="0"/>
              <w:rPr>
                <w:ins w:id="1598" w:author="Deep [E///]" w:date="2024-05-06T13:26:00Z"/>
                <w:rFonts w:ascii="Arial" w:eastAsiaTheme="minorEastAsia" w:hAnsi="Arial" w:cs="Arial"/>
                <w:sz w:val="18"/>
              </w:rPr>
            </w:pPr>
          </w:p>
        </w:tc>
      </w:tr>
    </w:tbl>
    <w:p w14:paraId="290A5B77" w14:textId="77777777" w:rsidR="00E84C73" w:rsidRPr="00F418B3" w:rsidRDefault="00E84C73" w:rsidP="00E84C73">
      <w:pPr>
        <w:rPr>
          <w:ins w:id="1599" w:author="Deep [E///]" w:date="2024-05-06T13:26:00Z"/>
          <w:rFonts w:eastAsiaTheme="minorEastAsia"/>
        </w:rPr>
      </w:pPr>
    </w:p>
    <w:p w14:paraId="0D639E01" w14:textId="4A349D14" w:rsidR="00E84C73" w:rsidRPr="00F418B3" w:rsidRDefault="00E84C73" w:rsidP="00E84C73">
      <w:pPr>
        <w:pStyle w:val="TH"/>
        <w:rPr>
          <w:ins w:id="1600" w:author="Deep [E///]" w:date="2024-05-06T13:26:00Z"/>
          <w:rFonts w:eastAsiaTheme="minorEastAsia"/>
        </w:rPr>
      </w:pPr>
      <w:ins w:id="1601" w:author="Deep [E///]" w:date="2024-05-06T13:26:00Z">
        <w:r w:rsidRPr="00F418B3">
          <w:rPr>
            <w:rFonts w:eastAsiaTheme="minorEastAsia"/>
          </w:rPr>
          <w:lastRenderedPageBreak/>
          <w:t xml:space="preserve">Table </w:t>
        </w:r>
      </w:ins>
      <w:ins w:id="1602" w:author="Deep [E///]" w:date="2024-05-10T13:14:00Z">
        <w:r w:rsidR="00770CFF" w:rsidRPr="00770CFF">
          <w:rPr>
            <w:rFonts w:eastAsiaTheme="minorEastAsia"/>
          </w:rPr>
          <w:t>A.16.A.X1.1</w:t>
        </w:r>
      </w:ins>
      <w:ins w:id="1603" w:author="Deep [E///]" w:date="2024-05-06T13:26:00Z">
        <w:r w:rsidRPr="00575404">
          <w:rPr>
            <w:rFonts w:eastAsiaTheme="minorEastAsia"/>
          </w:rPr>
          <w:t>.1</w:t>
        </w:r>
        <w:r w:rsidRPr="00F418B3">
          <w:rPr>
            <w:rFonts w:eastAsiaTheme="minorEastAsia"/>
          </w:rPr>
          <w:t>-3: Cell specific test parameters</w:t>
        </w:r>
        <w:r>
          <w:rPr>
            <w:rFonts w:eastAsiaTheme="minorEastAsia"/>
          </w:rPr>
          <w:t>.</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2003"/>
        <w:gridCol w:w="850"/>
        <w:gridCol w:w="851"/>
        <w:gridCol w:w="921"/>
        <w:gridCol w:w="921"/>
        <w:gridCol w:w="11"/>
      </w:tblGrid>
      <w:tr w:rsidR="00290B0D" w:rsidRPr="00F418B3" w14:paraId="55A80CE6" w14:textId="77777777" w:rsidTr="00290B0D">
        <w:trPr>
          <w:gridAfter w:val="1"/>
          <w:wAfter w:w="11" w:type="dxa"/>
          <w:cantSplit/>
          <w:trHeight w:val="187"/>
          <w:jc w:val="center"/>
          <w:ins w:id="1604"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41B14190" w14:textId="77777777" w:rsidR="00290B0D" w:rsidRPr="00F418B3" w:rsidRDefault="00290B0D" w:rsidP="001B2D3F">
            <w:pPr>
              <w:keepNext/>
              <w:keepLines/>
              <w:spacing w:after="0"/>
              <w:jc w:val="center"/>
              <w:rPr>
                <w:ins w:id="1605" w:author="Deep [E///]" w:date="2024-05-06T13:26:00Z"/>
                <w:rFonts w:ascii="Arial" w:eastAsiaTheme="minorEastAsia" w:hAnsi="Arial" w:cs="Arial"/>
                <w:b/>
                <w:sz w:val="18"/>
              </w:rPr>
            </w:pPr>
            <w:ins w:id="1606" w:author="Deep [E///]" w:date="2024-05-06T13:26:00Z">
              <w:r w:rsidRPr="00F418B3">
                <w:rPr>
                  <w:rFonts w:ascii="Arial" w:eastAsiaTheme="minorEastAsia" w:hAnsi="Arial"/>
                  <w:b/>
                  <w:sz w:val="18"/>
                </w:rPr>
                <w:lastRenderedPageBreak/>
                <w:t>Parameter</w:t>
              </w:r>
            </w:ins>
          </w:p>
        </w:tc>
        <w:tc>
          <w:tcPr>
            <w:tcW w:w="1276" w:type="dxa"/>
            <w:vMerge w:val="restart"/>
            <w:tcBorders>
              <w:top w:val="single" w:sz="4" w:space="0" w:color="auto"/>
              <w:left w:val="single" w:sz="4" w:space="0" w:color="auto"/>
              <w:right w:val="single" w:sz="4" w:space="0" w:color="auto"/>
            </w:tcBorders>
            <w:shd w:val="clear" w:color="auto" w:fill="auto"/>
            <w:hideMark/>
          </w:tcPr>
          <w:p w14:paraId="482D09CD" w14:textId="77777777" w:rsidR="00290B0D" w:rsidRPr="00F418B3" w:rsidRDefault="00290B0D" w:rsidP="001B2D3F">
            <w:pPr>
              <w:keepNext/>
              <w:keepLines/>
              <w:spacing w:after="0"/>
              <w:jc w:val="center"/>
              <w:rPr>
                <w:ins w:id="1607" w:author="Deep [E///]" w:date="2024-05-06T13:26:00Z"/>
                <w:rFonts w:ascii="Arial" w:eastAsiaTheme="minorEastAsia" w:hAnsi="Arial"/>
                <w:b/>
                <w:sz w:val="18"/>
              </w:rPr>
            </w:pPr>
            <w:ins w:id="1608" w:author="Deep [E///]" w:date="2024-05-06T13:26:00Z">
              <w:r w:rsidRPr="00F418B3">
                <w:rPr>
                  <w:rFonts w:ascii="Arial" w:eastAsiaTheme="minorEastAsia" w:hAnsi="Arial"/>
                  <w:b/>
                  <w:sz w:val="18"/>
                </w:rPr>
                <w:t>Unit</w:t>
              </w:r>
            </w:ins>
          </w:p>
        </w:tc>
        <w:tc>
          <w:tcPr>
            <w:tcW w:w="2003" w:type="dxa"/>
            <w:vMerge w:val="restart"/>
            <w:tcBorders>
              <w:top w:val="single" w:sz="4" w:space="0" w:color="auto"/>
              <w:left w:val="single" w:sz="4" w:space="0" w:color="auto"/>
              <w:right w:val="single" w:sz="4" w:space="0" w:color="auto"/>
            </w:tcBorders>
            <w:shd w:val="clear" w:color="auto" w:fill="auto"/>
            <w:hideMark/>
          </w:tcPr>
          <w:p w14:paraId="02DDEB2C" w14:textId="77777777" w:rsidR="00290B0D" w:rsidRPr="00F418B3" w:rsidRDefault="00290B0D" w:rsidP="001B2D3F">
            <w:pPr>
              <w:keepNext/>
              <w:keepLines/>
              <w:spacing w:after="0"/>
              <w:jc w:val="center"/>
              <w:rPr>
                <w:ins w:id="1609" w:author="Deep [E///]" w:date="2024-05-06T13:26:00Z"/>
                <w:rFonts w:ascii="Arial" w:eastAsiaTheme="minorEastAsia" w:hAnsi="Arial"/>
                <w:b/>
                <w:sz w:val="18"/>
                <w:lang w:eastAsia="zh-CN"/>
              </w:rPr>
            </w:pPr>
            <w:ins w:id="1610" w:author="Deep [E///]" w:date="2024-05-06T13:26:00Z">
              <w:r w:rsidRPr="00F418B3">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93A777" w14:textId="77777777" w:rsidR="00290B0D" w:rsidRPr="00F418B3" w:rsidRDefault="00290B0D" w:rsidP="001B2D3F">
            <w:pPr>
              <w:keepNext/>
              <w:keepLines/>
              <w:spacing w:after="0"/>
              <w:jc w:val="center"/>
              <w:rPr>
                <w:ins w:id="1611" w:author="Deep [E///]" w:date="2024-05-06T13:26:00Z"/>
                <w:rFonts w:ascii="Arial" w:eastAsiaTheme="minorEastAsia" w:hAnsi="Arial" w:cs="Arial"/>
                <w:b/>
                <w:sz w:val="18"/>
              </w:rPr>
            </w:pPr>
            <w:ins w:id="1612" w:author="Deep [E///]" w:date="2024-05-06T13:26: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8C47B7" w14:textId="77777777" w:rsidR="00290B0D" w:rsidRPr="00F418B3" w:rsidRDefault="00290B0D" w:rsidP="001B2D3F">
            <w:pPr>
              <w:keepNext/>
              <w:keepLines/>
              <w:spacing w:after="0"/>
              <w:jc w:val="center"/>
              <w:rPr>
                <w:ins w:id="1613" w:author="Deep [E///]" w:date="2024-05-06T13:26:00Z"/>
                <w:rFonts w:ascii="Arial" w:eastAsiaTheme="minorEastAsia" w:hAnsi="Arial"/>
                <w:b/>
                <w:sz w:val="18"/>
                <w:lang w:eastAsia="zh-CN"/>
              </w:rPr>
            </w:pPr>
            <w:ins w:id="1614" w:author="Deep [E///]" w:date="2024-05-06T13:26:00Z">
              <w:r w:rsidRPr="00F418B3">
                <w:rPr>
                  <w:rFonts w:ascii="Arial" w:eastAsiaTheme="minorEastAsia" w:hAnsi="Arial"/>
                  <w:b/>
                  <w:sz w:val="18"/>
                  <w:lang w:eastAsia="zh-CN"/>
                </w:rPr>
                <w:t>Cell 2</w:t>
              </w:r>
            </w:ins>
          </w:p>
        </w:tc>
      </w:tr>
      <w:tr w:rsidR="00290B0D" w:rsidRPr="00F418B3" w14:paraId="7173E2EC" w14:textId="77777777" w:rsidTr="00290B0D">
        <w:trPr>
          <w:gridAfter w:val="1"/>
          <w:wAfter w:w="11" w:type="dxa"/>
          <w:cantSplit/>
          <w:trHeight w:val="187"/>
          <w:jc w:val="center"/>
          <w:ins w:id="1615" w:author="Deep [E///]" w:date="2024-05-06T13:26:00Z"/>
        </w:trPr>
        <w:tc>
          <w:tcPr>
            <w:tcW w:w="1980" w:type="dxa"/>
            <w:vMerge/>
            <w:tcBorders>
              <w:left w:val="single" w:sz="4" w:space="0" w:color="auto"/>
              <w:bottom w:val="single" w:sz="4" w:space="0" w:color="auto"/>
              <w:right w:val="single" w:sz="4" w:space="0" w:color="auto"/>
            </w:tcBorders>
            <w:shd w:val="clear" w:color="auto" w:fill="auto"/>
            <w:vAlign w:val="center"/>
            <w:hideMark/>
          </w:tcPr>
          <w:p w14:paraId="2B03B018" w14:textId="77777777" w:rsidR="00290B0D" w:rsidRPr="00F418B3" w:rsidRDefault="00290B0D" w:rsidP="001B2D3F">
            <w:pPr>
              <w:keepNext/>
              <w:keepLines/>
              <w:spacing w:after="0"/>
              <w:jc w:val="center"/>
              <w:rPr>
                <w:ins w:id="1616" w:author="Deep [E///]" w:date="2024-05-06T13:26:00Z"/>
                <w:rFonts w:ascii="Arial" w:eastAsiaTheme="minorEastAsia" w:hAnsi="Arial" w:cs="Arial"/>
                <w:b/>
                <w:sz w:val="18"/>
              </w:rPr>
            </w:pPr>
          </w:p>
        </w:tc>
        <w:tc>
          <w:tcPr>
            <w:tcW w:w="1276" w:type="dxa"/>
            <w:vMerge/>
            <w:tcBorders>
              <w:left w:val="single" w:sz="4" w:space="0" w:color="auto"/>
              <w:bottom w:val="single" w:sz="4" w:space="0" w:color="auto"/>
              <w:right w:val="single" w:sz="4" w:space="0" w:color="auto"/>
            </w:tcBorders>
            <w:shd w:val="clear" w:color="auto" w:fill="auto"/>
            <w:vAlign w:val="center"/>
            <w:hideMark/>
          </w:tcPr>
          <w:p w14:paraId="478748B5" w14:textId="77777777" w:rsidR="00290B0D" w:rsidRPr="00F418B3" w:rsidRDefault="00290B0D" w:rsidP="001B2D3F">
            <w:pPr>
              <w:keepNext/>
              <w:keepLines/>
              <w:spacing w:after="0"/>
              <w:jc w:val="center"/>
              <w:rPr>
                <w:ins w:id="1617" w:author="Deep [E///]" w:date="2024-05-06T13:26:00Z"/>
                <w:rFonts w:ascii="Arial" w:eastAsiaTheme="minorEastAsia" w:hAnsi="Arial"/>
                <w:b/>
                <w:sz w:val="18"/>
              </w:rPr>
            </w:pPr>
          </w:p>
        </w:tc>
        <w:tc>
          <w:tcPr>
            <w:tcW w:w="2003" w:type="dxa"/>
            <w:vMerge/>
            <w:tcBorders>
              <w:left w:val="single" w:sz="4" w:space="0" w:color="auto"/>
              <w:bottom w:val="single" w:sz="4" w:space="0" w:color="auto"/>
              <w:right w:val="single" w:sz="4" w:space="0" w:color="auto"/>
            </w:tcBorders>
            <w:shd w:val="clear" w:color="auto" w:fill="auto"/>
            <w:vAlign w:val="center"/>
            <w:hideMark/>
          </w:tcPr>
          <w:p w14:paraId="2BFD263D" w14:textId="77777777" w:rsidR="00290B0D" w:rsidRPr="00F418B3" w:rsidRDefault="00290B0D" w:rsidP="001B2D3F">
            <w:pPr>
              <w:keepNext/>
              <w:keepLines/>
              <w:spacing w:after="0"/>
              <w:jc w:val="center"/>
              <w:rPr>
                <w:ins w:id="1618" w:author="Deep [E///]" w:date="2024-05-06T13:26: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B0CDE0" w14:textId="77777777" w:rsidR="00290B0D" w:rsidRPr="00F418B3" w:rsidRDefault="00290B0D" w:rsidP="001B2D3F">
            <w:pPr>
              <w:keepNext/>
              <w:keepLines/>
              <w:spacing w:after="0"/>
              <w:jc w:val="center"/>
              <w:rPr>
                <w:ins w:id="1619" w:author="Deep [E///]" w:date="2024-05-06T13:26:00Z"/>
                <w:rFonts w:ascii="Arial" w:eastAsiaTheme="minorEastAsia" w:hAnsi="Arial"/>
                <w:b/>
                <w:sz w:val="18"/>
                <w:lang w:eastAsia="zh-CN"/>
              </w:rPr>
            </w:pPr>
            <w:ins w:id="1620" w:author="Deep [E///]" w:date="2024-05-06T13:26:00Z">
              <w:r w:rsidRPr="00F418B3">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ED6CA6F" w14:textId="77777777" w:rsidR="00290B0D" w:rsidRPr="00F418B3" w:rsidRDefault="00290B0D" w:rsidP="001B2D3F">
            <w:pPr>
              <w:keepNext/>
              <w:keepLines/>
              <w:spacing w:after="0"/>
              <w:jc w:val="center"/>
              <w:rPr>
                <w:ins w:id="1621" w:author="Deep [E///]" w:date="2024-05-06T13:26:00Z"/>
                <w:rFonts w:ascii="Arial" w:eastAsiaTheme="minorEastAsia" w:hAnsi="Arial"/>
                <w:b/>
                <w:sz w:val="18"/>
                <w:lang w:eastAsia="zh-CN"/>
              </w:rPr>
            </w:pPr>
            <w:ins w:id="1622" w:author="Deep [E///]" w:date="2024-05-06T13:26:00Z">
              <w:r w:rsidRPr="00F418B3">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1211025" w14:textId="77777777" w:rsidR="00290B0D" w:rsidRPr="00F418B3" w:rsidRDefault="00290B0D" w:rsidP="001B2D3F">
            <w:pPr>
              <w:keepNext/>
              <w:keepLines/>
              <w:spacing w:after="0"/>
              <w:jc w:val="center"/>
              <w:rPr>
                <w:ins w:id="1623" w:author="Deep [E///]" w:date="2024-05-06T13:26:00Z"/>
                <w:rFonts w:ascii="Arial" w:eastAsiaTheme="minorEastAsia" w:hAnsi="Arial"/>
                <w:b/>
                <w:sz w:val="18"/>
                <w:lang w:eastAsia="zh-CN"/>
              </w:rPr>
            </w:pPr>
            <w:ins w:id="1624" w:author="Deep [E///]" w:date="2024-05-06T13:26:00Z">
              <w:r w:rsidRPr="00F418B3">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C750CAB" w14:textId="77777777" w:rsidR="00290B0D" w:rsidRPr="00F418B3" w:rsidRDefault="00290B0D" w:rsidP="001B2D3F">
            <w:pPr>
              <w:keepNext/>
              <w:keepLines/>
              <w:spacing w:after="0"/>
              <w:jc w:val="center"/>
              <w:rPr>
                <w:ins w:id="1625" w:author="Deep [E///]" w:date="2024-05-06T13:26:00Z"/>
                <w:rFonts w:ascii="Arial" w:eastAsiaTheme="minorEastAsia" w:hAnsi="Arial"/>
                <w:b/>
                <w:sz w:val="18"/>
                <w:lang w:eastAsia="zh-CN"/>
              </w:rPr>
            </w:pPr>
            <w:ins w:id="1626" w:author="Deep [E///]" w:date="2024-05-06T13:26:00Z">
              <w:r w:rsidRPr="00F418B3">
                <w:rPr>
                  <w:rFonts w:ascii="Arial" w:eastAsiaTheme="minorEastAsia" w:hAnsi="Arial"/>
                  <w:b/>
                  <w:sz w:val="18"/>
                  <w:lang w:eastAsia="zh-CN"/>
                </w:rPr>
                <w:t>T2</w:t>
              </w:r>
            </w:ins>
          </w:p>
        </w:tc>
      </w:tr>
      <w:tr w:rsidR="00721A10" w:rsidRPr="00F418B3" w14:paraId="426F7F5C" w14:textId="77777777" w:rsidTr="00290B0D">
        <w:trPr>
          <w:gridAfter w:val="1"/>
          <w:wAfter w:w="11" w:type="dxa"/>
          <w:cantSplit/>
          <w:trHeight w:val="187"/>
          <w:jc w:val="center"/>
          <w:ins w:id="1627"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05D559AB" w14:textId="77777777" w:rsidR="00721A10" w:rsidRPr="00F418B3" w:rsidRDefault="00721A10" w:rsidP="001B2D3F">
            <w:pPr>
              <w:keepNext/>
              <w:keepLines/>
              <w:spacing w:after="0"/>
              <w:rPr>
                <w:ins w:id="1628" w:author="Deep [E///]" w:date="2024-05-06T13:26:00Z"/>
                <w:rFonts w:ascii="Arial" w:eastAsiaTheme="minorEastAsia" w:hAnsi="Arial"/>
                <w:sz w:val="18"/>
                <w:lang w:eastAsia="zh-CN"/>
              </w:rPr>
            </w:pPr>
            <w:ins w:id="1629" w:author="Deep [E///]" w:date="2024-05-06T13:26:00Z">
              <w:r w:rsidRPr="00F418B3">
                <w:rPr>
                  <w:rFonts w:ascii="Arial" w:eastAsiaTheme="minorEastAsia" w:hAnsi="Arial"/>
                  <w:sz w:val="18"/>
                  <w:lang w:eastAsia="zh-CN"/>
                </w:rPr>
                <w:t>TDD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64DDB82E" w14:textId="77777777" w:rsidR="00721A10" w:rsidRPr="00F418B3" w:rsidRDefault="00721A10" w:rsidP="001B2D3F">
            <w:pPr>
              <w:keepNext/>
              <w:keepLines/>
              <w:spacing w:after="0"/>
              <w:jc w:val="center"/>
              <w:rPr>
                <w:ins w:id="1630"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28EFAC5B" w14:textId="77777777" w:rsidR="00721A10" w:rsidRPr="00F418B3" w:rsidRDefault="00721A10" w:rsidP="001B2D3F">
            <w:pPr>
              <w:keepNext/>
              <w:keepLines/>
              <w:spacing w:after="0"/>
              <w:jc w:val="center"/>
              <w:rPr>
                <w:ins w:id="1631" w:author="Deep [E///]" w:date="2024-05-06T13:26:00Z"/>
                <w:rFonts w:ascii="Arial" w:eastAsiaTheme="minorEastAsia" w:hAnsi="Arial" w:cs="v4.2.0"/>
                <w:sz w:val="18"/>
                <w:lang w:eastAsia="zh-CN"/>
              </w:rPr>
            </w:pPr>
            <w:ins w:id="1632" w:author="Deep [E///]" w:date="2024-05-06T13:26: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B3EB44" w14:textId="77777777" w:rsidR="00721A10" w:rsidRPr="00F418B3" w:rsidRDefault="00721A10" w:rsidP="001B2D3F">
            <w:pPr>
              <w:keepNext/>
              <w:keepLines/>
              <w:spacing w:after="0"/>
              <w:jc w:val="center"/>
              <w:rPr>
                <w:ins w:id="1633" w:author="Deep [E///]" w:date="2024-05-06T13:26:00Z"/>
                <w:rFonts w:ascii="Arial" w:eastAsiaTheme="minorEastAsia" w:hAnsi="Arial" w:cs="v4.2.0"/>
                <w:sz w:val="18"/>
                <w:lang w:eastAsia="zh-CN"/>
              </w:rPr>
            </w:pPr>
            <w:ins w:id="1634" w:author="Deep [E///]" w:date="2024-05-06T13:26: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5538C3" w14:textId="77777777" w:rsidR="00721A10" w:rsidRPr="00F418B3" w:rsidRDefault="00721A10" w:rsidP="001B2D3F">
            <w:pPr>
              <w:keepNext/>
              <w:keepLines/>
              <w:spacing w:after="0"/>
              <w:jc w:val="center"/>
              <w:rPr>
                <w:ins w:id="1635" w:author="Deep [E///]" w:date="2024-05-06T13:26:00Z"/>
                <w:rFonts w:ascii="Arial" w:eastAsiaTheme="minorEastAsia" w:hAnsi="Arial" w:cs="v4.2.0"/>
                <w:sz w:val="18"/>
                <w:lang w:eastAsia="zh-CN"/>
              </w:rPr>
            </w:pPr>
            <w:ins w:id="1636" w:author="Deep [E///]" w:date="2024-05-06T13:26:00Z">
              <w:r w:rsidRPr="00F418B3">
                <w:rPr>
                  <w:rFonts w:ascii="Arial" w:eastAsiaTheme="minorEastAsia" w:hAnsi="Arial"/>
                  <w:sz w:val="18"/>
                  <w:lang w:eastAsia="ja-JP"/>
                </w:rPr>
                <w:t>N/A</w:t>
              </w:r>
            </w:ins>
          </w:p>
        </w:tc>
      </w:tr>
      <w:tr w:rsidR="00721A10" w:rsidRPr="00F418B3" w14:paraId="7626FDDD" w14:textId="77777777" w:rsidTr="00290B0D">
        <w:trPr>
          <w:gridAfter w:val="1"/>
          <w:wAfter w:w="11" w:type="dxa"/>
          <w:cantSplit/>
          <w:trHeight w:val="187"/>
          <w:jc w:val="center"/>
          <w:ins w:id="1637" w:author="Deep [E///]" w:date="2024-05-06T13:26:00Z"/>
        </w:trPr>
        <w:tc>
          <w:tcPr>
            <w:tcW w:w="1980" w:type="dxa"/>
            <w:vMerge/>
            <w:tcBorders>
              <w:left w:val="single" w:sz="4" w:space="0" w:color="auto"/>
              <w:right w:val="single" w:sz="4" w:space="0" w:color="auto"/>
            </w:tcBorders>
            <w:shd w:val="clear" w:color="auto" w:fill="auto"/>
            <w:hideMark/>
          </w:tcPr>
          <w:p w14:paraId="4A75C330" w14:textId="77777777" w:rsidR="00721A10" w:rsidRPr="00F418B3" w:rsidRDefault="00721A10" w:rsidP="001B2D3F">
            <w:pPr>
              <w:keepNext/>
              <w:keepLines/>
              <w:spacing w:after="0"/>
              <w:rPr>
                <w:ins w:id="1638" w:author="Deep [E///]" w:date="2024-05-06T13:26:00Z"/>
                <w:rFonts w:ascii="Arial" w:eastAsiaTheme="minorEastAsia" w:hAnsi="Arial"/>
                <w:sz w:val="18"/>
                <w:lang w:eastAsia="zh-CN"/>
              </w:rPr>
            </w:pPr>
          </w:p>
        </w:tc>
        <w:tc>
          <w:tcPr>
            <w:tcW w:w="1276" w:type="dxa"/>
            <w:vMerge/>
            <w:tcBorders>
              <w:left w:val="single" w:sz="4" w:space="0" w:color="auto"/>
              <w:right w:val="single" w:sz="4" w:space="0" w:color="auto"/>
            </w:tcBorders>
            <w:shd w:val="clear" w:color="auto" w:fill="auto"/>
            <w:hideMark/>
          </w:tcPr>
          <w:p w14:paraId="22CDEF51" w14:textId="77777777" w:rsidR="00721A10" w:rsidRPr="00F418B3" w:rsidRDefault="00721A10" w:rsidP="001B2D3F">
            <w:pPr>
              <w:keepNext/>
              <w:keepLines/>
              <w:spacing w:after="0"/>
              <w:jc w:val="center"/>
              <w:rPr>
                <w:ins w:id="1639"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5162B8F6" w14:textId="77777777" w:rsidR="00721A10" w:rsidRPr="00F418B3" w:rsidRDefault="00721A10" w:rsidP="001B2D3F">
            <w:pPr>
              <w:keepNext/>
              <w:keepLines/>
              <w:spacing w:after="0"/>
              <w:jc w:val="center"/>
              <w:rPr>
                <w:ins w:id="1640" w:author="Deep [E///]" w:date="2024-05-06T13:26:00Z"/>
                <w:rFonts w:ascii="Arial" w:eastAsiaTheme="minorEastAsia" w:hAnsi="Arial" w:cs="v4.2.0"/>
                <w:sz w:val="18"/>
                <w:lang w:eastAsia="zh-CN"/>
              </w:rPr>
            </w:pPr>
            <w:ins w:id="1641"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5E9A98" w14:textId="77777777" w:rsidR="00721A10" w:rsidRPr="00F418B3" w:rsidRDefault="00721A10" w:rsidP="001B2D3F">
            <w:pPr>
              <w:keepNext/>
              <w:keepLines/>
              <w:spacing w:after="0"/>
              <w:jc w:val="center"/>
              <w:rPr>
                <w:ins w:id="1642" w:author="Deep [E///]" w:date="2024-05-06T13:26:00Z"/>
                <w:rFonts w:ascii="Arial" w:eastAsiaTheme="minorEastAsia" w:hAnsi="Arial" w:cs="v4.2.0"/>
                <w:sz w:val="18"/>
                <w:lang w:eastAsia="zh-CN"/>
              </w:rPr>
            </w:pPr>
            <w:ins w:id="1643" w:author="Deep [E///]" w:date="2024-05-06T13:26: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5DA244" w14:textId="77777777" w:rsidR="00721A10" w:rsidRPr="00F418B3" w:rsidRDefault="00721A10" w:rsidP="001B2D3F">
            <w:pPr>
              <w:keepNext/>
              <w:keepLines/>
              <w:spacing w:after="0"/>
              <w:jc w:val="center"/>
              <w:rPr>
                <w:ins w:id="1644" w:author="Deep [E///]" w:date="2024-05-06T13:26:00Z"/>
                <w:rFonts w:ascii="Arial" w:eastAsiaTheme="minorEastAsia" w:hAnsi="Arial" w:cs="v4.2.0"/>
                <w:sz w:val="18"/>
                <w:lang w:eastAsia="zh-CN"/>
              </w:rPr>
            </w:pPr>
            <w:ins w:id="1645" w:author="Deep [E///]" w:date="2024-05-06T13:26:00Z">
              <w:r w:rsidRPr="00F418B3">
                <w:rPr>
                  <w:rFonts w:ascii="Arial" w:eastAsiaTheme="minorEastAsia" w:hAnsi="Arial"/>
                  <w:sz w:val="18"/>
                  <w:lang w:eastAsia="ja-JP"/>
                </w:rPr>
                <w:t>TDDConf.1.1</w:t>
              </w:r>
            </w:ins>
          </w:p>
        </w:tc>
      </w:tr>
      <w:tr w:rsidR="00721A10" w:rsidRPr="00F418B3" w14:paraId="1FF4184E" w14:textId="77777777" w:rsidTr="00290B0D">
        <w:trPr>
          <w:gridAfter w:val="1"/>
          <w:wAfter w:w="11" w:type="dxa"/>
          <w:cantSplit/>
          <w:trHeight w:val="187"/>
          <w:jc w:val="center"/>
          <w:ins w:id="1646"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50E60E88" w14:textId="77777777" w:rsidR="00721A10" w:rsidRPr="00F418B3" w:rsidRDefault="00721A10" w:rsidP="001B2D3F">
            <w:pPr>
              <w:keepNext/>
              <w:keepLines/>
              <w:spacing w:after="0"/>
              <w:rPr>
                <w:ins w:id="1647" w:author="Deep [E///]" w:date="2024-05-06T13:26:00Z"/>
                <w:rFonts w:ascii="Arial" w:eastAsiaTheme="minorEastAsia" w:hAnsi="Arial"/>
                <w:sz w:val="18"/>
                <w:lang w:eastAsia="zh-CN"/>
              </w:rPr>
            </w:pPr>
          </w:p>
        </w:tc>
        <w:tc>
          <w:tcPr>
            <w:tcW w:w="1276" w:type="dxa"/>
            <w:vMerge/>
            <w:tcBorders>
              <w:left w:val="single" w:sz="4" w:space="0" w:color="auto"/>
              <w:bottom w:val="single" w:sz="4" w:space="0" w:color="auto"/>
              <w:right w:val="single" w:sz="4" w:space="0" w:color="auto"/>
            </w:tcBorders>
            <w:shd w:val="clear" w:color="auto" w:fill="auto"/>
            <w:hideMark/>
          </w:tcPr>
          <w:p w14:paraId="24C84C01" w14:textId="77777777" w:rsidR="00721A10" w:rsidRPr="00F418B3" w:rsidRDefault="00721A10" w:rsidP="001B2D3F">
            <w:pPr>
              <w:keepNext/>
              <w:keepLines/>
              <w:spacing w:after="0"/>
              <w:jc w:val="center"/>
              <w:rPr>
                <w:ins w:id="1648"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3318789D" w14:textId="77777777" w:rsidR="00721A10" w:rsidRPr="00F418B3" w:rsidRDefault="00721A10" w:rsidP="001B2D3F">
            <w:pPr>
              <w:keepNext/>
              <w:keepLines/>
              <w:spacing w:after="0"/>
              <w:jc w:val="center"/>
              <w:rPr>
                <w:ins w:id="1649" w:author="Deep [E///]" w:date="2024-05-06T13:26:00Z"/>
                <w:rFonts w:ascii="Arial" w:eastAsiaTheme="minorEastAsia" w:hAnsi="Arial" w:cs="v4.2.0"/>
                <w:sz w:val="18"/>
                <w:lang w:eastAsia="zh-CN"/>
              </w:rPr>
            </w:pPr>
            <w:ins w:id="1650"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D7E5FE" w14:textId="77777777" w:rsidR="00721A10" w:rsidRPr="00F418B3" w:rsidRDefault="00721A10" w:rsidP="001B2D3F">
            <w:pPr>
              <w:keepNext/>
              <w:keepLines/>
              <w:spacing w:after="0"/>
              <w:jc w:val="center"/>
              <w:rPr>
                <w:ins w:id="1651" w:author="Deep [E///]" w:date="2024-05-06T13:26:00Z"/>
                <w:rFonts w:ascii="Arial" w:eastAsiaTheme="minorEastAsia" w:hAnsi="Arial" w:cs="v4.2.0"/>
                <w:sz w:val="18"/>
                <w:lang w:eastAsia="zh-CN"/>
              </w:rPr>
            </w:pPr>
            <w:ins w:id="1652" w:author="Deep [E///]" w:date="2024-05-06T13:26: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9F1BA4" w14:textId="77777777" w:rsidR="00721A10" w:rsidRPr="00F418B3" w:rsidRDefault="00721A10" w:rsidP="001B2D3F">
            <w:pPr>
              <w:keepNext/>
              <w:keepLines/>
              <w:spacing w:after="0"/>
              <w:jc w:val="center"/>
              <w:rPr>
                <w:ins w:id="1653" w:author="Deep [E///]" w:date="2024-05-06T13:26:00Z"/>
                <w:rFonts w:ascii="Arial" w:eastAsiaTheme="minorEastAsia" w:hAnsi="Arial" w:cs="v4.2.0"/>
                <w:sz w:val="18"/>
                <w:lang w:eastAsia="zh-CN"/>
              </w:rPr>
            </w:pPr>
            <w:ins w:id="1654" w:author="Deep [E///]" w:date="2024-05-06T13:26:00Z">
              <w:r w:rsidRPr="00F418B3">
                <w:rPr>
                  <w:rFonts w:ascii="Arial" w:eastAsiaTheme="minorEastAsia" w:hAnsi="Arial"/>
                  <w:sz w:val="18"/>
                  <w:lang w:eastAsia="ja-JP"/>
                </w:rPr>
                <w:t>TDDConf.2.1</w:t>
              </w:r>
            </w:ins>
          </w:p>
        </w:tc>
      </w:tr>
      <w:tr w:rsidR="00721A10" w:rsidRPr="00F418B3" w14:paraId="29956473" w14:textId="77777777" w:rsidTr="00290B0D">
        <w:trPr>
          <w:gridAfter w:val="1"/>
          <w:wAfter w:w="11" w:type="dxa"/>
          <w:cantSplit/>
          <w:trHeight w:val="187"/>
          <w:jc w:val="center"/>
          <w:ins w:id="1655"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725524E0" w14:textId="77777777" w:rsidR="00721A10" w:rsidRPr="00F418B3" w:rsidRDefault="00721A10" w:rsidP="001B2D3F">
            <w:pPr>
              <w:keepNext/>
              <w:keepLines/>
              <w:spacing w:after="0"/>
              <w:rPr>
                <w:ins w:id="1656" w:author="Deep [E///]" w:date="2024-05-06T13:26:00Z"/>
                <w:rFonts w:ascii="Arial" w:eastAsiaTheme="minorEastAsia" w:hAnsi="Arial"/>
                <w:sz w:val="18"/>
                <w:lang w:eastAsia="zh-CN"/>
              </w:rPr>
            </w:pPr>
            <w:ins w:id="1657" w:author="Deep [E///]" w:date="2024-05-06T13:26:00Z">
              <w:r w:rsidRPr="00F418B3">
                <w:rPr>
                  <w:rFonts w:ascii="Arial" w:eastAsiaTheme="minorEastAsia" w:hAnsi="Arial"/>
                  <w:sz w:val="18"/>
                </w:rPr>
                <w:t>PDSCH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47749C96" w14:textId="77777777" w:rsidR="00721A10" w:rsidRPr="00F418B3" w:rsidRDefault="00721A10" w:rsidP="001B2D3F">
            <w:pPr>
              <w:keepNext/>
              <w:keepLines/>
              <w:spacing w:after="0"/>
              <w:jc w:val="center"/>
              <w:rPr>
                <w:ins w:id="1658" w:author="Deep [E///]" w:date="2024-05-06T13:26:00Z"/>
                <w:rFonts w:ascii="Arial" w:eastAsiaTheme="minorEastAsia" w:hAnsi="Arial"/>
                <w:sz w:val="18"/>
                <w:lang w:eastAsia="zh-CN"/>
              </w:rPr>
            </w:pPr>
          </w:p>
        </w:tc>
        <w:tc>
          <w:tcPr>
            <w:tcW w:w="2003" w:type="dxa"/>
            <w:tcBorders>
              <w:top w:val="single" w:sz="4" w:space="0" w:color="auto"/>
              <w:left w:val="single" w:sz="4" w:space="0" w:color="auto"/>
              <w:bottom w:val="single" w:sz="4" w:space="0" w:color="auto"/>
              <w:right w:val="single" w:sz="4" w:space="0" w:color="auto"/>
            </w:tcBorders>
            <w:hideMark/>
          </w:tcPr>
          <w:p w14:paraId="5FA80008" w14:textId="77777777" w:rsidR="00721A10" w:rsidRPr="00F418B3" w:rsidRDefault="00721A10" w:rsidP="001B2D3F">
            <w:pPr>
              <w:keepNext/>
              <w:keepLines/>
              <w:spacing w:after="0"/>
              <w:jc w:val="center"/>
              <w:rPr>
                <w:ins w:id="1659" w:author="Deep [E///]" w:date="2024-05-06T13:26:00Z"/>
                <w:rFonts w:ascii="Arial" w:eastAsiaTheme="minorEastAsia" w:hAnsi="Arial" w:cs="v4.2.0"/>
                <w:sz w:val="18"/>
                <w:lang w:eastAsia="zh-CN"/>
              </w:rPr>
            </w:pPr>
            <w:ins w:id="1660" w:author="Deep [E///]" w:date="2024-05-06T13:26: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160F11" w14:textId="77777777" w:rsidR="00721A10" w:rsidRPr="00F418B3" w:rsidRDefault="00721A10" w:rsidP="001B2D3F">
            <w:pPr>
              <w:keepNext/>
              <w:keepLines/>
              <w:spacing w:after="0"/>
              <w:jc w:val="center"/>
              <w:rPr>
                <w:ins w:id="1661" w:author="Deep [E///]" w:date="2024-05-06T13:26:00Z"/>
                <w:rFonts w:ascii="Arial" w:eastAsiaTheme="minorEastAsia" w:hAnsi="Arial" w:cs="v4.2.0"/>
                <w:sz w:val="18"/>
                <w:lang w:eastAsia="zh-CN"/>
              </w:rPr>
            </w:pPr>
            <w:ins w:id="1662" w:author="Deep [E///]" w:date="2024-05-06T13:26:00Z">
              <w:r w:rsidRPr="00F418B3">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84CE90D" w14:textId="77777777" w:rsidR="00721A10" w:rsidRPr="00F418B3" w:rsidRDefault="00721A10" w:rsidP="001B2D3F">
            <w:pPr>
              <w:keepNext/>
              <w:keepLines/>
              <w:spacing w:after="0"/>
              <w:jc w:val="center"/>
              <w:rPr>
                <w:ins w:id="1663" w:author="Deep [E///]" w:date="2024-05-06T13:26:00Z"/>
                <w:rFonts w:ascii="Arial" w:eastAsiaTheme="minorEastAsia" w:hAnsi="Arial" w:cs="v4.2.0"/>
                <w:sz w:val="18"/>
                <w:lang w:eastAsia="zh-CN"/>
              </w:rPr>
            </w:pPr>
            <w:ins w:id="1664" w:author="Deep [E///]" w:date="2024-05-06T13:26:00Z">
              <w:r w:rsidRPr="00F418B3">
                <w:rPr>
                  <w:rFonts w:ascii="Arial" w:eastAsiaTheme="minorEastAsia" w:hAnsi="Arial" w:cs="v4.2.0"/>
                  <w:sz w:val="18"/>
                  <w:lang w:eastAsia="zh-CN"/>
                </w:rPr>
                <w:t>N/A</w:t>
              </w:r>
            </w:ins>
          </w:p>
        </w:tc>
      </w:tr>
      <w:tr w:rsidR="00721A10" w:rsidRPr="00F418B3" w14:paraId="329A0E0A" w14:textId="77777777" w:rsidTr="00290B0D">
        <w:trPr>
          <w:gridAfter w:val="1"/>
          <w:wAfter w:w="11" w:type="dxa"/>
          <w:cantSplit/>
          <w:trHeight w:val="187"/>
          <w:jc w:val="center"/>
          <w:ins w:id="1665" w:author="Deep [E///]" w:date="2024-05-06T13:26:00Z"/>
        </w:trPr>
        <w:tc>
          <w:tcPr>
            <w:tcW w:w="1980" w:type="dxa"/>
            <w:vMerge/>
            <w:tcBorders>
              <w:left w:val="single" w:sz="4" w:space="0" w:color="auto"/>
              <w:right w:val="single" w:sz="4" w:space="0" w:color="auto"/>
            </w:tcBorders>
            <w:shd w:val="clear" w:color="auto" w:fill="auto"/>
            <w:hideMark/>
          </w:tcPr>
          <w:p w14:paraId="633B699D" w14:textId="77777777" w:rsidR="00721A10" w:rsidRPr="00F418B3" w:rsidRDefault="00721A10" w:rsidP="001B2D3F">
            <w:pPr>
              <w:keepNext/>
              <w:keepLines/>
              <w:spacing w:after="0"/>
              <w:rPr>
                <w:ins w:id="1666" w:author="Deep [E///]" w:date="2024-05-06T13:26:00Z"/>
                <w:rFonts w:ascii="Arial" w:eastAsiaTheme="minorEastAsia" w:hAnsi="Arial"/>
                <w:sz w:val="18"/>
                <w:lang w:eastAsia="zh-CN"/>
              </w:rPr>
            </w:pPr>
          </w:p>
        </w:tc>
        <w:tc>
          <w:tcPr>
            <w:tcW w:w="1276" w:type="dxa"/>
            <w:vMerge/>
            <w:tcBorders>
              <w:left w:val="single" w:sz="4" w:space="0" w:color="auto"/>
              <w:right w:val="single" w:sz="4" w:space="0" w:color="auto"/>
            </w:tcBorders>
            <w:shd w:val="clear" w:color="auto" w:fill="auto"/>
            <w:hideMark/>
          </w:tcPr>
          <w:p w14:paraId="794FA411" w14:textId="77777777" w:rsidR="00721A10" w:rsidRPr="00F418B3" w:rsidRDefault="00721A10" w:rsidP="001B2D3F">
            <w:pPr>
              <w:keepNext/>
              <w:keepLines/>
              <w:spacing w:after="0"/>
              <w:jc w:val="center"/>
              <w:rPr>
                <w:ins w:id="1667" w:author="Deep [E///]" w:date="2024-05-06T13:26:00Z"/>
                <w:rFonts w:ascii="Arial" w:eastAsiaTheme="minorEastAsia" w:hAnsi="Arial"/>
                <w:sz w:val="18"/>
                <w:lang w:eastAsia="zh-CN"/>
              </w:rPr>
            </w:pPr>
          </w:p>
        </w:tc>
        <w:tc>
          <w:tcPr>
            <w:tcW w:w="2003" w:type="dxa"/>
            <w:tcBorders>
              <w:top w:val="single" w:sz="4" w:space="0" w:color="auto"/>
              <w:left w:val="single" w:sz="4" w:space="0" w:color="auto"/>
              <w:bottom w:val="single" w:sz="4" w:space="0" w:color="auto"/>
              <w:right w:val="single" w:sz="4" w:space="0" w:color="auto"/>
            </w:tcBorders>
            <w:hideMark/>
          </w:tcPr>
          <w:p w14:paraId="7F561FED" w14:textId="77777777" w:rsidR="00721A10" w:rsidRPr="00F418B3" w:rsidRDefault="00721A10" w:rsidP="001B2D3F">
            <w:pPr>
              <w:keepNext/>
              <w:keepLines/>
              <w:spacing w:after="0"/>
              <w:jc w:val="center"/>
              <w:rPr>
                <w:ins w:id="1668" w:author="Deep [E///]" w:date="2024-05-06T13:26:00Z"/>
                <w:rFonts w:ascii="Arial" w:eastAsiaTheme="minorEastAsia" w:hAnsi="Arial" w:cs="v4.2.0"/>
                <w:sz w:val="18"/>
                <w:lang w:eastAsia="zh-CN"/>
              </w:rPr>
            </w:pPr>
            <w:ins w:id="1669"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13BBC3" w14:textId="77777777" w:rsidR="00721A10" w:rsidRPr="00F418B3" w:rsidRDefault="00721A10" w:rsidP="001B2D3F">
            <w:pPr>
              <w:keepNext/>
              <w:keepLines/>
              <w:spacing w:after="0"/>
              <w:jc w:val="center"/>
              <w:rPr>
                <w:ins w:id="1670" w:author="Deep [E///]" w:date="2024-05-06T13:26:00Z"/>
                <w:rFonts w:ascii="Arial" w:eastAsiaTheme="minorEastAsia" w:hAnsi="Arial" w:cs="v4.2.0"/>
                <w:sz w:val="18"/>
                <w:lang w:eastAsia="zh-CN"/>
              </w:rPr>
            </w:pPr>
            <w:ins w:id="1671" w:author="Deep [E///]" w:date="2024-05-06T13:26:00Z">
              <w:r w:rsidRPr="00F418B3">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E16FAA2" w14:textId="77777777" w:rsidR="00721A10" w:rsidRPr="00F418B3" w:rsidRDefault="00721A10" w:rsidP="001B2D3F">
            <w:pPr>
              <w:keepNext/>
              <w:keepLines/>
              <w:spacing w:after="0"/>
              <w:jc w:val="center"/>
              <w:rPr>
                <w:ins w:id="1672" w:author="Deep [E///]" w:date="2024-05-06T13:26:00Z"/>
                <w:rFonts w:ascii="Arial" w:eastAsiaTheme="minorEastAsia" w:hAnsi="Arial" w:cs="v4.2.0"/>
                <w:sz w:val="18"/>
                <w:lang w:eastAsia="zh-CN"/>
              </w:rPr>
            </w:pPr>
          </w:p>
        </w:tc>
      </w:tr>
      <w:tr w:rsidR="00721A10" w:rsidRPr="00F418B3" w14:paraId="3EDCEDCC" w14:textId="77777777" w:rsidTr="00290B0D">
        <w:trPr>
          <w:gridAfter w:val="1"/>
          <w:wAfter w:w="11" w:type="dxa"/>
          <w:cantSplit/>
          <w:trHeight w:val="187"/>
          <w:jc w:val="center"/>
          <w:ins w:id="1673"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5B1972C4" w14:textId="77777777" w:rsidR="00721A10" w:rsidRPr="00F418B3" w:rsidRDefault="00721A10" w:rsidP="001B2D3F">
            <w:pPr>
              <w:keepNext/>
              <w:keepLines/>
              <w:spacing w:after="0"/>
              <w:rPr>
                <w:ins w:id="1674" w:author="Deep [E///]" w:date="2024-05-06T13:26:00Z"/>
                <w:rFonts w:ascii="Arial" w:eastAsiaTheme="minorEastAsia" w:hAnsi="Arial"/>
                <w:sz w:val="18"/>
                <w:lang w:eastAsia="zh-CN"/>
              </w:rPr>
            </w:pPr>
          </w:p>
        </w:tc>
        <w:tc>
          <w:tcPr>
            <w:tcW w:w="1276" w:type="dxa"/>
            <w:vMerge/>
            <w:tcBorders>
              <w:left w:val="single" w:sz="4" w:space="0" w:color="auto"/>
              <w:bottom w:val="single" w:sz="4" w:space="0" w:color="auto"/>
              <w:right w:val="single" w:sz="4" w:space="0" w:color="auto"/>
            </w:tcBorders>
            <w:shd w:val="clear" w:color="auto" w:fill="auto"/>
            <w:hideMark/>
          </w:tcPr>
          <w:p w14:paraId="7A54C0EF" w14:textId="77777777" w:rsidR="00721A10" w:rsidRPr="00F418B3" w:rsidRDefault="00721A10" w:rsidP="001B2D3F">
            <w:pPr>
              <w:keepNext/>
              <w:keepLines/>
              <w:spacing w:after="0"/>
              <w:jc w:val="center"/>
              <w:rPr>
                <w:ins w:id="1675" w:author="Deep [E///]" w:date="2024-05-06T13:26:00Z"/>
                <w:rFonts w:ascii="Arial" w:eastAsiaTheme="minorEastAsia" w:hAnsi="Arial"/>
                <w:sz w:val="18"/>
                <w:lang w:eastAsia="zh-CN"/>
              </w:rPr>
            </w:pPr>
          </w:p>
        </w:tc>
        <w:tc>
          <w:tcPr>
            <w:tcW w:w="2003" w:type="dxa"/>
            <w:tcBorders>
              <w:top w:val="single" w:sz="4" w:space="0" w:color="auto"/>
              <w:left w:val="single" w:sz="4" w:space="0" w:color="auto"/>
              <w:bottom w:val="single" w:sz="4" w:space="0" w:color="auto"/>
              <w:right w:val="single" w:sz="4" w:space="0" w:color="auto"/>
            </w:tcBorders>
            <w:hideMark/>
          </w:tcPr>
          <w:p w14:paraId="207A9B12" w14:textId="77777777" w:rsidR="00721A10" w:rsidRPr="00F418B3" w:rsidRDefault="00721A10" w:rsidP="001B2D3F">
            <w:pPr>
              <w:keepNext/>
              <w:keepLines/>
              <w:spacing w:after="0"/>
              <w:jc w:val="center"/>
              <w:rPr>
                <w:ins w:id="1676" w:author="Deep [E///]" w:date="2024-05-06T13:26:00Z"/>
                <w:rFonts w:ascii="Arial" w:eastAsiaTheme="minorEastAsia" w:hAnsi="Arial" w:cs="v4.2.0"/>
                <w:sz w:val="18"/>
                <w:lang w:eastAsia="zh-CN"/>
              </w:rPr>
            </w:pPr>
            <w:ins w:id="1677"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9BB9F6" w14:textId="77777777" w:rsidR="00721A10" w:rsidRPr="00F418B3" w:rsidRDefault="00721A10" w:rsidP="001B2D3F">
            <w:pPr>
              <w:keepNext/>
              <w:keepLines/>
              <w:spacing w:after="0"/>
              <w:jc w:val="center"/>
              <w:rPr>
                <w:ins w:id="1678" w:author="Deep [E///]" w:date="2024-05-06T13:26:00Z"/>
                <w:rFonts w:ascii="Arial" w:eastAsiaTheme="minorEastAsia" w:hAnsi="Arial" w:cs="v4.2.0"/>
                <w:sz w:val="18"/>
                <w:lang w:eastAsia="zh-CN"/>
              </w:rPr>
            </w:pPr>
            <w:ins w:id="1679" w:author="Deep [E///]" w:date="2024-05-06T13:26:00Z">
              <w:r w:rsidRPr="00F418B3">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339E396" w14:textId="77777777" w:rsidR="00721A10" w:rsidRPr="00F418B3" w:rsidRDefault="00721A10" w:rsidP="001B2D3F">
            <w:pPr>
              <w:keepNext/>
              <w:keepLines/>
              <w:spacing w:after="0"/>
              <w:jc w:val="center"/>
              <w:rPr>
                <w:ins w:id="1680" w:author="Deep [E///]" w:date="2024-05-06T13:26:00Z"/>
                <w:rFonts w:ascii="Arial" w:eastAsiaTheme="minorEastAsia" w:hAnsi="Arial" w:cs="v4.2.0"/>
                <w:sz w:val="18"/>
                <w:lang w:eastAsia="zh-CN"/>
              </w:rPr>
            </w:pPr>
          </w:p>
        </w:tc>
      </w:tr>
      <w:tr w:rsidR="00721A10" w:rsidRPr="00F418B3" w14:paraId="3D0A3A99" w14:textId="77777777" w:rsidTr="00290B0D">
        <w:trPr>
          <w:gridAfter w:val="1"/>
          <w:wAfter w:w="11" w:type="dxa"/>
          <w:cantSplit/>
          <w:trHeight w:val="187"/>
          <w:jc w:val="center"/>
          <w:ins w:id="1681"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3C9B9210" w14:textId="77777777" w:rsidR="00721A10" w:rsidRPr="00F418B3" w:rsidRDefault="00721A10" w:rsidP="001B2D3F">
            <w:pPr>
              <w:keepNext/>
              <w:keepLines/>
              <w:spacing w:after="0"/>
              <w:rPr>
                <w:ins w:id="1682" w:author="Deep [E///]" w:date="2024-05-06T13:26:00Z"/>
                <w:rFonts w:ascii="Arial" w:eastAsiaTheme="minorEastAsia" w:hAnsi="Arial"/>
                <w:sz w:val="18"/>
                <w:lang w:eastAsia="zh-CN"/>
              </w:rPr>
            </w:pPr>
            <w:ins w:id="1683" w:author="Deep [E///]" w:date="2024-05-06T13:26:00Z">
              <w:r w:rsidRPr="00F418B3">
                <w:rPr>
                  <w:rFonts w:ascii="Arial" w:eastAsiaTheme="minorEastAsia" w:hAnsi="Arial"/>
                  <w:sz w:val="18"/>
                </w:rPr>
                <w:t>RMSI CORESET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373F3951" w14:textId="77777777" w:rsidR="00721A10" w:rsidRPr="00F418B3" w:rsidRDefault="00721A10" w:rsidP="001B2D3F">
            <w:pPr>
              <w:keepNext/>
              <w:keepLines/>
              <w:spacing w:after="0"/>
              <w:jc w:val="center"/>
              <w:rPr>
                <w:ins w:id="1684"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0F86B989" w14:textId="77777777" w:rsidR="00721A10" w:rsidRPr="00F418B3" w:rsidRDefault="00721A10" w:rsidP="001B2D3F">
            <w:pPr>
              <w:keepNext/>
              <w:keepLines/>
              <w:spacing w:after="0"/>
              <w:jc w:val="center"/>
              <w:rPr>
                <w:ins w:id="1685" w:author="Deep [E///]" w:date="2024-05-06T13:26:00Z"/>
                <w:rFonts w:ascii="Arial" w:eastAsiaTheme="minorEastAsia" w:hAnsi="Arial" w:cs="v4.2.0"/>
                <w:sz w:val="18"/>
                <w:lang w:eastAsia="zh-CN"/>
              </w:rPr>
            </w:pPr>
            <w:ins w:id="1686" w:author="Deep [E///]" w:date="2024-05-06T13:26: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887FD5" w14:textId="77777777" w:rsidR="00721A10" w:rsidRPr="00F418B3" w:rsidRDefault="00721A10" w:rsidP="001B2D3F">
            <w:pPr>
              <w:keepNext/>
              <w:keepLines/>
              <w:spacing w:after="0"/>
              <w:jc w:val="center"/>
              <w:rPr>
                <w:ins w:id="1687" w:author="Deep [E///]" w:date="2024-05-06T13:26:00Z"/>
                <w:rFonts w:ascii="Arial" w:eastAsiaTheme="minorEastAsia" w:hAnsi="Arial" w:cs="v4.2.0"/>
                <w:sz w:val="18"/>
                <w:lang w:eastAsia="zh-CN"/>
              </w:rPr>
            </w:pPr>
            <w:ins w:id="1688" w:author="Deep [E///]" w:date="2024-05-06T13:26:00Z">
              <w:r w:rsidRPr="00F418B3">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159CD7A9" w14:textId="77777777" w:rsidR="00721A10" w:rsidRPr="00F418B3" w:rsidRDefault="00721A10" w:rsidP="001B2D3F">
            <w:pPr>
              <w:keepNext/>
              <w:keepLines/>
              <w:spacing w:after="0"/>
              <w:jc w:val="center"/>
              <w:rPr>
                <w:ins w:id="1689" w:author="Deep [E///]" w:date="2024-05-06T13:26:00Z"/>
                <w:rFonts w:ascii="Arial" w:eastAsiaTheme="minorEastAsia" w:hAnsi="Arial" w:cs="v4.2.0"/>
                <w:sz w:val="18"/>
                <w:lang w:eastAsia="zh-CN"/>
              </w:rPr>
            </w:pPr>
            <w:ins w:id="1690" w:author="Deep [E///]" w:date="2024-05-06T13:26:00Z">
              <w:r w:rsidRPr="00F418B3">
                <w:rPr>
                  <w:rFonts w:ascii="Arial" w:eastAsiaTheme="minorEastAsia" w:hAnsi="Arial" w:cs="v4.2.0"/>
                  <w:sz w:val="18"/>
                  <w:lang w:eastAsia="zh-CN"/>
                </w:rPr>
                <w:t>N/A</w:t>
              </w:r>
            </w:ins>
          </w:p>
        </w:tc>
      </w:tr>
      <w:tr w:rsidR="00721A10" w:rsidRPr="00F418B3" w14:paraId="52F039FE" w14:textId="77777777" w:rsidTr="00290B0D">
        <w:trPr>
          <w:gridAfter w:val="1"/>
          <w:wAfter w:w="11" w:type="dxa"/>
          <w:cantSplit/>
          <w:trHeight w:val="187"/>
          <w:jc w:val="center"/>
          <w:ins w:id="1691" w:author="Deep [E///]" w:date="2024-05-06T13:26:00Z"/>
        </w:trPr>
        <w:tc>
          <w:tcPr>
            <w:tcW w:w="1980" w:type="dxa"/>
            <w:vMerge/>
            <w:tcBorders>
              <w:left w:val="single" w:sz="4" w:space="0" w:color="auto"/>
              <w:right w:val="single" w:sz="4" w:space="0" w:color="auto"/>
            </w:tcBorders>
            <w:shd w:val="clear" w:color="auto" w:fill="auto"/>
            <w:hideMark/>
          </w:tcPr>
          <w:p w14:paraId="4C76CF01" w14:textId="77777777" w:rsidR="00721A10" w:rsidRPr="00F418B3" w:rsidRDefault="00721A10" w:rsidP="001B2D3F">
            <w:pPr>
              <w:keepNext/>
              <w:keepLines/>
              <w:spacing w:after="0"/>
              <w:rPr>
                <w:ins w:id="1692" w:author="Deep [E///]" w:date="2024-05-06T13:26:00Z"/>
                <w:rFonts w:ascii="Arial" w:eastAsiaTheme="minorEastAsia" w:hAnsi="Arial"/>
                <w:sz w:val="18"/>
                <w:lang w:eastAsia="zh-CN"/>
              </w:rPr>
            </w:pPr>
          </w:p>
        </w:tc>
        <w:tc>
          <w:tcPr>
            <w:tcW w:w="1276" w:type="dxa"/>
            <w:vMerge/>
            <w:tcBorders>
              <w:left w:val="single" w:sz="4" w:space="0" w:color="auto"/>
              <w:right w:val="single" w:sz="4" w:space="0" w:color="auto"/>
            </w:tcBorders>
            <w:shd w:val="clear" w:color="auto" w:fill="auto"/>
            <w:hideMark/>
          </w:tcPr>
          <w:p w14:paraId="04F047E3" w14:textId="77777777" w:rsidR="00721A10" w:rsidRPr="00F418B3" w:rsidRDefault="00721A10" w:rsidP="001B2D3F">
            <w:pPr>
              <w:keepNext/>
              <w:keepLines/>
              <w:spacing w:after="0"/>
              <w:jc w:val="center"/>
              <w:rPr>
                <w:ins w:id="1693"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11027FDF" w14:textId="77777777" w:rsidR="00721A10" w:rsidRPr="00F418B3" w:rsidRDefault="00721A10" w:rsidP="001B2D3F">
            <w:pPr>
              <w:keepNext/>
              <w:keepLines/>
              <w:spacing w:after="0"/>
              <w:jc w:val="center"/>
              <w:rPr>
                <w:ins w:id="1694" w:author="Deep [E///]" w:date="2024-05-06T13:26:00Z"/>
                <w:rFonts w:ascii="Arial" w:eastAsiaTheme="minorEastAsia" w:hAnsi="Arial" w:cs="v4.2.0"/>
                <w:sz w:val="18"/>
                <w:lang w:eastAsia="zh-CN"/>
              </w:rPr>
            </w:pPr>
            <w:ins w:id="1695"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04E87" w14:textId="77777777" w:rsidR="00721A10" w:rsidRPr="00F418B3" w:rsidRDefault="00721A10" w:rsidP="001B2D3F">
            <w:pPr>
              <w:keepNext/>
              <w:keepLines/>
              <w:spacing w:after="0"/>
              <w:jc w:val="center"/>
              <w:rPr>
                <w:ins w:id="1696" w:author="Deep [E///]" w:date="2024-05-06T13:26:00Z"/>
                <w:rFonts w:ascii="Arial" w:eastAsiaTheme="minorEastAsia" w:hAnsi="Arial" w:cs="v4.2.0"/>
                <w:sz w:val="18"/>
                <w:lang w:eastAsia="zh-CN"/>
              </w:rPr>
            </w:pPr>
            <w:ins w:id="1697" w:author="Deep [E///]" w:date="2024-05-06T13:26:00Z">
              <w:r w:rsidRPr="00F418B3">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49015394" w14:textId="77777777" w:rsidR="00721A10" w:rsidRPr="00F418B3" w:rsidRDefault="00721A10" w:rsidP="001B2D3F">
            <w:pPr>
              <w:keepNext/>
              <w:keepLines/>
              <w:spacing w:after="0"/>
              <w:jc w:val="center"/>
              <w:rPr>
                <w:ins w:id="1698" w:author="Deep [E///]" w:date="2024-05-06T13:26:00Z"/>
                <w:rFonts w:ascii="Arial" w:eastAsiaTheme="minorEastAsia" w:hAnsi="Arial" w:cs="v4.2.0"/>
                <w:sz w:val="18"/>
                <w:lang w:eastAsia="zh-CN"/>
              </w:rPr>
            </w:pPr>
          </w:p>
        </w:tc>
      </w:tr>
      <w:tr w:rsidR="00721A10" w:rsidRPr="00F418B3" w14:paraId="39FE9CDC" w14:textId="77777777" w:rsidTr="00290B0D">
        <w:trPr>
          <w:gridAfter w:val="1"/>
          <w:wAfter w:w="11" w:type="dxa"/>
          <w:cantSplit/>
          <w:trHeight w:val="187"/>
          <w:jc w:val="center"/>
          <w:ins w:id="1699"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64EDAE52" w14:textId="77777777" w:rsidR="00721A10" w:rsidRPr="00F418B3" w:rsidRDefault="00721A10" w:rsidP="001B2D3F">
            <w:pPr>
              <w:keepNext/>
              <w:keepLines/>
              <w:spacing w:after="0"/>
              <w:rPr>
                <w:ins w:id="1700" w:author="Deep [E///]" w:date="2024-05-06T13:26:00Z"/>
                <w:rFonts w:ascii="Arial" w:eastAsiaTheme="minorEastAsia" w:hAnsi="Arial"/>
                <w:sz w:val="18"/>
                <w:lang w:eastAsia="zh-CN"/>
              </w:rPr>
            </w:pPr>
          </w:p>
        </w:tc>
        <w:tc>
          <w:tcPr>
            <w:tcW w:w="1276" w:type="dxa"/>
            <w:vMerge/>
            <w:tcBorders>
              <w:left w:val="single" w:sz="4" w:space="0" w:color="auto"/>
              <w:bottom w:val="single" w:sz="4" w:space="0" w:color="auto"/>
              <w:right w:val="single" w:sz="4" w:space="0" w:color="auto"/>
            </w:tcBorders>
            <w:shd w:val="clear" w:color="auto" w:fill="auto"/>
            <w:hideMark/>
          </w:tcPr>
          <w:p w14:paraId="0D4572F5" w14:textId="77777777" w:rsidR="00721A10" w:rsidRPr="00F418B3" w:rsidRDefault="00721A10" w:rsidP="001B2D3F">
            <w:pPr>
              <w:keepNext/>
              <w:keepLines/>
              <w:spacing w:after="0"/>
              <w:jc w:val="center"/>
              <w:rPr>
                <w:ins w:id="1701"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3C57DB73" w14:textId="77777777" w:rsidR="00721A10" w:rsidRPr="00F418B3" w:rsidRDefault="00721A10" w:rsidP="001B2D3F">
            <w:pPr>
              <w:keepNext/>
              <w:keepLines/>
              <w:spacing w:after="0"/>
              <w:jc w:val="center"/>
              <w:rPr>
                <w:ins w:id="1702" w:author="Deep [E///]" w:date="2024-05-06T13:26:00Z"/>
                <w:rFonts w:ascii="Arial" w:eastAsiaTheme="minorEastAsia" w:hAnsi="Arial" w:cs="v4.2.0"/>
                <w:sz w:val="18"/>
                <w:lang w:eastAsia="zh-CN"/>
              </w:rPr>
            </w:pPr>
            <w:ins w:id="1703"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8A9855" w14:textId="77777777" w:rsidR="00721A10" w:rsidRPr="00F418B3" w:rsidRDefault="00721A10" w:rsidP="001B2D3F">
            <w:pPr>
              <w:keepNext/>
              <w:keepLines/>
              <w:spacing w:after="0"/>
              <w:jc w:val="center"/>
              <w:rPr>
                <w:ins w:id="1704" w:author="Deep [E///]" w:date="2024-05-06T13:26:00Z"/>
                <w:rFonts w:ascii="Arial" w:eastAsiaTheme="minorEastAsia" w:hAnsi="Arial" w:cs="v4.2.0"/>
                <w:sz w:val="18"/>
                <w:lang w:eastAsia="zh-CN"/>
              </w:rPr>
            </w:pPr>
            <w:ins w:id="1705" w:author="Deep [E///]" w:date="2024-05-06T13:26:00Z">
              <w:r w:rsidRPr="00F418B3">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0D02A848" w14:textId="77777777" w:rsidR="00721A10" w:rsidRPr="00F418B3" w:rsidRDefault="00721A10" w:rsidP="001B2D3F">
            <w:pPr>
              <w:keepNext/>
              <w:keepLines/>
              <w:spacing w:after="0"/>
              <w:jc w:val="center"/>
              <w:rPr>
                <w:ins w:id="1706" w:author="Deep [E///]" w:date="2024-05-06T13:26:00Z"/>
                <w:rFonts w:ascii="Arial" w:eastAsiaTheme="minorEastAsia" w:hAnsi="Arial" w:cs="v4.2.0"/>
                <w:sz w:val="18"/>
                <w:lang w:eastAsia="zh-CN"/>
              </w:rPr>
            </w:pPr>
          </w:p>
        </w:tc>
      </w:tr>
      <w:tr w:rsidR="00721A10" w:rsidRPr="00F418B3" w14:paraId="35D8B527" w14:textId="77777777" w:rsidTr="00290B0D">
        <w:trPr>
          <w:gridAfter w:val="1"/>
          <w:wAfter w:w="11" w:type="dxa"/>
          <w:cantSplit/>
          <w:trHeight w:val="187"/>
          <w:jc w:val="center"/>
          <w:ins w:id="1707"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77D4816E" w14:textId="77777777" w:rsidR="00721A10" w:rsidRPr="00F418B3" w:rsidRDefault="00721A10" w:rsidP="001B2D3F">
            <w:pPr>
              <w:keepNext/>
              <w:keepLines/>
              <w:spacing w:after="0"/>
              <w:rPr>
                <w:ins w:id="1708" w:author="Deep [E///]" w:date="2024-05-06T13:26:00Z"/>
                <w:rFonts w:ascii="Arial" w:eastAsiaTheme="minorEastAsia" w:hAnsi="Arial"/>
                <w:sz w:val="18"/>
                <w:lang w:eastAsia="zh-CN"/>
              </w:rPr>
            </w:pPr>
            <w:ins w:id="1709" w:author="Deep [E///]" w:date="2024-05-06T13:26:00Z">
              <w:r w:rsidRPr="00F418B3">
                <w:rPr>
                  <w:rFonts w:ascii="Arial" w:eastAsiaTheme="minorEastAsia" w:hAnsi="Arial"/>
                  <w:sz w:val="18"/>
                  <w:lang w:eastAsia="zh-CN"/>
                </w:rPr>
                <w:t>Dedicated CORESET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2E764D2D" w14:textId="77777777" w:rsidR="00721A10" w:rsidRPr="00F418B3" w:rsidRDefault="00721A10" w:rsidP="001B2D3F">
            <w:pPr>
              <w:keepNext/>
              <w:keepLines/>
              <w:spacing w:after="0"/>
              <w:jc w:val="center"/>
              <w:rPr>
                <w:ins w:id="1710"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0B7B86B3" w14:textId="77777777" w:rsidR="00721A10" w:rsidRPr="00F418B3" w:rsidRDefault="00721A10" w:rsidP="001B2D3F">
            <w:pPr>
              <w:keepNext/>
              <w:keepLines/>
              <w:spacing w:after="0"/>
              <w:jc w:val="center"/>
              <w:rPr>
                <w:ins w:id="1711" w:author="Deep [E///]" w:date="2024-05-06T13:26:00Z"/>
                <w:rFonts w:ascii="Arial" w:eastAsiaTheme="minorEastAsia" w:hAnsi="Arial" w:cs="v4.2.0"/>
                <w:sz w:val="18"/>
                <w:lang w:eastAsia="zh-CN"/>
              </w:rPr>
            </w:pPr>
            <w:ins w:id="1712" w:author="Deep [E///]" w:date="2024-05-06T13:26: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EB4238" w14:textId="77777777" w:rsidR="00721A10" w:rsidRPr="00F418B3" w:rsidRDefault="00721A10" w:rsidP="001B2D3F">
            <w:pPr>
              <w:keepNext/>
              <w:keepLines/>
              <w:spacing w:after="0"/>
              <w:jc w:val="center"/>
              <w:rPr>
                <w:ins w:id="1713" w:author="Deep [E///]" w:date="2024-05-06T13:26:00Z"/>
                <w:rFonts w:ascii="Arial" w:eastAsiaTheme="minorEastAsia" w:hAnsi="Arial" w:cs="v4.2.0"/>
                <w:sz w:val="18"/>
                <w:lang w:eastAsia="zh-CN"/>
              </w:rPr>
            </w:pPr>
            <w:ins w:id="1714" w:author="Deep [E///]" w:date="2024-05-06T13:26:00Z">
              <w:r w:rsidRPr="00F418B3">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085812DF" w14:textId="77777777" w:rsidR="00721A10" w:rsidRPr="00F418B3" w:rsidRDefault="00721A10" w:rsidP="001B2D3F">
            <w:pPr>
              <w:keepNext/>
              <w:keepLines/>
              <w:spacing w:after="0"/>
              <w:jc w:val="center"/>
              <w:rPr>
                <w:ins w:id="1715" w:author="Deep [E///]" w:date="2024-05-06T13:26:00Z"/>
                <w:rFonts w:ascii="Arial" w:eastAsiaTheme="minorEastAsia" w:hAnsi="Arial" w:cs="v4.2.0"/>
                <w:sz w:val="18"/>
                <w:lang w:eastAsia="zh-CN"/>
              </w:rPr>
            </w:pPr>
            <w:ins w:id="1716" w:author="Deep [E///]" w:date="2024-05-06T13:26:00Z">
              <w:r w:rsidRPr="00F418B3">
                <w:rPr>
                  <w:rFonts w:ascii="Arial" w:eastAsiaTheme="minorEastAsia" w:hAnsi="Arial" w:cs="v4.2.0"/>
                  <w:sz w:val="18"/>
                  <w:lang w:eastAsia="zh-CN"/>
                </w:rPr>
                <w:t>N/A</w:t>
              </w:r>
            </w:ins>
          </w:p>
        </w:tc>
      </w:tr>
      <w:tr w:rsidR="00721A10" w:rsidRPr="00F418B3" w14:paraId="5C84E68E" w14:textId="77777777" w:rsidTr="00290B0D">
        <w:trPr>
          <w:gridAfter w:val="1"/>
          <w:wAfter w:w="11" w:type="dxa"/>
          <w:cantSplit/>
          <w:trHeight w:val="187"/>
          <w:jc w:val="center"/>
          <w:ins w:id="1717" w:author="Deep [E///]" w:date="2024-05-06T13:26:00Z"/>
        </w:trPr>
        <w:tc>
          <w:tcPr>
            <w:tcW w:w="1980" w:type="dxa"/>
            <w:vMerge/>
            <w:tcBorders>
              <w:left w:val="single" w:sz="4" w:space="0" w:color="auto"/>
              <w:right w:val="single" w:sz="4" w:space="0" w:color="auto"/>
            </w:tcBorders>
            <w:shd w:val="clear" w:color="auto" w:fill="auto"/>
            <w:hideMark/>
          </w:tcPr>
          <w:p w14:paraId="55AA5F3A" w14:textId="77777777" w:rsidR="00721A10" w:rsidRPr="00F418B3" w:rsidRDefault="00721A10" w:rsidP="001B2D3F">
            <w:pPr>
              <w:keepNext/>
              <w:keepLines/>
              <w:spacing w:after="0"/>
              <w:rPr>
                <w:ins w:id="1718" w:author="Deep [E///]" w:date="2024-05-06T13:26:00Z"/>
                <w:rFonts w:ascii="Arial" w:eastAsiaTheme="minorEastAsia" w:hAnsi="Arial"/>
                <w:sz w:val="18"/>
                <w:lang w:eastAsia="zh-CN"/>
              </w:rPr>
            </w:pPr>
          </w:p>
        </w:tc>
        <w:tc>
          <w:tcPr>
            <w:tcW w:w="1276" w:type="dxa"/>
            <w:vMerge/>
            <w:tcBorders>
              <w:left w:val="single" w:sz="4" w:space="0" w:color="auto"/>
              <w:right w:val="single" w:sz="4" w:space="0" w:color="auto"/>
            </w:tcBorders>
            <w:shd w:val="clear" w:color="auto" w:fill="auto"/>
            <w:hideMark/>
          </w:tcPr>
          <w:p w14:paraId="0414078B" w14:textId="77777777" w:rsidR="00721A10" w:rsidRPr="00F418B3" w:rsidRDefault="00721A10" w:rsidP="001B2D3F">
            <w:pPr>
              <w:keepNext/>
              <w:keepLines/>
              <w:spacing w:after="0"/>
              <w:jc w:val="center"/>
              <w:rPr>
                <w:ins w:id="1719"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0F722050" w14:textId="77777777" w:rsidR="00721A10" w:rsidRPr="00F418B3" w:rsidRDefault="00721A10" w:rsidP="001B2D3F">
            <w:pPr>
              <w:keepNext/>
              <w:keepLines/>
              <w:spacing w:after="0"/>
              <w:jc w:val="center"/>
              <w:rPr>
                <w:ins w:id="1720" w:author="Deep [E///]" w:date="2024-05-06T13:26:00Z"/>
                <w:rFonts w:ascii="Arial" w:eastAsiaTheme="minorEastAsia" w:hAnsi="Arial" w:cs="v4.2.0"/>
                <w:sz w:val="18"/>
                <w:lang w:eastAsia="zh-CN"/>
              </w:rPr>
            </w:pPr>
            <w:ins w:id="1721"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4E551C" w14:textId="77777777" w:rsidR="00721A10" w:rsidRPr="00F418B3" w:rsidRDefault="00721A10" w:rsidP="001B2D3F">
            <w:pPr>
              <w:keepNext/>
              <w:keepLines/>
              <w:spacing w:after="0"/>
              <w:jc w:val="center"/>
              <w:rPr>
                <w:ins w:id="1722" w:author="Deep [E///]" w:date="2024-05-06T13:26:00Z"/>
                <w:rFonts w:ascii="Arial" w:eastAsiaTheme="minorEastAsia" w:hAnsi="Arial" w:cs="v4.2.0"/>
                <w:sz w:val="18"/>
                <w:lang w:eastAsia="zh-CN"/>
              </w:rPr>
            </w:pPr>
            <w:ins w:id="1723" w:author="Deep [E///]" w:date="2024-05-06T13:26:00Z">
              <w:r w:rsidRPr="00F418B3">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6023E7EA" w14:textId="77777777" w:rsidR="00721A10" w:rsidRPr="00F418B3" w:rsidRDefault="00721A10" w:rsidP="001B2D3F">
            <w:pPr>
              <w:keepNext/>
              <w:keepLines/>
              <w:spacing w:after="0"/>
              <w:jc w:val="center"/>
              <w:rPr>
                <w:ins w:id="1724" w:author="Deep [E///]" w:date="2024-05-06T13:26:00Z"/>
                <w:rFonts w:ascii="Arial" w:eastAsiaTheme="minorEastAsia" w:hAnsi="Arial" w:cs="v4.2.0"/>
                <w:sz w:val="18"/>
                <w:lang w:eastAsia="zh-CN"/>
              </w:rPr>
            </w:pPr>
          </w:p>
        </w:tc>
      </w:tr>
      <w:tr w:rsidR="00721A10" w:rsidRPr="00F418B3" w14:paraId="5F5C9CE1" w14:textId="77777777" w:rsidTr="00290B0D">
        <w:trPr>
          <w:gridAfter w:val="1"/>
          <w:wAfter w:w="11" w:type="dxa"/>
          <w:cantSplit/>
          <w:trHeight w:val="187"/>
          <w:jc w:val="center"/>
          <w:ins w:id="1725"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718DBAA9" w14:textId="77777777" w:rsidR="00721A10" w:rsidRPr="00F418B3" w:rsidRDefault="00721A10" w:rsidP="001B2D3F">
            <w:pPr>
              <w:keepNext/>
              <w:keepLines/>
              <w:spacing w:after="0"/>
              <w:rPr>
                <w:ins w:id="1726" w:author="Deep [E///]" w:date="2024-05-06T13:26:00Z"/>
                <w:rFonts w:ascii="Arial" w:eastAsiaTheme="minorEastAsia" w:hAnsi="Arial"/>
                <w:sz w:val="18"/>
                <w:lang w:eastAsia="zh-CN"/>
              </w:rPr>
            </w:pPr>
          </w:p>
        </w:tc>
        <w:tc>
          <w:tcPr>
            <w:tcW w:w="1276" w:type="dxa"/>
            <w:vMerge/>
            <w:tcBorders>
              <w:left w:val="single" w:sz="4" w:space="0" w:color="auto"/>
              <w:bottom w:val="single" w:sz="4" w:space="0" w:color="auto"/>
              <w:right w:val="single" w:sz="4" w:space="0" w:color="auto"/>
            </w:tcBorders>
            <w:shd w:val="clear" w:color="auto" w:fill="auto"/>
            <w:hideMark/>
          </w:tcPr>
          <w:p w14:paraId="653EE6DE" w14:textId="77777777" w:rsidR="00721A10" w:rsidRPr="00F418B3" w:rsidRDefault="00721A10" w:rsidP="001B2D3F">
            <w:pPr>
              <w:keepNext/>
              <w:keepLines/>
              <w:spacing w:after="0"/>
              <w:jc w:val="center"/>
              <w:rPr>
                <w:ins w:id="1727"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392BCE0E" w14:textId="77777777" w:rsidR="00721A10" w:rsidRPr="00F418B3" w:rsidRDefault="00721A10" w:rsidP="001B2D3F">
            <w:pPr>
              <w:keepNext/>
              <w:keepLines/>
              <w:spacing w:after="0"/>
              <w:jc w:val="center"/>
              <w:rPr>
                <w:ins w:id="1728" w:author="Deep [E///]" w:date="2024-05-06T13:26:00Z"/>
                <w:rFonts w:ascii="Arial" w:eastAsiaTheme="minorEastAsia" w:hAnsi="Arial" w:cs="v4.2.0"/>
                <w:sz w:val="18"/>
                <w:lang w:eastAsia="zh-CN"/>
              </w:rPr>
            </w:pPr>
            <w:ins w:id="1729"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8CCF24" w14:textId="77777777" w:rsidR="00721A10" w:rsidRPr="00F418B3" w:rsidRDefault="00721A10" w:rsidP="001B2D3F">
            <w:pPr>
              <w:keepNext/>
              <w:keepLines/>
              <w:spacing w:after="0"/>
              <w:jc w:val="center"/>
              <w:rPr>
                <w:ins w:id="1730" w:author="Deep [E///]" w:date="2024-05-06T13:26:00Z"/>
                <w:rFonts w:ascii="Arial" w:eastAsiaTheme="minorEastAsia" w:hAnsi="Arial" w:cs="v4.2.0"/>
                <w:sz w:val="18"/>
                <w:lang w:eastAsia="zh-CN"/>
              </w:rPr>
            </w:pPr>
            <w:ins w:id="1731" w:author="Deep [E///]" w:date="2024-05-06T13:26:00Z">
              <w:r w:rsidRPr="00F418B3">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14F3930A" w14:textId="77777777" w:rsidR="00721A10" w:rsidRPr="00F418B3" w:rsidRDefault="00721A10" w:rsidP="001B2D3F">
            <w:pPr>
              <w:keepNext/>
              <w:keepLines/>
              <w:spacing w:after="0"/>
              <w:jc w:val="center"/>
              <w:rPr>
                <w:ins w:id="1732" w:author="Deep [E///]" w:date="2024-05-06T13:26:00Z"/>
                <w:rFonts w:ascii="Arial" w:eastAsiaTheme="minorEastAsia" w:hAnsi="Arial" w:cs="v4.2.0"/>
                <w:sz w:val="18"/>
                <w:lang w:eastAsia="zh-CN"/>
              </w:rPr>
            </w:pPr>
          </w:p>
        </w:tc>
      </w:tr>
      <w:tr w:rsidR="00E84C73" w:rsidRPr="00F418B3" w14:paraId="63A09AB1" w14:textId="77777777" w:rsidTr="00290B0D">
        <w:trPr>
          <w:gridAfter w:val="1"/>
          <w:wAfter w:w="11" w:type="dxa"/>
          <w:cantSplit/>
          <w:trHeight w:val="187"/>
          <w:jc w:val="center"/>
          <w:ins w:id="1733" w:author="Deep [E///]" w:date="2024-05-06T13:26:00Z"/>
        </w:trPr>
        <w:tc>
          <w:tcPr>
            <w:tcW w:w="1980" w:type="dxa"/>
            <w:tcBorders>
              <w:top w:val="single" w:sz="4" w:space="0" w:color="auto"/>
              <w:left w:val="single" w:sz="4" w:space="0" w:color="auto"/>
              <w:bottom w:val="single" w:sz="4" w:space="0" w:color="auto"/>
              <w:right w:val="single" w:sz="4" w:space="0" w:color="auto"/>
            </w:tcBorders>
            <w:hideMark/>
          </w:tcPr>
          <w:p w14:paraId="7EFB510E" w14:textId="77777777" w:rsidR="00E84C73" w:rsidRPr="00F418B3" w:rsidRDefault="00E84C73" w:rsidP="001B2D3F">
            <w:pPr>
              <w:keepNext/>
              <w:keepLines/>
              <w:spacing w:after="0"/>
              <w:rPr>
                <w:ins w:id="1734" w:author="Deep [E///]" w:date="2024-05-06T13:26:00Z"/>
                <w:rFonts w:ascii="Arial" w:eastAsiaTheme="minorEastAsia" w:hAnsi="Arial"/>
                <w:sz w:val="18"/>
              </w:rPr>
            </w:pPr>
            <w:ins w:id="1735" w:author="Deep [E///]" w:date="2024-05-06T13:26:00Z">
              <w:r w:rsidRPr="00F418B3">
                <w:rPr>
                  <w:rFonts w:ascii="Arial" w:eastAsiaTheme="minorEastAsia" w:hAnsi="Arial"/>
                  <w:bCs/>
                  <w:sz w:val="18"/>
                </w:rPr>
                <w:t>OCNG Patterns</w:t>
              </w:r>
            </w:ins>
          </w:p>
        </w:tc>
        <w:tc>
          <w:tcPr>
            <w:tcW w:w="1276" w:type="dxa"/>
            <w:tcBorders>
              <w:top w:val="single" w:sz="4" w:space="0" w:color="auto"/>
              <w:left w:val="single" w:sz="4" w:space="0" w:color="auto"/>
              <w:bottom w:val="single" w:sz="4" w:space="0" w:color="auto"/>
              <w:right w:val="single" w:sz="4" w:space="0" w:color="auto"/>
            </w:tcBorders>
          </w:tcPr>
          <w:p w14:paraId="0A6186D1" w14:textId="77777777" w:rsidR="00E84C73" w:rsidRPr="00F418B3" w:rsidRDefault="00E84C73" w:rsidP="001B2D3F">
            <w:pPr>
              <w:keepNext/>
              <w:keepLines/>
              <w:spacing w:after="0"/>
              <w:jc w:val="center"/>
              <w:rPr>
                <w:ins w:id="173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5A7DB5A6" w14:textId="77777777" w:rsidR="00E84C73" w:rsidRPr="00F418B3" w:rsidRDefault="00E84C73" w:rsidP="001B2D3F">
            <w:pPr>
              <w:keepNext/>
              <w:keepLines/>
              <w:spacing w:after="0"/>
              <w:jc w:val="center"/>
              <w:rPr>
                <w:ins w:id="1737" w:author="Deep [E///]" w:date="2024-05-06T13:26:00Z"/>
                <w:rFonts w:ascii="Arial" w:eastAsiaTheme="minorEastAsia" w:hAnsi="Arial"/>
                <w:sz w:val="18"/>
              </w:rPr>
            </w:pPr>
            <w:ins w:id="1738" w:author="Deep [E///]" w:date="2024-05-06T13:26:00Z">
              <w:r w:rsidRPr="00F418B3">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AE8436" w14:textId="77777777" w:rsidR="00E84C73" w:rsidRPr="00F418B3" w:rsidRDefault="00E84C73" w:rsidP="001B2D3F">
            <w:pPr>
              <w:keepNext/>
              <w:keepLines/>
              <w:spacing w:after="0"/>
              <w:jc w:val="center"/>
              <w:rPr>
                <w:ins w:id="1739" w:author="Deep [E///]" w:date="2024-05-06T13:26:00Z"/>
                <w:rFonts w:ascii="Arial" w:eastAsiaTheme="minorEastAsia" w:hAnsi="Arial" w:cs="v4.2.0"/>
                <w:sz w:val="18"/>
              </w:rPr>
            </w:pPr>
            <w:ins w:id="1740" w:author="Deep [E///]" w:date="2024-05-06T13:26: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12DC76" w14:textId="77777777" w:rsidR="00E84C73" w:rsidRPr="00F418B3" w:rsidRDefault="00E84C73" w:rsidP="001B2D3F">
            <w:pPr>
              <w:keepNext/>
              <w:keepLines/>
              <w:spacing w:after="0"/>
              <w:jc w:val="center"/>
              <w:rPr>
                <w:ins w:id="1741" w:author="Deep [E///]" w:date="2024-05-06T13:26:00Z"/>
                <w:rFonts w:ascii="Arial" w:eastAsiaTheme="minorEastAsia" w:hAnsi="Arial"/>
                <w:sz w:val="18"/>
              </w:rPr>
            </w:pPr>
            <w:ins w:id="1742" w:author="Deep [E///]" w:date="2024-05-06T13:26:00Z">
              <w:r w:rsidRPr="00F418B3">
                <w:rPr>
                  <w:rFonts w:ascii="Arial" w:eastAsiaTheme="minorEastAsia" w:hAnsi="Arial"/>
                  <w:sz w:val="18"/>
                </w:rPr>
                <w:t>OP.1</w:t>
              </w:r>
            </w:ins>
          </w:p>
        </w:tc>
      </w:tr>
      <w:tr w:rsidR="00E84C73" w:rsidRPr="00F418B3" w14:paraId="65730C3B" w14:textId="77777777" w:rsidTr="00290B0D">
        <w:trPr>
          <w:gridAfter w:val="1"/>
          <w:wAfter w:w="11" w:type="dxa"/>
          <w:cantSplit/>
          <w:trHeight w:val="187"/>
          <w:jc w:val="center"/>
          <w:ins w:id="1743"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235B73DC" w14:textId="77777777" w:rsidR="00E84C73" w:rsidRPr="00F418B3" w:rsidRDefault="00E84C73" w:rsidP="001B2D3F">
            <w:pPr>
              <w:keepNext/>
              <w:keepLines/>
              <w:spacing w:after="0"/>
              <w:rPr>
                <w:ins w:id="1744" w:author="Deep [E///]" w:date="2024-05-06T13:26:00Z"/>
                <w:rFonts w:ascii="Arial" w:eastAsiaTheme="minorEastAsia" w:hAnsi="Arial"/>
                <w:bCs/>
                <w:sz w:val="18"/>
                <w:highlight w:val="yellow"/>
              </w:rPr>
            </w:pPr>
            <w:ins w:id="1745" w:author="Deep [E///]" w:date="2024-05-06T13:26:00Z">
              <w:r w:rsidRPr="00F418B3">
                <w:rPr>
                  <w:rFonts w:ascii="Arial" w:eastAsiaTheme="minorEastAsia" w:hAnsi="Arial"/>
                  <w:sz w:val="18"/>
                  <w:szCs w:val="18"/>
                </w:rPr>
                <w:t>EPRE ratio of PSS to SSS</w:t>
              </w:r>
            </w:ins>
          </w:p>
        </w:tc>
        <w:tc>
          <w:tcPr>
            <w:tcW w:w="1276" w:type="dxa"/>
            <w:vMerge w:val="restart"/>
            <w:tcBorders>
              <w:top w:val="single" w:sz="4" w:space="0" w:color="auto"/>
              <w:left w:val="single" w:sz="4" w:space="0" w:color="auto"/>
              <w:right w:val="single" w:sz="4" w:space="0" w:color="auto"/>
            </w:tcBorders>
          </w:tcPr>
          <w:p w14:paraId="0678868F" w14:textId="77777777" w:rsidR="00E84C73" w:rsidRPr="009E27DC" w:rsidRDefault="00E84C73" w:rsidP="001B2D3F">
            <w:pPr>
              <w:keepNext/>
              <w:keepLines/>
              <w:spacing w:after="0"/>
              <w:jc w:val="center"/>
              <w:rPr>
                <w:ins w:id="1746" w:author="Deep [E///]" w:date="2024-05-06T13:26:00Z"/>
                <w:rFonts w:ascii="Arial" w:eastAsiaTheme="minorEastAsia" w:hAnsi="Arial"/>
                <w:sz w:val="18"/>
                <w:lang w:eastAsia="zh-CN"/>
              </w:rPr>
            </w:pPr>
            <w:ins w:id="1747" w:author="Deep [E///]" w:date="2024-05-06T13:26:00Z">
              <w:r w:rsidRPr="009E27DC">
                <w:rPr>
                  <w:rFonts w:ascii="Arial" w:eastAsiaTheme="minorEastAsia" w:hAnsi="Arial"/>
                  <w:sz w:val="18"/>
                  <w:lang w:eastAsia="zh-CN"/>
                </w:rPr>
                <w:t>dB</w:t>
              </w:r>
            </w:ins>
          </w:p>
        </w:tc>
        <w:tc>
          <w:tcPr>
            <w:tcW w:w="2003" w:type="dxa"/>
            <w:vMerge w:val="restart"/>
            <w:tcBorders>
              <w:top w:val="single" w:sz="4" w:space="0" w:color="auto"/>
              <w:left w:val="single" w:sz="4" w:space="0" w:color="auto"/>
              <w:right w:val="single" w:sz="4" w:space="0" w:color="auto"/>
            </w:tcBorders>
          </w:tcPr>
          <w:p w14:paraId="58CEC1F0" w14:textId="77777777" w:rsidR="00E84C73" w:rsidRPr="009E27DC" w:rsidRDefault="00E84C73" w:rsidP="001B2D3F">
            <w:pPr>
              <w:keepNext/>
              <w:keepLines/>
              <w:spacing w:after="0"/>
              <w:jc w:val="center"/>
              <w:rPr>
                <w:ins w:id="1748" w:author="Deep [E///]" w:date="2024-05-06T13:26:00Z"/>
                <w:rFonts w:ascii="Arial" w:eastAsiaTheme="minorEastAsia" w:hAnsi="Arial" w:cs="v4.2.0"/>
                <w:sz w:val="18"/>
                <w:lang w:eastAsia="zh-CN"/>
              </w:rPr>
            </w:pPr>
            <w:ins w:id="1749" w:author="Deep [E///]" w:date="2024-05-06T13:26:00Z">
              <w:r w:rsidRPr="009E27DC">
                <w:rPr>
                  <w:rFonts w:ascii="Arial" w:eastAsiaTheme="minorEastAsia" w:hAnsi="Arial" w:cs="v4.2.0"/>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0EF2F18D" w14:textId="77777777" w:rsidR="00E84C73" w:rsidRPr="009E27DC" w:rsidRDefault="00E84C73" w:rsidP="001B2D3F">
            <w:pPr>
              <w:keepNext/>
              <w:keepLines/>
              <w:spacing w:after="0"/>
              <w:jc w:val="center"/>
              <w:rPr>
                <w:ins w:id="1750" w:author="Deep [E///]" w:date="2024-05-06T13:26:00Z"/>
                <w:rFonts w:ascii="Arial" w:eastAsiaTheme="minorEastAsia" w:hAnsi="Arial"/>
                <w:sz w:val="18"/>
                <w:lang w:eastAsia="zh-CN"/>
              </w:rPr>
            </w:pPr>
            <w:ins w:id="1751" w:author="Deep [E///]" w:date="2024-05-06T13:26:00Z">
              <w:r w:rsidRPr="009E27DC">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19296E24" w14:textId="77777777" w:rsidR="00E84C73" w:rsidRPr="009E27DC" w:rsidRDefault="00E84C73" w:rsidP="001B2D3F">
            <w:pPr>
              <w:keepNext/>
              <w:keepLines/>
              <w:spacing w:after="0"/>
              <w:jc w:val="center"/>
              <w:rPr>
                <w:ins w:id="1752" w:author="Deep [E///]" w:date="2024-05-06T13:26:00Z"/>
                <w:rFonts w:ascii="Arial" w:eastAsiaTheme="minorEastAsia" w:hAnsi="Arial"/>
                <w:sz w:val="18"/>
                <w:lang w:eastAsia="zh-CN"/>
              </w:rPr>
            </w:pPr>
            <w:ins w:id="1753" w:author="Deep [E///]" w:date="2024-05-06T13:26:00Z">
              <w:r w:rsidRPr="009E27DC">
                <w:rPr>
                  <w:rFonts w:ascii="Arial" w:eastAsiaTheme="minorEastAsia" w:hAnsi="Arial"/>
                  <w:sz w:val="18"/>
                  <w:lang w:eastAsia="zh-CN"/>
                </w:rPr>
                <w:t>0</w:t>
              </w:r>
            </w:ins>
          </w:p>
        </w:tc>
      </w:tr>
      <w:tr w:rsidR="00E84C73" w:rsidRPr="00F418B3" w14:paraId="60258F53" w14:textId="77777777" w:rsidTr="00290B0D">
        <w:trPr>
          <w:gridAfter w:val="1"/>
          <w:wAfter w:w="11" w:type="dxa"/>
          <w:cantSplit/>
          <w:trHeight w:val="187"/>
          <w:jc w:val="center"/>
          <w:ins w:id="1754"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09A91345" w14:textId="77777777" w:rsidR="00E84C73" w:rsidRPr="00F418B3" w:rsidRDefault="00E84C73" w:rsidP="001B2D3F">
            <w:pPr>
              <w:keepNext/>
              <w:keepLines/>
              <w:spacing w:after="0"/>
              <w:rPr>
                <w:ins w:id="1755" w:author="Deep [E///]" w:date="2024-05-06T13:26:00Z"/>
                <w:rFonts w:ascii="Arial" w:eastAsiaTheme="minorEastAsia" w:hAnsi="Arial"/>
                <w:sz w:val="18"/>
                <w:highlight w:val="yellow"/>
                <w:lang w:eastAsia="ja-JP"/>
              </w:rPr>
            </w:pPr>
            <w:ins w:id="1756" w:author="Deep [E///]" w:date="2024-05-06T13:26:00Z">
              <w:r w:rsidRPr="00F418B3">
                <w:rPr>
                  <w:rFonts w:ascii="Arial" w:eastAsiaTheme="minorEastAsia" w:hAnsi="Arial"/>
                  <w:sz w:val="18"/>
                  <w:szCs w:val="18"/>
                </w:rPr>
                <w:t>EPRE ratio of PBCH DMRS to SSS</w:t>
              </w:r>
            </w:ins>
          </w:p>
        </w:tc>
        <w:tc>
          <w:tcPr>
            <w:tcW w:w="1276" w:type="dxa"/>
            <w:vMerge/>
            <w:tcBorders>
              <w:top w:val="single" w:sz="4" w:space="0" w:color="auto"/>
              <w:left w:val="single" w:sz="4" w:space="0" w:color="auto"/>
              <w:right w:val="single" w:sz="4" w:space="0" w:color="auto"/>
            </w:tcBorders>
          </w:tcPr>
          <w:p w14:paraId="3654FDC2" w14:textId="77777777" w:rsidR="00E84C73" w:rsidRPr="00F418B3" w:rsidRDefault="00E84C73" w:rsidP="001B2D3F">
            <w:pPr>
              <w:keepNext/>
              <w:keepLines/>
              <w:spacing w:after="0"/>
              <w:jc w:val="center"/>
              <w:rPr>
                <w:ins w:id="1757"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7597BE16" w14:textId="77777777" w:rsidR="00E84C73" w:rsidRPr="00F418B3" w:rsidRDefault="00E84C73" w:rsidP="001B2D3F">
            <w:pPr>
              <w:keepNext/>
              <w:keepLines/>
              <w:spacing w:after="0"/>
              <w:jc w:val="center"/>
              <w:rPr>
                <w:ins w:id="1758"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9643E30" w14:textId="77777777" w:rsidR="00E84C73" w:rsidRPr="00F418B3" w:rsidRDefault="00E84C73" w:rsidP="001B2D3F">
            <w:pPr>
              <w:keepNext/>
              <w:keepLines/>
              <w:spacing w:after="0"/>
              <w:jc w:val="center"/>
              <w:rPr>
                <w:ins w:id="1759"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5B29C5D" w14:textId="77777777" w:rsidR="00E84C73" w:rsidRPr="00F418B3" w:rsidRDefault="00E84C73" w:rsidP="001B2D3F">
            <w:pPr>
              <w:keepNext/>
              <w:keepLines/>
              <w:spacing w:after="0"/>
              <w:jc w:val="center"/>
              <w:rPr>
                <w:ins w:id="1760" w:author="Deep [E///]" w:date="2024-05-06T13:26:00Z"/>
                <w:rFonts w:ascii="Arial" w:eastAsiaTheme="minorEastAsia" w:hAnsi="Arial"/>
                <w:sz w:val="18"/>
                <w:highlight w:val="yellow"/>
                <w:lang w:eastAsia="zh-CN"/>
              </w:rPr>
            </w:pPr>
          </w:p>
        </w:tc>
      </w:tr>
      <w:tr w:rsidR="00E84C73" w:rsidRPr="00F418B3" w14:paraId="03FAF9DA" w14:textId="77777777" w:rsidTr="00290B0D">
        <w:trPr>
          <w:gridAfter w:val="1"/>
          <w:wAfter w:w="11" w:type="dxa"/>
          <w:cantSplit/>
          <w:trHeight w:val="187"/>
          <w:jc w:val="center"/>
          <w:ins w:id="1761"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1BF84071" w14:textId="77777777" w:rsidR="00E84C73" w:rsidRPr="00F418B3" w:rsidRDefault="00E84C73" w:rsidP="001B2D3F">
            <w:pPr>
              <w:keepNext/>
              <w:keepLines/>
              <w:spacing w:after="0"/>
              <w:rPr>
                <w:ins w:id="1762" w:author="Deep [E///]" w:date="2024-05-06T13:26:00Z"/>
                <w:rFonts w:ascii="Arial" w:eastAsiaTheme="minorEastAsia" w:hAnsi="Arial"/>
                <w:sz w:val="18"/>
                <w:highlight w:val="yellow"/>
                <w:lang w:eastAsia="ja-JP"/>
              </w:rPr>
            </w:pPr>
            <w:ins w:id="1763" w:author="Deep [E///]" w:date="2024-05-06T13:26:00Z">
              <w:r w:rsidRPr="00F418B3">
                <w:rPr>
                  <w:rFonts w:ascii="Arial" w:eastAsiaTheme="minorEastAsia" w:hAnsi="Arial"/>
                  <w:sz w:val="18"/>
                  <w:szCs w:val="18"/>
                </w:rPr>
                <w:t>EPRE ratio of PBCH to PBCH DMRS</w:t>
              </w:r>
            </w:ins>
          </w:p>
        </w:tc>
        <w:tc>
          <w:tcPr>
            <w:tcW w:w="1276" w:type="dxa"/>
            <w:vMerge/>
            <w:tcBorders>
              <w:top w:val="single" w:sz="4" w:space="0" w:color="auto"/>
              <w:left w:val="single" w:sz="4" w:space="0" w:color="auto"/>
              <w:right w:val="single" w:sz="4" w:space="0" w:color="auto"/>
            </w:tcBorders>
          </w:tcPr>
          <w:p w14:paraId="1DCCE800" w14:textId="77777777" w:rsidR="00E84C73" w:rsidRPr="00F418B3" w:rsidRDefault="00E84C73" w:rsidP="001B2D3F">
            <w:pPr>
              <w:keepNext/>
              <w:keepLines/>
              <w:spacing w:after="0"/>
              <w:jc w:val="center"/>
              <w:rPr>
                <w:ins w:id="1764"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58ECFD46" w14:textId="77777777" w:rsidR="00E84C73" w:rsidRPr="00F418B3" w:rsidRDefault="00E84C73" w:rsidP="001B2D3F">
            <w:pPr>
              <w:keepNext/>
              <w:keepLines/>
              <w:spacing w:after="0"/>
              <w:jc w:val="center"/>
              <w:rPr>
                <w:ins w:id="1765"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6BD45E4" w14:textId="77777777" w:rsidR="00E84C73" w:rsidRPr="00F418B3" w:rsidRDefault="00E84C73" w:rsidP="001B2D3F">
            <w:pPr>
              <w:keepNext/>
              <w:keepLines/>
              <w:spacing w:after="0"/>
              <w:jc w:val="center"/>
              <w:rPr>
                <w:ins w:id="1766"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62EFF09" w14:textId="77777777" w:rsidR="00E84C73" w:rsidRPr="00F418B3" w:rsidRDefault="00E84C73" w:rsidP="001B2D3F">
            <w:pPr>
              <w:keepNext/>
              <w:keepLines/>
              <w:spacing w:after="0"/>
              <w:jc w:val="center"/>
              <w:rPr>
                <w:ins w:id="1767" w:author="Deep [E///]" w:date="2024-05-06T13:26:00Z"/>
                <w:rFonts w:ascii="Arial" w:eastAsiaTheme="minorEastAsia" w:hAnsi="Arial"/>
                <w:sz w:val="18"/>
                <w:highlight w:val="yellow"/>
                <w:lang w:eastAsia="zh-CN"/>
              </w:rPr>
            </w:pPr>
          </w:p>
        </w:tc>
      </w:tr>
      <w:tr w:rsidR="00E84C73" w:rsidRPr="00F418B3" w14:paraId="3F7EBAA8" w14:textId="77777777" w:rsidTr="00290B0D">
        <w:trPr>
          <w:gridAfter w:val="1"/>
          <w:wAfter w:w="11" w:type="dxa"/>
          <w:cantSplit/>
          <w:trHeight w:val="187"/>
          <w:jc w:val="center"/>
          <w:ins w:id="1768"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4E4FE428" w14:textId="77777777" w:rsidR="00E84C73" w:rsidRPr="00F418B3" w:rsidRDefault="00E84C73" w:rsidP="001B2D3F">
            <w:pPr>
              <w:keepNext/>
              <w:keepLines/>
              <w:spacing w:after="0"/>
              <w:rPr>
                <w:ins w:id="1769" w:author="Deep [E///]" w:date="2024-05-06T13:26:00Z"/>
                <w:rFonts w:ascii="Arial" w:eastAsiaTheme="minorEastAsia" w:hAnsi="Arial"/>
                <w:sz w:val="18"/>
                <w:highlight w:val="yellow"/>
                <w:lang w:eastAsia="ja-JP"/>
              </w:rPr>
            </w:pPr>
            <w:ins w:id="1770" w:author="Deep [E///]" w:date="2024-05-06T13:26:00Z">
              <w:r w:rsidRPr="00F418B3">
                <w:rPr>
                  <w:rFonts w:ascii="Arial" w:eastAsiaTheme="minorEastAsia" w:hAnsi="Arial"/>
                  <w:sz w:val="18"/>
                  <w:szCs w:val="18"/>
                </w:rPr>
                <w:t>EPRE ratio of PDCCH DMRS to SSS</w:t>
              </w:r>
            </w:ins>
          </w:p>
        </w:tc>
        <w:tc>
          <w:tcPr>
            <w:tcW w:w="1276" w:type="dxa"/>
            <w:vMerge/>
            <w:tcBorders>
              <w:top w:val="single" w:sz="4" w:space="0" w:color="auto"/>
              <w:left w:val="single" w:sz="4" w:space="0" w:color="auto"/>
              <w:right w:val="single" w:sz="4" w:space="0" w:color="auto"/>
            </w:tcBorders>
          </w:tcPr>
          <w:p w14:paraId="69F0A2B4" w14:textId="77777777" w:rsidR="00E84C73" w:rsidRPr="00F418B3" w:rsidRDefault="00E84C73" w:rsidP="001B2D3F">
            <w:pPr>
              <w:keepNext/>
              <w:keepLines/>
              <w:spacing w:after="0"/>
              <w:jc w:val="center"/>
              <w:rPr>
                <w:ins w:id="1771"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4F9EBADE" w14:textId="77777777" w:rsidR="00E84C73" w:rsidRPr="00F418B3" w:rsidRDefault="00E84C73" w:rsidP="001B2D3F">
            <w:pPr>
              <w:keepNext/>
              <w:keepLines/>
              <w:spacing w:after="0"/>
              <w:jc w:val="center"/>
              <w:rPr>
                <w:ins w:id="1772"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773AA92" w14:textId="77777777" w:rsidR="00E84C73" w:rsidRPr="00F418B3" w:rsidRDefault="00E84C73" w:rsidP="001B2D3F">
            <w:pPr>
              <w:keepNext/>
              <w:keepLines/>
              <w:spacing w:after="0"/>
              <w:jc w:val="center"/>
              <w:rPr>
                <w:ins w:id="1773"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B63674C" w14:textId="77777777" w:rsidR="00E84C73" w:rsidRPr="00F418B3" w:rsidRDefault="00E84C73" w:rsidP="001B2D3F">
            <w:pPr>
              <w:keepNext/>
              <w:keepLines/>
              <w:spacing w:after="0"/>
              <w:jc w:val="center"/>
              <w:rPr>
                <w:ins w:id="1774" w:author="Deep [E///]" w:date="2024-05-06T13:26:00Z"/>
                <w:rFonts w:ascii="Arial" w:eastAsiaTheme="minorEastAsia" w:hAnsi="Arial"/>
                <w:sz w:val="18"/>
                <w:highlight w:val="yellow"/>
                <w:lang w:eastAsia="zh-CN"/>
              </w:rPr>
            </w:pPr>
          </w:p>
        </w:tc>
      </w:tr>
      <w:tr w:rsidR="00E84C73" w:rsidRPr="00F418B3" w14:paraId="44805102" w14:textId="77777777" w:rsidTr="00290B0D">
        <w:trPr>
          <w:gridAfter w:val="1"/>
          <w:wAfter w:w="11" w:type="dxa"/>
          <w:cantSplit/>
          <w:trHeight w:val="187"/>
          <w:jc w:val="center"/>
          <w:ins w:id="1775"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7BCB9605" w14:textId="77777777" w:rsidR="00E84C73" w:rsidRPr="00F418B3" w:rsidRDefault="00E84C73" w:rsidP="001B2D3F">
            <w:pPr>
              <w:keepNext/>
              <w:keepLines/>
              <w:spacing w:after="0"/>
              <w:rPr>
                <w:ins w:id="1776" w:author="Deep [E///]" w:date="2024-05-06T13:26:00Z"/>
                <w:rFonts w:ascii="Arial" w:eastAsiaTheme="minorEastAsia" w:hAnsi="Arial"/>
                <w:sz w:val="18"/>
                <w:highlight w:val="yellow"/>
                <w:lang w:eastAsia="ja-JP"/>
              </w:rPr>
            </w:pPr>
            <w:ins w:id="1777" w:author="Deep [E///]" w:date="2024-05-06T13:26:00Z">
              <w:r w:rsidRPr="00F418B3">
                <w:rPr>
                  <w:rFonts w:ascii="Arial" w:eastAsiaTheme="minorEastAsia" w:hAnsi="Arial"/>
                  <w:sz w:val="18"/>
                  <w:szCs w:val="18"/>
                </w:rPr>
                <w:t>EPRE ratio of PDCCH to PDCCH DMRS</w:t>
              </w:r>
            </w:ins>
          </w:p>
        </w:tc>
        <w:tc>
          <w:tcPr>
            <w:tcW w:w="1276" w:type="dxa"/>
            <w:vMerge/>
            <w:tcBorders>
              <w:top w:val="single" w:sz="4" w:space="0" w:color="auto"/>
              <w:left w:val="single" w:sz="4" w:space="0" w:color="auto"/>
              <w:right w:val="single" w:sz="4" w:space="0" w:color="auto"/>
            </w:tcBorders>
          </w:tcPr>
          <w:p w14:paraId="4C473999" w14:textId="77777777" w:rsidR="00E84C73" w:rsidRPr="00F418B3" w:rsidRDefault="00E84C73" w:rsidP="001B2D3F">
            <w:pPr>
              <w:keepNext/>
              <w:keepLines/>
              <w:spacing w:after="0"/>
              <w:jc w:val="center"/>
              <w:rPr>
                <w:ins w:id="1778"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63797F1E" w14:textId="77777777" w:rsidR="00E84C73" w:rsidRPr="00F418B3" w:rsidRDefault="00E84C73" w:rsidP="001B2D3F">
            <w:pPr>
              <w:keepNext/>
              <w:keepLines/>
              <w:spacing w:after="0"/>
              <w:jc w:val="center"/>
              <w:rPr>
                <w:ins w:id="1779"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470E8840" w14:textId="77777777" w:rsidR="00E84C73" w:rsidRPr="00F418B3" w:rsidRDefault="00E84C73" w:rsidP="001B2D3F">
            <w:pPr>
              <w:keepNext/>
              <w:keepLines/>
              <w:spacing w:after="0"/>
              <w:jc w:val="center"/>
              <w:rPr>
                <w:ins w:id="1780"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38DDDBD" w14:textId="77777777" w:rsidR="00E84C73" w:rsidRPr="00F418B3" w:rsidRDefault="00E84C73" w:rsidP="001B2D3F">
            <w:pPr>
              <w:keepNext/>
              <w:keepLines/>
              <w:spacing w:after="0"/>
              <w:jc w:val="center"/>
              <w:rPr>
                <w:ins w:id="1781" w:author="Deep [E///]" w:date="2024-05-06T13:26:00Z"/>
                <w:rFonts w:ascii="Arial" w:eastAsiaTheme="minorEastAsia" w:hAnsi="Arial"/>
                <w:sz w:val="18"/>
                <w:highlight w:val="yellow"/>
                <w:lang w:eastAsia="zh-CN"/>
              </w:rPr>
            </w:pPr>
          </w:p>
        </w:tc>
      </w:tr>
      <w:tr w:rsidR="00E84C73" w:rsidRPr="00F418B3" w14:paraId="22DCF687" w14:textId="77777777" w:rsidTr="00290B0D">
        <w:trPr>
          <w:gridAfter w:val="1"/>
          <w:wAfter w:w="11" w:type="dxa"/>
          <w:cantSplit/>
          <w:trHeight w:val="187"/>
          <w:jc w:val="center"/>
          <w:ins w:id="1782"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09B0A028" w14:textId="77777777" w:rsidR="00E84C73" w:rsidRPr="00F418B3" w:rsidRDefault="00E84C73" w:rsidP="001B2D3F">
            <w:pPr>
              <w:keepNext/>
              <w:keepLines/>
              <w:spacing w:after="0"/>
              <w:rPr>
                <w:ins w:id="1783" w:author="Deep [E///]" w:date="2024-05-06T13:26:00Z"/>
                <w:rFonts w:ascii="Arial" w:eastAsiaTheme="minorEastAsia" w:hAnsi="Arial"/>
                <w:sz w:val="18"/>
                <w:highlight w:val="yellow"/>
                <w:lang w:eastAsia="ja-JP"/>
              </w:rPr>
            </w:pPr>
            <w:ins w:id="1784" w:author="Deep [E///]" w:date="2024-05-06T13:26:00Z">
              <w:r w:rsidRPr="00F418B3">
                <w:rPr>
                  <w:rFonts w:ascii="Arial" w:eastAsiaTheme="minorEastAsia" w:hAnsi="Arial"/>
                  <w:sz w:val="18"/>
                  <w:szCs w:val="18"/>
                </w:rPr>
                <w:t>EPRE ratio of PDSCH DMRS to SSS</w:t>
              </w:r>
            </w:ins>
          </w:p>
        </w:tc>
        <w:tc>
          <w:tcPr>
            <w:tcW w:w="1276" w:type="dxa"/>
            <w:vMerge/>
            <w:tcBorders>
              <w:top w:val="single" w:sz="4" w:space="0" w:color="auto"/>
              <w:left w:val="single" w:sz="4" w:space="0" w:color="auto"/>
              <w:right w:val="single" w:sz="4" w:space="0" w:color="auto"/>
            </w:tcBorders>
          </w:tcPr>
          <w:p w14:paraId="57FCDD9F" w14:textId="77777777" w:rsidR="00E84C73" w:rsidRPr="00F418B3" w:rsidRDefault="00E84C73" w:rsidP="001B2D3F">
            <w:pPr>
              <w:keepNext/>
              <w:keepLines/>
              <w:spacing w:after="0"/>
              <w:jc w:val="center"/>
              <w:rPr>
                <w:ins w:id="1785"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1ACEF45B" w14:textId="77777777" w:rsidR="00E84C73" w:rsidRPr="00F418B3" w:rsidRDefault="00E84C73" w:rsidP="001B2D3F">
            <w:pPr>
              <w:keepNext/>
              <w:keepLines/>
              <w:spacing w:after="0"/>
              <w:jc w:val="center"/>
              <w:rPr>
                <w:ins w:id="1786"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0810780" w14:textId="77777777" w:rsidR="00E84C73" w:rsidRPr="00F418B3" w:rsidRDefault="00E84C73" w:rsidP="001B2D3F">
            <w:pPr>
              <w:keepNext/>
              <w:keepLines/>
              <w:spacing w:after="0"/>
              <w:jc w:val="center"/>
              <w:rPr>
                <w:ins w:id="1787"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1097511" w14:textId="77777777" w:rsidR="00E84C73" w:rsidRPr="00F418B3" w:rsidRDefault="00E84C73" w:rsidP="001B2D3F">
            <w:pPr>
              <w:keepNext/>
              <w:keepLines/>
              <w:spacing w:after="0"/>
              <w:jc w:val="center"/>
              <w:rPr>
                <w:ins w:id="1788" w:author="Deep [E///]" w:date="2024-05-06T13:26:00Z"/>
                <w:rFonts w:ascii="Arial" w:eastAsiaTheme="minorEastAsia" w:hAnsi="Arial"/>
                <w:sz w:val="18"/>
                <w:highlight w:val="yellow"/>
                <w:lang w:eastAsia="zh-CN"/>
              </w:rPr>
            </w:pPr>
          </w:p>
        </w:tc>
      </w:tr>
      <w:tr w:rsidR="00E84C73" w:rsidRPr="00F418B3" w14:paraId="49F4379C" w14:textId="77777777" w:rsidTr="00290B0D">
        <w:trPr>
          <w:gridAfter w:val="1"/>
          <w:wAfter w:w="11" w:type="dxa"/>
          <w:cantSplit/>
          <w:trHeight w:val="187"/>
          <w:jc w:val="center"/>
          <w:ins w:id="1789"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11EA5B5C" w14:textId="77777777" w:rsidR="00E84C73" w:rsidRPr="00F418B3" w:rsidRDefault="00E84C73" w:rsidP="001B2D3F">
            <w:pPr>
              <w:keepNext/>
              <w:keepLines/>
              <w:spacing w:after="0"/>
              <w:rPr>
                <w:ins w:id="1790" w:author="Deep [E///]" w:date="2024-05-06T13:26:00Z"/>
                <w:rFonts w:ascii="Arial" w:eastAsiaTheme="minorEastAsia" w:hAnsi="Arial"/>
                <w:sz w:val="18"/>
                <w:highlight w:val="yellow"/>
                <w:lang w:eastAsia="ja-JP"/>
              </w:rPr>
            </w:pPr>
            <w:ins w:id="1791" w:author="Deep [E///]" w:date="2024-05-06T13:26:00Z">
              <w:r w:rsidRPr="00F418B3">
                <w:rPr>
                  <w:rFonts w:ascii="Arial" w:eastAsiaTheme="minorEastAsia" w:hAnsi="Arial"/>
                  <w:sz w:val="18"/>
                  <w:szCs w:val="18"/>
                </w:rPr>
                <w:t>EPRE ratio of PDSCH to PDSCH DMRS</w:t>
              </w:r>
            </w:ins>
          </w:p>
        </w:tc>
        <w:tc>
          <w:tcPr>
            <w:tcW w:w="1276" w:type="dxa"/>
            <w:vMerge/>
            <w:tcBorders>
              <w:top w:val="single" w:sz="4" w:space="0" w:color="auto"/>
              <w:left w:val="single" w:sz="4" w:space="0" w:color="auto"/>
              <w:right w:val="single" w:sz="4" w:space="0" w:color="auto"/>
            </w:tcBorders>
          </w:tcPr>
          <w:p w14:paraId="66BF8261" w14:textId="77777777" w:rsidR="00E84C73" w:rsidRPr="00F418B3" w:rsidRDefault="00E84C73" w:rsidP="001B2D3F">
            <w:pPr>
              <w:keepNext/>
              <w:keepLines/>
              <w:spacing w:after="0"/>
              <w:jc w:val="center"/>
              <w:rPr>
                <w:ins w:id="1792"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5BF9B8A6" w14:textId="77777777" w:rsidR="00E84C73" w:rsidRPr="00F418B3" w:rsidRDefault="00E84C73" w:rsidP="001B2D3F">
            <w:pPr>
              <w:keepNext/>
              <w:keepLines/>
              <w:spacing w:after="0"/>
              <w:jc w:val="center"/>
              <w:rPr>
                <w:ins w:id="1793"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62DAA59" w14:textId="77777777" w:rsidR="00E84C73" w:rsidRPr="00F418B3" w:rsidRDefault="00E84C73" w:rsidP="001B2D3F">
            <w:pPr>
              <w:keepNext/>
              <w:keepLines/>
              <w:spacing w:after="0"/>
              <w:jc w:val="center"/>
              <w:rPr>
                <w:ins w:id="1794"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0ECDD57" w14:textId="77777777" w:rsidR="00E84C73" w:rsidRPr="00F418B3" w:rsidRDefault="00E84C73" w:rsidP="001B2D3F">
            <w:pPr>
              <w:keepNext/>
              <w:keepLines/>
              <w:spacing w:after="0"/>
              <w:jc w:val="center"/>
              <w:rPr>
                <w:ins w:id="1795" w:author="Deep [E///]" w:date="2024-05-06T13:26:00Z"/>
                <w:rFonts w:ascii="Arial" w:eastAsiaTheme="minorEastAsia" w:hAnsi="Arial"/>
                <w:sz w:val="18"/>
                <w:highlight w:val="yellow"/>
                <w:lang w:eastAsia="zh-CN"/>
              </w:rPr>
            </w:pPr>
          </w:p>
        </w:tc>
      </w:tr>
      <w:tr w:rsidR="00E84C73" w:rsidRPr="00F418B3" w14:paraId="5B15D664" w14:textId="77777777" w:rsidTr="00290B0D">
        <w:trPr>
          <w:gridAfter w:val="1"/>
          <w:wAfter w:w="11" w:type="dxa"/>
          <w:cantSplit/>
          <w:trHeight w:val="187"/>
          <w:jc w:val="center"/>
          <w:ins w:id="1796"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39062FD1" w14:textId="77777777" w:rsidR="00E84C73" w:rsidRPr="00F418B3" w:rsidRDefault="00E84C73" w:rsidP="001B2D3F">
            <w:pPr>
              <w:keepNext/>
              <w:keepLines/>
              <w:spacing w:after="0"/>
              <w:rPr>
                <w:ins w:id="1797" w:author="Deep [E///]" w:date="2024-05-06T13:26:00Z"/>
                <w:rFonts w:ascii="Arial" w:eastAsiaTheme="minorEastAsia" w:hAnsi="Arial"/>
                <w:sz w:val="18"/>
                <w:highlight w:val="yellow"/>
                <w:lang w:eastAsia="ja-JP"/>
              </w:rPr>
            </w:pPr>
            <w:ins w:id="1798" w:author="Deep [E///]" w:date="2024-05-06T13:26: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276" w:type="dxa"/>
            <w:vMerge/>
            <w:tcBorders>
              <w:top w:val="single" w:sz="4" w:space="0" w:color="auto"/>
              <w:left w:val="single" w:sz="4" w:space="0" w:color="auto"/>
              <w:right w:val="single" w:sz="4" w:space="0" w:color="auto"/>
            </w:tcBorders>
          </w:tcPr>
          <w:p w14:paraId="3D653E17" w14:textId="77777777" w:rsidR="00E84C73" w:rsidRPr="00F418B3" w:rsidRDefault="00E84C73" w:rsidP="001B2D3F">
            <w:pPr>
              <w:keepNext/>
              <w:keepLines/>
              <w:spacing w:after="0"/>
              <w:jc w:val="center"/>
              <w:rPr>
                <w:ins w:id="1799"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700BD809" w14:textId="77777777" w:rsidR="00E84C73" w:rsidRPr="00F418B3" w:rsidRDefault="00E84C73" w:rsidP="001B2D3F">
            <w:pPr>
              <w:keepNext/>
              <w:keepLines/>
              <w:spacing w:after="0"/>
              <w:jc w:val="center"/>
              <w:rPr>
                <w:ins w:id="1800"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16BCFC0" w14:textId="77777777" w:rsidR="00E84C73" w:rsidRPr="00F418B3" w:rsidRDefault="00E84C73" w:rsidP="001B2D3F">
            <w:pPr>
              <w:keepNext/>
              <w:keepLines/>
              <w:spacing w:after="0"/>
              <w:jc w:val="center"/>
              <w:rPr>
                <w:ins w:id="1801"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00DC39A" w14:textId="77777777" w:rsidR="00E84C73" w:rsidRPr="00F418B3" w:rsidRDefault="00E84C73" w:rsidP="001B2D3F">
            <w:pPr>
              <w:keepNext/>
              <w:keepLines/>
              <w:spacing w:after="0"/>
              <w:jc w:val="center"/>
              <w:rPr>
                <w:ins w:id="1802" w:author="Deep [E///]" w:date="2024-05-06T13:26:00Z"/>
                <w:rFonts w:ascii="Arial" w:eastAsiaTheme="minorEastAsia" w:hAnsi="Arial"/>
                <w:sz w:val="18"/>
                <w:highlight w:val="yellow"/>
                <w:lang w:eastAsia="zh-CN"/>
              </w:rPr>
            </w:pPr>
          </w:p>
        </w:tc>
      </w:tr>
      <w:tr w:rsidR="00E84C73" w:rsidRPr="00F418B3" w14:paraId="254FF42D" w14:textId="77777777" w:rsidTr="00290B0D">
        <w:trPr>
          <w:gridAfter w:val="1"/>
          <w:wAfter w:w="11" w:type="dxa"/>
          <w:cantSplit/>
          <w:trHeight w:val="187"/>
          <w:jc w:val="center"/>
          <w:ins w:id="1803"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6FCEA64C" w14:textId="77777777" w:rsidR="00E84C73" w:rsidRPr="00F418B3" w:rsidRDefault="00E84C73" w:rsidP="001B2D3F">
            <w:pPr>
              <w:keepNext/>
              <w:keepLines/>
              <w:spacing w:after="0"/>
              <w:rPr>
                <w:ins w:id="1804" w:author="Deep [E///]" w:date="2024-05-06T13:26:00Z"/>
                <w:rFonts w:ascii="Arial" w:eastAsiaTheme="minorEastAsia" w:hAnsi="Arial"/>
                <w:sz w:val="18"/>
                <w:highlight w:val="yellow"/>
                <w:lang w:eastAsia="ja-JP"/>
              </w:rPr>
            </w:pPr>
            <w:ins w:id="1805" w:author="Deep [E///]" w:date="2024-05-06T13:26: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276" w:type="dxa"/>
            <w:vMerge/>
            <w:tcBorders>
              <w:top w:val="single" w:sz="4" w:space="0" w:color="auto"/>
              <w:left w:val="single" w:sz="4" w:space="0" w:color="auto"/>
              <w:right w:val="single" w:sz="4" w:space="0" w:color="auto"/>
            </w:tcBorders>
          </w:tcPr>
          <w:p w14:paraId="65CEA7FE" w14:textId="77777777" w:rsidR="00E84C73" w:rsidRPr="00F418B3" w:rsidRDefault="00E84C73" w:rsidP="001B2D3F">
            <w:pPr>
              <w:keepNext/>
              <w:keepLines/>
              <w:spacing w:after="0"/>
              <w:jc w:val="center"/>
              <w:rPr>
                <w:ins w:id="1806"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440FBB2D" w14:textId="77777777" w:rsidR="00E84C73" w:rsidRPr="00F418B3" w:rsidRDefault="00E84C73" w:rsidP="001B2D3F">
            <w:pPr>
              <w:keepNext/>
              <w:keepLines/>
              <w:spacing w:after="0"/>
              <w:jc w:val="center"/>
              <w:rPr>
                <w:ins w:id="1807"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A8C8983" w14:textId="77777777" w:rsidR="00E84C73" w:rsidRPr="00F418B3" w:rsidRDefault="00E84C73" w:rsidP="001B2D3F">
            <w:pPr>
              <w:keepNext/>
              <w:keepLines/>
              <w:spacing w:after="0"/>
              <w:jc w:val="center"/>
              <w:rPr>
                <w:ins w:id="1808"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6C842A19" w14:textId="77777777" w:rsidR="00E84C73" w:rsidRPr="00F418B3" w:rsidRDefault="00E84C73" w:rsidP="001B2D3F">
            <w:pPr>
              <w:keepNext/>
              <w:keepLines/>
              <w:spacing w:after="0"/>
              <w:jc w:val="center"/>
              <w:rPr>
                <w:ins w:id="1809" w:author="Deep [E///]" w:date="2024-05-06T13:26:00Z"/>
                <w:rFonts w:ascii="Arial" w:eastAsiaTheme="minorEastAsia" w:hAnsi="Arial"/>
                <w:sz w:val="18"/>
                <w:highlight w:val="yellow"/>
                <w:lang w:eastAsia="zh-CN"/>
              </w:rPr>
            </w:pPr>
          </w:p>
        </w:tc>
      </w:tr>
      <w:tr w:rsidR="00E84C73" w:rsidRPr="00F418B3" w14:paraId="056C1D59" w14:textId="77777777" w:rsidTr="00290B0D">
        <w:trPr>
          <w:gridAfter w:val="1"/>
          <w:wAfter w:w="11" w:type="dxa"/>
          <w:cantSplit/>
          <w:trHeight w:val="187"/>
          <w:jc w:val="center"/>
          <w:ins w:id="1810"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075715D4" w14:textId="77777777" w:rsidR="00E84C73" w:rsidRPr="00F418B3" w:rsidRDefault="00E84C73" w:rsidP="001B2D3F">
            <w:pPr>
              <w:keepNext/>
              <w:keepLines/>
              <w:spacing w:after="0"/>
              <w:rPr>
                <w:ins w:id="1811" w:author="Deep [E///]" w:date="2024-05-06T13:26:00Z"/>
                <w:rFonts w:ascii="Arial" w:eastAsiaTheme="minorEastAsia" w:hAnsi="Arial"/>
                <w:bCs/>
                <w:sz w:val="18"/>
                <w:highlight w:val="yellow"/>
              </w:rPr>
            </w:pPr>
            <w:ins w:id="1812" w:author="Deep [E///]" w:date="2024-05-06T13:26:00Z">
              <w:r w:rsidRPr="00F418B3">
                <w:rPr>
                  <w:rFonts w:ascii="Arial" w:eastAsiaTheme="minorEastAsia" w:hAnsi="Arial"/>
                  <w:sz w:val="18"/>
                  <w:szCs w:val="18"/>
                </w:rPr>
                <w:t xml:space="preserve">EPRE ratio of </w:t>
              </w:r>
              <w:r w:rsidRPr="00F418B3">
                <w:rPr>
                  <w:rFonts w:ascii="Arial" w:eastAsiaTheme="minorEastAsia" w:hAnsi="Arial"/>
                  <w:sz w:val="18"/>
                  <w:szCs w:val="18"/>
                  <w:lang w:eastAsia="zh-CN"/>
                </w:rPr>
                <w:t xml:space="preserve">PRS </w:t>
              </w:r>
              <w:r w:rsidRPr="00F418B3">
                <w:rPr>
                  <w:rFonts w:ascii="Arial" w:eastAsiaTheme="minorEastAsia" w:hAnsi="Arial"/>
                  <w:sz w:val="18"/>
                  <w:szCs w:val="18"/>
                </w:rPr>
                <w:t xml:space="preserve">to </w:t>
              </w:r>
              <w:r w:rsidRPr="00F418B3">
                <w:rPr>
                  <w:rFonts w:ascii="Arial" w:eastAsiaTheme="minorEastAsia" w:hAnsi="Arial"/>
                  <w:sz w:val="18"/>
                  <w:szCs w:val="18"/>
                  <w:lang w:eastAsia="zh-CN"/>
                </w:rPr>
                <w:t>SSS</w:t>
              </w:r>
            </w:ins>
          </w:p>
        </w:tc>
        <w:tc>
          <w:tcPr>
            <w:tcW w:w="1276" w:type="dxa"/>
            <w:vMerge/>
            <w:tcBorders>
              <w:left w:val="single" w:sz="4" w:space="0" w:color="auto"/>
              <w:right w:val="single" w:sz="4" w:space="0" w:color="auto"/>
            </w:tcBorders>
          </w:tcPr>
          <w:p w14:paraId="32ED1153" w14:textId="77777777" w:rsidR="00E84C73" w:rsidRPr="00F418B3" w:rsidRDefault="00E84C73" w:rsidP="001B2D3F">
            <w:pPr>
              <w:keepNext/>
              <w:keepLines/>
              <w:spacing w:after="0"/>
              <w:jc w:val="center"/>
              <w:rPr>
                <w:ins w:id="1813" w:author="Deep [E///]" w:date="2024-05-06T13:26:00Z"/>
                <w:rFonts w:ascii="Arial" w:eastAsiaTheme="minorEastAsia" w:hAnsi="Arial"/>
                <w:sz w:val="18"/>
                <w:highlight w:val="yellow"/>
              </w:rPr>
            </w:pPr>
          </w:p>
        </w:tc>
        <w:tc>
          <w:tcPr>
            <w:tcW w:w="2003" w:type="dxa"/>
            <w:vMerge/>
            <w:tcBorders>
              <w:left w:val="single" w:sz="4" w:space="0" w:color="auto"/>
              <w:right w:val="single" w:sz="4" w:space="0" w:color="auto"/>
            </w:tcBorders>
          </w:tcPr>
          <w:p w14:paraId="4BBE768B" w14:textId="77777777" w:rsidR="00E84C73" w:rsidRPr="00F418B3" w:rsidRDefault="00E84C73" w:rsidP="001B2D3F">
            <w:pPr>
              <w:keepNext/>
              <w:keepLines/>
              <w:spacing w:after="0"/>
              <w:jc w:val="center"/>
              <w:rPr>
                <w:ins w:id="1814" w:author="Deep [E///]" w:date="2024-05-06T13:26: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64D680B8" w14:textId="77777777" w:rsidR="00E84C73" w:rsidRPr="00F418B3" w:rsidRDefault="00E84C73" w:rsidP="001B2D3F">
            <w:pPr>
              <w:keepNext/>
              <w:keepLines/>
              <w:spacing w:after="0"/>
              <w:jc w:val="center"/>
              <w:rPr>
                <w:ins w:id="1815" w:author="Deep [E///]" w:date="2024-05-06T13:26: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141504F6" w14:textId="77777777" w:rsidR="00E84C73" w:rsidRPr="00F418B3" w:rsidRDefault="00E84C73" w:rsidP="001B2D3F">
            <w:pPr>
              <w:keepNext/>
              <w:keepLines/>
              <w:spacing w:after="0"/>
              <w:jc w:val="center"/>
              <w:rPr>
                <w:ins w:id="1816" w:author="Deep [E///]" w:date="2024-05-06T13:26:00Z"/>
                <w:rFonts w:ascii="Arial" w:eastAsiaTheme="minorEastAsia" w:hAnsi="Arial"/>
                <w:sz w:val="18"/>
                <w:highlight w:val="yellow"/>
              </w:rPr>
            </w:pPr>
          </w:p>
        </w:tc>
      </w:tr>
      <w:tr w:rsidR="00721A10" w:rsidRPr="00F418B3" w14:paraId="530873D9" w14:textId="77777777" w:rsidTr="00290B0D">
        <w:trPr>
          <w:gridAfter w:val="1"/>
          <w:wAfter w:w="11" w:type="dxa"/>
          <w:cantSplit/>
          <w:trHeight w:val="187"/>
          <w:jc w:val="center"/>
          <w:ins w:id="1817" w:author="Deep [E///]" w:date="2024-05-06T13:26:00Z"/>
        </w:trPr>
        <w:tc>
          <w:tcPr>
            <w:tcW w:w="1980" w:type="dxa"/>
            <w:vMerge w:val="restart"/>
            <w:tcBorders>
              <w:top w:val="single" w:sz="4" w:space="0" w:color="auto"/>
              <w:left w:val="single" w:sz="4" w:space="0" w:color="auto"/>
              <w:right w:val="single" w:sz="4" w:space="0" w:color="auto"/>
            </w:tcBorders>
            <w:shd w:val="clear" w:color="auto" w:fill="auto"/>
          </w:tcPr>
          <w:p w14:paraId="1FAE99DA" w14:textId="77777777" w:rsidR="00721A10" w:rsidRPr="00F418B3" w:rsidRDefault="00721A10" w:rsidP="001B2D3F">
            <w:pPr>
              <w:keepNext/>
              <w:keepLines/>
              <w:spacing w:after="0"/>
              <w:rPr>
                <w:ins w:id="1818" w:author="Deep [E///]" w:date="2024-05-06T13:26:00Z"/>
                <w:rFonts w:ascii="Arial" w:eastAsiaTheme="minorEastAsia" w:hAnsi="Arial"/>
                <w:bCs/>
                <w:sz w:val="18"/>
              </w:rPr>
            </w:pPr>
            <w:ins w:id="1819" w:author="Deep [E///]" w:date="2024-05-06T13:26:00Z">
              <w:r w:rsidRPr="00F418B3">
                <w:rPr>
                  <w:rFonts w:ascii="Arial" w:eastAsiaTheme="minorEastAsia" w:hAnsi="Arial"/>
                  <w:bCs/>
                  <w:sz w:val="18"/>
                </w:rPr>
                <w:t>TRS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085114B8" w14:textId="77777777" w:rsidR="00721A10" w:rsidRPr="00F418B3" w:rsidRDefault="00721A10" w:rsidP="001B2D3F">
            <w:pPr>
              <w:keepNext/>
              <w:keepLines/>
              <w:spacing w:after="0"/>
              <w:jc w:val="center"/>
              <w:rPr>
                <w:ins w:id="1820"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tcPr>
          <w:p w14:paraId="29948620" w14:textId="77777777" w:rsidR="00721A10" w:rsidRPr="00F418B3" w:rsidRDefault="00721A10" w:rsidP="001B2D3F">
            <w:pPr>
              <w:keepNext/>
              <w:keepLines/>
              <w:spacing w:after="0"/>
              <w:jc w:val="center"/>
              <w:rPr>
                <w:ins w:id="1821" w:author="Deep [E///]" w:date="2024-05-06T13:26:00Z"/>
                <w:rFonts w:ascii="Arial" w:eastAsiaTheme="minorEastAsia" w:hAnsi="Arial" w:cs="v4.2.0"/>
                <w:sz w:val="18"/>
                <w:lang w:eastAsia="zh-CN"/>
              </w:rPr>
            </w:pPr>
            <w:ins w:id="1822" w:author="Deep [E///]" w:date="2024-05-06T13:26: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1EA44B4" w14:textId="77777777" w:rsidR="00721A10" w:rsidRPr="00F418B3" w:rsidRDefault="00721A10" w:rsidP="001B2D3F">
            <w:pPr>
              <w:keepNext/>
              <w:keepLines/>
              <w:spacing w:after="0"/>
              <w:jc w:val="center"/>
              <w:rPr>
                <w:ins w:id="1823" w:author="Deep [E///]" w:date="2024-05-06T13:26:00Z"/>
                <w:rFonts w:ascii="Arial" w:eastAsiaTheme="minorEastAsia" w:hAnsi="Arial"/>
                <w:sz w:val="18"/>
              </w:rPr>
            </w:pPr>
            <w:ins w:id="1824" w:author="Deep [E///]" w:date="2024-05-06T13:26:00Z">
              <w:r w:rsidRPr="00F418B3">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535A8761" w14:textId="77777777" w:rsidR="00721A10" w:rsidRPr="00F418B3" w:rsidRDefault="00721A10" w:rsidP="001B2D3F">
            <w:pPr>
              <w:keepNext/>
              <w:keepLines/>
              <w:spacing w:after="0"/>
              <w:jc w:val="center"/>
              <w:rPr>
                <w:ins w:id="1825" w:author="Deep [E///]" w:date="2024-05-06T13:26:00Z"/>
                <w:rFonts w:ascii="Arial" w:eastAsiaTheme="minorEastAsia" w:hAnsi="Arial"/>
                <w:sz w:val="18"/>
              </w:rPr>
            </w:pPr>
            <w:ins w:id="1826" w:author="Deep [E///]" w:date="2024-05-06T13:26:00Z">
              <w:r w:rsidRPr="00F418B3">
                <w:rPr>
                  <w:rFonts w:ascii="Arial" w:eastAsiaTheme="minorEastAsia" w:hAnsi="Arial" w:cs="v4.2.0"/>
                  <w:sz w:val="18"/>
                  <w:lang w:eastAsia="zh-CN"/>
                </w:rPr>
                <w:t>N/A</w:t>
              </w:r>
            </w:ins>
          </w:p>
        </w:tc>
      </w:tr>
      <w:tr w:rsidR="00721A10" w:rsidRPr="00F418B3" w14:paraId="34FE3DFC" w14:textId="77777777" w:rsidTr="00290B0D">
        <w:trPr>
          <w:gridAfter w:val="1"/>
          <w:wAfter w:w="11" w:type="dxa"/>
          <w:cantSplit/>
          <w:trHeight w:val="187"/>
          <w:jc w:val="center"/>
          <w:ins w:id="1827" w:author="Deep [E///]" w:date="2024-05-06T13:26:00Z"/>
        </w:trPr>
        <w:tc>
          <w:tcPr>
            <w:tcW w:w="1980" w:type="dxa"/>
            <w:vMerge/>
            <w:tcBorders>
              <w:left w:val="single" w:sz="4" w:space="0" w:color="auto"/>
              <w:right w:val="single" w:sz="4" w:space="0" w:color="auto"/>
            </w:tcBorders>
            <w:shd w:val="clear" w:color="auto" w:fill="auto"/>
          </w:tcPr>
          <w:p w14:paraId="06511CFC" w14:textId="77777777" w:rsidR="00721A10" w:rsidRPr="00F418B3" w:rsidRDefault="00721A10" w:rsidP="001B2D3F">
            <w:pPr>
              <w:keepNext/>
              <w:keepLines/>
              <w:spacing w:after="0"/>
              <w:rPr>
                <w:ins w:id="1828" w:author="Deep [E///]" w:date="2024-05-06T13:26:00Z"/>
                <w:rFonts w:ascii="Arial" w:eastAsiaTheme="minorEastAsia" w:hAnsi="Arial"/>
                <w:bCs/>
                <w:sz w:val="18"/>
              </w:rPr>
            </w:pPr>
          </w:p>
        </w:tc>
        <w:tc>
          <w:tcPr>
            <w:tcW w:w="1276" w:type="dxa"/>
            <w:vMerge/>
            <w:tcBorders>
              <w:left w:val="single" w:sz="4" w:space="0" w:color="auto"/>
              <w:right w:val="single" w:sz="4" w:space="0" w:color="auto"/>
            </w:tcBorders>
            <w:shd w:val="clear" w:color="auto" w:fill="auto"/>
          </w:tcPr>
          <w:p w14:paraId="70D19828" w14:textId="77777777" w:rsidR="00721A10" w:rsidRPr="00F418B3" w:rsidRDefault="00721A10" w:rsidP="001B2D3F">
            <w:pPr>
              <w:keepNext/>
              <w:keepLines/>
              <w:spacing w:after="0"/>
              <w:jc w:val="center"/>
              <w:rPr>
                <w:ins w:id="1829"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tcPr>
          <w:p w14:paraId="33C7219B" w14:textId="77777777" w:rsidR="00721A10" w:rsidRPr="00F418B3" w:rsidRDefault="00721A10" w:rsidP="001B2D3F">
            <w:pPr>
              <w:keepNext/>
              <w:keepLines/>
              <w:spacing w:after="0"/>
              <w:jc w:val="center"/>
              <w:rPr>
                <w:ins w:id="1830" w:author="Deep [E///]" w:date="2024-05-06T13:26:00Z"/>
                <w:rFonts w:ascii="Arial" w:eastAsiaTheme="minorEastAsia" w:hAnsi="Arial" w:cs="v4.2.0"/>
                <w:sz w:val="18"/>
                <w:lang w:eastAsia="zh-CN"/>
              </w:rPr>
            </w:pPr>
            <w:ins w:id="1831"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9610083" w14:textId="77777777" w:rsidR="00721A10" w:rsidRPr="00F418B3" w:rsidRDefault="00721A10" w:rsidP="001B2D3F">
            <w:pPr>
              <w:keepNext/>
              <w:keepLines/>
              <w:spacing w:after="0"/>
              <w:jc w:val="center"/>
              <w:rPr>
                <w:ins w:id="1832" w:author="Deep [E///]" w:date="2024-05-06T13:26:00Z"/>
                <w:rFonts w:ascii="Arial" w:eastAsiaTheme="minorEastAsia" w:hAnsi="Arial"/>
                <w:sz w:val="18"/>
              </w:rPr>
            </w:pPr>
            <w:ins w:id="1833" w:author="Deep [E///]" w:date="2024-05-06T13:26:00Z">
              <w:r w:rsidRPr="00F418B3">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195D8D31" w14:textId="77777777" w:rsidR="00721A10" w:rsidRPr="00F418B3" w:rsidRDefault="00721A10" w:rsidP="001B2D3F">
            <w:pPr>
              <w:keepNext/>
              <w:keepLines/>
              <w:spacing w:after="0"/>
              <w:jc w:val="center"/>
              <w:rPr>
                <w:ins w:id="1834" w:author="Deep [E///]" w:date="2024-05-06T13:26:00Z"/>
                <w:rFonts w:ascii="Arial" w:eastAsiaTheme="minorEastAsia" w:hAnsi="Arial"/>
                <w:sz w:val="18"/>
              </w:rPr>
            </w:pPr>
          </w:p>
        </w:tc>
      </w:tr>
      <w:tr w:rsidR="00721A10" w:rsidRPr="00F418B3" w14:paraId="1A355635" w14:textId="77777777" w:rsidTr="00290B0D">
        <w:trPr>
          <w:gridAfter w:val="1"/>
          <w:wAfter w:w="11" w:type="dxa"/>
          <w:cantSplit/>
          <w:trHeight w:val="187"/>
          <w:jc w:val="center"/>
          <w:ins w:id="1835" w:author="Deep [E///]" w:date="2024-05-06T13:26:00Z"/>
        </w:trPr>
        <w:tc>
          <w:tcPr>
            <w:tcW w:w="1980" w:type="dxa"/>
            <w:vMerge/>
            <w:tcBorders>
              <w:left w:val="single" w:sz="4" w:space="0" w:color="auto"/>
              <w:bottom w:val="single" w:sz="4" w:space="0" w:color="auto"/>
              <w:right w:val="single" w:sz="4" w:space="0" w:color="auto"/>
            </w:tcBorders>
            <w:shd w:val="clear" w:color="auto" w:fill="auto"/>
          </w:tcPr>
          <w:p w14:paraId="189CB455" w14:textId="77777777" w:rsidR="00721A10" w:rsidRPr="00F418B3" w:rsidRDefault="00721A10" w:rsidP="001B2D3F">
            <w:pPr>
              <w:keepNext/>
              <w:keepLines/>
              <w:spacing w:after="0"/>
              <w:rPr>
                <w:ins w:id="1836" w:author="Deep [E///]" w:date="2024-05-06T13:26:00Z"/>
                <w:rFonts w:ascii="Arial" w:eastAsiaTheme="minorEastAsia" w:hAnsi="Arial"/>
                <w:bCs/>
                <w:sz w:val="18"/>
              </w:rPr>
            </w:pPr>
          </w:p>
        </w:tc>
        <w:tc>
          <w:tcPr>
            <w:tcW w:w="1276" w:type="dxa"/>
            <w:vMerge/>
            <w:tcBorders>
              <w:left w:val="single" w:sz="4" w:space="0" w:color="auto"/>
              <w:bottom w:val="single" w:sz="4" w:space="0" w:color="auto"/>
              <w:right w:val="single" w:sz="4" w:space="0" w:color="auto"/>
            </w:tcBorders>
            <w:shd w:val="clear" w:color="auto" w:fill="auto"/>
          </w:tcPr>
          <w:p w14:paraId="4EBED4CE" w14:textId="77777777" w:rsidR="00721A10" w:rsidRPr="00F418B3" w:rsidRDefault="00721A10" w:rsidP="001B2D3F">
            <w:pPr>
              <w:keepNext/>
              <w:keepLines/>
              <w:spacing w:after="0"/>
              <w:jc w:val="center"/>
              <w:rPr>
                <w:ins w:id="1837"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tcPr>
          <w:p w14:paraId="09F6B7F5" w14:textId="77777777" w:rsidR="00721A10" w:rsidRPr="00F418B3" w:rsidRDefault="00721A10" w:rsidP="001B2D3F">
            <w:pPr>
              <w:keepNext/>
              <w:keepLines/>
              <w:spacing w:after="0"/>
              <w:jc w:val="center"/>
              <w:rPr>
                <w:ins w:id="1838" w:author="Deep [E///]" w:date="2024-05-06T13:26:00Z"/>
                <w:rFonts w:ascii="Arial" w:eastAsiaTheme="minorEastAsia" w:hAnsi="Arial" w:cs="v4.2.0"/>
                <w:sz w:val="18"/>
                <w:lang w:eastAsia="zh-CN"/>
              </w:rPr>
            </w:pPr>
            <w:ins w:id="1839"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8FBF2AA" w14:textId="77777777" w:rsidR="00721A10" w:rsidRPr="00F418B3" w:rsidRDefault="00721A10" w:rsidP="001B2D3F">
            <w:pPr>
              <w:keepNext/>
              <w:keepLines/>
              <w:spacing w:after="0"/>
              <w:jc w:val="center"/>
              <w:rPr>
                <w:ins w:id="1840" w:author="Deep [E///]" w:date="2024-05-06T13:26:00Z"/>
                <w:rFonts w:ascii="Arial" w:eastAsiaTheme="minorEastAsia" w:hAnsi="Arial"/>
                <w:sz w:val="18"/>
              </w:rPr>
            </w:pPr>
            <w:ins w:id="1841" w:author="Deep [E///]" w:date="2024-05-06T13:26:00Z">
              <w:r w:rsidRPr="00F418B3">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54995A98" w14:textId="77777777" w:rsidR="00721A10" w:rsidRPr="00F418B3" w:rsidRDefault="00721A10" w:rsidP="001B2D3F">
            <w:pPr>
              <w:keepNext/>
              <w:keepLines/>
              <w:spacing w:after="0"/>
              <w:jc w:val="center"/>
              <w:rPr>
                <w:ins w:id="1842" w:author="Deep [E///]" w:date="2024-05-06T13:26:00Z"/>
                <w:rFonts w:ascii="Arial" w:eastAsiaTheme="minorEastAsia" w:hAnsi="Arial"/>
                <w:sz w:val="18"/>
              </w:rPr>
            </w:pPr>
          </w:p>
        </w:tc>
      </w:tr>
      <w:tr w:rsidR="00E84C73" w:rsidRPr="00F418B3" w14:paraId="5AB6DB32" w14:textId="77777777" w:rsidTr="00290B0D">
        <w:trPr>
          <w:gridAfter w:val="1"/>
          <w:wAfter w:w="11" w:type="dxa"/>
          <w:cantSplit/>
          <w:trHeight w:val="187"/>
          <w:jc w:val="center"/>
          <w:ins w:id="1843" w:author="Deep [E///]" w:date="2024-05-06T13:26:00Z"/>
        </w:trPr>
        <w:tc>
          <w:tcPr>
            <w:tcW w:w="1980" w:type="dxa"/>
            <w:tcBorders>
              <w:top w:val="single" w:sz="4" w:space="0" w:color="auto"/>
              <w:left w:val="single" w:sz="4" w:space="0" w:color="auto"/>
              <w:bottom w:val="single" w:sz="4" w:space="0" w:color="auto"/>
              <w:right w:val="single" w:sz="4" w:space="0" w:color="auto"/>
            </w:tcBorders>
            <w:hideMark/>
          </w:tcPr>
          <w:p w14:paraId="0B38F2B1" w14:textId="77777777" w:rsidR="00E84C73" w:rsidRPr="00F418B3" w:rsidRDefault="00E84C73" w:rsidP="001B2D3F">
            <w:pPr>
              <w:keepNext/>
              <w:keepLines/>
              <w:spacing w:after="0"/>
              <w:rPr>
                <w:ins w:id="1844" w:author="Deep [E///]" w:date="2024-05-06T13:26:00Z"/>
                <w:rFonts w:ascii="Arial" w:eastAsiaTheme="minorEastAsia" w:hAnsi="Arial"/>
                <w:bCs/>
                <w:sz w:val="18"/>
                <w:lang w:eastAsia="zh-CN"/>
              </w:rPr>
            </w:pPr>
            <w:ins w:id="1845" w:author="Deep [E///]" w:date="2024-05-06T13:26:00Z">
              <w:r w:rsidRPr="00F418B3">
                <w:rPr>
                  <w:rFonts w:ascii="Arial" w:eastAsiaTheme="minorEastAsia" w:hAnsi="Arial"/>
                  <w:bCs/>
                  <w:sz w:val="18"/>
                  <w:lang w:eastAsia="zh-CN"/>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22C33610" w14:textId="77777777" w:rsidR="00E84C73" w:rsidRPr="00F418B3" w:rsidRDefault="00E84C73" w:rsidP="001B2D3F">
            <w:pPr>
              <w:keepNext/>
              <w:keepLines/>
              <w:spacing w:after="0"/>
              <w:jc w:val="center"/>
              <w:rPr>
                <w:ins w:id="184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35FDBB69" w14:textId="77777777" w:rsidR="00E84C73" w:rsidRPr="00F418B3" w:rsidRDefault="00E84C73" w:rsidP="001B2D3F">
            <w:pPr>
              <w:keepNext/>
              <w:keepLines/>
              <w:spacing w:after="0"/>
              <w:jc w:val="center"/>
              <w:rPr>
                <w:ins w:id="1847" w:author="Deep [E///]" w:date="2024-05-06T13:26:00Z"/>
                <w:rFonts w:ascii="Arial" w:eastAsiaTheme="minorEastAsia" w:hAnsi="Arial" w:cs="v4.2.0"/>
                <w:sz w:val="18"/>
                <w:lang w:eastAsia="zh-CN"/>
              </w:rPr>
            </w:pPr>
            <w:ins w:id="1848" w:author="Deep [E///]" w:date="2024-05-06T13:26:00Z">
              <w:r w:rsidRPr="00F418B3">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0B7C71" w14:textId="77777777" w:rsidR="00E84C73" w:rsidRPr="00F418B3" w:rsidRDefault="00E84C73" w:rsidP="001B2D3F">
            <w:pPr>
              <w:keepNext/>
              <w:keepLines/>
              <w:spacing w:after="0"/>
              <w:jc w:val="center"/>
              <w:rPr>
                <w:ins w:id="1849" w:author="Deep [E///]" w:date="2024-05-06T13:26:00Z"/>
                <w:rFonts w:ascii="Arial" w:eastAsiaTheme="minorEastAsia" w:hAnsi="Arial"/>
                <w:sz w:val="18"/>
              </w:rPr>
            </w:pPr>
            <w:ins w:id="1850" w:author="Deep [E///]" w:date="2024-05-06T13:26:00Z">
              <w:r w:rsidRPr="00F418B3">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B1D7F6" w14:textId="77777777" w:rsidR="00E84C73" w:rsidRPr="00F418B3" w:rsidRDefault="00E84C73" w:rsidP="001B2D3F">
            <w:pPr>
              <w:keepNext/>
              <w:keepLines/>
              <w:spacing w:after="0"/>
              <w:jc w:val="center"/>
              <w:rPr>
                <w:ins w:id="1851" w:author="Deep [E///]" w:date="2024-05-06T13:26:00Z"/>
                <w:rFonts w:ascii="Arial" w:eastAsiaTheme="minorEastAsia" w:hAnsi="Arial"/>
                <w:sz w:val="18"/>
                <w:lang w:eastAsia="zh-CN"/>
              </w:rPr>
            </w:pPr>
            <w:ins w:id="1852" w:author="Deep [E///]" w:date="2024-05-06T13:26:00Z">
              <w:r w:rsidRPr="00F418B3">
                <w:rPr>
                  <w:rFonts w:ascii="Arial" w:eastAsiaTheme="minorEastAsia" w:hAnsi="Arial" w:hint="eastAsia"/>
                  <w:sz w:val="18"/>
                  <w:lang w:eastAsia="zh-CN"/>
                </w:rPr>
                <w:t>N</w:t>
              </w:r>
              <w:r w:rsidRPr="00F418B3">
                <w:rPr>
                  <w:rFonts w:ascii="Arial" w:eastAsiaTheme="minorEastAsia" w:hAnsi="Arial"/>
                  <w:sz w:val="18"/>
                  <w:lang w:eastAsia="zh-CN"/>
                </w:rPr>
                <w:t>/A</w:t>
              </w:r>
            </w:ins>
          </w:p>
        </w:tc>
      </w:tr>
      <w:tr w:rsidR="00721A10" w:rsidRPr="006E368C" w14:paraId="7E21F4DC" w14:textId="77777777" w:rsidTr="00290B0D">
        <w:trPr>
          <w:gridAfter w:val="1"/>
          <w:wAfter w:w="11" w:type="dxa"/>
          <w:cantSplit/>
          <w:trHeight w:val="187"/>
          <w:jc w:val="center"/>
          <w:ins w:id="1853" w:author="Deep [E///]" w:date="2024-05-06T13:26:00Z"/>
        </w:trPr>
        <w:tc>
          <w:tcPr>
            <w:tcW w:w="1980" w:type="dxa"/>
            <w:vMerge w:val="restart"/>
            <w:tcBorders>
              <w:top w:val="single" w:sz="4" w:space="0" w:color="auto"/>
              <w:left w:val="single" w:sz="4" w:space="0" w:color="auto"/>
              <w:right w:val="single" w:sz="4" w:space="0" w:color="auto"/>
            </w:tcBorders>
            <w:shd w:val="clear" w:color="auto" w:fill="auto"/>
          </w:tcPr>
          <w:p w14:paraId="3403FD7C" w14:textId="77777777" w:rsidR="00721A10" w:rsidRPr="006E368C" w:rsidRDefault="00721A10" w:rsidP="001B2D3F">
            <w:pPr>
              <w:keepNext/>
              <w:keepLines/>
              <w:spacing w:after="0"/>
              <w:rPr>
                <w:ins w:id="1854" w:author="Deep [E///]" w:date="2024-05-06T13:26:00Z"/>
                <w:rFonts w:ascii="Arial" w:eastAsiaTheme="minorEastAsia" w:hAnsi="Arial"/>
                <w:bCs/>
                <w:sz w:val="18"/>
                <w:lang w:eastAsia="zh-CN"/>
              </w:rPr>
            </w:pPr>
            <w:ins w:id="1855" w:author="Deep [E///]" w:date="2024-05-06T13:26:00Z">
              <w:r w:rsidRPr="006E368C">
                <w:rPr>
                  <w:rFonts w:ascii="Arial" w:eastAsiaTheme="minorEastAsia" w:hAnsi="Arial" w:hint="eastAsia"/>
                  <w:bCs/>
                  <w:sz w:val="18"/>
                  <w:lang w:eastAsia="zh-CN"/>
                </w:rPr>
                <w:t>PRS</w:t>
              </w:r>
              <w:r w:rsidRPr="006E368C">
                <w:rPr>
                  <w:rFonts w:ascii="Arial" w:eastAsiaTheme="minorEastAsia" w:hAnsi="Arial"/>
                  <w:bCs/>
                  <w:sz w:val="18"/>
                  <w:lang w:eastAsia="zh-CN"/>
                </w:rPr>
                <w:t xml:space="preserve">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18203C3D" w14:textId="77777777" w:rsidR="00721A10" w:rsidRPr="006E368C" w:rsidRDefault="00721A10" w:rsidP="001B2D3F">
            <w:pPr>
              <w:keepNext/>
              <w:keepLines/>
              <w:spacing w:after="0"/>
              <w:jc w:val="center"/>
              <w:rPr>
                <w:ins w:id="185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7B3C0DC" w14:textId="77777777" w:rsidR="00721A10" w:rsidRPr="006E368C" w:rsidRDefault="00721A10" w:rsidP="001B2D3F">
            <w:pPr>
              <w:keepNext/>
              <w:keepLines/>
              <w:spacing w:after="0"/>
              <w:jc w:val="center"/>
              <w:rPr>
                <w:ins w:id="1857" w:author="Deep [E///]" w:date="2024-05-06T13:26:00Z"/>
                <w:rFonts w:ascii="Arial" w:eastAsiaTheme="minorEastAsia" w:hAnsi="Arial" w:cs="v4.2.0"/>
                <w:sz w:val="18"/>
                <w:lang w:eastAsia="zh-CN"/>
              </w:rPr>
            </w:pPr>
            <w:ins w:id="1858" w:author="Deep [E///]" w:date="2024-05-06T13:26:00Z">
              <w:r w:rsidRPr="006E368C">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5FA8373" w14:textId="77777777" w:rsidR="00721A10" w:rsidRPr="006E368C" w:rsidRDefault="00721A10" w:rsidP="001B2D3F">
            <w:pPr>
              <w:keepNext/>
              <w:keepLines/>
              <w:spacing w:after="0"/>
              <w:jc w:val="center"/>
              <w:rPr>
                <w:ins w:id="1859" w:author="Deep [E///]" w:date="2024-05-06T13:26:00Z"/>
                <w:rFonts w:ascii="Arial" w:eastAsiaTheme="minorEastAsia" w:hAnsi="Arial" w:cs="v4.2.0"/>
                <w:sz w:val="18"/>
                <w:lang w:eastAsia="zh-CN"/>
              </w:rPr>
            </w:pPr>
            <w:ins w:id="1860" w:author="Deep [E///]" w:date="2024-05-06T13:26:00Z">
              <w:r w:rsidRPr="006E368C">
                <w:rPr>
                  <w:rFonts w:ascii="Arial" w:eastAsiaTheme="minorEastAsia" w:hAnsi="Arial" w:cs="v4.2.0"/>
                  <w:sz w:val="18"/>
                  <w:lang w:eastAsia="zh-CN"/>
                </w:rPr>
                <w:t>PRS.1.1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691B036" w14:textId="77777777" w:rsidR="00721A10" w:rsidRPr="006E368C" w:rsidRDefault="00721A10" w:rsidP="001B2D3F">
            <w:pPr>
              <w:keepNext/>
              <w:keepLines/>
              <w:spacing w:after="0"/>
              <w:jc w:val="center"/>
              <w:rPr>
                <w:ins w:id="1861" w:author="Deep [E///]" w:date="2024-05-06T13:26:00Z"/>
                <w:rFonts w:ascii="Arial" w:eastAsiaTheme="minorEastAsia" w:hAnsi="Arial" w:cs="v4.2.0"/>
                <w:sz w:val="18"/>
                <w:lang w:eastAsia="zh-CN"/>
              </w:rPr>
            </w:pPr>
            <w:ins w:id="1862" w:author="Deep [E///]" w:date="2024-05-06T13:26:00Z">
              <w:r w:rsidRPr="006E368C">
                <w:rPr>
                  <w:rFonts w:ascii="Arial" w:eastAsiaTheme="minorEastAsia" w:hAnsi="Arial" w:cs="v4.2.0"/>
                  <w:sz w:val="18"/>
                  <w:lang w:eastAsia="zh-CN"/>
                </w:rPr>
                <w:t>PRS.1.1 FR1</w:t>
              </w:r>
            </w:ins>
          </w:p>
        </w:tc>
      </w:tr>
      <w:tr w:rsidR="00721A10" w:rsidRPr="006E368C" w14:paraId="604C1623" w14:textId="77777777" w:rsidTr="00290B0D">
        <w:trPr>
          <w:gridAfter w:val="1"/>
          <w:wAfter w:w="11" w:type="dxa"/>
          <w:cantSplit/>
          <w:trHeight w:val="187"/>
          <w:jc w:val="center"/>
          <w:ins w:id="1863" w:author="Deep [E///]" w:date="2024-05-06T13:26:00Z"/>
        </w:trPr>
        <w:tc>
          <w:tcPr>
            <w:tcW w:w="1980" w:type="dxa"/>
            <w:vMerge/>
            <w:tcBorders>
              <w:left w:val="single" w:sz="4" w:space="0" w:color="auto"/>
              <w:right w:val="single" w:sz="4" w:space="0" w:color="auto"/>
            </w:tcBorders>
            <w:shd w:val="clear" w:color="auto" w:fill="auto"/>
          </w:tcPr>
          <w:p w14:paraId="77BB95AD" w14:textId="77777777" w:rsidR="00721A10" w:rsidRPr="006E368C" w:rsidRDefault="00721A10" w:rsidP="001B2D3F">
            <w:pPr>
              <w:keepNext/>
              <w:keepLines/>
              <w:spacing w:after="0"/>
              <w:rPr>
                <w:ins w:id="1864" w:author="Deep [E///]" w:date="2024-05-06T13:26:00Z"/>
                <w:rFonts w:ascii="Arial" w:eastAsiaTheme="minorEastAsia" w:hAnsi="Arial"/>
                <w:bCs/>
                <w:sz w:val="18"/>
                <w:lang w:eastAsia="zh-CN"/>
              </w:rPr>
            </w:pPr>
          </w:p>
        </w:tc>
        <w:tc>
          <w:tcPr>
            <w:tcW w:w="1276" w:type="dxa"/>
            <w:vMerge/>
            <w:tcBorders>
              <w:left w:val="single" w:sz="4" w:space="0" w:color="auto"/>
              <w:right w:val="single" w:sz="4" w:space="0" w:color="auto"/>
            </w:tcBorders>
            <w:shd w:val="clear" w:color="auto" w:fill="auto"/>
          </w:tcPr>
          <w:p w14:paraId="726A147E" w14:textId="77777777" w:rsidR="00721A10" w:rsidRPr="006E368C" w:rsidRDefault="00721A10" w:rsidP="001B2D3F">
            <w:pPr>
              <w:keepNext/>
              <w:keepLines/>
              <w:spacing w:after="0"/>
              <w:jc w:val="center"/>
              <w:rPr>
                <w:ins w:id="186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AA10F58" w14:textId="77777777" w:rsidR="00721A10" w:rsidRPr="006E368C" w:rsidRDefault="00721A10" w:rsidP="001B2D3F">
            <w:pPr>
              <w:keepNext/>
              <w:keepLines/>
              <w:spacing w:after="0"/>
              <w:jc w:val="center"/>
              <w:rPr>
                <w:ins w:id="1866" w:author="Deep [E///]" w:date="2024-05-06T13:26:00Z"/>
                <w:rFonts w:ascii="Arial" w:eastAsiaTheme="minorEastAsia" w:hAnsi="Arial" w:cs="v4.2.0"/>
                <w:sz w:val="18"/>
                <w:lang w:eastAsia="zh-CN"/>
              </w:rPr>
            </w:pPr>
            <w:ins w:id="1867" w:author="Deep [E///]" w:date="2024-05-06T13:26:00Z">
              <w:r w:rsidRPr="006E368C">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FD6A0A0" w14:textId="77777777" w:rsidR="00721A10" w:rsidRPr="006E368C" w:rsidRDefault="00721A10" w:rsidP="001B2D3F">
            <w:pPr>
              <w:keepNext/>
              <w:keepLines/>
              <w:spacing w:after="0"/>
              <w:jc w:val="center"/>
              <w:rPr>
                <w:ins w:id="1868" w:author="Deep [E///]" w:date="2024-05-06T13:26:00Z"/>
                <w:rFonts w:ascii="Arial" w:eastAsiaTheme="minorEastAsia" w:hAnsi="Arial" w:cs="v4.2.0"/>
                <w:sz w:val="18"/>
                <w:lang w:eastAsia="zh-CN"/>
              </w:rPr>
            </w:pPr>
            <w:ins w:id="1869" w:author="Deep [E///]" w:date="2024-05-06T13:26:00Z">
              <w:r w:rsidRPr="006E368C">
                <w:rPr>
                  <w:rFonts w:ascii="Arial" w:eastAsiaTheme="minorEastAsia" w:hAnsi="Arial" w:cs="v4.2.0"/>
                  <w:sz w:val="18"/>
                  <w:lang w:eastAsia="zh-CN"/>
                </w:rPr>
                <w:t>PRS.1.1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27DCE50E" w14:textId="77777777" w:rsidR="00721A10" w:rsidRPr="006E368C" w:rsidRDefault="00721A10" w:rsidP="001B2D3F">
            <w:pPr>
              <w:keepNext/>
              <w:keepLines/>
              <w:spacing w:after="0"/>
              <w:jc w:val="center"/>
              <w:rPr>
                <w:ins w:id="1870" w:author="Deep [E///]" w:date="2024-05-06T13:26:00Z"/>
                <w:rFonts w:ascii="Arial" w:eastAsiaTheme="minorEastAsia" w:hAnsi="Arial" w:cs="v4.2.0"/>
                <w:sz w:val="18"/>
                <w:lang w:eastAsia="zh-CN"/>
              </w:rPr>
            </w:pPr>
            <w:ins w:id="1871" w:author="Deep [E///]" w:date="2024-05-06T13:26:00Z">
              <w:r w:rsidRPr="006E368C">
                <w:rPr>
                  <w:rFonts w:ascii="Arial" w:eastAsiaTheme="minorEastAsia" w:hAnsi="Arial" w:cs="v4.2.0"/>
                  <w:sz w:val="18"/>
                  <w:lang w:eastAsia="zh-CN"/>
                </w:rPr>
                <w:t>PRS.1.1 FR1</w:t>
              </w:r>
            </w:ins>
          </w:p>
        </w:tc>
      </w:tr>
      <w:tr w:rsidR="00721A10" w:rsidRPr="006E368C" w14:paraId="7FA9FDF7" w14:textId="77777777" w:rsidTr="00290B0D">
        <w:trPr>
          <w:gridAfter w:val="1"/>
          <w:wAfter w:w="11" w:type="dxa"/>
          <w:cantSplit/>
          <w:trHeight w:val="187"/>
          <w:jc w:val="center"/>
          <w:ins w:id="1872" w:author="Deep [E///]" w:date="2024-05-06T13:26:00Z"/>
        </w:trPr>
        <w:tc>
          <w:tcPr>
            <w:tcW w:w="1980" w:type="dxa"/>
            <w:vMerge/>
            <w:tcBorders>
              <w:left w:val="single" w:sz="4" w:space="0" w:color="auto"/>
              <w:bottom w:val="single" w:sz="4" w:space="0" w:color="auto"/>
              <w:right w:val="single" w:sz="4" w:space="0" w:color="auto"/>
            </w:tcBorders>
            <w:shd w:val="clear" w:color="auto" w:fill="auto"/>
          </w:tcPr>
          <w:p w14:paraId="61FA2490" w14:textId="77777777" w:rsidR="00721A10" w:rsidRPr="006E368C" w:rsidRDefault="00721A10" w:rsidP="001B2D3F">
            <w:pPr>
              <w:keepNext/>
              <w:keepLines/>
              <w:spacing w:after="0"/>
              <w:rPr>
                <w:ins w:id="1873" w:author="Deep [E///]" w:date="2024-05-06T13:26:00Z"/>
                <w:rFonts w:ascii="Arial" w:eastAsiaTheme="minorEastAsia" w:hAnsi="Arial"/>
                <w:bCs/>
                <w:sz w:val="18"/>
                <w:lang w:eastAsia="zh-CN"/>
              </w:rPr>
            </w:pPr>
          </w:p>
        </w:tc>
        <w:tc>
          <w:tcPr>
            <w:tcW w:w="1276" w:type="dxa"/>
            <w:vMerge/>
            <w:tcBorders>
              <w:left w:val="single" w:sz="4" w:space="0" w:color="auto"/>
              <w:bottom w:val="single" w:sz="4" w:space="0" w:color="auto"/>
              <w:right w:val="single" w:sz="4" w:space="0" w:color="auto"/>
            </w:tcBorders>
            <w:shd w:val="clear" w:color="auto" w:fill="auto"/>
          </w:tcPr>
          <w:p w14:paraId="54599F13" w14:textId="77777777" w:rsidR="00721A10" w:rsidRPr="006E368C" w:rsidRDefault="00721A10" w:rsidP="001B2D3F">
            <w:pPr>
              <w:keepNext/>
              <w:keepLines/>
              <w:spacing w:after="0"/>
              <w:jc w:val="center"/>
              <w:rPr>
                <w:ins w:id="1874"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0D3871EC" w14:textId="77777777" w:rsidR="00721A10" w:rsidRPr="006E368C" w:rsidRDefault="00721A10" w:rsidP="001B2D3F">
            <w:pPr>
              <w:keepNext/>
              <w:keepLines/>
              <w:spacing w:after="0"/>
              <w:jc w:val="center"/>
              <w:rPr>
                <w:ins w:id="1875" w:author="Deep [E///]" w:date="2024-05-06T13:26:00Z"/>
                <w:rFonts w:ascii="Arial" w:eastAsiaTheme="minorEastAsia" w:hAnsi="Arial" w:cs="v4.2.0"/>
                <w:sz w:val="18"/>
                <w:lang w:eastAsia="zh-CN"/>
              </w:rPr>
            </w:pPr>
            <w:ins w:id="1876" w:author="Deep [E///]" w:date="2024-05-06T13:26:00Z">
              <w:r w:rsidRPr="006E368C">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977324A" w14:textId="77777777" w:rsidR="00721A10" w:rsidRPr="006E368C" w:rsidRDefault="00721A10" w:rsidP="001B2D3F">
            <w:pPr>
              <w:keepNext/>
              <w:keepLines/>
              <w:spacing w:after="0"/>
              <w:jc w:val="center"/>
              <w:rPr>
                <w:ins w:id="1877" w:author="Deep [E///]" w:date="2024-05-06T13:26:00Z"/>
                <w:rFonts w:ascii="Arial" w:eastAsiaTheme="minorEastAsia" w:hAnsi="Arial" w:cs="v4.2.0"/>
                <w:sz w:val="18"/>
                <w:lang w:eastAsia="zh-CN"/>
              </w:rPr>
            </w:pPr>
            <w:ins w:id="1878" w:author="Deep [E///]" w:date="2024-05-06T13:26:00Z">
              <w:r w:rsidRPr="006E368C">
                <w:rPr>
                  <w:rFonts w:ascii="Arial" w:eastAsiaTheme="minorEastAsia" w:hAnsi="Arial" w:cs="v4.2.0"/>
                  <w:sz w:val="18"/>
                  <w:lang w:eastAsia="zh-CN"/>
                </w:rPr>
                <w:t>PRS.2.1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7CD12CA0" w14:textId="77777777" w:rsidR="00721A10" w:rsidRPr="006E368C" w:rsidRDefault="00721A10" w:rsidP="001B2D3F">
            <w:pPr>
              <w:keepNext/>
              <w:keepLines/>
              <w:spacing w:after="0"/>
              <w:jc w:val="center"/>
              <w:rPr>
                <w:ins w:id="1879" w:author="Deep [E///]" w:date="2024-05-06T13:26:00Z"/>
                <w:rFonts w:ascii="Arial" w:eastAsiaTheme="minorEastAsia" w:hAnsi="Arial" w:cs="v4.2.0"/>
                <w:sz w:val="18"/>
                <w:lang w:eastAsia="zh-CN"/>
              </w:rPr>
            </w:pPr>
            <w:ins w:id="1880" w:author="Deep [E///]" w:date="2024-05-06T13:26:00Z">
              <w:r w:rsidRPr="006E368C">
                <w:rPr>
                  <w:rFonts w:ascii="Arial" w:eastAsiaTheme="minorEastAsia" w:hAnsi="Arial" w:cs="v4.2.0"/>
                  <w:sz w:val="18"/>
                  <w:lang w:eastAsia="zh-CN"/>
                </w:rPr>
                <w:t>PRS.2.1 FR1</w:t>
              </w:r>
            </w:ins>
          </w:p>
        </w:tc>
      </w:tr>
      <w:tr w:rsidR="00E84C73" w:rsidRPr="006E368C" w14:paraId="7E80007A" w14:textId="77777777" w:rsidTr="00290B0D">
        <w:trPr>
          <w:gridAfter w:val="1"/>
          <w:wAfter w:w="11" w:type="dxa"/>
          <w:cantSplit/>
          <w:trHeight w:val="187"/>
          <w:jc w:val="center"/>
          <w:ins w:id="1881" w:author="Deep [E///]" w:date="2024-05-06T13:2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80F912" w14:textId="77777777" w:rsidR="00E84C73" w:rsidRPr="006E368C" w:rsidRDefault="00E84C73" w:rsidP="001B2D3F">
            <w:pPr>
              <w:keepNext/>
              <w:keepLines/>
              <w:spacing w:after="0"/>
              <w:rPr>
                <w:ins w:id="1882" w:author="Deep [E///]" w:date="2024-05-06T13:26:00Z"/>
                <w:rFonts w:ascii="Arial" w:eastAsiaTheme="minorEastAsia" w:hAnsi="Arial"/>
                <w:bCs/>
                <w:sz w:val="18"/>
                <w:lang w:eastAsia="zh-CN"/>
              </w:rPr>
            </w:pPr>
            <w:ins w:id="1883" w:author="Deep [E///]" w:date="2024-05-06T13:26:00Z">
              <w:r w:rsidRPr="006E368C">
                <w:rPr>
                  <w:rFonts w:ascii="Arial" w:eastAsiaTheme="minorEastAsia" w:hAnsi="Arial"/>
                  <w:bCs/>
                  <w:sz w:val="18"/>
                  <w:lang w:eastAsia="zh-CN"/>
                </w:rPr>
                <w:t>PRS muting info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0099E" w14:textId="77777777" w:rsidR="00E84C73" w:rsidRPr="006E368C" w:rsidRDefault="00E84C73" w:rsidP="001B2D3F">
            <w:pPr>
              <w:keepNext/>
              <w:keepLines/>
              <w:spacing w:after="0"/>
              <w:jc w:val="center"/>
              <w:rPr>
                <w:ins w:id="1884"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2DDE9AF" w14:textId="77777777" w:rsidR="00E84C73" w:rsidRPr="006E368C" w:rsidRDefault="00E84C73" w:rsidP="001B2D3F">
            <w:pPr>
              <w:keepNext/>
              <w:keepLines/>
              <w:spacing w:after="0"/>
              <w:jc w:val="center"/>
              <w:rPr>
                <w:ins w:id="1885" w:author="Deep [E///]" w:date="2024-05-06T13:26:00Z"/>
                <w:rFonts w:ascii="Arial" w:eastAsiaTheme="minorEastAsia" w:hAnsi="Arial" w:cs="v4.2.0"/>
                <w:sz w:val="18"/>
                <w:lang w:eastAsia="zh-CN"/>
              </w:rPr>
            </w:pPr>
            <w:ins w:id="1886" w:author="Deep [E///]" w:date="2024-05-06T13:26:00Z">
              <w:r w:rsidRPr="006E368C">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65ABF02" w14:textId="77777777" w:rsidR="00E84C73" w:rsidRPr="006E368C" w:rsidRDefault="00E84C73" w:rsidP="001B2D3F">
            <w:pPr>
              <w:keepNext/>
              <w:keepLines/>
              <w:spacing w:after="0"/>
              <w:jc w:val="center"/>
              <w:rPr>
                <w:ins w:id="1887" w:author="Deep [E///]" w:date="2024-05-06T13:26:00Z"/>
                <w:rFonts w:ascii="Arial" w:eastAsiaTheme="minorEastAsia" w:hAnsi="Arial" w:cs="v4.2.0"/>
                <w:sz w:val="18"/>
                <w:lang w:eastAsia="zh-CN"/>
              </w:rPr>
            </w:pPr>
            <w:ins w:id="1888" w:author="Deep [E///]" w:date="2024-05-06T13:26:00Z">
              <w:r w:rsidRPr="006E368C">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025E80CE" w14:textId="77777777" w:rsidR="00E84C73" w:rsidRPr="006E368C" w:rsidRDefault="00E84C73" w:rsidP="001B2D3F">
            <w:pPr>
              <w:keepNext/>
              <w:keepLines/>
              <w:spacing w:after="0"/>
              <w:jc w:val="center"/>
              <w:rPr>
                <w:ins w:id="1889" w:author="Deep [E///]" w:date="2024-05-06T13:26:00Z"/>
                <w:rFonts w:ascii="Arial" w:eastAsiaTheme="minorEastAsia" w:hAnsi="Arial" w:cs="v4.2.0"/>
                <w:sz w:val="18"/>
                <w:lang w:eastAsia="zh-CN"/>
              </w:rPr>
            </w:pPr>
            <w:ins w:id="1890" w:author="Deep [E///]" w:date="2024-05-06T13:26:00Z">
              <w:r w:rsidRPr="006E368C">
                <w:rPr>
                  <w:rFonts w:ascii="Arial" w:eastAsiaTheme="minorEastAsia" w:hAnsi="Arial" w:cs="v4.2.0"/>
                  <w:sz w:val="18"/>
                  <w:lang w:val="en-US" w:eastAsia="zh-CN"/>
                </w:rPr>
                <w:t>‘01’</w:t>
              </w:r>
            </w:ins>
          </w:p>
        </w:tc>
      </w:tr>
      <w:tr w:rsidR="00721A10" w:rsidRPr="006E368C" w14:paraId="57BC9C35" w14:textId="77777777" w:rsidTr="00290B0D">
        <w:trPr>
          <w:gridAfter w:val="1"/>
          <w:wAfter w:w="11" w:type="dxa"/>
          <w:cantSplit/>
          <w:trHeight w:val="187"/>
          <w:jc w:val="center"/>
          <w:ins w:id="1891" w:author="Deep [E///]" w:date="2024-05-06T13:26:00Z"/>
        </w:trPr>
        <w:tc>
          <w:tcPr>
            <w:tcW w:w="1980" w:type="dxa"/>
            <w:vMerge w:val="restart"/>
            <w:tcBorders>
              <w:left w:val="single" w:sz="4" w:space="0" w:color="auto"/>
              <w:right w:val="single" w:sz="4" w:space="0" w:color="auto"/>
            </w:tcBorders>
            <w:shd w:val="clear" w:color="auto" w:fill="auto"/>
          </w:tcPr>
          <w:p w14:paraId="0F9F3785" w14:textId="77777777" w:rsidR="00721A10" w:rsidRPr="006E368C" w:rsidRDefault="00721A10" w:rsidP="001B2D3F">
            <w:pPr>
              <w:keepNext/>
              <w:keepLines/>
              <w:spacing w:after="0"/>
              <w:rPr>
                <w:ins w:id="1892" w:author="Deep [E///]" w:date="2024-05-06T13:26:00Z"/>
                <w:rFonts w:ascii="Arial" w:eastAsiaTheme="minorEastAsia" w:hAnsi="Arial"/>
                <w:bCs/>
                <w:sz w:val="18"/>
                <w:lang w:eastAsia="zh-CN"/>
              </w:rPr>
            </w:pPr>
            <w:ins w:id="1893" w:author="Deep [E///]" w:date="2024-05-06T13:26:00Z">
              <w:r w:rsidRPr="006E368C">
                <w:rPr>
                  <w:rFonts w:ascii="Arial" w:eastAsiaTheme="minorEastAsia" w:hAnsi="Arial"/>
                  <w:bCs/>
                  <w:sz w:val="18"/>
                  <w:lang w:eastAsia="zh-CN"/>
                </w:rPr>
                <w:t>SRS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6A21A2A2" w14:textId="77777777" w:rsidR="00721A10" w:rsidRPr="006E368C" w:rsidRDefault="00721A10" w:rsidP="001B2D3F">
            <w:pPr>
              <w:keepNext/>
              <w:keepLines/>
              <w:spacing w:after="0"/>
              <w:jc w:val="center"/>
              <w:rPr>
                <w:ins w:id="1894"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7691F55" w14:textId="77777777" w:rsidR="00721A10" w:rsidRPr="006E368C" w:rsidRDefault="00721A10" w:rsidP="001B2D3F">
            <w:pPr>
              <w:keepNext/>
              <w:keepLines/>
              <w:spacing w:after="0"/>
              <w:jc w:val="center"/>
              <w:rPr>
                <w:ins w:id="1895" w:author="Deep [E///]" w:date="2024-05-06T13:26:00Z"/>
                <w:rFonts w:ascii="Arial" w:eastAsiaTheme="minorEastAsia" w:hAnsi="Arial" w:cs="v4.2.0"/>
                <w:sz w:val="18"/>
                <w:lang w:eastAsia="zh-CN"/>
              </w:rPr>
            </w:pPr>
            <w:ins w:id="1896" w:author="Deep [E///]" w:date="2024-05-06T13:26:00Z">
              <w:r w:rsidRPr="006E368C">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6E3CABC" w14:textId="77777777" w:rsidR="00721A10" w:rsidRPr="006E368C" w:rsidRDefault="00721A10" w:rsidP="001B2D3F">
            <w:pPr>
              <w:keepNext/>
              <w:keepLines/>
              <w:spacing w:after="0"/>
              <w:jc w:val="center"/>
              <w:rPr>
                <w:ins w:id="1897" w:author="Deep [E///]" w:date="2024-05-06T13:26:00Z"/>
                <w:rFonts w:ascii="Arial" w:eastAsiaTheme="minorEastAsia" w:hAnsi="Arial" w:cs="v4.2.0"/>
                <w:sz w:val="18"/>
                <w:lang w:eastAsia="zh-CN"/>
              </w:rPr>
            </w:pPr>
            <w:ins w:id="1898" w:author="Deep [E///]" w:date="2024-05-06T13:26:00Z">
              <w:r w:rsidRPr="006E368C">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BE55361" w14:textId="77777777" w:rsidR="00721A10" w:rsidRPr="006E368C" w:rsidRDefault="00721A10" w:rsidP="001B2D3F">
            <w:pPr>
              <w:keepNext/>
              <w:keepLines/>
              <w:spacing w:after="0"/>
              <w:jc w:val="center"/>
              <w:rPr>
                <w:ins w:id="1899" w:author="Deep [E///]" w:date="2024-05-06T13:26:00Z"/>
                <w:rFonts w:ascii="Arial" w:eastAsiaTheme="minorEastAsia" w:hAnsi="Arial" w:cs="v4.2.0"/>
                <w:sz w:val="18"/>
                <w:lang w:eastAsia="zh-CN"/>
              </w:rPr>
            </w:pPr>
            <w:ins w:id="1900" w:author="Deep [E///]" w:date="2024-05-06T13:26:00Z">
              <w:r w:rsidRPr="006E368C">
                <w:rPr>
                  <w:rFonts w:ascii="Arial" w:eastAsiaTheme="minorEastAsia" w:hAnsi="Arial" w:cs="v4.2.0"/>
                  <w:sz w:val="18"/>
                  <w:lang w:val="en-US" w:eastAsia="zh-CN"/>
                </w:rPr>
                <w:t>N/A</w:t>
              </w:r>
            </w:ins>
          </w:p>
        </w:tc>
      </w:tr>
      <w:tr w:rsidR="00721A10" w:rsidRPr="006E368C" w14:paraId="3BD4AC7C" w14:textId="77777777" w:rsidTr="00290B0D">
        <w:trPr>
          <w:gridAfter w:val="1"/>
          <w:wAfter w:w="11" w:type="dxa"/>
          <w:cantSplit/>
          <w:trHeight w:val="187"/>
          <w:jc w:val="center"/>
          <w:ins w:id="1901" w:author="Deep [E///]" w:date="2024-05-06T13:26:00Z"/>
        </w:trPr>
        <w:tc>
          <w:tcPr>
            <w:tcW w:w="1980" w:type="dxa"/>
            <w:vMerge/>
            <w:tcBorders>
              <w:left w:val="single" w:sz="4" w:space="0" w:color="auto"/>
              <w:right w:val="single" w:sz="4" w:space="0" w:color="auto"/>
            </w:tcBorders>
            <w:shd w:val="clear" w:color="auto" w:fill="auto"/>
          </w:tcPr>
          <w:p w14:paraId="79C193B6" w14:textId="77777777" w:rsidR="00721A10" w:rsidRPr="006E368C" w:rsidRDefault="00721A10" w:rsidP="001B2D3F">
            <w:pPr>
              <w:keepNext/>
              <w:keepLines/>
              <w:spacing w:after="0"/>
              <w:rPr>
                <w:ins w:id="1902" w:author="Deep [E///]" w:date="2024-05-06T13:26:00Z"/>
                <w:rFonts w:ascii="Arial" w:eastAsiaTheme="minorEastAsia" w:hAnsi="Arial"/>
                <w:bCs/>
                <w:sz w:val="18"/>
                <w:lang w:eastAsia="zh-CN"/>
              </w:rPr>
            </w:pPr>
          </w:p>
        </w:tc>
        <w:tc>
          <w:tcPr>
            <w:tcW w:w="1276" w:type="dxa"/>
            <w:vMerge/>
            <w:tcBorders>
              <w:left w:val="single" w:sz="4" w:space="0" w:color="auto"/>
              <w:right w:val="single" w:sz="4" w:space="0" w:color="auto"/>
            </w:tcBorders>
            <w:shd w:val="clear" w:color="auto" w:fill="auto"/>
          </w:tcPr>
          <w:p w14:paraId="124CB3FE" w14:textId="77777777" w:rsidR="00721A10" w:rsidRPr="006E368C" w:rsidRDefault="00721A10" w:rsidP="001B2D3F">
            <w:pPr>
              <w:keepNext/>
              <w:keepLines/>
              <w:spacing w:after="0"/>
              <w:jc w:val="center"/>
              <w:rPr>
                <w:ins w:id="1903"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3A1C8F4" w14:textId="77777777" w:rsidR="00721A10" w:rsidRPr="006E368C" w:rsidRDefault="00721A10" w:rsidP="001B2D3F">
            <w:pPr>
              <w:keepNext/>
              <w:keepLines/>
              <w:spacing w:after="0"/>
              <w:jc w:val="center"/>
              <w:rPr>
                <w:ins w:id="1904" w:author="Deep [E///]" w:date="2024-05-06T13:26:00Z"/>
                <w:rFonts w:ascii="Arial" w:eastAsiaTheme="minorEastAsia" w:hAnsi="Arial" w:cs="v4.2.0"/>
                <w:sz w:val="18"/>
                <w:lang w:eastAsia="zh-CN"/>
              </w:rPr>
            </w:pPr>
            <w:ins w:id="1905" w:author="Deep [E///]" w:date="2024-05-06T13:26:00Z">
              <w:r w:rsidRPr="006E368C">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0A6FC87" w14:textId="77777777" w:rsidR="00721A10" w:rsidRPr="006E368C" w:rsidRDefault="00721A10" w:rsidP="001B2D3F">
            <w:pPr>
              <w:keepNext/>
              <w:keepLines/>
              <w:spacing w:after="0"/>
              <w:jc w:val="center"/>
              <w:rPr>
                <w:ins w:id="1906" w:author="Deep [E///]" w:date="2024-05-06T13:26:00Z"/>
                <w:rFonts w:ascii="Arial" w:eastAsiaTheme="minorEastAsia" w:hAnsi="Arial" w:cs="v4.2.0"/>
                <w:sz w:val="18"/>
                <w:lang w:eastAsia="zh-CN"/>
              </w:rPr>
            </w:pPr>
            <w:ins w:id="1907" w:author="Deep [E///]" w:date="2024-05-06T13:26:00Z">
              <w:r w:rsidRPr="006E368C">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7132903F" w14:textId="77777777" w:rsidR="00721A10" w:rsidRPr="006E368C" w:rsidRDefault="00721A10" w:rsidP="001B2D3F">
            <w:pPr>
              <w:keepNext/>
              <w:keepLines/>
              <w:spacing w:after="0"/>
              <w:jc w:val="center"/>
              <w:rPr>
                <w:ins w:id="1908" w:author="Deep [E///]" w:date="2024-05-06T13:26:00Z"/>
                <w:rFonts w:ascii="Arial" w:eastAsiaTheme="minorEastAsia" w:hAnsi="Arial" w:cs="v4.2.0"/>
                <w:sz w:val="18"/>
                <w:lang w:eastAsia="zh-CN"/>
              </w:rPr>
            </w:pPr>
            <w:ins w:id="1909" w:author="Deep [E///]" w:date="2024-05-06T13:26:00Z">
              <w:r w:rsidRPr="006E368C">
                <w:rPr>
                  <w:rFonts w:ascii="Arial" w:eastAsiaTheme="minorEastAsia" w:hAnsi="Arial" w:cs="v4.2.0"/>
                  <w:sz w:val="18"/>
                  <w:lang w:val="en-US" w:eastAsia="zh-CN"/>
                </w:rPr>
                <w:t>N/A</w:t>
              </w:r>
            </w:ins>
          </w:p>
        </w:tc>
      </w:tr>
      <w:tr w:rsidR="00721A10" w:rsidRPr="006E368C" w14:paraId="3C6B92E8" w14:textId="77777777" w:rsidTr="00290B0D">
        <w:trPr>
          <w:gridAfter w:val="1"/>
          <w:wAfter w:w="11" w:type="dxa"/>
          <w:cantSplit/>
          <w:trHeight w:val="187"/>
          <w:jc w:val="center"/>
          <w:ins w:id="1910" w:author="Deep [E///]" w:date="2024-05-06T13:26:00Z"/>
        </w:trPr>
        <w:tc>
          <w:tcPr>
            <w:tcW w:w="1980" w:type="dxa"/>
            <w:vMerge/>
            <w:tcBorders>
              <w:left w:val="single" w:sz="4" w:space="0" w:color="auto"/>
              <w:bottom w:val="single" w:sz="4" w:space="0" w:color="auto"/>
              <w:right w:val="single" w:sz="4" w:space="0" w:color="auto"/>
            </w:tcBorders>
            <w:shd w:val="clear" w:color="auto" w:fill="auto"/>
          </w:tcPr>
          <w:p w14:paraId="68E9E497" w14:textId="77777777" w:rsidR="00721A10" w:rsidRPr="006E368C" w:rsidRDefault="00721A10" w:rsidP="001B2D3F">
            <w:pPr>
              <w:keepNext/>
              <w:keepLines/>
              <w:spacing w:after="0"/>
              <w:rPr>
                <w:ins w:id="1911" w:author="Deep [E///]" w:date="2024-05-06T13:26:00Z"/>
                <w:rFonts w:ascii="Arial" w:eastAsiaTheme="minorEastAsia" w:hAnsi="Arial"/>
                <w:bCs/>
                <w:sz w:val="18"/>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FF362FF" w14:textId="77777777" w:rsidR="00721A10" w:rsidRPr="006E368C" w:rsidRDefault="00721A10" w:rsidP="001B2D3F">
            <w:pPr>
              <w:keepNext/>
              <w:keepLines/>
              <w:spacing w:after="0"/>
              <w:jc w:val="center"/>
              <w:rPr>
                <w:ins w:id="1912"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729D149" w14:textId="77777777" w:rsidR="00721A10" w:rsidRPr="006E368C" w:rsidRDefault="00721A10" w:rsidP="001B2D3F">
            <w:pPr>
              <w:keepNext/>
              <w:keepLines/>
              <w:spacing w:after="0"/>
              <w:jc w:val="center"/>
              <w:rPr>
                <w:ins w:id="1913" w:author="Deep [E///]" w:date="2024-05-06T13:26:00Z"/>
                <w:rFonts w:ascii="Arial" w:eastAsiaTheme="minorEastAsia" w:hAnsi="Arial" w:cs="v4.2.0"/>
                <w:sz w:val="18"/>
                <w:lang w:eastAsia="zh-CN"/>
              </w:rPr>
            </w:pPr>
            <w:ins w:id="1914" w:author="Deep [E///]" w:date="2024-05-06T13:26:00Z">
              <w:r w:rsidRPr="006E368C">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A4ED913" w14:textId="77777777" w:rsidR="00721A10" w:rsidRPr="006E368C" w:rsidRDefault="00721A10" w:rsidP="001B2D3F">
            <w:pPr>
              <w:keepNext/>
              <w:keepLines/>
              <w:spacing w:after="0"/>
              <w:jc w:val="center"/>
              <w:rPr>
                <w:ins w:id="1915" w:author="Deep [E///]" w:date="2024-05-06T13:26:00Z"/>
                <w:rFonts w:ascii="Arial" w:eastAsiaTheme="minorEastAsia" w:hAnsi="Arial" w:cs="v4.2.0"/>
                <w:sz w:val="18"/>
                <w:lang w:eastAsia="zh-CN"/>
              </w:rPr>
            </w:pPr>
            <w:ins w:id="1916" w:author="Deep [E///]" w:date="2024-05-06T13:26:00Z">
              <w:r w:rsidRPr="006E368C">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4DEA9BE6" w14:textId="77777777" w:rsidR="00721A10" w:rsidRPr="006E368C" w:rsidRDefault="00721A10" w:rsidP="001B2D3F">
            <w:pPr>
              <w:keepNext/>
              <w:keepLines/>
              <w:spacing w:after="0"/>
              <w:jc w:val="center"/>
              <w:rPr>
                <w:ins w:id="1917" w:author="Deep [E///]" w:date="2024-05-06T13:26:00Z"/>
                <w:rFonts w:ascii="Arial" w:eastAsiaTheme="minorEastAsia" w:hAnsi="Arial" w:cs="v4.2.0"/>
                <w:sz w:val="18"/>
                <w:lang w:eastAsia="zh-CN"/>
              </w:rPr>
            </w:pPr>
            <w:ins w:id="1918" w:author="Deep [E///]" w:date="2024-05-06T13:26:00Z">
              <w:r w:rsidRPr="006E368C">
                <w:rPr>
                  <w:rFonts w:ascii="Arial" w:eastAsiaTheme="minorEastAsia" w:hAnsi="Arial" w:cs="v4.2.0"/>
                  <w:sz w:val="18"/>
                  <w:lang w:val="en-US" w:eastAsia="zh-CN"/>
                </w:rPr>
                <w:t>N/A</w:t>
              </w:r>
            </w:ins>
          </w:p>
        </w:tc>
      </w:tr>
      <w:tr w:rsidR="00721A10" w:rsidRPr="006E368C" w14:paraId="1888935A" w14:textId="77777777" w:rsidTr="00290B0D">
        <w:trPr>
          <w:gridAfter w:val="1"/>
          <w:wAfter w:w="11" w:type="dxa"/>
          <w:cantSplit/>
          <w:trHeight w:val="187"/>
          <w:jc w:val="center"/>
          <w:ins w:id="1919"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05EFABA5" w14:textId="754B7ED3" w:rsidR="00721A10" w:rsidRPr="006E368C" w:rsidRDefault="00000000" w:rsidP="00283210">
            <w:pPr>
              <w:keepNext/>
              <w:keepLines/>
              <w:spacing w:after="0"/>
              <w:rPr>
                <w:ins w:id="1920" w:author="Deep [E///]" w:date="2024-05-06T13:26:00Z"/>
                <w:rFonts w:ascii="Arial" w:eastAsiaTheme="minorEastAsia" w:hAnsi="Arial" w:cs="v4.2.0"/>
                <w:sz w:val="18"/>
              </w:rPr>
            </w:pPr>
            <m:oMath>
              <m:sSub>
                <m:sSubPr>
                  <m:ctrlPr>
                    <w:ins w:id="1921" w:author="Deep [E///]" w:date="2024-05-10T13:24:00Z">
                      <w:rPr>
                        <w:rFonts w:ascii="Cambria Math" w:hAnsi="Cambria Math"/>
                        <w:i/>
                        <w:sz w:val="18"/>
                        <w:vertAlign w:val="superscript"/>
                      </w:rPr>
                    </w:ins>
                  </m:ctrlPr>
                </m:sSubPr>
                <m:e>
                  <m:r>
                    <w:ins w:id="1922" w:author="Deep [E///]" w:date="2024-05-10T13:24:00Z">
                      <w:rPr>
                        <w:rFonts w:ascii="Cambria Math" w:hAnsi="Cambria Math"/>
                        <w:vertAlign w:val="superscript"/>
                      </w:rPr>
                      <m:t>N</m:t>
                    </w:ins>
                  </m:r>
                </m:e>
                <m:sub>
                  <m:r>
                    <w:ins w:id="1923" w:author="Deep [E///]" w:date="2024-05-10T13:24:00Z">
                      <w:rPr>
                        <w:rFonts w:ascii="Cambria Math" w:hAnsi="Cambria Math"/>
                        <w:vertAlign w:val="superscript"/>
                      </w:rPr>
                      <m:t>oc</m:t>
                    </w:ins>
                  </m:r>
                </m:sub>
              </m:sSub>
            </m:oMath>
            <w:ins w:id="1924" w:author="Deep [E///]" w:date="2024-05-10T13:24:00Z">
              <w:r w:rsidR="00721A10" w:rsidRPr="00283210">
                <w:rPr>
                  <w:rFonts w:ascii="Arial" w:hAnsi="Arial" w:cs="Arial"/>
                  <w:vertAlign w:val="superscript"/>
                </w:rPr>
                <w:t>Note 2</w:t>
              </w:r>
            </w:ins>
          </w:p>
        </w:tc>
        <w:tc>
          <w:tcPr>
            <w:tcW w:w="1276" w:type="dxa"/>
            <w:vMerge w:val="restart"/>
            <w:tcBorders>
              <w:top w:val="single" w:sz="4" w:space="0" w:color="auto"/>
              <w:left w:val="single" w:sz="4" w:space="0" w:color="auto"/>
              <w:right w:val="single" w:sz="4" w:space="0" w:color="auto"/>
            </w:tcBorders>
            <w:shd w:val="clear" w:color="auto" w:fill="auto"/>
            <w:hideMark/>
          </w:tcPr>
          <w:p w14:paraId="569898DB" w14:textId="77777777" w:rsidR="00721A10" w:rsidRPr="006E368C" w:rsidRDefault="00721A10" w:rsidP="00283210">
            <w:pPr>
              <w:keepNext/>
              <w:keepLines/>
              <w:spacing w:after="0"/>
              <w:jc w:val="center"/>
              <w:rPr>
                <w:ins w:id="1925" w:author="Deep [E///]" w:date="2024-05-06T13:26:00Z"/>
                <w:rFonts w:ascii="Arial" w:eastAsiaTheme="minorEastAsia" w:hAnsi="Arial" w:cs="v4.2.0"/>
                <w:sz w:val="18"/>
                <w:lang w:eastAsia="zh-CN"/>
              </w:rPr>
            </w:pPr>
            <w:ins w:id="1926" w:author="Deep [E///]" w:date="2024-05-06T13:26:00Z">
              <w:r w:rsidRPr="006E368C">
                <w:rPr>
                  <w:rFonts w:ascii="Arial" w:eastAsiaTheme="minorEastAsia" w:hAnsi="Arial" w:cs="v4.2.0"/>
                  <w:sz w:val="18"/>
                  <w:lang w:eastAsia="zh-CN"/>
                </w:rPr>
                <w:t>dBm/SCS</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372CE113" w14:textId="77777777" w:rsidR="00721A10" w:rsidRPr="006E368C" w:rsidRDefault="00721A10" w:rsidP="00283210">
            <w:pPr>
              <w:keepNext/>
              <w:keepLines/>
              <w:spacing w:after="0"/>
              <w:jc w:val="center"/>
              <w:rPr>
                <w:ins w:id="1927" w:author="Deep [E///]" w:date="2024-05-06T13:26:00Z"/>
                <w:rFonts w:ascii="Arial" w:eastAsiaTheme="minorEastAsia" w:hAnsi="Arial" w:cs="v4.2.0"/>
                <w:sz w:val="18"/>
                <w:lang w:eastAsia="zh-CN"/>
              </w:rPr>
            </w:pPr>
            <w:ins w:id="1928" w:author="Deep [E///]" w:date="2024-05-06T13:26:00Z">
              <w:r w:rsidRPr="006E368C">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4FC375BC" w14:textId="77777777" w:rsidR="00721A10" w:rsidRPr="006E368C" w:rsidRDefault="00721A10" w:rsidP="00283210">
            <w:pPr>
              <w:keepNext/>
              <w:keepLines/>
              <w:spacing w:after="0"/>
              <w:jc w:val="center"/>
              <w:rPr>
                <w:ins w:id="1929" w:author="Deep [E///]" w:date="2024-05-06T13:26:00Z"/>
                <w:rFonts w:ascii="Arial" w:eastAsiaTheme="minorEastAsia" w:hAnsi="Arial" w:cs="v4.2.0"/>
                <w:sz w:val="18"/>
                <w:lang w:eastAsia="zh-CN"/>
              </w:rPr>
            </w:pPr>
            <w:ins w:id="1930" w:author="Deep [E///]" w:date="2024-05-06T13:26:00Z">
              <w:r w:rsidRPr="006E368C">
                <w:rPr>
                  <w:rFonts w:ascii="Arial" w:eastAsiaTheme="minorEastAsia" w:hAnsi="Arial" w:cs="v4.2.0"/>
                  <w:sz w:val="18"/>
                  <w:lang w:eastAsia="zh-CN"/>
                </w:rPr>
                <w:t>-98</w:t>
              </w:r>
            </w:ins>
          </w:p>
        </w:tc>
      </w:tr>
      <w:tr w:rsidR="00721A10" w:rsidRPr="006E368C" w14:paraId="2CE55E29" w14:textId="77777777" w:rsidTr="00290B0D">
        <w:trPr>
          <w:gridAfter w:val="1"/>
          <w:wAfter w:w="11" w:type="dxa"/>
          <w:cantSplit/>
          <w:trHeight w:val="187"/>
          <w:jc w:val="center"/>
          <w:ins w:id="1931" w:author="Deep [E///]" w:date="2024-05-06T13:26:00Z"/>
        </w:trPr>
        <w:tc>
          <w:tcPr>
            <w:tcW w:w="1980" w:type="dxa"/>
            <w:vMerge/>
            <w:tcBorders>
              <w:left w:val="single" w:sz="4" w:space="0" w:color="auto"/>
              <w:right w:val="single" w:sz="4" w:space="0" w:color="auto"/>
            </w:tcBorders>
            <w:shd w:val="clear" w:color="auto" w:fill="auto"/>
            <w:hideMark/>
          </w:tcPr>
          <w:p w14:paraId="4A89A64E" w14:textId="77777777" w:rsidR="00721A10" w:rsidRPr="006E368C" w:rsidRDefault="00721A10" w:rsidP="00283210">
            <w:pPr>
              <w:keepNext/>
              <w:keepLines/>
              <w:spacing w:after="0"/>
              <w:rPr>
                <w:ins w:id="1932" w:author="Deep [E///]" w:date="2024-05-06T13:26:00Z"/>
                <w:rFonts w:ascii="Arial" w:eastAsiaTheme="minorEastAsia" w:hAnsi="Arial" w:cs="v4.2.0"/>
                <w:sz w:val="18"/>
              </w:rPr>
            </w:pPr>
          </w:p>
        </w:tc>
        <w:tc>
          <w:tcPr>
            <w:tcW w:w="1276" w:type="dxa"/>
            <w:vMerge/>
            <w:tcBorders>
              <w:left w:val="single" w:sz="4" w:space="0" w:color="auto"/>
              <w:right w:val="single" w:sz="4" w:space="0" w:color="auto"/>
            </w:tcBorders>
            <w:shd w:val="clear" w:color="auto" w:fill="auto"/>
            <w:hideMark/>
          </w:tcPr>
          <w:p w14:paraId="1DBDEA89" w14:textId="77777777" w:rsidR="00721A10" w:rsidRPr="006E368C" w:rsidRDefault="00721A10" w:rsidP="00283210">
            <w:pPr>
              <w:keepNext/>
              <w:keepLines/>
              <w:spacing w:after="0"/>
              <w:jc w:val="center"/>
              <w:rPr>
                <w:ins w:id="1933" w:author="Deep [E///]" w:date="2024-05-06T13:26:00Z"/>
                <w:rFonts w:ascii="Arial" w:eastAsiaTheme="minorEastAsia" w:hAnsi="Arial" w:cs="v4.2.0"/>
                <w:sz w:val="18"/>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19DB4856" w14:textId="77777777" w:rsidR="00721A10" w:rsidRPr="006E368C" w:rsidRDefault="00721A10" w:rsidP="00283210">
            <w:pPr>
              <w:keepNext/>
              <w:keepLines/>
              <w:spacing w:after="0"/>
              <w:jc w:val="center"/>
              <w:rPr>
                <w:ins w:id="1934" w:author="Deep [E///]" w:date="2024-05-06T13:26:00Z"/>
                <w:rFonts w:ascii="Arial" w:eastAsiaTheme="minorEastAsia" w:hAnsi="Arial" w:cs="v4.2.0"/>
                <w:sz w:val="18"/>
                <w:lang w:eastAsia="zh-CN"/>
              </w:rPr>
            </w:pPr>
            <w:ins w:id="1935" w:author="Deep [E///]" w:date="2024-05-06T13:26:00Z">
              <w:r w:rsidRPr="006E368C">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0C72D86C" w14:textId="77777777" w:rsidR="00721A10" w:rsidRPr="006E368C" w:rsidRDefault="00721A10" w:rsidP="00283210">
            <w:pPr>
              <w:keepNext/>
              <w:keepLines/>
              <w:spacing w:after="0"/>
              <w:jc w:val="center"/>
              <w:rPr>
                <w:ins w:id="1936" w:author="Deep [E///]" w:date="2024-05-06T13:26:00Z"/>
                <w:rFonts w:ascii="Arial" w:eastAsiaTheme="minorEastAsia" w:hAnsi="Arial" w:cs="v4.2.0"/>
                <w:sz w:val="18"/>
                <w:lang w:eastAsia="zh-CN"/>
              </w:rPr>
            </w:pPr>
            <w:ins w:id="1937" w:author="Deep [E///]" w:date="2024-05-06T13:26:00Z">
              <w:r w:rsidRPr="006E368C">
                <w:rPr>
                  <w:rFonts w:ascii="Arial" w:eastAsiaTheme="minorEastAsia" w:hAnsi="Arial" w:cs="v4.2.0"/>
                  <w:sz w:val="18"/>
                  <w:lang w:eastAsia="zh-CN"/>
                </w:rPr>
                <w:t>-98</w:t>
              </w:r>
            </w:ins>
          </w:p>
        </w:tc>
      </w:tr>
      <w:tr w:rsidR="00721A10" w:rsidRPr="006E368C" w14:paraId="2AABE6F5" w14:textId="77777777" w:rsidTr="00290B0D">
        <w:trPr>
          <w:gridAfter w:val="1"/>
          <w:wAfter w:w="11" w:type="dxa"/>
          <w:cantSplit/>
          <w:trHeight w:val="187"/>
          <w:jc w:val="center"/>
          <w:ins w:id="1938"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765A03D6" w14:textId="77777777" w:rsidR="00721A10" w:rsidRPr="006E368C" w:rsidRDefault="00721A10" w:rsidP="00283210">
            <w:pPr>
              <w:keepNext/>
              <w:keepLines/>
              <w:spacing w:after="0"/>
              <w:rPr>
                <w:ins w:id="1939" w:author="Deep [E///]" w:date="2024-05-06T13:26:00Z"/>
                <w:rFonts w:ascii="Arial" w:eastAsiaTheme="minorEastAsia" w:hAnsi="Arial" w:cs="v4.2.0"/>
                <w:sz w:val="18"/>
              </w:rPr>
            </w:pPr>
          </w:p>
        </w:tc>
        <w:tc>
          <w:tcPr>
            <w:tcW w:w="1276" w:type="dxa"/>
            <w:vMerge/>
            <w:tcBorders>
              <w:left w:val="single" w:sz="4" w:space="0" w:color="auto"/>
              <w:bottom w:val="single" w:sz="4" w:space="0" w:color="auto"/>
              <w:right w:val="single" w:sz="4" w:space="0" w:color="auto"/>
            </w:tcBorders>
            <w:shd w:val="clear" w:color="auto" w:fill="auto"/>
            <w:hideMark/>
          </w:tcPr>
          <w:p w14:paraId="76522ABD" w14:textId="77777777" w:rsidR="00721A10" w:rsidRPr="006E368C" w:rsidRDefault="00721A10" w:rsidP="00283210">
            <w:pPr>
              <w:keepNext/>
              <w:keepLines/>
              <w:spacing w:after="0"/>
              <w:jc w:val="center"/>
              <w:rPr>
                <w:ins w:id="1940" w:author="Deep [E///]" w:date="2024-05-06T13:26:00Z"/>
                <w:rFonts w:ascii="Arial" w:eastAsiaTheme="minorEastAsia" w:hAnsi="Arial" w:cs="v4.2.0"/>
                <w:sz w:val="18"/>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493E9A8F" w14:textId="77777777" w:rsidR="00721A10" w:rsidRPr="006E368C" w:rsidRDefault="00721A10" w:rsidP="00283210">
            <w:pPr>
              <w:keepNext/>
              <w:keepLines/>
              <w:spacing w:after="0"/>
              <w:jc w:val="center"/>
              <w:rPr>
                <w:ins w:id="1941" w:author="Deep [E///]" w:date="2024-05-06T13:26:00Z"/>
                <w:rFonts w:ascii="Arial" w:eastAsiaTheme="minorEastAsia" w:hAnsi="Arial" w:cs="v4.2.0"/>
                <w:sz w:val="18"/>
                <w:lang w:eastAsia="zh-CN"/>
              </w:rPr>
            </w:pPr>
            <w:ins w:id="1942" w:author="Deep [E///]" w:date="2024-05-06T13:26:00Z">
              <w:r w:rsidRPr="006E368C">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BC2A35" w14:textId="77777777" w:rsidR="00721A10" w:rsidRPr="006E368C" w:rsidRDefault="00721A10" w:rsidP="00283210">
            <w:pPr>
              <w:keepNext/>
              <w:keepLines/>
              <w:spacing w:after="0"/>
              <w:jc w:val="center"/>
              <w:rPr>
                <w:ins w:id="1943" w:author="Deep [E///]" w:date="2024-05-06T13:26:00Z"/>
                <w:rFonts w:ascii="Arial" w:eastAsiaTheme="minorEastAsia" w:hAnsi="Arial" w:cs="v4.2.0"/>
                <w:sz w:val="18"/>
                <w:lang w:eastAsia="zh-CN"/>
              </w:rPr>
            </w:pPr>
            <w:ins w:id="1944" w:author="Deep [E///]" w:date="2024-05-06T13:26:00Z">
              <w:r w:rsidRPr="006E368C">
                <w:rPr>
                  <w:rFonts w:ascii="Arial" w:eastAsiaTheme="minorEastAsia" w:hAnsi="Arial" w:cs="v4.2.0"/>
                  <w:sz w:val="18"/>
                  <w:lang w:eastAsia="zh-CN"/>
                </w:rPr>
                <w:t>-95</w:t>
              </w:r>
            </w:ins>
          </w:p>
        </w:tc>
      </w:tr>
      <w:tr w:rsidR="00721A10" w:rsidRPr="006E368C" w14:paraId="111D190C" w14:textId="77777777" w:rsidTr="00290B0D">
        <w:trPr>
          <w:gridAfter w:val="1"/>
          <w:wAfter w:w="11" w:type="dxa"/>
          <w:cantSplit/>
          <w:trHeight w:val="187"/>
          <w:jc w:val="center"/>
          <w:ins w:id="1945"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1FC80539" w14:textId="04BF4307" w:rsidR="00721A10" w:rsidRPr="006E368C" w:rsidRDefault="00721A10" w:rsidP="00283210">
            <w:pPr>
              <w:keepNext/>
              <w:keepLines/>
              <w:spacing w:after="0"/>
              <w:rPr>
                <w:ins w:id="1946" w:author="Deep [E///]" w:date="2024-05-06T13:26:00Z"/>
                <w:rFonts w:ascii="Arial" w:eastAsiaTheme="minorEastAsia" w:hAnsi="Arial"/>
                <w:sz w:val="18"/>
              </w:rPr>
            </w:pPr>
            <w:ins w:id="1947" w:author="Deep [E///]" w:date="2024-05-10T13:24:00Z">
              <w:r w:rsidRPr="006E368C">
                <w:rPr>
                  <w:rFonts w:hint="eastAsia"/>
                </w:rPr>
                <w:t>P</w:t>
              </w:r>
              <w:r w:rsidRPr="006E368C">
                <w:t>RS</w:t>
              </w:r>
              <w:r>
                <w:t xml:space="preserve"> </w:t>
              </w:r>
            </w:ins>
            <m:oMath>
              <m:f>
                <m:fPr>
                  <m:type m:val="skw"/>
                  <m:ctrlPr>
                    <w:ins w:id="1948" w:author="Deep [E///]" w:date="2024-05-10T13:24:00Z">
                      <w:rPr>
                        <w:rFonts w:ascii="Cambria Math" w:hAnsi="Cambria Math"/>
                        <w:i/>
                        <w:sz w:val="18"/>
                      </w:rPr>
                    </w:ins>
                  </m:ctrlPr>
                </m:fPr>
                <m:num>
                  <m:sSub>
                    <m:sSubPr>
                      <m:ctrlPr>
                        <w:ins w:id="1949" w:author="Deep [E///]" w:date="2024-05-10T13:24:00Z">
                          <w:rPr>
                            <w:rFonts w:ascii="Cambria Math" w:hAnsi="Cambria Math"/>
                            <w:i/>
                            <w:sz w:val="18"/>
                          </w:rPr>
                        </w:ins>
                      </m:ctrlPr>
                    </m:sSubPr>
                    <m:e>
                      <m:acc>
                        <m:accPr>
                          <m:ctrlPr>
                            <w:ins w:id="1950" w:author="Deep [E///]" w:date="2024-05-10T13:24:00Z">
                              <w:rPr>
                                <w:rFonts w:ascii="Cambria Math" w:hAnsi="Cambria Math"/>
                                <w:i/>
                                <w:sz w:val="18"/>
                              </w:rPr>
                            </w:ins>
                          </m:ctrlPr>
                        </m:accPr>
                        <m:e>
                          <m:r>
                            <w:ins w:id="1951" w:author="Deep [E///]" w:date="2024-05-10T13:24:00Z">
                              <w:rPr>
                                <w:rFonts w:ascii="Cambria Math" w:hAnsi="Cambria Math"/>
                              </w:rPr>
                              <m:t>E</m:t>
                            </w:ins>
                          </m:r>
                        </m:e>
                      </m:acc>
                    </m:e>
                    <m:sub>
                      <m:r>
                        <w:ins w:id="1952" w:author="Deep [E///]" w:date="2024-05-10T13:24:00Z">
                          <w:rPr>
                            <w:rFonts w:ascii="Cambria Math" w:hAnsi="Cambria Math"/>
                          </w:rPr>
                          <m:t>s</m:t>
                        </w:ins>
                      </m:r>
                    </m:sub>
                  </m:sSub>
                </m:num>
                <m:den>
                  <m:sSub>
                    <m:sSubPr>
                      <m:ctrlPr>
                        <w:ins w:id="1953" w:author="Deep [E///]" w:date="2024-05-10T13:24:00Z">
                          <w:rPr>
                            <w:rFonts w:ascii="Cambria Math" w:hAnsi="Cambria Math"/>
                            <w:i/>
                            <w:sz w:val="18"/>
                          </w:rPr>
                        </w:ins>
                      </m:ctrlPr>
                    </m:sSubPr>
                    <m:e>
                      <m:r>
                        <w:ins w:id="1954" w:author="Deep [E///]" w:date="2024-05-10T13:24:00Z">
                          <w:rPr>
                            <w:rFonts w:ascii="Cambria Math" w:hAnsi="Cambria Math"/>
                          </w:rPr>
                          <m:t>I</m:t>
                        </w:ins>
                      </m:r>
                    </m:e>
                    <m:sub>
                      <m:r>
                        <w:ins w:id="1955" w:author="Deep [E///]" w:date="2024-05-10T13:24:00Z">
                          <w:rPr>
                            <w:rFonts w:ascii="Cambria Math" w:hAnsi="Cambria Math"/>
                          </w:rPr>
                          <m:t>ot</m:t>
                        </w:ins>
                      </m:r>
                    </m:sub>
                  </m:sSub>
                </m:den>
              </m:f>
            </m:oMath>
          </w:p>
        </w:tc>
        <w:tc>
          <w:tcPr>
            <w:tcW w:w="1276" w:type="dxa"/>
            <w:vMerge w:val="restart"/>
            <w:tcBorders>
              <w:top w:val="single" w:sz="4" w:space="0" w:color="auto"/>
              <w:left w:val="single" w:sz="4" w:space="0" w:color="auto"/>
              <w:right w:val="single" w:sz="4" w:space="0" w:color="auto"/>
            </w:tcBorders>
            <w:shd w:val="clear" w:color="auto" w:fill="auto"/>
            <w:hideMark/>
          </w:tcPr>
          <w:p w14:paraId="577D195F" w14:textId="77777777" w:rsidR="00721A10" w:rsidRPr="006E368C" w:rsidRDefault="00721A10" w:rsidP="00283210">
            <w:pPr>
              <w:keepNext/>
              <w:keepLines/>
              <w:spacing w:after="0"/>
              <w:jc w:val="center"/>
              <w:rPr>
                <w:ins w:id="1956" w:author="Deep [E///]" w:date="2024-05-06T13:26:00Z"/>
                <w:rFonts w:ascii="Arial" w:eastAsiaTheme="minorEastAsia" w:hAnsi="Arial"/>
                <w:sz w:val="18"/>
              </w:rPr>
            </w:pPr>
            <w:ins w:id="1957" w:author="Deep [E///]" w:date="2024-05-06T13:26:00Z">
              <w:r w:rsidRPr="006E368C">
                <w:rPr>
                  <w:rFonts w:ascii="Arial" w:eastAsiaTheme="minorEastAsia" w:hAnsi="Arial" w:cs="v4.2.0"/>
                  <w:sz w:val="18"/>
                </w:rPr>
                <w:t>dB</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75433E28" w14:textId="77777777" w:rsidR="00721A10" w:rsidRPr="006E368C" w:rsidRDefault="00721A10" w:rsidP="00283210">
            <w:pPr>
              <w:keepNext/>
              <w:keepLines/>
              <w:spacing w:after="0"/>
              <w:jc w:val="center"/>
              <w:rPr>
                <w:ins w:id="1958" w:author="Deep [E///]" w:date="2024-05-06T13:26:00Z"/>
                <w:rFonts w:ascii="Arial" w:eastAsiaTheme="minorEastAsia" w:hAnsi="Arial" w:cs="v4.2.0"/>
                <w:sz w:val="18"/>
                <w:lang w:eastAsia="zh-CN"/>
              </w:rPr>
            </w:pPr>
            <w:ins w:id="1959" w:author="Deep [E///]" w:date="2024-05-06T13:26:00Z">
              <w:r w:rsidRPr="006E368C">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B46CE8" w14:textId="77777777" w:rsidR="00721A10" w:rsidRPr="006E368C" w:rsidRDefault="00721A10" w:rsidP="00283210">
            <w:pPr>
              <w:keepNext/>
              <w:keepLines/>
              <w:spacing w:after="0"/>
              <w:jc w:val="center"/>
              <w:rPr>
                <w:ins w:id="1960" w:author="Deep [E///]" w:date="2024-05-06T13:26:00Z"/>
                <w:rFonts w:ascii="Arial" w:eastAsiaTheme="minorEastAsia" w:hAnsi="Arial"/>
                <w:sz w:val="18"/>
              </w:rPr>
            </w:pPr>
            <w:ins w:id="1961"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7C2DB2C" w14:textId="77777777" w:rsidR="00721A10" w:rsidRPr="006E368C" w:rsidRDefault="00721A10" w:rsidP="00283210">
            <w:pPr>
              <w:keepNext/>
              <w:keepLines/>
              <w:spacing w:after="0"/>
              <w:jc w:val="center"/>
              <w:rPr>
                <w:ins w:id="1962" w:author="Deep [E///]" w:date="2024-05-06T13:26:00Z"/>
                <w:rFonts w:ascii="Arial" w:eastAsiaTheme="minorEastAsia" w:hAnsi="Arial"/>
                <w:sz w:val="18"/>
              </w:rPr>
            </w:pPr>
            <w:ins w:id="1963" w:author="Deep [E///]" w:date="2024-05-06T13:26:00Z">
              <w:r w:rsidRPr="006E368C">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495EE71F" w14:textId="77777777" w:rsidR="00721A10" w:rsidRPr="006E368C" w:rsidRDefault="00721A10" w:rsidP="00283210">
            <w:pPr>
              <w:keepNext/>
              <w:keepLines/>
              <w:spacing w:after="0"/>
              <w:jc w:val="center"/>
              <w:rPr>
                <w:ins w:id="1964" w:author="Deep [E///]" w:date="2024-05-06T13:26:00Z"/>
                <w:rFonts w:ascii="Arial" w:eastAsiaTheme="minorEastAsia" w:hAnsi="Arial" w:cs="v4.2.0"/>
                <w:sz w:val="18"/>
                <w:lang w:eastAsia="zh-CN"/>
              </w:rPr>
            </w:pPr>
            <w:ins w:id="1965" w:author="Deep [E///]" w:date="2024-05-06T13:26:00Z">
              <w:r w:rsidRPr="006E368C">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8D57CAF" w14:textId="77777777" w:rsidR="00721A10" w:rsidRPr="006E368C" w:rsidRDefault="00721A10" w:rsidP="00283210">
            <w:pPr>
              <w:keepNext/>
              <w:keepLines/>
              <w:spacing w:after="0"/>
              <w:jc w:val="center"/>
              <w:rPr>
                <w:ins w:id="1966" w:author="Deep [E///]" w:date="2024-05-06T13:26:00Z"/>
                <w:rFonts w:ascii="Arial" w:eastAsiaTheme="minorEastAsia" w:hAnsi="Arial" w:cs="v4.2.0"/>
                <w:sz w:val="18"/>
                <w:lang w:eastAsia="zh-CN"/>
              </w:rPr>
            </w:pPr>
            <w:ins w:id="1967" w:author="Deep [E///]" w:date="2024-05-06T13:26:00Z">
              <w:r w:rsidRPr="006E368C">
                <w:rPr>
                  <w:rFonts w:ascii="Arial" w:eastAsiaTheme="minorEastAsia" w:hAnsi="Arial" w:cs="v4.2.0"/>
                  <w:sz w:val="18"/>
                  <w:lang w:eastAsia="zh-CN"/>
                </w:rPr>
                <w:t>-12.12</w:t>
              </w:r>
            </w:ins>
          </w:p>
        </w:tc>
      </w:tr>
      <w:tr w:rsidR="00721A10" w:rsidRPr="006E368C" w14:paraId="6EDEA958" w14:textId="77777777" w:rsidTr="00290B0D">
        <w:trPr>
          <w:gridAfter w:val="1"/>
          <w:wAfter w:w="11" w:type="dxa"/>
          <w:cantSplit/>
          <w:trHeight w:val="187"/>
          <w:jc w:val="center"/>
          <w:ins w:id="1968" w:author="Deep [E///]" w:date="2024-05-06T13:26:00Z"/>
        </w:trPr>
        <w:tc>
          <w:tcPr>
            <w:tcW w:w="1980" w:type="dxa"/>
            <w:vMerge/>
            <w:tcBorders>
              <w:left w:val="single" w:sz="4" w:space="0" w:color="auto"/>
              <w:right w:val="single" w:sz="4" w:space="0" w:color="auto"/>
            </w:tcBorders>
            <w:shd w:val="clear" w:color="auto" w:fill="auto"/>
            <w:hideMark/>
          </w:tcPr>
          <w:p w14:paraId="2456A22D" w14:textId="77777777" w:rsidR="00721A10" w:rsidRPr="006E368C" w:rsidRDefault="00721A10" w:rsidP="00283210">
            <w:pPr>
              <w:keepNext/>
              <w:keepLines/>
              <w:spacing w:after="0"/>
              <w:rPr>
                <w:ins w:id="1969" w:author="Deep [E///]" w:date="2024-05-06T13:26:00Z"/>
                <w:rFonts w:ascii="Arial" w:eastAsiaTheme="minorEastAsia" w:hAnsi="Arial"/>
                <w:sz w:val="18"/>
              </w:rPr>
            </w:pPr>
          </w:p>
        </w:tc>
        <w:tc>
          <w:tcPr>
            <w:tcW w:w="1276" w:type="dxa"/>
            <w:vMerge/>
            <w:tcBorders>
              <w:left w:val="single" w:sz="4" w:space="0" w:color="auto"/>
              <w:right w:val="single" w:sz="4" w:space="0" w:color="auto"/>
            </w:tcBorders>
            <w:shd w:val="clear" w:color="auto" w:fill="auto"/>
            <w:hideMark/>
          </w:tcPr>
          <w:p w14:paraId="2A985065" w14:textId="77777777" w:rsidR="00721A10" w:rsidRPr="006E368C" w:rsidRDefault="00721A10" w:rsidP="00283210">
            <w:pPr>
              <w:keepNext/>
              <w:keepLines/>
              <w:spacing w:after="0"/>
              <w:jc w:val="center"/>
              <w:rPr>
                <w:ins w:id="1970"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30510770" w14:textId="77777777" w:rsidR="00721A10" w:rsidRPr="006E368C" w:rsidRDefault="00721A10" w:rsidP="00283210">
            <w:pPr>
              <w:keepNext/>
              <w:keepLines/>
              <w:spacing w:after="0"/>
              <w:jc w:val="center"/>
              <w:rPr>
                <w:ins w:id="1971" w:author="Deep [E///]" w:date="2024-05-06T13:26:00Z"/>
                <w:rFonts w:ascii="Arial" w:eastAsiaTheme="minorEastAsia" w:hAnsi="Arial" w:cs="v4.2.0"/>
                <w:sz w:val="18"/>
                <w:lang w:eastAsia="zh-CN"/>
              </w:rPr>
            </w:pPr>
            <w:ins w:id="1972" w:author="Deep [E///]" w:date="2024-05-06T13:26:00Z">
              <w:r w:rsidRPr="006E368C">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F9717E0" w14:textId="77777777" w:rsidR="00721A10" w:rsidRPr="006E368C" w:rsidRDefault="00721A10" w:rsidP="00283210">
            <w:pPr>
              <w:keepNext/>
              <w:keepLines/>
              <w:spacing w:after="0"/>
              <w:jc w:val="center"/>
              <w:rPr>
                <w:ins w:id="1973" w:author="Deep [E///]" w:date="2024-05-06T13:2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527BAB17" w14:textId="77777777" w:rsidR="00721A10" w:rsidRPr="006E368C" w:rsidRDefault="00721A10" w:rsidP="00283210">
            <w:pPr>
              <w:keepNext/>
              <w:keepLines/>
              <w:spacing w:after="0"/>
              <w:jc w:val="center"/>
              <w:rPr>
                <w:ins w:id="1974" w:author="Deep [E///]" w:date="2024-05-06T13:2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D5F6C77" w14:textId="77777777" w:rsidR="00721A10" w:rsidRPr="006E368C" w:rsidRDefault="00721A10" w:rsidP="00283210">
            <w:pPr>
              <w:keepNext/>
              <w:keepLines/>
              <w:spacing w:after="0"/>
              <w:jc w:val="center"/>
              <w:rPr>
                <w:ins w:id="1975" w:author="Deep [E///]" w:date="2024-05-06T13:26: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0D10CA4" w14:textId="77777777" w:rsidR="00721A10" w:rsidRPr="006E368C" w:rsidRDefault="00721A10" w:rsidP="00283210">
            <w:pPr>
              <w:keepNext/>
              <w:keepLines/>
              <w:spacing w:after="0"/>
              <w:jc w:val="center"/>
              <w:rPr>
                <w:ins w:id="1976" w:author="Deep [E///]" w:date="2024-05-06T13:26:00Z"/>
                <w:rFonts w:ascii="Arial" w:eastAsiaTheme="minorEastAsia" w:hAnsi="Arial" w:cs="v4.2.0"/>
                <w:sz w:val="18"/>
                <w:lang w:eastAsia="zh-CN"/>
              </w:rPr>
            </w:pPr>
          </w:p>
        </w:tc>
      </w:tr>
      <w:tr w:rsidR="00721A10" w:rsidRPr="006E368C" w14:paraId="2324CBD5" w14:textId="77777777" w:rsidTr="00290B0D">
        <w:trPr>
          <w:gridAfter w:val="1"/>
          <w:wAfter w:w="11" w:type="dxa"/>
          <w:cantSplit/>
          <w:trHeight w:val="187"/>
          <w:jc w:val="center"/>
          <w:ins w:id="1977"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6F1396E5" w14:textId="77777777" w:rsidR="00721A10" w:rsidRPr="006E368C" w:rsidRDefault="00721A10" w:rsidP="00283210">
            <w:pPr>
              <w:keepNext/>
              <w:keepLines/>
              <w:spacing w:after="0"/>
              <w:rPr>
                <w:ins w:id="1978" w:author="Deep [E///]" w:date="2024-05-06T13:26:00Z"/>
                <w:rFonts w:ascii="Arial" w:eastAsiaTheme="minorEastAsia" w:hAnsi="Arial"/>
                <w:sz w:val="18"/>
              </w:rPr>
            </w:pPr>
          </w:p>
        </w:tc>
        <w:tc>
          <w:tcPr>
            <w:tcW w:w="1276" w:type="dxa"/>
            <w:vMerge/>
            <w:tcBorders>
              <w:left w:val="single" w:sz="4" w:space="0" w:color="auto"/>
              <w:bottom w:val="single" w:sz="4" w:space="0" w:color="auto"/>
              <w:right w:val="single" w:sz="4" w:space="0" w:color="auto"/>
            </w:tcBorders>
            <w:shd w:val="clear" w:color="auto" w:fill="auto"/>
            <w:hideMark/>
          </w:tcPr>
          <w:p w14:paraId="5D90B338" w14:textId="77777777" w:rsidR="00721A10" w:rsidRPr="006E368C" w:rsidRDefault="00721A10" w:rsidP="00283210">
            <w:pPr>
              <w:keepNext/>
              <w:keepLines/>
              <w:spacing w:after="0"/>
              <w:jc w:val="center"/>
              <w:rPr>
                <w:ins w:id="1979"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13385811" w14:textId="77777777" w:rsidR="00721A10" w:rsidRPr="006E368C" w:rsidRDefault="00721A10" w:rsidP="00283210">
            <w:pPr>
              <w:keepNext/>
              <w:keepLines/>
              <w:spacing w:after="0"/>
              <w:jc w:val="center"/>
              <w:rPr>
                <w:ins w:id="1980" w:author="Deep [E///]" w:date="2024-05-06T13:26:00Z"/>
                <w:rFonts w:ascii="Arial" w:eastAsiaTheme="minorEastAsia" w:hAnsi="Arial" w:cs="v4.2.0"/>
                <w:sz w:val="18"/>
                <w:lang w:eastAsia="zh-CN"/>
              </w:rPr>
            </w:pPr>
            <w:ins w:id="1981" w:author="Deep [E///]" w:date="2024-05-06T13:26:00Z">
              <w:r w:rsidRPr="006E368C">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3974D27" w14:textId="77777777" w:rsidR="00721A10" w:rsidRPr="006E368C" w:rsidRDefault="00721A10" w:rsidP="00283210">
            <w:pPr>
              <w:keepNext/>
              <w:keepLines/>
              <w:spacing w:after="0"/>
              <w:jc w:val="center"/>
              <w:rPr>
                <w:ins w:id="1982" w:author="Deep [E///]" w:date="2024-05-06T13:2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E77CE3A" w14:textId="77777777" w:rsidR="00721A10" w:rsidRPr="006E368C" w:rsidRDefault="00721A10" w:rsidP="00283210">
            <w:pPr>
              <w:keepNext/>
              <w:keepLines/>
              <w:spacing w:after="0"/>
              <w:jc w:val="center"/>
              <w:rPr>
                <w:ins w:id="1983" w:author="Deep [E///]" w:date="2024-05-06T13:2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52F40B1" w14:textId="77777777" w:rsidR="00721A10" w:rsidRPr="006E368C" w:rsidRDefault="00721A10" w:rsidP="00283210">
            <w:pPr>
              <w:keepNext/>
              <w:keepLines/>
              <w:spacing w:after="0"/>
              <w:jc w:val="center"/>
              <w:rPr>
                <w:ins w:id="1984" w:author="Deep [E///]" w:date="2024-05-06T13:26: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0D193EE" w14:textId="77777777" w:rsidR="00721A10" w:rsidRPr="006E368C" w:rsidRDefault="00721A10" w:rsidP="00283210">
            <w:pPr>
              <w:keepNext/>
              <w:keepLines/>
              <w:spacing w:after="0"/>
              <w:jc w:val="center"/>
              <w:rPr>
                <w:ins w:id="1985" w:author="Deep [E///]" w:date="2024-05-06T13:26:00Z"/>
                <w:rFonts w:ascii="Arial" w:eastAsiaTheme="minorEastAsia" w:hAnsi="Arial" w:cs="v4.2.0"/>
                <w:sz w:val="18"/>
                <w:lang w:eastAsia="zh-CN"/>
              </w:rPr>
            </w:pPr>
          </w:p>
        </w:tc>
      </w:tr>
      <w:tr w:rsidR="00721A10" w:rsidRPr="006E368C" w14:paraId="7661A2E9" w14:textId="77777777" w:rsidTr="00290B0D">
        <w:trPr>
          <w:gridAfter w:val="1"/>
          <w:wAfter w:w="11" w:type="dxa"/>
          <w:cantSplit/>
          <w:trHeight w:val="187"/>
          <w:jc w:val="center"/>
          <w:ins w:id="1986"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55AC70F6" w14:textId="1BB60407" w:rsidR="00721A10" w:rsidRPr="006E368C" w:rsidRDefault="00721A10" w:rsidP="00283210">
            <w:pPr>
              <w:keepNext/>
              <w:keepLines/>
              <w:spacing w:after="0"/>
              <w:rPr>
                <w:ins w:id="1987" w:author="Deep [E///]" w:date="2024-05-06T13:26:00Z"/>
                <w:rFonts w:ascii="Arial" w:eastAsiaTheme="minorEastAsia" w:hAnsi="Arial"/>
                <w:sz w:val="18"/>
              </w:rPr>
            </w:pPr>
            <w:ins w:id="1988" w:author="Deep [E///]" w:date="2024-05-10T13:24:00Z">
              <w:r w:rsidRPr="006E368C">
                <w:rPr>
                  <w:rFonts w:hint="eastAsia"/>
                </w:rPr>
                <w:t>P</w:t>
              </w:r>
              <w:r w:rsidRPr="006E368C">
                <w:t>RS</w:t>
              </w:r>
              <w:r>
                <w:t xml:space="preserve"> </w:t>
              </w:r>
            </w:ins>
            <m:oMath>
              <m:f>
                <m:fPr>
                  <m:type m:val="skw"/>
                  <m:ctrlPr>
                    <w:ins w:id="1989" w:author="Deep [E///]" w:date="2024-05-10T13:24:00Z">
                      <w:rPr>
                        <w:rFonts w:ascii="Cambria Math" w:hAnsi="Cambria Math"/>
                        <w:i/>
                        <w:sz w:val="18"/>
                      </w:rPr>
                    </w:ins>
                  </m:ctrlPr>
                </m:fPr>
                <m:num>
                  <m:sSub>
                    <m:sSubPr>
                      <m:ctrlPr>
                        <w:ins w:id="1990" w:author="Deep [E///]" w:date="2024-05-10T13:24:00Z">
                          <w:rPr>
                            <w:rFonts w:ascii="Cambria Math" w:hAnsi="Cambria Math"/>
                            <w:i/>
                            <w:sz w:val="18"/>
                          </w:rPr>
                        </w:ins>
                      </m:ctrlPr>
                    </m:sSubPr>
                    <m:e>
                      <m:acc>
                        <m:accPr>
                          <m:ctrlPr>
                            <w:ins w:id="1991" w:author="Deep [E///]" w:date="2024-05-10T13:24:00Z">
                              <w:rPr>
                                <w:rFonts w:ascii="Cambria Math" w:hAnsi="Cambria Math"/>
                                <w:i/>
                                <w:sz w:val="18"/>
                              </w:rPr>
                            </w:ins>
                          </m:ctrlPr>
                        </m:accPr>
                        <m:e>
                          <m:r>
                            <w:ins w:id="1992" w:author="Deep [E///]" w:date="2024-05-10T13:24:00Z">
                              <w:rPr>
                                <w:rFonts w:ascii="Cambria Math" w:hAnsi="Cambria Math"/>
                              </w:rPr>
                              <m:t>E</m:t>
                            </w:ins>
                          </m:r>
                        </m:e>
                      </m:acc>
                    </m:e>
                    <m:sub>
                      <m:r>
                        <w:ins w:id="1993" w:author="Deep [E///]" w:date="2024-05-10T13:24:00Z">
                          <w:rPr>
                            <w:rFonts w:ascii="Cambria Math" w:hAnsi="Cambria Math"/>
                          </w:rPr>
                          <m:t>s</m:t>
                        </w:ins>
                      </m:r>
                    </m:sub>
                  </m:sSub>
                </m:num>
                <m:den>
                  <m:sSub>
                    <m:sSubPr>
                      <m:ctrlPr>
                        <w:ins w:id="1994" w:author="Deep [E///]" w:date="2024-05-10T13:24:00Z">
                          <w:rPr>
                            <w:rFonts w:ascii="Cambria Math" w:hAnsi="Cambria Math"/>
                            <w:i/>
                            <w:sz w:val="18"/>
                          </w:rPr>
                        </w:ins>
                      </m:ctrlPr>
                    </m:sSubPr>
                    <m:e>
                      <m:r>
                        <w:ins w:id="1995" w:author="Deep [E///]" w:date="2024-05-10T13:24:00Z">
                          <w:rPr>
                            <w:rFonts w:ascii="Cambria Math" w:hAnsi="Cambria Math"/>
                          </w:rPr>
                          <m:t>N</m:t>
                        </w:ins>
                      </m:r>
                    </m:e>
                    <m:sub>
                      <m:r>
                        <w:ins w:id="1996" w:author="Deep [E///]" w:date="2024-05-10T13:24:00Z">
                          <w:rPr>
                            <w:rFonts w:ascii="Cambria Math" w:hAnsi="Cambria Math"/>
                          </w:rPr>
                          <m:t>oc</m:t>
                        </w:ins>
                      </m:r>
                    </m:sub>
                  </m:sSub>
                </m:den>
              </m:f>
            </m:oMath>
          </w:p>
        </w:tc>
        <w:tc>
          <w:tcPr>
            <w:tcW w:w="1276" w:type="dxa"/>
            <w:vMerge w:val="restart"/>
            <w:tcBorders>
              <w:top w:val="single" w:sz="4" w:space="0" w:color="auto"/>
              <w:left w:val="single" w:sz="4" w:space="0" w:color="auto"/>
              <w:right w:val="single" w:sz="4" w:space="0" w:color="auto"/>
            </w:tcBorders>
            <w:shd w:val="clear" w:color="auto" w:fill="auto"/>
            <w:hideMark/>
          </w:tcPr>
          <w:p w14:paraId="53766B40" w14:textId="77777777" w:rsidR="00721A10" w:rsidRPr="006E368C" w:rsidRDefault="00721A10" w:rsidP="00283210">
            <w:pPr>
              <w:keepNext/>
              <w:keepLines/>
              <w:spacing w:after="0"/>
              <w:jc w:val="center"/>
              <w:rPr>
                <w:ins w:id="1997" w:author="Deep [E///]" w:date="2024-05-06T13:26:00Z"/>
                <w:rFonts w:ascii="Arial" w:eastAsiaTheme="minorEastAsia" w:hAnsi="Arial"/>
                <w:sz w:val="18"/>
              </w:rPr>
            </w:pPr>
            <w:ins w:id="1998" w:author="Deep [E///]" w:date="2024-05-06T13:26:00Z">
              <w:r w:rsidRPr="006E368C">
                <w:rPr>
                  <w:rFonts w:ascii="Arial" w:eastAsiaTheme="minorEastAsia" w:hAnsi="Arial" w:cs="v4.2.0"/>
                  <w:sz w:val="18"/>
                </w:rPr>
                <w:t>dB</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00FD66F2" w14:textId="77777777" w:rsidR="00721A10" w:rsidRPr="006E368C" w:rsidRDefault="00721A10" w:rsidP="00283210">
            <w:pPr>
              <w:keepNext/>
              <w:keepLines/>
              <w:spacing w:after="0"/>
              <w:jc w:val="center"/>
              <w:rPr>
                <w:ins w:id="1999" w:author="Deep [E///]" w:date="2024-05-06T13:26:00Z"/>
                <w:rFonts w:ascii="Arial" w:eastAsiaTheme="minorEastAsia" w:hAnsi="Arial" w:cs="v4.2.0"/>
                <w:sz w:val="18"/>
                <w:lang w:eastAsia="zh-CN"/>
              </w:rPr>
            </w:pPr>
            <w:ins w:id="2000" w:author="Deep [E///]" w:date="2024-05-06T13:26:00Z">
              <w:r w:rsidRPr="006E368C">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4630C96" w14:textId="77777777" w:rsidR="00721A10" w:rsidRPr="006E368C" w:rsidRDefault="00721A10" w:rsidP="00283210">
            <w:pPr>
              <w:keepNext/>
              <w:keepLines/>
              <w:spacing w:after="0"/>
              <w:jc w:val="center"/>
              <w:rPr>
                <w:ins w:id="2001" w:author="Deep [E///]" w:date="2024-05-06T13:26:00Z"/>
                <w:rFonts w:ascii="Arial" w:eastAsiaTheme="minorEastAsia" w:hAnsi="Arial"/>
                <w:sz w:val="18"/>
              </w:rPr>
            </w:pPr>
            <w:ins w:id="2002"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6E69296" w14:textId="77777777" w:rsidR="00721A10" w:rsidRPr="006E368C" w:rsidRDefault="00721A10" w:rsidP="00283210">
            <w:pPr>
              <w:keepNext/>
              <w:keepLines/>
              <w:spacing w:after="0"/>
              <w:jc w:val="center"/>
              <w:rPr>
                <w:ins w:id="2003" w:author="Deep [E///]" w:date="2024-05-06T13:26:00Z"/>
                <w:rFonts w:ascii="Arial" w:eastAsiaTheme="minorEastAsia" w:hAnsi="Arial"/>
                <w:sz w:val="18"/>
              </w:rPr>
            </w:pPr>
            <w:ins w:id="2004" w:author="Deep [E///]" w:date="2024-05-06T13:26:00Z">
              <w:r w:rsidRPr="006E368C">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6925D65" w14:textId="77777777" w:rsidR="00721A10" w:rsidRPr="006E368C" w:rsidRDefault="00721A10" w:rsidP="00283210">
            <w:pPr>
              <w:keepNext/>
              <w:keepLines/>
              <w:spacing w:after="0"/>
              <w:jc w:val="center"/>
              <w:rPr>
                <w:ins w:id="2005" w:author="Deep [E///]" w:date="2024-05-06T13:26:00Z"/>
                <w:rFonts w:ascii="Arial" w:eastAsiaTheme="minorEastAsia" w:hAnsi="Arial" w:cs="v4.2.0"/>
                <w:sz w:val="18"/>
              </w:rPr>
            </w:pPr>
            <w:ins w:id="2006" w:author="Deep [E///]" w:date="2024-05-06T13:26:00Z">
              <w:r w:rsidRPr="006E368C">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815C634" w14:textId="77777777" w:rsidR="00721A10" w:rsidRPr="006E368C" w:rsidRDefault="00721A10" w:rsidP="00283210">
            <w:pPr>
              <w:keepNext/>
              <w:keepLines/>
              <w:spacing w:after="0"/>
              <w:jc w:val="center"/>
              <w:rPr>
                <w:ins w:id="2007" w:author="Deep [E///]" w:date="2024-05-06T13:26:00Z"/>
                <w:rFonts w:ascii="Arial" w:eastAsiaTheme="minorEastAsia" w:hAnsi="Arial" w:cs="v4.2.0"/>
                <w:sz w:val="18"/>
              </w:rPr>
            </w:pPr>
            <w:ins w:id="2008" w:author="Deep [E///]" w:date="2024-05-06T13:26:00Z">
              <w:r w:rsidRPr="006E368C">
                <w:rPr>
                  <w:rFonts w:ascii="Arial" w:eastAsiaTheme="minorEastAsia" w:hAnsi="Arial" w:cs="v4.2.0"/>
                  <w:sz w:val="18"/>
                </w:rPr>
                <w:t>-10</w:t>
              </w:r>
            </w:ins>
          </w:p>
        </w:tc>
      </w:tr>
      <w:tr w:rsidR="00721A10" w:rsidRPr="006E368C" w14:paraId="31C2054F" w14:textId="77777777" w:rsidTr="00290B0D">
        <w:trPr>
          <w:gridAfter w:val="1"/>
          <w:wAfter w:w="11" w:type="dxa"/>
          <w:cantSplit/>
          <w:trHeight w:val="187"/>
          <w:jc w:val="center"/>
          <w:ins w:id="2009" w:author="Deep [E///]" w:date="2024-05-06T13:26:00Z"/>
        </w:trPr>
        <w:tc>
          <w:tcPr>
            <w:tcW w:w="1980" w:type="dxa"/>
            <w:vMerge/>
            <w:tcBorders>
              <w:left w:val="single" w:sz="4" w:space="0" w:color="auto"/>
              <w:right w:val="single" w:sz="4" w:space="0" w:color="auto"/>
            </w:tcBorders>
            <w:shd w:val="clear" w:color="auto" w:fill="auto"/>
            <w:hideMark/>
          </w:tcPr>
          <w:p w14:paraId="1AB3C5C0" w14:textId="77777777" w:rsidR="00721A10" w:rsidRPr="006E368C" w:rsidRDefault="00721A10" w:rsidP="001B2D3F">
            <w:pPr>
              <w:keepNext/>
              <w:keepLines/>
              <w:spacing w:after="0"/>
              <w:rPr>
                <w:ins w:id="2010" w:author="Deep [E///]" w:date="2024-05-06T13:26:00Z"/>
                <w:rFonts w:ascii="Arial" w:eastAsiaTheme="minorEastAsia" w:hAnsi="Arial"/>
                <w:sz w:val="18"/>
              </w:rPr>
            </w:pPr>
          </w:p>
        </w:tc>
        <w:tc>
          <w:tcPr>
            <w:tcW w:w="1276" w:type="dxa"/>
            <w:vMerge/>
            <w:tcBorders>
              <w:left w:val="single" w:sz="4" w:space="0" w:color="auto"/>
              <w:right w:val="single" w:sz="4" w:space="0" w:color="auto"/>
            </w:tcBorders>
            <w:shd w:val="clear" w:color="auto" w:fill="auto"/>
            <w:hideMark/>
          </w:tcPr>
          <w:p w14:paraId="7DB60906" w14:textId="77777777" w:rsidR="00721A10" w:rsidRPr="006E368C" w:rsidRDefault="00721A10" w:rsidP="001B2D3F">
            <w:pPr>
              <w:keepNext/>
              <w:keepLines/>
              <w:spacing w:after="0"/>
              <w:jc w:val="center"/>
              <w:rPr>
                <w:ins w:id="2011"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4B8526D0" w14:textId="77777777" w:rsidR="00721A10" w:rsidRPr="006E368C" w:rsidRDefault="00721A10" w:rsidP="001B2D3F">
            <w:pPr>
              <w:keepNext/>
              <w:keepLines/>
              <w:spacing w:after="0"/>
              <w:jc w:val="center"/>
              <w:rPr>
                <w:ins w:id="2012" w:author="Deep [E///]" w:date="2024-05-06T13:26:00Z"/>
                <w:rFonts w:ascii="Arial" w:eastAsiaTheme="minorEastAsia" w:hAnsi="Arial" w:cs="v4.2.0"/>
                <w:sz w:val="18"/>
                <w:lang w:eastAsia="zh-CN"/>
              </w:rPr>
            </w:pPr>
            <w:ins w:id="2013" w:author="Deep [E///]" w:date="2024-05-06T13:26:00Z">
              <w:r w:rsidRPr="006E368C">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4E2EC829" w14:textId="77777777" w:rsidR="00721A10" w:rsidRPr="006E368C" w:rsidRDefault="00721A10" w:rsidP="001B2D3F">
            <w:pPr>
              <w:keepNext/>
              <w:keepLines/>
              <w:spacing w:after="0"/>
              <w:jc w:val="center"/>
              <w:rPr>
                <w:ins w:id="2014" w:author="Deep [E///]" w:date="2024-05-06T13:2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3C1BB7C" w14:textId="77777777" w:rsidR="00721A10" w:rsidRPr="006E368C" w:rsidRDefault="00721A10" w:rsidP="001B2D3F">
            <w:pPr>
              <w:keepNext/>
              <w:keepLines/>
              <w:spacing w:after="0"/>
              <w:jc w:val="center"/>
              <w:rPr>
                <w:ins w:id="2015" w:author="Deep [E///]" w:date="2024-05-06T13:2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A428825" w14:textId="77777777" w:rsidR="00721A10" w:rsidRPr="006E368C" w:rsidRDefault="00721A10" w:rsidP="001B2D3F">
            <w:pPr>
              <w:keepNext/>
              <w:keepLines/>
              <w:spacing w:after="0"/>
              <w:jc w:val="center"/>
              <w:rPr>
                <w:ins w:id="2016" w:author="Deep [E///]" w:date="2024-05-06T13:26: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56DD646" w14:textId="77777777" w:rsidR="00721A10" w:rsidRPr="006E368C" w:rsidRDefault="00721A10" w:rsidP="001B2D3F">
            <w:pPr>
              <w:keepNext/>
              <w:keepLines/>
              <w:spacing w:after="0"/>
              <w:jc w:val="center"/>
              <w:rPr>
                <w:ins w:id="2017" w:author="Deep [E///]" w:date="2024-05-06T13:26:00Z"/>
                <w:rFonts w:ascii="Arial" w:eastAsiaTheme="minorEastAsia" w:hAnsi="Arial" w:cs="v4.2.0"/>
                <w:sz w:val="18"/>
              </w:rPr>
            </w:pPr>
          </w:p>
        </w:tc>
      </w:tr>
      <w:tr w:rsidR="00721A10" w:rsidRPr="006E368C" w14:paraId="75BE29E1" w14:textId="77777777" w:rsidTr="00290B0D">
        <w:trPr>
          <w:gridAfter w:val="1"/>
          <w:wAfter w:w="11" w:type="dxa"/>
          <w:cantSplit/>
          <w:trHeight w:val="187"/>
          <w:jc w:val="center"/>
          <w:ins w:id="2018"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7B528548" w14:textId="77777777" w:rsidR="00721A10" w:rsidRPr="006E368C" w:rsidRDefault="00721A10" w:rsidP="001B2D3F">
            <w:pPr>
              <w:keepNext/>
              <w:keepLines/>
              <w:spacing w:after="0"/>
              <w:rPr>
                <w:ins w:id="2019" w:author="Deep [E///]" w:date="2024-05-06T13:26:00Z"/>
                <w:rFonts w:ascii="Arial" w:eastAsiaTheme="minorEastAsia" w:hAnsi="Arial"/>
                <w:sz w:val="18"/>
              </w:rPr>
            </w:pPr>
          </w:p>
        </w:tc>
        <w:tc>
          <w:tcPr>
            <w:tcW w:w="1276" w:type="dxa"/>
            <w:vMerge/>
            <w:tcBorders>
              <w:left w:val="single" w:sz="4" w:space="0" w:color="auto"/>
              <w:bottom w:val="single" w:sz="4" w:space="0" w:color="auto"/>
              <w:right w:val="single" w:sz="4" w:space="0" w:color="auto"/>
            </w:tcBorders>
            <w:shd w:val="clear" w:color="auto" w:fill="auto"/>
            <w:hideMark/>
          </w:tcPr>
          <w:p w14:paraId="27D01657" w14:textId="77777777" w:rsidR="00721A10" w:rsidRPr="006E368C" w:rsidRDefault="00721A10" w:rsidP="001B2D3F">
            <w:pPr>
              <w:keepNext/>
              <w:keepLines/>
              <w:spacing w:after="0"/>
              <w:jc w:val="center"/>
              <w:rPr>
                <w:ins w:id="2020"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74F5D2C1" w14:textId="77777777" w:rsidR="00721A10" w:rsidRPr="006E368C" w:rsidRDefault="00721A10" w:rsidP="001B2D3F">
            <w:pPr>
              <w:keepNext/>
              <w:keepLines/>
              <w:spacing w:after="0"/>
              <w:jc w:val="center"/>
              <w:rPr>
                <w:ins w:id="2021" w:author="Deep [E///]" w:date="2024-05-06T13:26:00Z"/>
                <w:rFonts w:ascii="Arial" w:eastAsiaTheme="minorEastAsia" w:hAnsi="Arial" w:cs="v4.2.0"/>
                <w:sz w:val="18"/>
                <w:lang w:eastAsia="zh-CN"/>
              </w:rPr>
            </w:pPr>
            <w:ins w:id="2022" w:author="Deep [E///]" w:date="2024-05-06T13:26:00Z">
              <w:r w:rsidRPr="006E368C">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5A33D70" w14:textId="77777777" w:rsidR="00721A10" w:rsidRPr="006E368C" w:rsidRDefault="00721A10" w:rsidP="001B2D3F">
            <w:pPr>
              <w:keepNext/>
              <w:keepLines/>
              <w:spacing w:after="0"/>
              <w:jc w:val="center"/>
              <w:rPr>
                <w:ins w:id="2023" w:author="Deep [E///]" w:date="2024-05-06T13:2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278A6D0" w14:textId="77777777" w:rsidR="00721A10" w:rsidRPr="006E368C" w:rsidRDefault="00721A10" w:rsidP="001B2D3F">
            <w:pPr>
              <w:keepNext/>
              <w:keepLines/>
              <w:spacing w:after="0"/>
              <w:jc w:val="center"/>
              <w:rPr>
                <w:ins w:id="2024" w:author="Deep [E///]" w:date="2024-05-06T13:2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9A44B15" w14:textId="77777777" w:rsidR="00721A10" w:rsidRPr="006E368C" w:rsidRDefault="00721A10" w:rsidP="001B2D3F">
            <w:pPr>
              <w:keepNext/>
              <w:keepLines/>
              <w:spacing w:after="0"/>
              <w:jc w:val="center"/>
              <w:rPr>
                <w:ins w:id="2025" w:author="Deep [E///]" w:date="2024-05-06T13:26: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EE15673" w14:textId="77777777" w:rsidR="00721A10" w:rsidRPr="006E368C" w:rsidRDefault="00721A10" w:rsidP="001B2D3F">
            <w:pPr>
              <w:keepNext/>
              <w:keepLines/>
              <w:spacing w:after="0"/>
              <w:jc w:val="center"/>
              <w:rPr>
                <w:ins w:id="2026" w:author="Deep [E///]" w:date="2024-05-06T13:26:00Z"/>
                <w:rFonts w:ascii="Arial" w:eastAsiaTheme="minorEastAsia" w:hAnsi="Arial" w:cs="v4.2.0"/>
                <w:sz w:val="18"/>
              </w:rPr>
            </w:pPr>
          </w:p>
        </w:tc>
      </w:tr>
      <w:tr w:rsidR="00721A10" w:rsidRPr="006E368C" w14:paraId="7671984F" w14:textId="77777777" w:rsidTr="00290B0D">
        <w:trPr>
          <w:gridAfter w:val="1"/>
          <w:wAfter w:w="11" w:type="dxa"/>
          <w:cantSplit/>
          <w:trHeight w:val="187"/>
          <w:jc w:val="center"/>
          <w:ins w:id="2027"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1B598E1B" w14:textId="77777777" w:rsidR="00721A10" w:rsidRPr="006E368C" w:rsidRDefault="00721A10" w:rsidP="001B2D3F">
            <w:pPr>
              <w:keepNext/>
              <w:keepLines/>
              <w:spacing w:after="0"/>
              <w:rPr>
                <w:ins w:id="2028" w:author="Deep [E///]" w:date="2024-05-06T13:26:00Z"/>
                <w:rFonts w:ascii="Arial" w:eastAsiaTheme="minorEastAsia" w:hAnsi="Arial" w:cs="v4.2.0"/>
                <w:sz w:val="18"/>
              </w:rPr>
            </w:pPr>
          </w:p>
          <w:p w14:paraId="55AD74E7" w14:textId="77777777" w:rsidR="00721A10" w:rsidRPr="006E368C" w:rsidRDefault="00721A10" w:rsidP="001B2D3F">
            <w:pPr>
              <w:keepNext/>
              <w:keepLines/>
              <w:spacing w:after="0"/>
              <w:rPr>
                <w:ins w:id="2029" w:author="Deep [E///]" w:date="2024-05-06T13:26:00Z"/>
                <w:rFonts w:ascii="Arial" w:eastAsiaTheme="minorEastAsia" w:hAnsi="Arial"/>
                <w:sz w:val="18"/>
              </w:rPr>
            </w:pPr>
            <w:ins w:id="2030" w:author="Deep [E///]" w:date="2024-05-06T13:26:00Z">
              <w:r w:rsidRPr="006E368C">
                <w:rPr>
                  <w:rFonts w:ascii="Arial" w:eastAsiaTheme="minorEastAsia" w:hAnsi="Arial" w:cs="v4.2.0" w:hint="eastAsia"/>
                  <w:sz w:val="18"/>
                  <w:lang w:eastAsia="zh-CN"/>
                </w:rPr>
                <w:t>P</w:t>
              </w:r>
              <w:r w:rsidRPr="006E368C">
                <w:rPr>
                  <w:rFonts w:ascii="Arial" w:eastAsiaTheme="minorEastAsia" w:hAnsi="Arial" w:cs="v4.2.0"/>
                  <w:sz w:val="18"/>
                </w:rPr>
                <w:t>RP</w:t>
              </w:r>
              <w:r w:rsidRPr="006E368C">
                <w:rPr>
                  <w:rFonts w:ascii="Arial" w:eastAsiaTheme="minorEastAsia" w:hAnsi="Arial"/>
                  <w:sz w:val="18"/>
                  <w:vertAlign w:val="superscript"/>
                </w:rPr>
                <w:t xml:space="preserve"> Note 3</w:t>
              </w:r>
            </w:ins>
          </w:p>
        </w:tc>
        <w:tc>
          <w:tcPr>
            <w:tcW w:w="1276" w:type="dxa"/>
            <w:vMerge w:val="restart"/>
            <w:tcBorders>
              <w:top w:val="single" w:sz="4" w:space="0" w:color="auto"/>
              <w:left w:val="single" w:sz="4" w:space="0" w:color="auto"/>
              <w:right w:val="single" w:sz="4" w:space="0" w:color="auto"/>
            </w:tcBorders>
            <w:shd w:val="clear" w:color="auto" w:fill="auto"/>
            <w:hideMark/>
          </w:tcPr>
          <w:p w14:paraId="7A6AAC9D" w14:textId="77777777" w:rsidR="00721A10" w:rsidRPr="006E368C" w:rsidRDefault="00721A10" w:rsidP="001B2D3F">
            <w:pPr>
              <w:keepNext/>
              <w:keepLines/>
              <w:spacing w:after="0"/>
              <w:jc w:val="center"/>
              <w:rPr>
                <w:ins w:id="2031" w:author="Deep [E///]" w:date="2024-05-06T13:26:00Z"/>
                <w:rFonts w:ascii="Arial" w:eastAsiaTheme="minorEastAsia" w:hAnsi="Arial"/>
                <w:sz w:val="18"/>
              </w:rPr>
            </w:pPr>
            <w:ins w:id="2032" w:author="Deep [E///]" w:date="2024-05-06T13:26:00Z">
              <w:r w:rsidRPr="006E368C">
                <w:rPr>
                  <w:rFonts w:ascii="Arial" w:eastAsiaTheme="minorEastAsia" w:hAnsi="Arial" w:cs="v4.2.0"/>
                  <w:sz w:val="18"/>
                </w:rPr>
                <w:t>dBm/SCS kHz</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696CF60C" w14:textId="77777777" w:rsidR="00721A10" w:rsidRPr="006E368C" w:rsidRDefault="00721A10" w:rsidP="001B2D3F">
            <w:pPr>
              <w:keepNext/>
              <w:keepLines/>
              <w:spacing w:after="0"/>
              <w:jc w:val="center"/>
              <w:rPr>
                <w:ins w:id="2033" w:author="Deep [E///]" w:date="2024-05-06T13:26:00Z"/>
                <w:rFonts w:ascii="Arial" w:eastAsiaTheme="minorEastAsia" w:hAnsi="Arial" w:cs="v4.2.0"/>
                <w:sz w:val="18"/>
                <w:lang w:eastAsia="zh-CN"/>
              </w:rPr>
            </w:pPr>
            <w:ins w:id="2034" w:author="Deep [E///]" w:date="2024-05-06T13:26:00Z">
              <w:r w:rsidRPr="006E368C">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823AC" w14:textId="77777777" w:rsidR="00721A10" w:rsidRPr="006E368C" w:rsidRDefault="00721A10" w:rsidP="001B2D3F">
            <w:pPr>
              <w:keepNext/>
              <w:keepLines/>
              <w:spacing w:after="0"/>
              <w:jc w:val="center"/>
              <w:rPr>
                <w:ins w:id="2035" w:author="Deep [E///]" w:date="2024-05-06T13:26:00Z"/>
                <w:rFonts w:ascii="Arial" w:eastAsiaTheme="minorEastAsia" w:hAnsi="Arial"/>
                <w:sz w:val="18"/>
              </w:rPr>
            </w:pPr>
            <w:ins w:id="2036"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ED33E1" w14:textId="77777777" w:rsidR="00721A10" w:rsidRPr="006E368C" w:rsidRDefault="00721A10" w:rsidP="001B2D3F">
            <w:pPr>
              <w:keepNext/>
              <w:keepLines/>
              <w:spacing w:after="0"/>
              <w:jc w:val="center"/>
              <w:rPr>
                <w:ins w:id="2037" w:author="Deep [E///]" w:date="2024-05-06T13:26:00Z"/>
                <w:rFonts w:ascii="Arial" w:eastAsiaTheme="minorEastAsia" w:hAnsi="Arial"/>
                <w:sz w:val="18"/>
              </w:rPr>
            </w:pPr>
            <w:ins w:id="2038" w:author="Deep [E///]" w:date="2024-05-06T13:26:00Z">
              <w:r w:rsidRPr="006E368C">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40EC39FF" w14:textId="77777777" w:rsidR="00721A10" w:rsidRPr="006E368C" w:rsidRDefault="00721A10" w:rsidP="001B2D3F">
            <w:pPr>
              <w:keepNext/>
              <w:keepLines/>
              <w:spacing w:after="0"/>
              <w:jc w:val="center"/>
              <w:rPr>
                <w:ins w:id="2039" w:author="Deep [E///]" w:date="2024-05-06T13:26:00Z"/>
                <w:rFonts w:ascii="Arial" w:eastAsiaTheme="minorEastAsia" w:hAnsi="Arial" w:cs="v4.2.0"/>
                <w:sz w:val="18"/>
                <w:lang w:eastAsia="zh-CN"/>
              </w:rPr>
            </w:pPr>
            <w:ins w:id="2040" w:author="Deep [E///]" w:date="2024-05-06T13:26:00Z">
              <w:r w:rsidRPr="006E368C">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4179BDC2" w14:textId="77777777" w:rsidR="00721A10" w:rsidRPr="006E368C" w:rsidRDefault="00721A10" w:rsidP="001B2D3F">
            <w:pPr>
              <w:keepNext/>
              <w:keepLines/>
              <w:spacing w:after="0"/>
              <w:jc w:val="center"/>
              <w:rPr>
                <w:ins w:id="2041" w:author="Deep [E///]" w:date="2024-05-06T13:26:00Z"/>
                <w:rFonts w:ascii="Arial" w:eastAsiaTheme="minorEastAsia" w:hAnsi="Arial" w:cs="v4.2.0"/>
                <w:sz w:val="18"/>
                <w:lang w:eastAsia="zh-CN"/>
              </w:rPr>
            </w:pPr>
            <w:ins w:id="2042" w:author="Deep [E///]" w:date="2024-05-06T13:26:00Z">
              <w:r w:rsidRPr="006E368C">
                <w:rPr>
                  <w:rFonts w:ascii="Arial" w:eastAsiaTheme="minorEastAsia" w:hAnsi="Arial" w:cs="v4.2.0"/>
                  <w:sz w:val="18"/>
                  <w:lang w:eastAsia="zh-CN"/>
                </w:rPr>
                <w:t>-108</w:t>
              </w:r>
            </w:ins>
          </w:p>
        </w:tc>
      </w:tr>
      <w:tr w:rsidR="00721A10" w:rsidRPr="006E368C" w14:paraId="7ECF9913" w14:textId="77777777" w:rsidTr="00290B0D">
        <w:trPr>
          <w:gridAfter w:val="1"/>
          <w:wAfter w:w="11" w:type="dxa"/>
          <w:cantSplit/>
          <w:trHeight w:val="187"/>
          <w:jc w:val="center"/>
          <w:ins w:id="2043" w:author="Deep [E///]" w:date="2024-05-06T13:26:00Z"/>
        </w:trPr>
        <w:tc>
          <w:tcPr>
            <w:tcW w:w="1980" w:type="dxa"/>
            <w:vMerge/>
            <w:tcBorders>
              <w:left w:val="single" w:sz="4" w:space="0" w:color="auto"/>
              <w:right w:val="single" w:sz="4" w:space="0" w:color="auto"/>
            </w:tcBorders>
            <w:shd w:val="clear" w:color="auto" w:fill="auto"/>
            <w:hideMark/>
          </w:tcPr>
          <w:p w14:paraId="7EED10EC" w14:textId="77777777" w:rsidR="00721A10" w:rsidRPr="006E368C" w:rsidRDefault="00721A10" w:rsidP="001B2D3F">
            <w:pPr>
              <w:keepNext/>
              <w:keepLines/>
              <w:spacing w:after="0"/>
              <w:rPr>
                <w:ins w:id="2044" w:author="Deep [E///]" w:date="2024-05-06T13:26:00Z"/>
                <w:rFonts w:ascii="Arial" w:eastAsiaTheme="minorEastAsia" w:hAnsi="Arial"/>
                <w:sz w:val="18"/>
              </w:rPr>
            </w:pPr>
          </w:p>
        </w:tc>
        <w:tc>
          <w:tcPr>
            <w:tcW w:w="1276" w:type="dxa"/>
            <w:vMerge/>
            <w:tcBorders>
              <w:left w:val="single" w:sz="4" w:space="0" w:color="auto"/>
              <w:right w:val="single" w:sz="4" w:space="0" w:color="auto"/>
            </w:tcBorders>
            <w:shd w:val="clear" w:color="auto" w:fill="auto"/>
            <w:hideMark/>
          </w:tcPr>
          <w:p w14:paraId="67AF2219" w14:textId="77777777" w:rsidR="00721A10" w:rsidRPr="006E368C" w:rsidRDefault="00721A10" w:rsidP="001B2D3F">
            <w:pPr>
              <w:keepNext/>
              <w:keepLines/>
              <w:spacing w:after="0"/>
              <w:jc w:val="center"/>
              <w:rPr>
                <w:ins w:id="204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44BBF65E" w14:textId="77777777" w:rsidR="00721A10" w:rsidRPr="006E368C" w:rsidRDefault="00721A10" w:rsidP="001B2D3F">
            <w:pPr>
              <w:keepNext/>
              <w:keepLines/>
              <w:spacing w:after="0"/>
              <w:jc w:val="center"/>
              <w:rPr>
                <w:ins w:id="2046" w:author="Deep [E///]" w:date="2024-05-06T13:26:00Z"/>
                <w:rFonts w:ascii="Arial" w:eastAsiaTheme="minorEastAsia" w:hAnsi="Arial" w:cs="v4.2.0"/>
                <w:sz w:val="18"/>
                <w:lang w:eastAsia="zh-CN"/>
              </w:rPr>
            </w:pPr>
            <w:ins w:id="2047" w:author="Deep [E///]" w:date="2024-05-06T13:26:00Z">
              <w:r w:rsidRPr="006E368C">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75374" w14:textId="77777777" w:rsidR="00721A10" w:rsidRPr="006E368C" w:rsidRDefault="00721A10" w:rsidP="001B2D3F">
            <w:pPr>
              <w:keepNext/>
              <w:keepLines/>
              <w:spacing w:after="0"/>
              <w:jc w:val="center"/>
              <w:rPr>
                <w:ins w:id="2048" w:author="Deep [E///]" w:date="2024-05-06T13:26:00Z"/>
                <w:rFonts w:ascii="Arial" w:eastAsiaTheme="minorEastAsia" w:hAnsi="Arial" w:cs="v4.2.0"/>
                <w:sz w:val="18"/>
              </w:rPr>
            </w:pPr>
            <w:ins w:id="2049"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798B24" w14:textId="77777777" w:rsidR="00721A10" w:rsidRPr="006E368C" w:rsidRDefault="00721A10" w:rsidP="001B2D3F">
            <w:pPr>
              <w:keepNext/>
              <w:keepLines/>
              <w:spacing w:after="0"/>
              <w:jc w:val="center"/>
              <w:rPr>
                <w:ins w:id="2050" w:author="Deep [E///]" w:date="2024-05-06T13:26:00Z"/>
                <w:rFonts w:ascii="Arial" w:eastAsiaTheme="minorEastAsia" w:hAnsi="Arial" w:cs="v4.2.0"/>
                <w:sz w:val="18"/>
              </w:rPr>
            </w:pPr>
            <w:ins w:id="2051" w:author="Deep [E///]" w:date="2024-05-06T13:26:00Z">
              <w:r w:rsidRPr="006E368C">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63DBC39C" w14:textId="77777777" w:rsidR="00721A10" w:rsidRPr="006E368C" w:rsidRDefault="00721A10" w:rsidP="001B2D3F">
            <w:pPr>
              <w:keepNext/>
              <w:keepLines/>
              <w:spacing w:after="0"/>
              <w:jc w:val="center"/>
              <w:rPr>
                <w:ins w:id="2052" w:author="Deep [E///]" w:date="2024-05-06T13:26:00Z"/>
                <w:rFonts w:ascii="Arial" w:eastAsiaTheme="minorEastAsia" w:hAnsi="Arial" w:cs="v4.2.0"/>
                <w:sz w:val="18"/>
                <w:lang w:eastAsia="zh-CN"/>
              </w:rPr>
            </w:pPr>
            <w:ins w:id="2053" w:author="Deep [E///]" w:date="2024-05-06T13:26:00Z">
              <w:r w:rsidRPr="006E368C">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00EC2838" w14:textId="77777777" w:rsidR="00721A10" w:rsidRPr="006E368C" w:rsidRDefault="00721A10" w:rsidP="001B2D3F">
            <w:pPr>
              <w:keepNext/>
              <w:keepLines/>
              <w:spacing w:after="0"/>
              <w:jc w:val="center"/>
              <w:rPr>
                <w:ins w:id="2054" w:author="Deep [E///]" w:date="2024-05-06T13:26:00Z"/>
                <w:rFonts w:ascii="Arial" w:eastAsiaTheme="minorEastAsia" w:hAnsi="Arial" w:cs="v4.2.0"/>
                <w:sz w:val="18"/>
                <w:lang w:eastAsia="zh-CN"/>
              </w:rPr>
            </w:pPr>
            <w:ins w:id="2055" w:author="Deep [E///]" w:date="2024-05-06T13:26:00Z">
              <w:r w:rsidRPr="006E368C">
                <w:rPr>
                  <w:rFonts w:ascii="Arial" w:eastAsiaTheme="minorEastAsia" w:hAnsi="Arial" w:cs="v4.2.0"/>
                  <w:sz w:val="18"/>
                  <w:lang w:eastAsia="zh-CN"/>
                </w:rPr>
                <w:t>-108</w:t>
              </w:r>
            </w:ins>
          </w:p>
        </w:tc>
      </w:tr>
      <w:tr w:rsidR="00721A10" w:rsidRPr="006E368C" w14:paraId="1DB28863" w14:textId="77777777" w:rsidTr="00290B0D">
        <w:trPr>
          <w:gridAfter w:val="1"/>
          <w:wAfter w:w="11" w:type="dxa"/>
          <w:cantSplit/>
          <w:trHeight w:val="187"/>
          <w:jc w:val="center"/>
          <w:ins w:id="2056"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7D305899" w14:textId="77777777" w:rsidR="00721A10" w:rsidRPr="006E368C" w:rsidRDefault="00721A10" w:rsidP="001B2D3F">
            <w:pPr>
              <w:keepNext/>
              <w:keepLines/>
              <w:spacing w:after="0"/>
              <w:rPr>
                <w:ins w:id="2057" w:author="Deep [E///]" w:date="2024-05-06T13:26:00Z"/>
                <w:rFonts w:ascii="Arial" w:eastAsiaTheme="minorEastAsia" w:hAnsi="Arial"/>
                <w:sz w:val="18"/>
              </w:rPr>
            </w:pPr>
          </w:p>
        </w:tc>
        <w:tc>
          <w:tcPr>
            <w:tcW w:w="1276" w:type="dxa"/>
            <w:vMerge/>
            <w:tcBorders>
              <w:left w:val="single" w:sz="4" w:space="0" w:color="auto"/>
              <w:bottom w:val="single" w:sz="4" w:space="0" w:color="auto"/>
              <w:right w:val="single" w:sz="4" w:space="0" w:color="auto"/>
            </w:tcBorders>
            <w:shd w:val="clear" w:color="auto" w:fill="auto"/>
            <w:hideMark/>
          </w:tcPr>
          <w:p w14:paraId="42C3E423" w14:textId="77777777" w:rsidR="00721A10" w:rsidRPr="006E368C" w:rsidRDefault="00721A10" w:rsidP="001B2D3F">
            <w:pPr>
              <w:keepNext/>
              <w:keepLines/>
              <w:spacing w:after="0"/>
              <w:jc w:val="center"/>
              <w:rPr>
                <w:ins w:id="2058"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7013E49C" w14:textId="77777777" w:rsidR="00721A10" w:rsidRPr="006E368C" w:rsidRDefault="00721A10" w:rsidP="001B2D3F">
            <w:pPr>
              <w:keepNext/>
              <w:keepLines/>
              <w:spacing w:after="0"/>
              <w:jc w:val="center"/>
              <w:rPr>
                <w:ins w:id="2059" w:author="Deep [E///]" w:date="2024-05-06T13:26:00Z"/>
                <w:rFonts w:ascii="Arial" w:eastAsiaTheme="minorEastAsia" w:hAnsi="Arial" w:cs="v4.2.0"/>
                <w:sz w:val="18"/>
                <w:lang w:eastAsia="zh-CN"/>
              </w:rPr>
            </w:pPr>
            <w:ins w:id="2060" w:author="Deep [E///]" w:date="2024-05-06T13:26:00Z">
              <w:r w:rsidRPr="006E368C">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3622F7" w14:textId="77777777" w:rsidR="00721A10" w:rsidRPr="006E368C" w:rsidRDefault="00721A10" w:rsidP="001B2D3F">
            <w:pPr>
              <w:keepNext/>
              <w:keepLines/>
              <w:spacing w:after="0"/>
              <w:jc w:val="center"/>
              <w:rPr>
                <w:ins w:id="2061" w:author="Deep [E///]" w:date="2024-05-06T13:26:00Z"/>
                <w:rFonts w:ascii="Arial" w:eastAsiaTheme="minorEastAsia" w:hAnsi="Arial" w:cs="v4.2.0"/>
                <w:sz w:val="18"/>
                <w:lang w:eastAsia="zh-CN"/>
              </w:rPr>
            </w:pPr>
            <w:ins w:id="2062"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5E845F5" w14:textId="77777777" w:rsidR="00721A10" w:rsidRPr="006E368C" w:rsidRDefault="00721A10" w:rsidP="001B2D3F">
            <w:pPr>
              <w:keepNext/>
              <w:keepLines/>
              <w:spacing w:after="0"/>
              <w:jc w:val="center"/>
              <w:rPr>
                <w:ins w:id="2063" w:author="Deep [E///]" w:date="2024-05-06T13:26:00Z"/>
                <w:rFonts w:ascii="Arial" w:eastAsiaTheme="minorEastAsia" w:hAnsi="Arial" w:cs="v4.2.0"/>
                <w:sz w:val="18"/>
                <w:lang w:eastAsia="zh-CN"/>
              </w:rPr>
            </w:pPr>
            <w:ins w:id="2064" w:author="Deep [E///]" w:date="2024-05-06T13:26:00Z">
              <w:r w:rsidRPr="006E368C">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5AD094E1" w14:textId="77777777" w:rsidR="00721A10" w:rsidRPr="006E368C" w:rsidRDefault="00721A10" w:rsidP="001B2D3F">
            <w:pPr>
              <w:keepNext/>
              <w:keepLines/>
              <w:spacing w:after="0"/>
              <w:jc w:val="center"/>
              <w:rPr>
                <w:ins w:id="2065" w:author="Deep [E///]" w:date="2024-05-06T13:26:00Z"/>
                <w:rFonts w:ascii="Arial" w:eastAsiaTheme="minorEastAsia" w:hAnsi="Arial" w:cs="v4.2.0"/>
                <w:sz w:val="18"/>
                <w:lang w:eastAsia="zh-CN"/>
              </w:rPr>
            </w:pPr>
            <w:ins w:id="2066" w:author="Deep [E///]" w:date="2024-05-06T13:26:00Z">
              <w:r w:rsidRPr="006E368C">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0EEC6384" w14:textId="77777777" w:rsidR="00721A10" w:rsidRPr="006E368C" w:rsidRDefault="00721A10" w:rsidP="001B2D3F">
            <w:pPr>
              <w:keepNext/>
              <w:keepLines/>
              <w:spacing w:after="0"/>
              <w:jc w:val="center"/>
              <w:rPr>
                <w:ins w:id="2067" w:author="Deep [E///]" w:date="2024-05-06T13:26:00Z"/>
                <w:rFonts w:ascii="Arial" w:eastAsiaTheme="minorEastAsia" w:hAnsi="Arial" w:cs="v4.2.0"/>
                <w:sz w:val="18"/>
                <w:lang w:eastAsia="zh-CN"/>
              </w:rPr>
            </w:pPr>
            <w:ins w:id="2068" w:author="Deep [E///]" w:date="2024-05-06T13:26:00Z">
              <w:r w:rsidRPr="006E368C">
                <w:rPr>
                  <w:rFonts w:ascii="Arial" w:eastAsiaTheme="minorEastAsia" w:hAnsi="Arial" w:cs="v4.2.0"/>
                  <w:sz w:val="18"/>
                  <w:lang w:eastAsia="zh-CN"/>
                </w:rPr>
                <w:t>-105</w:t>
              </w:r>
            </w:ins>
          </w:p>
        </w:tc>
      </w:tr>
      <w:tr w:rsidR="00E84C73" w:rsidRPr="006E368C" w14:paraId="67FC8BAE" w14:textId="77777777" w:rsidTr="00290B0D">
        <w:trPr>
          <w:gridAfter w:val="1"/>
          <w:wAfter w:w="11" w:type="dxa"/>
          <w:cantSplit/>
          <w:trHeight w:val="187"/>
          <w:jc w:val="center"/>
          <w:ins w:id="2069"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6526F1BD" w14:textId="77777777" w:rsidR="00E84C73" w:rsidRPr="006E368C" w:rsidRDefault="00E84C73" w:rsidP="001B2D3F">
            <w:pPr>
              <w:keepNext/>
              <w:keepLines/>
              <w:spacing w:after="0"/>
              <w:rPr>
                <w:ins w:id="2070" w:author="Deep [E///]" w:date="2024-05-06T13:26:00Z"/>
                <w:rFonts w:ascii="Arial" w:eastAsiaTheme="minorEastAsia" w:hAnsi="Arial" w:cs="v4.2.0"/>
                <w:sz w:val="18"/>
                <w:lang w:eastAsia="zh-CN"/>
              </w:rPr>
            </w:pPr>
          </w:p>
          <w:p w14:paraId="2214CD35" w14:textId="77777777" w:rsidR="00E84C73" w:rsidRPr="006E368C" w:rsidRDefault="00E84C73" w:rsidP="001B2D3F">
            <w:pPr>
              <w:keepNext/>
              <w:keepLines/>
              <w:spacing w:after="0"/>
              <w:rPr>
                <w:ins w:id="2071" w:author="Deep [E///]" w:date="2024-05-06T13:26:00Z"/>
                <w:rFonts w:ascii="Arial" w:eastAsiaTheme="minorEastAsia" w:hAnsi="Arial" w:cs="v4.2.0"/>
                <w:sz w:val="18"/>
                <w:lang w:eastAsia="zh-CN"/>
              </w:rPr>
            </w:pPr>
            <w:ins w:id="2072" w:author="Deep [E///]" w:date="2024-05-06T13:26:00Z">
              <w:r w:rsidRPr="006E368C">
                <w:rPr>
                  <w:rFonts w:ascii="Arial" w:eastAsiaTheme="minorEastAsia" w:hAnsi="Arial" w:cs="v4.2.0"/>
                  <w:sz w:val="18"/>
                  <w:lang w:eastAsia="zh-CN"/>
                </w:rPr>
                <w:t>Io</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11332A" w14:textId="77777777" w:rsidR="00E84C73" w:rsidRPr="006E368C" w:rsidRDefault="00E84C73" w:rsidP="001B2D3F">
            <w:pPr>
              <w:pStyle w:val="TAC"/>
              <w:rPr>
                <w:ins w:id="2073" w:author="Deep [E///]" w:date="2024-05-06T13:26:00Z"/>
                <w:rFonts w:eastAsiaTheme="minorEastAsia"/>
                <w:lang w:eastAsia="zh-CN"/>
              </w:rPr>
            </w:pPr>
            <w:ins w:id="2074" w:author="Deep [E///]" w:date="2024-05-06T13:26:00Z">
              <w:r w:rsidRPr="006E368C">
                <w:t>dBm/9.36 MHz</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15E47B9F" w14:textId="77777777" w:rsidR="00E84C73" w:rsidRPr="006E368C" w:rsidRDefault="00E84C73" w:rsidP="001B2D3F">
            <w:pPr>
              <w:keepNext/>
              <w:keepLines/>
              <w:spacing w:after="0"/>
              <w:jc w:val="center"/>
              <w:rPr>
                <w:ins w:id="2075" w:author="Deep [E///]" w:date="2024-05-06T13:26:00Z"/>
                <w:rFonts w:ascii="Arial" w:eastAsiaTheme="minorEastAsia" w:hAnsi="Arial" w:cs="v4.2.0"/>
                <w:sz w:val="18"/>
                <w:lang w:eastAsia="zh-CN"/>
              </w:rPr>
            </w:pPr>
            <w:ins w:id="2076" w:author="Deep [E///]" w:date="2024-05-06T13:26:00Z">
              <w:r w:rsidRPr="006E368C">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shd w:val="clear" w:color="auto" w:fill="auto"/>
          </w:tcPr>
          <w:p w14:paraId="7967406D" w14:textId="77777777" w:rsidR="00E84C73" w:rsidRPr="006E368C" w:rsidRDefault="00E84C73" w:rsidP="001B2D3F">
            <w:pPr>
              <w:keepNext/>
              <w:keepLines/>
              <w:spacing w:after="0"/>
              <w:jc w:val="center"/>
              <w:rPr>
                <w:ins w:id="2077" w:author="Deep [E///]" w:date="2024-05-06T13:26:00Z"/>
                <w:rFonts w:ascii="Arial" w:eastAsiaTheme="minorEastAsia" w:hAnsi="Arial" w:cs="v4.2.0"/>
                <w:sz w:val="18"/>
                <w:lang w:eastAsia="zh-CN"/>
              </w:rPr>
            </w:pPr>
            <w:ins w:id="2078" w:author="Deep [E///]" w:date="2024-05-06T13:26:00Z">
              <w:r w:rsidRPr="006E368C">
                <w:rPr>
                  <w:rFonts w:ascii="Arial" w:eastAsiaTheme="minorEastAsia" w:hAnsi="Arial" w:cs="v4.2.0" w:hint="eastAsia"/>
                  <w:sz w:val="18"/>
                  <w:lang w:eastAsia="zh-CN"/>
                </w:rPr>
                <w:t>N</w:t>
              </w:r>
              <w:r w:rsidRPr="006E368C">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1F823F" w14:textId="77777777" w:rsidR="00E84C73" w:rsidRPr="006E368C" w:rsidRDefault="00E84C73" w:rsidP="001B2D3F">
            <w:pPr>
              <w:pStyle w:val="TAC"/>
              <w:rPr>
                <w:ins w:id="2079" w:author="Deep [E///]" w:date="2024-05-06T13:26:00Z"/>
                <w:rFonts w:eastAsiaTheme="minorEastAsia"/>
                <w:lang w:eastAsia="zh-CN"/>
              </w:rPr>
            </w:pPr>
            <w:ins w:id="2080" w:author="Deep [E///]" w:date="2024-05-06T13:26:00Z">
              <w:r w:rsidRPr="006E368C">
                <w:rPr>
                  <w:rFonts w:cs="v4.2.0"/>
                </w:rPr>
                <w:t>-66.22</w:t>
              </w:r>
            </w:ins>
          </w:p>
        </w:tc>
        <w:tc>
          <w:tcPr>
            <w:tcW w:w="921" w:type="dxa"/>
            <w:vMerge w:val="restart"/>
            <w:tcBorders>
              <w:top w:val="single" w:sz="4" w:space="0" w:color="auto"/>
              <w:left w:val="single" w:sz="4" w:space="0" w:color="auto"/>
              <w:right w:val="single" w:sz="4" w:space="0" w:color="auto"/>
            </w:tcBorders>
            <w:shd w:val="clear" w:color="auto" w:fill="auto"/>
          </w:tcPr>
          <w:p w14:paraId="18D46CE7" w14:textId="77777777" w:rsidR="00E84C73" w:rsidRPr="006E368C" w:rsidRDefault="00E84C73" w:rsidP="001B2D3F">
            <w:pPr>
              <w:keepNext/>
              <w:keepLines/>
              <w:spacing w:after="0"/>
              <w:jc w:val="center"/>
              <w:rPr>
                <w:ins w:id="2081" w:author="Deep [E///]" w:date="2024-05-06T13:26:00Z"/>
                <w:rFonts w:ascii="Arial" w:eastAsiaTheme="minorEastAsia" w:hAnsi="Arial" w:cs="v4.2.0"/>
                <w:sz w:val="18"/>
                <w:lang w:eastAsia="zh-CN"/>
              </w:rPr>
            </w:pPr>
            <w:ins w:id="2082" w:author="Deep [E///]" w:date="2024-05-06T13:26:00Z">
              <w:r w:rsidRPr="006E368C">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28628E5F" w14:textId="77777777" w:rsidR="00E84C73" w:rsidRPr="006E368C" w:rsidRDefault="00E84C73" w:rsidP="001B2D3F">
            <w:pPr>
              <w:pStyle w:val="TAC"/>
              <w:rPr>
                <w:ins w:id="2083" w:author="Deep [E///]" w:date="2024-05-06T13:26:00Z"/>
                <w:rFonts w:eastAsiaTheme="minorEastAsia"/>
                <w:lang w:eastAsia="zh-CN"/>
              </w:rPr>
            </w:pPr>
            <w:ins w:id="2084" w:author="Deep [E///]" w:date="2024-05-06T13:26:00Z">
              <w:r w:rsidRPr="006E368C">
                <w:rPr>
                  <w:rFonts w:cs="v4.2.0"/>
                </w:rPr>
                <w:t>-6</w:t>
              </w:r>
              <w:r w:rsidRPr="006E368C">
                <w:rPr>
                  <w:rFonts w:cs="v4.2.0"/>
                  <w:lang w:eastAsia="zh-CN"/>
                </w:rPr>
                <w:t>6.22</w:t>
              </w:r>
            </w:ins>
          </w:p>
        </w:tc>
      </w:tr>
      <w:tr w:rsidR="00E84C73" w:rsidRPr="006E368C" w14:paraId="5BBE0960" w14:textId="77777777" w:rsidTr="00290B0D">
        <w:trPr>
          <w:gridAfter w:val="1"/>
          <w:wAfter w:w="11" w:type="dxa"/>
          <w:cantSplit/>
          <w:trHeight w:val="187"/>
          <w:jc w:val="center"/>
          <w:ins w:id="2085" w:author="Deep [E///]" w:date="2024-05-06T13:26:00Z"/>
        </w:trPr>
        <w:tc>
          <w:tcPr>
            <w:tcW w:w="1980" w:type="dxa"/>
            <w:vMerge/>
            <w:tcBorders>
              <w:left w:val="single" w:sz="4" w:space="0" w:color="auto"/>
              <w:right w:val="single" w:sz="4" w:space="0" w:color="auto"/>
            </w:tcBorders>
            <w:shd w:val="clear" w:color="auto" w:fill="auto"/>
            <w:hideMark/>
          </w:tcPr>
          <w:p w14:paraId="5E8782C0" w14:textId="77777777" w:rsidR="00E84C73" w:rsidRPr="006E368C" w:rsidRDefault="00E84C73" w:rsidP="001B2D3F">
            <w:pPr>
              <w:keepNext/>
              <w:keepLines/>
              <w:spacing w:after="0"/>
              <w:rPr>
                <w:ins w:id="2086" w:author="Deep [E///]" w:date="2024-05-06T13:26:00Z"/>
                <w:rFonts w:ascii="Arial" w:eastAsiaTheme="minorEastAsia"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AFF936" w14:textId="77777777" w:rsidR="00E84C73" w:rsidRPr="006E368C" w:rsidRDefault="00E84C73" w:rsidP="001B2D3F">
            <w:pPr>
              <w:pStyle w:val="TAC"/>
              <w:rPr>
                <w:ins w:id="2087" w:author="Deep [E///]" w:date="2024-05-06T13:26:00Z"/>
                <w:rFonts w:eastAsiaTheme="minorEastAsia"/>
                <w:lang w:eastAsia="zh-CN"/>
              </w:rPr>
            </w:pPr>
            <w:ins w:id="2088" w:author="Deep [E///]" w:date="2024-05-06T13:26:00Z">
              <w:r w:rsidRPr="006E368C">
                <w:t>dBm/9.36 MHz</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6CF850F3" w14:textId="77777777" w:rsidR="00E84C73" w:rsidRPr="006E368C" w:rsidRDefault="00E84C73" w:rsidP="001B2D3F">
            <w:pPr>
              <w:keepNext/>
              <w:keepLines/>
              <w:spacing w:after="0"/>
              <w:jc w:val="center"/>
              <w:rPr>
                <w:ins w:id="2089" w:author="Deep [E///]" w:date="2024-05-06T13:26:00Z"/>
                <w:rFonts w:ascii="Arial" w:eastAsiaTheme="minorEastAsia" w:hAnsi="Arial" w:cs="v4.2.0"/>
                <w:sz w:val="18"/>
                <w:lang w:eastAsia="zh-CN"/>
              </w:rPr>
            </w:pPr>
            <w:ins w:id="2090" w:author="Deep [E///]" w:date="2024-05-06T13:26:00Z">
              <w:r w:rsidRPr="006E368C">
                <w:rPr>
                  <w:rFonts w:ascii="Arial" w:eastAsiaTheme="minorEastAsia" w:hAnsi="Arial" w:cs="v4.2.0"/>
                  <w:sz w:val="18"/>
                  <w:lang w:eastAsia="zh-CN"/>
                </w:rPr>
                <w:t>2</w:t>
              </w:r>
            </w:ins>
          </w:p>
        </w:tc>
        <w:tc>
          <w:tcPr>
            <w:tcW w:w="850" w:type="dxa"/>
            <w:vMerge/>
            <w:tcBorders>
              <w:left w:val="single" w:sz="4" w:space="0" w:color="auto"/>
              <w:right w:val="single" w:sz="4" w:space="0" w:color="auto"/>
            </w:tcBorders>
            <w:shd w:val="clear" w:color="auto" w:fill="auto"/>
          </w:tcPr>
          <w:p w14:paraId="0D466D4C" w14:textId="77777777" w:rsidR="00E84C73" w:rsidRPr="006E368C" w:rsidRDefault="00E84C73" w:rsidP="001B2D3F">
            <w:pPr>
              <w:keepNext/>
              <w:keepLines/>
              <w:spacing w:after="0"/>
              <w:jc w:val="center"/>
              <w:rPr>
                <w:ins w:id="2091" w:author="Deep [E///]" w:date="2024-05-06T13:2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DBA931" w14:textId="77777777" w:rsidR="00E84C73" w:rsidRPr="006E368C" w:rsidRDefault="00E84C73" w:rsidP="001B2D3F">
            <w:pPr>
              <w:pStyle w:val="TAC"/>
              <w:rPr>
                <w:ins w:id="2092" w:author="Deep [E///]" w:date="2024-05-06T13:26:00Z"/>
                <w:rFonts w:eastAsiaTheme="minorEastAsia"/>
                <w:lang w:eastAsia="zh-CN"/>
              </w:rPr>
            </w:pPr>
            <w:ins w:id="2093" w:author="Deep [E///]" w:date="2024-05-06T13:26:00Z">
              <w:r w:rsidRPr="006E368C">
                <w:rPr>
                  <w:rFonts w:cs="v4.2.0"/>
                </w:rPr>
                <w:t>-6</w:t>
              </w:r>
              <w:r w:rsidRPr="006E368C">
                <w:rPr>
                  <w:rFonts w:cs="v4.2.0"/>
                  <w:lang w:eastAsia="zh-CN"/>
                </w:rPr>
                <w:t>6.22</w:t>
              </w:r>
            </w:ins>
          </w:p>
        </w:tc>
        <w:tc>
          <w:tcPr>
            <w:tcW w:w="921" w:type="dxa"/>
            <w:vMerge/>
            <w:tcBorders>
              <w:left w:val="single" w:sz="4" w:space="0" w:color="auto"/>
              <w:right w:val="single" w:sz="4" w:space="0" w:color="auto"/>
            </w:tcBorders>
            <w:shd w:val="clear" w:color="auto" w:fill="auto"/>
          </w:tcPr>
          <w:p w14:paraId="42F69990" w14:textId="77777777" w:rsidR="00E84C73" w:rsidRPr="006E368C" w:rsidRDefault="00E84C73" w:rsidP="001B2D3F">
            <w:pPr>
              <w:keepNext/>
              <w:keepLines/>
              <w:spacing w:after="0"/>
              <w:jc w:val="center"/>
              <w:rPr>
                <w:ins w:id="2094" w:author="Deep [E///]" w:date="2024-05-06T13:2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096DFE36" w14:textId="77777777" w:rsidR="00E84C73" w:rsidRPr="006E368C" w:rsidRDefault="00E84C73" w:rsidP="001B2D3F">
            <w:pPr>
              <w:pStyle w:val="TAC"/>
              <w:rPr>
                <w:ins w:id="2095" w:author="Deep [E///]" w:date="2024-05-06T13:26:00Z"/>
                <w:rFonts w:eastAsiaTheme="minorEastAsia"/>
                <w:lang w:eastAsia="zh-CN"/>
              </w:rPr>
            </w:pPr>
            <w:ins w:id="2096" w:author="Deep [E///]" w:date="2024-05-06T13:26:00Z">
              <w:r w:rsidRPr="006E368C">
                <w:rPr>
                  <w:rFonts w:cs="v4.2.0"/>
                </w:rPr>
                <w:t>-6</w:t>
              </w:r>
              <w:r w:rsidRPr="006E368C">
                <w:rPr>
                  <w:rFonts w:cs="v4.2.0"/>
                  <w:lang w:eastAsia="zh-CN"/>
                </w:rPr>
                <w:t>6.22</w:t>
              </w:r>
            </w:ins>
          </w:p>
        </w:tc>
      </w:tr>
      <w:tr w:rsidR="00E84C73" w:rsidRPr="006E368C" w14:paraId="730F787B" w14:textId="77777777" w:rsidTr="00290B0D">
        <w:trPr>
          <w:gridAfter w:val="1"/>
          <w:wAfter w:w="11" w:type="dxa"/>
          <w:cantSplit/>
          <w:trHeight w:val="187"/>
          <w:jc w:val="center"/>
          <w:ins w:id="2097"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247A84B7" w14:textId="77777777" w:rsidR="00E84C73" w:rsidRPr="006E368C" w:rsidRDefault="00E84C73" w:rsidP="001B2D3F">
            <w:pPr>
              <w:keepNext/>
              <w:keepLines/>
              <w:spacing w:after="0"/>
              <w:rPr>
                <w:ins w:id="2098" w:author="Deep [E///]" w:date="2024-05-06T13:26:00Z"/>
                <w:rFonts w:ascii="Arial" w:eastAsiaTheme="minorEastAsia"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4215FC" w14:textId="77777777" w:rsidR="00E84C73" w:rsidRPr="006E368C" w:rsidRDefault="00E84C73" w:rsidP="001B2D3F">
            <w:pPr>
              <w:pStyle w:val="TAC"/>
              <w:rPr>
                <w:ins w:id="2099" w:author="Deep [E///]" w:date="2024-05-06T13:26:00Z"/>
                <w:rFonts w:eastAsiaTheme="minorEastAsia"/>
                <w:lang w:eastAsia="zh-CN"/>
              </w:rPr>
            </w:pPr>
            <w:ins w:id="2100" w:author="Deep [E///]" w:date="2024-05-06T13:26:00Z">
              <w:r w:rsidRPr="006E368C">
                <w:t>dBm/18.72 MHz</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01520C30" w14:textId="77777777" w:rsidR="00E84C73" w:rsidRPr="006E368C" w:rsidRDefault="00E84C73" w:rsidP="001B2D3F">
            <w:pPr>
              <w:keepNext/>
              <w:keepLines/>
              <w:spacing w:after="0"/>
              <w:jc w:val="center"/>
              <w:rPr>
                <w:ins w:id="2101" w:author="Deep [E///]" w:date="2024-05-06T13:26:00Z"/>
                <w:rFonts w:ascii="Arial" w:eastAsiaTheme="minorEastAsia" w:hAnsi="Arial" w:cs="v4.2.0"/>
                <w:sz w:val="18"/>
                <w:lang w:eastAsia="zh-CN"/>
              </w:rPr>
            </w:pPr>
            <w:ins w:id="2102" w:author="Deep [E///]" w:date="2024-05-06T13:26:00Z">
              <w:r w:rsidRPr="006E368C">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shd w:val="clear" w:color="auto" w:fill="auto"/>
          </w:tcPr>
          <w:p w14:paraId="43AA4449" w14:textId="77777777" w:rsidR="00E84C73" w:rsidRPr="006E368C" w:rsidRDefault="00E84C73" w:rsidP="001B2D3F">
            <w:pPr>
              <w:keepNext/>
              <w:keepLines/>
              <w:spacing w:after="0"/>
              <w:jc w:val="center"/>
              <w:rPr>
                <w:ins w:id="2103" w:author="Deep [E///]" w:date="2024-05-06T13:2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0A7CDC" w14:textId="77777777" w:rsidR="00E84C73" w:rsidRPr="006E368C" w:rsidRDefault="00E84C73" w:rsidP="001B2D3F">
            <w:pPr>
              <w:pStyle w:val="TAC"/>
              <w:rPr>
                <w:ins w:id="2104" w:author="Deep [E///]" w:date="2024-05-06T13:26:00Z"/>
                <w:rFonts w:eastAsiaTheme="minorEastAsia"/>
                <w:lang w:eastAsia="zh-CN"/>
              </w:rPr>
            </w:pPr>
            <w:ins w:id="2105" w:author="Deep [E///]" w:date="2024-05-06T13:26:00Z">
              <w:r w:rsidRPr="006E368C">
                <w:rPr>
                  <w:rFonts w:cs="v4.2.0"/>
                </w:rPr>
                <w:t>-63.22</w:t>
              </w:r>
            </w:ins>
          </w:p>
        </w:tc>
        <w:tc>
          <w:tcPr>
            <w:tcW w:w="921" w:type="dxa"/>
            <w:vMerge/>
            <w:tcBorders>
              <w:left w:val="single" w:sz="4" w:space="0" w:color="auto"/>
              <w:bottom w:val="single" w:sz="4" w:space="0" w:color="auto"/>
              <w:right w:val="single" w:sz="4" w:space="0" w:color="auto"/>
            </w:tcBorders>
            <w:shd w:val="clear" w:color="auto" w:fill="auto"/>
          </w:tcPr>
          <w:p w14:paraId="0B64EF26" w14:textId="77777777" w:rsidR="00E84C73" w:rsidRPr="006E368C" w:rsidRDefault="00E84C73" w:rsidP="001B2D3F">
            <w:pPr>
              <w:keepNext/>
              <w:keepLines/>
              <w:spacing w:after="0"/>
              <w:jc w:val="center"/>
              <w:rPr>
                <w:ins w:id="2106" w:author="Deep [E///]" w:date="2024-05-06T13:2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3A373595" w14:textId="77777777" w:rsidR="00E84C73" w:rsidRPr="006E368C" w:rsidRDefault="00E84C73" w:rsidP="001B2D3F">
            <w:pPr>
              <w:pStyle w:val="TAC"/>
              <w:rPr>
                <w:ins w:id="2107" w:author="Deep [E///]" w:date="2024-05-06T13:26:00Z"/>
                <w:rFonts w:eastAsiaTheme="minorEastAsia"/>
                <w:lang w:eastAsia="zh-CN"/>
              </w:rPr>
            </w:pPr>
            <w:ins w:id="2108" w:author="Deep [E///]" w:date="2024-05-06T13:26:00Z">
              <w:r w:rsidRPr="006E368C">
                <w:rPr>
                  <w:rFonts w:cs="v4.2.0"/>
                </w:rPr>
                <w:t>-63.22</w:t>
              </w:r>
            </w:ins>
          </w:p>
        </w:tc>
      </w:tr>
      <w:tr w:rsidR="00E84C73" w:rsidRPr="00F418B3" w14:paraId="0ABB51EC" w14:textId="77777777" w:rsidTr="00290B0D">
        <w:trPr>
          <w:gridAfter w:val="1"/>
          <w:wAfter w:w="11" w:type="dxa"/>
          <w:cantSplit/>
          <w:trHeight w:val="187"/>
          <w:jc w:val="center"/>
          <w:ins w:id="2109" w:author="Deep [E///]" w:date="2024-05-06T13:26:00Z"/>
        </w:trPr>
        <w:tc>
          <w:tcPr>
            <w:tcW w:w="1980" w:type="dxa"/>
            <w:tcBorders>
              <w:top w:val="single" w:sz="4" w:space="0" w:color="auto"/>
              <w:left w:val="single" w:sz="4" w:space="0" w:color="auto"/>
              <w:bottom w:val="single" w:sz="4" w:space="0" w:color="auto"/>
              <w:right w:val="single" w:sz="4" w:space="0" w:color="auto"/>
            </w:tcBorders>
            <w:hideMark/>
          </w:tcPr>
          <w:p w14:paraId="338E0158" w14:textId="77777777" w:rsidR="00E84C73" w:rsidRPr="00F418B3" w:rsidRDefault="00E84C73" w:rsidP="001B2D3F">
            <w:pPr>
              <w:keepNext/>
              <w:keepLines/>
              <w:spacing w:after="0"/>
              <w:rPr>
                <w:ins w:id="2110" w:author="Deep [E///]" w:date="2024-05-06T13:26:00Z"/>
                <w:rFonts w:ascii="Arial" w:eastAsiaTheme="minorEastAsia" w:hAnsi="Arial"/>
                <w:sz w:val="18"/>
              </w:rPr>
            </w:pPr>
            <w:ins w:id="2111" w:author="Deep [E///]" w:date="2024-05-06T13:26:00Z">
              <w:r w:rsidRPr="00F418B3">
                <w:rPr>
                  <w:rFonts w:ascii="Arial" w:eastAsiaTheme="minorEastAsia" w:hAnsi="Arial" w:cs="v4.2.0"/>
                  <w:sz w:val="18"/>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69D64DC8" w14:textId="77777777" w:rsidR="00E84C73" w:rsidRPr="00F418B3" w:rsidRDefault="00E84C73" w:rsidP="001B2D3F">
            <w:pPr>
              <w:keepNext/>
              <w:keepLines/>
              <w:spacing w:after="0"/>
              <w:jc w:val="center"/>
              <w:rPr>
                <w:ins w:id="2112"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5D72D010" w14:textId="77777777" w:rsidR="00E84C73" w:rsidRPr="00F418B3" w:rsidRDefault="00E84C73" w:rsidP="001B2D3F">
            <w:pPr>
              <w:keepNext/>
              <w:keepLines/>
              <w:spacing w:after="0"/>
              <w:jc w:val="center"/>
              <w:rPr>
                <w:ins w:id="2113" w:author="Deep [E///]" w:date="2024-05-06T13:26:00Z"/>
                <w:rFonts w:ascii="Arial" w:eastAsiaTheme="minorEastAsia" w:hAnsi="Arial" w:cs="v4.2.0"/>
                <w:sz w:val="18"/>
                <w:lang w:eastAsia="zh-CN"/>
              </w:rPr>
            </w:pPr>
            <w:ins w:id="2114" w:author="Deep [E///]" w:date="2024-05-06T13:26:00Z">
              <w:r w:rsidRPr="00F418B3">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8A4F0EC" w14:textId="77777777" w:rsidR="00E84C73" w:rsidRPr="00F418B3" w:rsidRDefault="00E84C73" w:rsidP="001B2D3F">
            <w:pPr>
              <w:keepNext/>
              <w:keepLines/>
              <w:spacing w:after="0"/>
              <w:jc w:val="center"/>
              <w:rPr>
                <w:ins w:id="2115" w:author="Deep [E///]" w:date="2024-05-06T13:26:00Z"/>
                <w:rFonts w:ascii="Arial" w:eastAsiaTheme="minorEastAsia" w:hAnsi="Arial" w:cs="v4.2.0"/>
                <w:sz w:val="18"/>
              </w:rPr>
            </w:pPr>
            <w:ins w:id="2116" w:author="Deep [E///]" w:date="2024-05-06T13:26:00Z">
              <w:r w:rsidRPr="00F418B3">
                <w:rPr>
                  <w:rFonts w:ascii="Arial" w:eastAsiaTheme="minorEastAsia" w:hAnsi="Arial" w:cs="v4.2.0"/>
                  <w:sz w:val="18"/>
                </w:rPr>
                <w:t>AWGN</w:t>
              </w:r>
            </w:ins>
          </w:p>
        </w:tc>
      </w:tr>
      <w:tr w:rsidR="00E84C73" w:rsidRPr="00F418B3" w14:paraId="6A634421" w14:textId="77777777" w:rsidTr="001B2D3F">
        <w:trPr>
          <w:cantSplit/>
          <w:trHeight w:val="187"/>
          <w:jc w:val="center"/>
          <w:ins w:id="2117" w:author="Deep [E///]" w:date="2024-05-06T13:26:00Z"/>
        </w:trPr>
        <w:tc>
          <w:tcPr>
            <w:tcW w:w="8813" w:type="dxa"/>
            <w:gridSpan w:val="8"/>
            <w:tcBorders>
              <w:top w:val="single" w:sz="4" w:space="0" w:color="auto"/>
              <w:left w:val="single" w:sz="4" w:space="0" w:color="auto"/>
              <w:bottom w:val="single" w:sz="4" w:space="0" w:color="auto"/>
              <w:right w:val="single" w:sz="4" w:space="0" w:color="auto"/>
            </w:tcBorders>
            <w:hideMark/>
          </w:tcPr>
          <w:p w14:paraId="4F428973" w14:textId="77777777" w:rsidR="00E84C73" w:rsidRPr="00F418B3" w:rsidRDefault="00E84C73" w:rsidP="001B2D3F">
            <w:pPr>
              <w:keepNext/>
              <w:keepLines/>
              <w:spacing w:after="0"/>
              <w:ind w:left="851" w:hanging="851"/>
              <w:rPr>
                <w:ins w:id="2118" w:author="Deep [E///]" w:date="2024-05-06T13:26:00Z"/>
                <w:rFonts w:ascii="Arial" w:eastAsiaTheme="minorEastAsia" w:hAnsi="Arial"/>
                <w:sz w:val="18"/>
                <w:lang w:eastAsia="zh-CN"/>
              </w:rPr>
            </w:pPr>
            <w:ins w:id="2119" w:author="Deep [E///]" w:date="2024-05-06T13:26:00Z">
              <w:r w:rsidRPr="00F418B3">
                <w:rPr>
                  <w:rFonts w:ascii="Arial" w:eastAsiaTheme="minorEastAsia" w:hAnsi="Arial"/>
                  <w:sz w:val="18"/>
                </w:rPr>
                <w:t>Note 1:</w:t>
              </w:r>
              <w:r w:rsidRPr="00F418B3">
                <w:rPr>
                  <w:rFonts w:ascii="Arial" w:eastAsiaTheme="minorEastAsia" w:hAnsi="Arial"/>
                  <w:sz w:val="18"/>
                </w:rPr>
                <w:tab/>
                <w:t xml:space="preserve">OCNG shall be used such that both cells are fully </w:t>
              </w:r>
              <w:proofErr w:type="gramStart"/>
              <w:r w:rsidRPr="00F418B3">
                <w:rPr>
                  <w:rFonts w:ascii="Arial" w:eastAsiaTheme="minorEastAsia" w:hAnsi="Arial"/>
                  <w:sz w:val="18"/>
                </w:rPr>
                <w:t>allocated</w:t>
              </w:r>
              <w:proofErr w:type="gramEnd"/>
              <w:r w:rsidRPr="00F418B3">
                <w:rPr>
                  <w:rFonts w:ascii="Arial" w:eastAsiaTheme="minorEastAsia" w:hAnsi="Arial"/>
                  <w:sz w:val="18"/>
                </w:rPr>
                <w:t xml:space="preserve"> and a constant total transmitted power spectral density is achieved for all OFDM symbols.</w:t>
              </w:r>
            </w:ins>
          </w:p>
          <w:p w14:paraId="469FDBE4" w14:textId="72E78098" w:rsidR="00E84C73" w:rsidRPr="00F418B3" w:rsidRDefault="00E84C73" w:rsidP="001B2D3F">
            <w:pPr>
              <w:keepNext/>
              <w:keepLines/>
              <w:spacing w:after="0"/>
              <w:ind w:left="851" w:hanging="851"/>
              <w:rPr>
                <w:ins w:id="2120" w:author="Deep [E///]" w:date="2024-05-06T13:26:00Z"/>
                <w:rFonts w:ascii="Arial" w:eastAsiaTheme="minorEastAsia" w:hAnsi="Arial"/>
                <w:sz w:val="18"/>
              </w:rPr>
            </w:pPr>
            <w:ins w:id="2121" w:author="Deep [E///]" w:date="2024-05-06T13:26: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m:oMath>
              <m:sSub>
                <m:sSubPr>
                  <m:ctrlPr>
                    <w:ins w:id="2122" w:author="Deep [E///]" w:date="2024-05-10T13:24:00Z">
                      <w:rPr>
                        <w:rFonts w:ascii="Cambria Math" w:hAnsi="Cambria Math"/>
                        <w:i/>
                        <w:sz w:val="18"/>
                        <w:vertAlign w:val="superscript"/>
                      </w:rPr>
                    </w:ins>
                  </m:ctrlPr>
                </m:sSubPr>
                <m:e>
                  <m:r>
                    <w:ins w:id="2123" w:author="Deep [E///]" w:date="2024-05-10T13:24:00Z">
                      <w:rPr>
                        <w:rFonts w:ascii="Cambria Math" w:hAnsi="Cambria Math"/>
                        <w:vertAlign w:val="superscript"/>
                      </w:rPr>
                      <m:t>N</m:t>
                    </w:ins>
                  </m:r>
                </m:e>
                <m:sub>
                  <m:r>
                    <w:ins w:id="2124" w:author="Deep [E///]" w:date="2024-05-10T13:24:00Z">
                      <w:rPr>
                        <w:rFonts w:ascii="Cambria Math" w:hAnsi="Cambria Math"/>
                        <w:vertAlign w:val="superscript"/>
                      </w:rPr>
                      <m:t>oc</m:t>
                    </w:ins>
                  </m:r>
                </m:sub>
              </m:sSub>
            </m:oMath>
            <w:ins w:id="2125" w:author="Deep [E///]" w:date="2024-05-06T13:26:00Z">
              <w:r w:rsidRPr="00F418B3">
                <w:rPr>
                  <w:rFonts w:ascii="Arial" w:eastAsiaTheme="minorEastAsia" w:hAnsi="Arial"/>
                  <w:sz w:val="18"/>
                </w:rPr>
                <w:t xml:space="preserve"> to be fulfilled.</w:t>
              </w:r>
            </w:ins>
          </w:p>
          <w:p w14:paraId="7DC38EDE" w14:textId="77777777" w:rsidR="00E84C73" w:rsidRPr="00F418B3" w:rsidRDefault="00E84C73" w:rsidP="001B2D3F">
            <w:pPr>
              <w:keepNext/>
              <w:keepLines/>
              <w:spacing w:after="0"/>
              <w:ind w:left="851" w:hanging="851"/>
              <w:rPr>
                <w:ins w:id="2126" w:author="Deep [E///]" w:date="2024-05-06T13:26:00Z"/>
                <w:rFonts w:ascii="Arial" w:eastAsiaTheme="minorEastAsia" w:hAnsi="Arial"/>
                <w:sz w:val="18"/>
                <w:lang w:eastAsia="zh-CN"/>
              </w:rPr>
            </w:pPr>
            <w:ins w:id="2127" w:author="Deep [E///]" w:date="2024-05-06T13:26: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lang w:eastAsia="zh-CN"/>
                </w:rPr>
                <w:t>P</w:t>
              </w:r>
              <w:r w:rsidRPr="00F418B3">
                <w:rPr>
                  <w:rFonts w:ascii="Arial" w:eastAsiaTheme="minorEastAsia" w:hAnsi="Arial"/>
                  <w:sz w:val="18"/>
                </w:rPr>
                <w:t>RP levels have been derived from other parameters for information purposes. They are not settable parameters themselves.</w:t>
              </w:r>
            </w:ins>
          </w:p>
          <w:p w14:paraId="524CE112" w14:textId="77777777" w:rsidR="00E84C73" w:rsidRPr="00F418B3" w:rsidRDefault="00E84C73" w:rsidP="001B2D3F">
            <w:pPr>
              <w:keepNext/>
              <w:keepLines/>
              <w:spacing w:after="0"/>
              <w:ind w:left="851" w:hanging="851"/>
              <w:rPr>
                <w:ins w:id="2128" w:author="Deep [E///]" w:date="2024-05-06T13:26:00Z"/>
                <w:rFonts w:ascii="Arial" w:eastAsiaTheme="minorEastAsia" w:hAnsi="Arial"/>
                <w:sz w:val="18"/>
                <w:lang w:eastAsia="zh-CN"/>
              </w:rPr>
            </w:pPr>
            <w:ins w:id="2129" w:author="Deep [E///]" w:date="2024-05-06T13:26:00Z">
              <w:r w:rsidRPr="00F418B3">
                <w:rPr>
                  <w:rFonts w:ascii="Arial" w:eastAsiaTheme="minorEastAsia" w:hAnsi="Arial"/>
                  <w:sz w:val="18"/>
                </w:rPr>
                <w:t xml:space="preserve">Note </w:t>
              </w:r>
              <w:r w:rsidRPr="00F418B3">
                <w:rPr>
                  <w:rFonts w:ascii="Arial" w:eastAsiaTheme="minorEastAsia" w:hAnsi="Arial" w:hint="eastAsia"/>
                  <w:sz w:val="18"/>
                  <w:lang w:eastAsia="zh-CN"/>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7D39A8F6" w14:textId="77777777" w:rsidR="00E84C73" w:rsidRPr="00F418B3" w:rsidRDefault="00E84C73" w:rsidP="00E84C73">
      <w:pPr>
        <w:rPr>
          <w:ins w:id="2130" w:author="Deep [E///]" w:date="2024-05-06T13:26:00Z"/>
          <w:rFonts w:eastAsiaTheme="minorEastAsia"/>
          <w:lang w:eastAsia="zh-CN"/>
        </w:rPr>
      </w:pPr>
    </w:p>
    <w:p w14:paraId="2813D2B0" w14:textId="5ED46309" w:rsidR="00E84C73" w:rsidRPr="00F418B3" w:rsidRDefault="00770CFF" w:rsidP="00E84C73">
      <w:pPr>
        <w:pStyle w:val="Heading6"/>
        <w:rPr>
          <w:ins w:id="2131" w:author="Deep [E///]" w:date="2024-05-06T13:26:00Z"/>
          <w:rFonts w:eastAsiaTheme="minorEastAsia"/>
        </w:rPr>
      </w:pPr>
      <w:ins w:id="2132" w:author="Deep [E///]" w:date="2024-05-10T13:14:00Z">
        <w:r w:rsidRPr="00770CFF">
          <w:rPr>
            <w:rFonts w:eastAsiaTheme="minorEastAsia"/>
          </w:rPr>
          <w:t>A.16.A.X1.1</w:t>
        </w:r>
      </w:ins>
      <w:ins w:id="2133" w:author="Deep [E///]" w:date="2024-05-06T13:26:00Z">
        <w:r w:rsidR="00E84C73" w:rsidRPr="00F418B3">
          <w:rPr>
            <w:rFonts w:eastAsiaTheme="minorEastAsia"/>
          </w:rPr>
          <w:t>.2</w:t>
        </w:r>
        <w:r w:rsidR="00E84C73" w:rsidRPr="00F418B3">
          <w:rPr>
            <w:rFonts w:eastAsiaTheme="minorEastAsia"/>
          </w:rPr>
          <w:tab/>
          <w:t>Test requirements</w:t>
        </w:r>
      </w:ins>
    </w:p>
    <w:p w14:paraId="1B868461" w14:textId="79D453EC" w:rsidR="00E84C73" w:rsidRPr="00F418B3" w:rsidRDefault="00E84C73" w:rsidP="00E84C73">
      <w:pPr>
        <w:rPr>
          <w:ins w:id="2134" w:author="Deep [E///]" w:date="2024-05-06T13:26:00Z"/>
          <w:rFonts w:eastAsiaTheme="minorEastAsia"/>
        </w:rPr>
      </w:pPr>
      <w:ins w:id="2135" w:author="Deep [E///]" w:date="2024-05-06T13:26:00Z">
        <w:r w:rsidRPr="00F418B3">
          <w:rPr>
            <w:rFonts w:eastAsiaTheme="minorEastAsia"/>
          </w:rPr>
          <w:t xml:space="preserve">The UE Rx-Tx time difference measurement time </w:t>
        </w:r>
        <w:r w:rsidRPr="00F418B3">
          <w:rPr>
            <w:rFonts w:eastAsiaTheme="minorEastAsia" w:hint="eastAsia"/>
            <w:lang w:eastAsia="zh-CN"/>
          </w:rPr>
          <w:t xml:space="preserve">in RRC_INACTIVE state </w:t>
        </w:r>
        <w:r w:rsidRPr="00F418B3">
          <w:rPr>
            <w:rFonts w:eastAsiaTheme="minorEastAsia"/>
          </w:rPr>
          <w:t xml:space="preserve">fulfils the requirements specified in </w:t>
        </w:r>
        <w:r w:rsidRPr="00A30921">
          <w:rPr>
            <w:rFonts w:eastAsiaTheme="minorEastAsia"/>
          </w:rPr>
          <w:t>clause</w:t>
        </w:r>
      </w:ins>
      <w:ins w:id="2136" w:author="Deep [E///]" w:date="2024-05-10T13:24:00Z">
        <w:r w:rsidR="00283210">
          <w:rPr>
            <w:rFonts w:eastAsiaTheme="minorEastAsia"/>
          </w:rPr>
          <w:t xml:space="preserve"> </w:t>
        </w:r>
      </w:ins>
      <w:ins w:id="2137" w:author="Deep [E///]" w:date="2024-05-06T13:26:00Z">
        <w:r w:rsidRPr="00A30921">
          <w:rPr>
            <w:rFonts w:eastAsiaTheme="minorEastAsia" w:hint="eastAsia"/>
            <w:lang w:eastAsia="zh-CN"/>
          </w:rPr>
          <w:t>5.6</w:t>
        </w:r>
        <w:r w:rsidRPr="00A30921">
          <w:rPr>
            <w:rFonts w:eastAsiaTheme="minorEastAsia"/>
            <w:lang w:eastAsia="zh-CN"/>
          </w:rPr>
          <w:t>A</w:t>
        </w:r>
        <w:r w:rsidRPr="00A30921">
          <w:rPr>
            <w:rFonts w:eastAsiaTheme="minorEastAsia" w:hint="eastAsia"/>
            <w:lang w:eastAsia="zh-CN"/>
          </w:rPr>
          <w:t>.</w:t>
        </w:r>
        <w:r w:rsidRPr="00A30921">
          <w:rPr>
            <w:rFonts w:eastAsiaTheme="minorEastAsia"/>
            <w:lang w:eastAsia="zh-CN"/>
          </w:rPr>
          <w:t>6.5</w:t>
        </w:r>
        <w:r w:rsidRPr="00A30921">
          <w:rPr>
            <w:rFonts w:eastAsiaTheme="minorEastAsia"/>
          </w:rPr>
          <w:t>.</w:t>
        </w:r>
      </w:ins>
    </w:p>
    <w:p w14:paraId="129139EF" w14:textId="77777777" w:rsidR="00E84C73" w:rsidRDefault="00E84C73" w:rsidP="00E84C73">
      <w:pPr>
        <w:rPr>
          <w:ins w:id="2138" w:author="Deep [E///]" w:date="2024-05-06T13:26:00Z"/>
          <w:rFonts w:eastAsiaTheme="minorEastAsia"/>
        </w:rPr>
      </w:pPr>
      <w:ins w:id="2139" w:author="Deep [E///]" w:date="2024-05-06T13:26:00Z">
        <w:r w:rsidRPr="00F418B3">
          <w:rPr>
            <w:rFonts w:eastAsiaTheme="minorEastAsia"/>
          </w:rPr>
          <w:t>The UE shall perform and report the UE Rx-Tx time difference measurements</w:t>
        </w:r>
        <w:r>
          <w:rPr>
            <w:rFonts w:eastAsiaTheme="minorEastAsia"/>
          </w:rPr>
          <w:t xml:space="preserve"> without RX FH</w:t>
        </w:r>
        <w:r w:rsidRPr="00F418B3">
          <w:rPr>
            <w:rFonts w:eastAsiaTheme="minorEastAsia"/>
          </w:rPr>
          <w:t xml:space="preserve"> for Cell 1 and Cell 2 within the specified UE Rx-Tx time difference measurement time starting from the beginning of time interval T2.</w:t>
        </w:r>
      </w:ins>
    </w:p>
    <w:p w14:paraId="68683E3E" w14:textId="77777777" w:rsidR="00E84C73" w:rsidRPr="000E76A7" w:rsidRDefault="00E84C73" w:rsidP="00E84C73">
      <w:pPr>
        <w:pStyle w:val="NO"/>
        <w:ind w:left="851"/>
        <w:rPr>
          <w:ins w:id="2140" w:author="Deep [E///]" w:date="2024-05-06T13:26:00Z"/>
          <w:rFonts w:eastAsiaTheme="minorEastAsia"/>
          <w:i/>
          <w:iCs/>
        </w:rPr>
      </w:pPr>
      <w:ins w:id="2141" w:author="Deep [E///]" w:date="2024-05-06T13:26:00Z">
        <w:r w:rsidRPr="000E76A7">
          <w:rPr>
            <w:b/>
            <w:bCs/>
            <w:i/>
            <w:iCs/>
          </w:rPr>
          <w:t>NOTE</w:t>
        </w:r>
        <w:r w:rsidRPr="000E76A7">
          <w:rPr>
            <w:i/>
            <w:iCs/>
          </w:rPr>
          <w:t>:</w:t>
        </w:r>
        <w:r w:rsidRPr="000E76A7">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0228C81D" w14:textId="60F4DBF1" w:rsidR="00E84C73" w:rsidRDefault="00E84C73" w:rsidP="00E84C73">
      <w:pPr>
        <w:rPr>
          <w:ins w:id="2142" w:author="Deep [E///]" w:date="2024-05-06T13:26:00Z"/>
          <w:b/>
          <w:bCs/>
          <w:color w:val="FF0000"/>
          <w:sz w:val="24"/>
          <w:szCs w:val="24"/>
        </w:rPr>
      </w:pPr>
      <w:ins w:id="2143" w:author="Deep [E///]" w:date="2024-05-06T13:26:00Z">
        <w:r w:rsidRPr="00F418B3">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w:t>
        </w:r>
      </w:ins>
    </w:p>
    <w:p w14:paraId="57D33154" w14:textId="503F5C78" w:rsidR="00330CE6" w:rsidRPr="00A312E0" w:rsidRDefault="00330CE6" w:rsidP="00330CE6">
      <w:pPr>
        <w:rPr>
          <w:b/>
          <w:bCs/>
          <w:noProof/>
          <w:sz w:val="28"/>
          <w:szCs w:val="28"/>
        </w:rPr>
      </w:pPr>
      <w:r w:rsidRPr="00A312E0">
        <w:rPr>
          <w:b/>
          <w:bCs/>
          <w:color w:val="FF0000"/>
          <w:sz w:val="28"/>
          <w:szCs w:val="28"/>
        </w:rPr>
        <w:t>END OF CHANGE</w:t>
      </w:r>
      <w:r w:rsidR="00F22914">
        <w:rPr>
          <w:b/>
          <w:bCs/>
          <w:color w:val="FF0000"/>
          <w:sz w:val="28"/>
          <w:szCs w:val="28"/>
        </w:rPr>
        <w:t xml:space="preserve"> 3</w:t>
      </w:r>
    </w:p>
    <w:p w14:paraId="2BD9B650" w14:textId="77777777" w:rsidR="00E4184F" w:rsidRDefault="00E4184F" w:rsidP="000A57E8">
      <w:pPr>
        <w:rPr>
          <w:b/>
          <w:bCs/>
          <w:color w:val="FF0000"/>
          <w:sz w:val="24"/>
          <w:szCs w:val="24"/>
        </w:rPr>
      </w:pPr>
    </w:p>
    <w:p w14:paraId="12F439E0" w14:textId="595ABD1A" w:rsidR="00E4184F" w:rsidRPr="00A312E0" w:rsidRDefault="00E4184F" w:rsidP="00E4184F">
      <w:pPr>
        <w:rPr>
          <w:b/>
          <w:bCs/>
          <w:color w:val="FF0000"/>
          <w:sz w:val="28"/>
          <w:szCs w:val="28"/>
        </w:rPr>
      </w:pPr>
      <w:r w:rsidRPr="00A312E0">
        <w:rPr>
          <w:b/>
          <w:bCs/>
          <w:color w:val="FF0000"/>
          <w:sz w:val="28"/>
          <w:szCs w:val="28"/>
        </w:rPr>
        <w:t>START OF CHANGE</w:t>
      </w:r>
      <w:r w:rsidR="00F22914">
        <w:rPr>
          <w:b/>
          <w:bCs/>
          <w:color w:val="FF0000"/>
          <w:sz w:val="28"/>
          <w:szCs w:val="28"/>
        </w:rPr>
        <w:t xml:space="preserve"> 4</w:t>
      </w:r>
    </w:p>
    <w:p w14:paraId="30E1C199" w14:textId="0C5A9B34" w:rsidR="00E84C73" w:rsidRPr="000E4B83" w:rsidRDefault="00F013A3" w:rsidP="00E84C73">
      <w:pPr>
        <w:pStyle w:val="Heading5"/>
        <w:rPr>
          <w:ins w:id="2144" w:author="Deep [E///]" w:date="2024-05-06T13:27:00Z"/>
          <w:rFonts w:eastAsiaTheme="minorEastAsia"/>
        </w:rPr>
      </w:pPr>
      <w:ins w:id="2145" w:author="Deep [E///]" w:date="2024-05-10T13:15:00Z">
        <w:r w:rsidRPr="00F013A3">
          <w:rPr>
            <w:rFonts w:eastAsiaTheme="minorEastAsia"/>
          </w:rPr>
          <w:t>A.16.B.X1.1</w:t>
        </w:r>
      </w:ins>
      <w:ins w:id="2146" w:author="Deep [E///]" w:date="2024-05-06T13:27:00Z">
        <w:r w:rsidR="00E84C73" w:rsidRPr="000E4B83">
          <w:rPr>
            <w:rFonts w:eastAsiaTheme="minorEastAsia"/>
          </w:rPr>
          <w:tab/>
        </w:r>
      </w:ins>
      <w:ins w:id="2147" w:author="Deep [E///]" w:date="2024-05-10T13:15:00Z">
        <w:r w:rsidR="00C77A0F" w:rsidRPr="00C77A0F">
          <w:rPr>
            <w:rFonts w:eastAsiaTheme="minorEastAsia"/>
          </w:rPr>
          <w:t>UE Rx-Tx time difference measurement accuracy for single positioning frequency layer in FR1 SA for RedCap UE without RX FH in RRC_</w:t>
        </w:r>
        <w:r w:rsidR="00C77A0F">
          <w:rPr>
            <w:rFonts w:eastAsiaTheme="minorEastAsia"/>
          </w:rPr>
          <w:t>INACTIVE</w:t>
        </w:r>
        <w:r w:rsidR="00C77A0F" w:rsidRPr="00C77A0F">
          <w:rPr>
            <w:rFonts w:eastAsiaTheme="minorEastAsia"/>
          </w:rPr>
          <w:t xml:space="preserve"> mode</w:t>
        </w:r>
      </w:ins>
    </w:p>
    <w:p w14:paraId="5FCCD13D" w14:textId="1DF3FDFD" w:rsidR="00E84C73" w:rsidRPr="000E4B83" w:rsidRDefault="00F013A3" w:rsidP="00E84C73">
      <w:pPr>
        <w:pStyle w:val="Heading6"/>
        <w:rPr>
          <w:ins w:id="2148" w:author="Deep [E///]" w:date="2024-05-06T13:27:00Z"/>
          <w:rFonts w:eastAsiaTheme="minorEastAsia"/>
        </w:rPr>
      </w:pPr>
      <w:ins w:id="2149" w:author="Deep [E///]" w:date="2024-05-10T13:16:00Z">
        <w:r w:rsidRPr="00F013A3">
          <w:rPr>
            <w:rFonts w:eastAsiaTheme="minorEastAsia"/>
          </w:rPr>
          <w:t>A.16.B.X1.1</w:t>
        </w:r>
      </w:ins>
      <w:ins w:id="2150" w:author="Deep [E///]" w:date="2024-05-10T13:17:00Z">
        <w:r w:rsidR="00D7093F">
          <w:rPr>
            <w:rFonts w:eastAsiaTheme="minorEastAsia"/>
          </w:rPr>
          <w:t>.1</w:t>
        </w:r>
      </w:ins>
      <w:ins w:id="2151" w:author="Deep [E///]" w:date="2024-05-06T13:27:00Z">
        <w:r w:rsidR="00E84C73">
          <w:rPr>
            <w:rFonts w:eastAsiaTheme="minorEastAsia"/>
          </w:rPr>
          <w:tab/>
        </w:r>
        <w:r w:rsidR="00E84C73" w:rsidRPr="000E4B83">
          <w:rPr>
            <w:rFonts w:eastAsiaTheme="minorEastAsia"/>
          </w:rPr>
          <w:t>Test purpose and environment</w:t>
        </w:r>
      </w:ins>
    </w:p>
    <w:p w14:paraId="4F83F603" w14:textId="77777777" w:rsidR="00E84C73" w:rsidRPr="006E368C" w:rsidRDefault="00E84C73" w:rsidP="00E84C73">
      <w:pPr>
        <w:rPr>
          <w:ins w:id="2152" w:author="Deep [E///]" w:date="2024-05-06T13:27:00Z"/>
          <w:rFonts w:eastAsiaTheme="minorEastAsia"/>
        </w:rPr>
      </w:pPr>
      <w:ins w:id="2153" w:author="Deep [E///]" w:date="2024-05-06T13:27:00Z">
        <w:r w:rsidRPr="00C02FD3">
          <w:t xml:space="preserve">The purpose of the test is to verify that the </w:t>
        </w:r>
        <w:r>
          <w:t xml:space="preserve">accuracy of the </w:t>
        </w:r>
        <w:r w:rsidRPr="00C02FD3">
          <w:t xml:space="preserve">UE Rx-Tx time difference measurement </w:t>
        </w:r>
        <w:r>
          <w:t>without RX FH</w:t>
        </w:r>
        <w:r w:rsidRPr="00C02FD3">
          <w:t xml:space="preserve"> </w:t>
        </w:r>
        <w:r w:rsidRPr="006E368C">
          <w:t>reported by the RedCap UE is within the specified limits in clause 10.1.x.x for 1Rx RedCap UE and in clause 10.1.x.x for 2Rx RedCap UE. The test is conducted in AWGN propagation condition in FR1 in standalone scenario when single positioning frequency layer is configured.</w:t>
        </w:r>
      </w:ins>
    </w:p>
    <w:p w14:paraId="1481BDAA" w14:textId="25D4E99D" w:rsidR="00E84C73" w:rsidRPr="000E4B83" w:rsidRDefault="00E84C73" w:rsidP="00E84C73">
      <w:pPr>
        <w:rPr>
          <w:ins w:id="2154" w:author="Deep [E///]" w:date="2024-05-06T13:27:00Z"/>
          <w:rFonts w:eastAsiaTheme="minorEastAsia"/>
        </w:rPr>
      </w:pPr>
      <w:ins w:id="2155" w:author="Deep [E///]" w:date="2024-05-06T13:27:00Z">
        <w:r w:rsidRPr="006E368C">
          <w:rPr>
            <w:rFonts w:eastAsiaTheme="minorEastAsia"/>
          </w:rPr>
          <w:t xml:space="preserve">The supported test configurations in listed in Table </w:t>
        </w:r>
      </w:ins>
      <w:ins w:id="2156" w:author="Deep [E///]" w:date="2024-05-10T13:17:00Z">
        <w:r w:rsidR="00D7093F" w:rsidRPr="00D7093F">
          <w:rPr>
            <w:rFonts w:eastAsiaTheme="minorEastAsia"/>
          </w:rPr>
          <w:t>A.16.B.X1.1</w:t>
        </w:r>
      </w:ins>
      <w:ins w:id="2157" w:author="Deep [E///]" w:date="2024-05-06T13:27:00Z">
        <w:r w:rsidRPr="006E368C">
          <w:rPr>
            <w:rFonts w:eastAsiaTheme="minorEastAsia"/>
          </w:rPr>
          <w:t>.1-1.</w:t>
        </w:r>
      </w:ins>
    </w:p>
    <w:p w14:paraId="5055DDCD" w14:textId="542967F7" w:rsidR="00E84C73" w:rsidRPr="000E4B83" w:rsidRDefault="00E84C73" w:rsidP="00E84C73">
      <w:pPr>
        <w:pStyle w:val="TH"/>
        <w:rPr>
          <w:ins w:id="2158" w:author="Deep [E///]" w:date="2024-05-06T13:27:00Z"/>
          <w:rFonts w:eastAsiaTheme="minorEastAsia"/>
        </w:rPr>
      </w:pPr>
      <w:ins w:id="2159" w:author="Deep [E///]" w:date="2024-05-06T13:27:00Z">
        <w:r w:rsidRPr="000E4B83">
          <w:rPr>
            <w:rFonts w:eastAsiaTheme="minorEastAsia"/>
          </w:rPr>
          <w:t xml:space="preserve">Table </w:t>
        </w:r>
      </w:ins>
      <w:ins w:id="2160" w:author="Deep [E///]" w:date="2024-05-10T13:17:00Z">
        <w:r w:rsidR="00D7093F" w:rsidRPr="00D7093F">
          <w:rPr>
            <w:rFonts w:eastAsiaTheme="minorEastAsia"/>
            <w:snapToGrid w:val="0"/>
            <w:lang w:eastAsia="zh-CN"/>
          </w:rPr>
          <w:t>A.16.B.X1.1</w:t>
        </w:r>
      </w:ins>
      <w:ins w:id="2161" w:author="Deep [E///]" w:date="2024-05-06T13:27:00Z">
        <w:r w:rsidRPr="009B7EFE">
          <w:rPr>
            <w:rFonts w:eastAsiaTheme="minorEastAsia"/>
            <w:snapToGrid w:val="0"/>
            <w:lang w:eastAsia="zh-CN"/>
          </w:rPr>
          <w:t>.1</w:t>
        </w:r>
        <w:r w:rsidRPr="000E4B8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C73" w:rsidRPr="000E4B83" w14:paraId="27C8EF41" w14:textId="77777777" w:rsidTr="001B2D3F">
        <w:trPr>
          <w:ins w:id="2162" w:author="Deep [E///]" w:date="2024-05-06T13:27:00Z"/>
        </w:trPr>
        <w:tc>
          <w:tcPr>
            <w:tcW w:w="2340" w:type="dxa"/>
            <w:tcBorders>
              <w:top w:val="single" w:sz="4" w:space="0" w:color="auto"/>
              <w:left w:val="single" w:sz="4" w:space="0" w:color="auto"/>
              <w:bottom w:val="single" w:sz="4" w:space="0" w:color="auto"/>
              <w:right w:val="single" w:sz="4" w:space="0" w:color="auto"/>
            </w:tcBorders>
            <w:hideMark/>
          </w:tcPr>
          <w:p w14:paraId="092AE069" w14:textId="77777777" w:rsidR="00E84C73" w:rsidRPr="000E4B83" w:rsidRDefault="00E84C73" w:rsidP="001B2D3F">
            <w:pPr>
              <w:pStyle w:val="TAH"/>
              <w:rPr>
                <w:ins w:id="2163" w:author="Deep [E///]" w:date="2024-05-06T13:27:00Z"/>
                <w:rFonts w:eastAsiaTheme="minorEastAsia"/>
              </w:rPr>
            </w:pPr>
            <w:ins w:id="2164" w:author="Deep [E///]" w:date="2024-05-06T13:27:00Z">
              <w:r w:rsidRPr="000E4B83">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CEFD4F1" w14:textId="77777777" w:rsidR="00E84C73" w:rsidRPr="000E4B83" w:rsidRDefault="00E84C73" w:rsidP="001B2D3F">
            <w:pPr>
              <w:pStyle w:val="TAH"/>
              <w:rPr>
                <w:ins w:id="2165" w:author="Deep [E///]" w:date="2024-05-06T13:27:00Z"/>
                <w:rFonts w:eastAsiaTheme="minorEastAsia"/>
              </w:rPr>
            </w:pPr>
            <w:ins w:id="2166" w:author="Deep [E///]" w:date="2024-05-06T13:27:00Z">
              <w:r w:rsidRPr="000E4B83">
                <w:rPr>
                  <w:rFonts w:eastAsiaTheme="minorEastAsia"/>
                </w:rPr>
                <w:t>Description</w:t>
              </w:r>
            </w:ins>
          </w:p>
        </w:tc>
      </w:tr>
      <w:tr w:rsidR="00E84C73" w:rsidRPr="000E4B83" w14:paraId="6EA183B4" w14:textId="77777777" w:rsidTr="001B2D3F">
        <w:trPr>
          <w:ins w:id="2167" w:author="Deep [E///]" w:date="2024-05-06T13:27:00Z"/>
        </w:trPr>
        <w:tc>
          <w:tcPr>
            <w:tcW w:w="2340" w:type="dxa"/>
            <w:tcBorders>
              <w:top w:val="single" w:sz="4" w:space="0" w:color="auto"/>
              <w:left w:val="single" w:sz="4" w:space="0" w:color="auto"/>
              <w:bottom w:val="single" w:sz="4" w:space="0" w:color="auto"/>
              <w:right w:val="single" w:sz="4" w:space="0" w:color="auto"/>
            </w:tcBorders>
            <w:hideMark/>
          </w:tcPr>
          <w:p w14:paraId="628F51F3" w14:textId="77777777" w:rsidR="00E84C73" w:rsidRPr="000E4B83" w:rsidRDefault="00E84C73" w:rsidP="001B2D3F">
            <w:pPr>
              <w:pStyle w:val="TAL"/>
              <w:rPr>
                <w:ins w:id="2168" w:author="Deep [E///]" w:date="2024-05-06T13:27:00Z"/>
                <w:rFonts w:eastAsiaTheme="minorEastAsia"/>
              </w:rPr>
            </w:pPr>
            <w:ins w:id="2169" w:author="Deep [E///]" w:date="2024-05-06T13:27:00Z">
              <w:r w:rsidRPr="000E4B83">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hideMark/>
          </w:tcPr>
          <w:p w14:paraId="2F47C01A" w14:textId="019653FE" w:rsidR="00E84C73" w:rsidRPr="000E4B83" w:rsidRDefault="00E84C73" w:rsidP="001B2D3F">
            <w:pPr>
              <w:pStyle w:val="TAL"/>
              <w:rPr>
                <w:ins w:id="2170" w:author="Deep [E///]" w:date="2024-05-06T13:27:00Z"/>
                <w:rFonts w:eastAsiaTheme="minorEastAsia"/>
              </w:rPr>
            </w:pPr>
            <w:ins w:id="2171" w:author="Deep [E///]" w:date="2024-05-06T13:27:00Z">
              <w:r>
                <w:t xml:space="preserve">15 kHz SSB SCS, </w:t>
              </w:r>
            </w:ins>
            <w:ins w:id="2172" w:author="Deep [E///]" w:date="2024-05-10T13:16:00Z">
              <w:r w:rsidR="002015ED">
                <w:t>1</w:t>
              </w:r>
            </w:ins>
            <w:ins w:id="2173" w:author="Deep [E///]" w:date="2024-05-06T13:27:00Z">
              <w:r>
                <w:t>0 MHz bandwidth, FDD duplex mode</w:t>
              </w:r>
            </w:ins>
          </w:p>
        </w:tc>
      </w:tr>
      <w:tr w:rsidR="00E84C73" w:rsidRPr="000E4B83" w14:paraId="428A1BDC" w14:textId="77777777" w:rsidTr="001B2D3F">
        <w:trPr>
          <w:ins w:id="2174" w:author="Deep [E///]" w:date="2024-05-06T13:27:00Z"/>
        </w:trPr>
        <w:tc>
          <w:tcPr>
            <w:tcW w:w="2340" w:type="dxa"/>
            <w:tcBorders>
              <w:top w:val="single" w:sz="4" w:space="0" w:color="auto"/>
              <w:left w:val="single" w:sz="4" w:space="0" w:color="auto"/>
              <w:bottom w:val="single" w:sz="4" w:space="0" w:color="auto"/>
              <w:right w:val="single" w:sz="4" w:space="0" w:color="auto"/>
            </w:tcBorders>
            <w:hideMark/>
          </w:tcPr>
          <w:p w14:paraId="45467D90" w14:textId="77777777" w:rsidR="00E84C73" w:rsidRPr="000E4B83" w:rsidRDefault="00E84C73" w:rsidP="001B2D3F">
            <w:pPr>
              <w:pStyle w:val="TAL"/>
              <w:rPr>
                <w:ins w:id="2175" w:author="Deep [E///]" w:date="2024-05-06T13:27:00Z"/>
                <w:rFonts w:eastAsiaTheme="minorEastAsia"/>
              </w:rPr>
            </w:pPr>
            <w:ins w:id="2176" w:author="Deep [E///]" w:date="2024-05-06T13:27:00Z">
              <w:r w:rsidRPr="000E4B83">
                <w:rPr>
                  <w:rFonts w:eastAsiaTheme="minorEastAsia"/>
                </w:rPr>
                <w:t>2</w:t>
              </w:r>
            </w:ins>
          </w:p>
        </w:tc>
        <w:tc>
          <w:tcPr>
            <w:tcW w:w="7010" w:type="dxa"/>
            <w:tcBorders>
              <w:top w:val="single" w:sz="4" w:space="0" w:color="auto"/>
              <w:left w:val="single" w:sz="4" w:space="0" w:color="auto"/>
              <w:bottom w:val="single" w:sz="4" w:space="0" w:color="auto"/>
              <w:right w:val="single" w:sz="4" w:space="0" w:color="auto"/>
            </w:tcBorders>
            <w:hideMark/>
          </w:tcPr>
          <w:p w14:paraId="3C4BC9D1" w14:textId="4A71106D" w:rsidR="00E84C73" w:rsidRPr="000E4B83" w:rsidRDefault="00E84C73" w:rsidP="001B2D3F">
            <w:pPr>
              <w:pStyle w:val="TAL"/>
              <w:rPr>
                <w:ins w:id="2177" w:author="Deep [E///]" w:date="2024-05-06T13:27:00Z"/>
                <w:rFonts w:eastAsiaTheme="minorEastAsia"/>
              </w:rPr>
            </w:pPr>
            <w:ins w:id="2178" w:author="Deep [E///]" w:date="2024-05-06T13:27:00Z">
              <w:r>
                <w:t xml:space="preserve">15 kHz SSB SCS, </w:t>
              </w:r>
            </w:ins>
            <w:ins w:id="2179" w:author="Deep [E///]" w:date="2024-05-10T13:16:00Z">
              <w:r w:rsidR="002015ED">
                <w:t>1</w:t>
              </w:r>
            </w:ins>
            <w:ins w:id="2180" w:author="Deep [E///]" w:date="2024-05-06T13:27:00Z">
              <w:r>
                <w:t>0 MHz bandwidth, TDD duplex mode</w:t>
              </w:r>
            </w:ins>
          </w:p>
        </w:tc>
      </w:tr>
      <w:tr w:rsidR="00E84C73" w:rsidRPr="000E4B83" w14:paraId="6259E6DB" w14:textId="77777777" w:rsidTr="001B2D3F">
        <w:trPr>
          <w:ins w:id="2181" w:author="Deep [E///]" w:date="2024-05-06T13:27:00Z"/>
        </w:trPr>
        <w:tc>
          <w:tcPr>
            <w:tcW w:w="2340" w:type="dxa"/>
            <w:tcBorders>
              <w:top w:val="single" w:sz="4" w:space="0" w:color="auto"/>
              <w:left w:val="single" w:sz="4" w:space="0" w:color="auto"/>
              <w:bottom w:val="single" w:sz="4" w:space="0" w:color="auto"/>
              <w:right w:val="single" w:sz="4" w:space="0" w:color="auto"/>
            </w:tcBorders>
            <w:hideMark/>
          </w:tcPr>
          <w:p w14:paraId="475BA4F5" w14:textId="77777777" w:rsidR="00E84C73" w:rsidRPr="000E4B83" w:rsidRDefault="00E84C73" w:rsidP="001B2D3F">
            <w:pPr>
              <w:pStyle w:val="TAL"/>
              <w:rPr>
                <w:ins w:id="2182" w:author="Deep [E///]" w:date="2024-05-06T13:27:00Z"/>
                <w:rFonts w:eastAsiaTheme="minorEastAsia"/>
              </w:rPr>
            </w:pPr>
            <w:ins w:id="2183" w:author="Deep [E///]" w:date="2024-05-06T13:27:00Z">
              <w:r w:rsidRPr="000E4B83">
                <w:rPr>
                  <w:rFonts w:eastAsiaTheme="minorEastAsia"/>
                </w:rPr>
                <w:t>3</w:t>
              </w:r>
            </w:ins>
          </w:p>
        </w:tc>
        <w:tc>
          <w:tcPr>
            <w:tcW w:w="7010" w:type="dxa"/>
            <w:tcBorders>
              <w:top w:val="single" w:sz="4" w:space="0" w:color="auto"/>
              <w:left w:val="single" w:sz="4" w:space="0" w:color="auto"/>
              <w:bottom w:val="single" w:sz="4" w:space="0" w:color="auto"/>
              <w:right w:val="single" w:sz="4" w:space="0" w:color="auto"/>
            </w:tcBorders>
            <w:hideMark/>
          </w:tcPr>
          <w:p w14:paraId="21D42346" w14:textId="7A13D6C4" w:rsidR="00E84C73" w:rsidRPr="000E4B83" w:rsidRDefault="00E84C73" w:rsidP="001B2D3F">
            <w:pPr>
              <w:pStyle w:val="TAL"/>
              <w:rPr>
                <w:ins w:id="2184" w:author="Deep [E///]" w:date="2024-05-06T13:27:00Z"/>
                <w:rFonts w:eastAsiaTheme="minorEastAsia"/>
              </w:rPr>
            </w:pPr>
            <w:ins w:id="2185" w:author="Deep [E///]" w:date="2024-05-06T13:27:00Z">
              <w:r>
                <w:t xml:space="preserve">30 kHz SSB SCS, </w:t>
              </w:r>
            </w:ins>
            <w:ins w:id="2186" w:author="Deep [E///]" w:date="2024-05-10T13:16:00Z">
              <w:r w:rsidR="002015ED">
                <w:t>2</w:t>
              </w:r>
            </w:ins>
            <w:ins w:id="2187" w:author="Deep [E///]" w:date="2024-05-06T13:27:00Z">
              <w:r>
                <w:t>0 MHz bandwidth, TDD duplex mode</w:t>
              </w:r>
            </w:ins>
          </w:p>
        </w:tc>
      </w:tr>
      <w:tr w:rsidR="00E84C73" w:rsidRPr="000E4B83" w14:paraId="74E01F8F" w14:textId="77777777" w:rsidTr="001B2D3F">
        <w:trPr>
          <w:ins w:id="2188" w:author="Deep [E///]" w:date="2024-05-06T13:27:00Z"/>
        </w:trPr>
        <w:tc>
          <w:tcPr>
            <w:tcW w:w="9350" w:type="dxa"/>
            <w:gridSpan w:val="2"/>
            <w:tcBorders>
              <w:top w:val="single" w:sz="4" w:space="0" w:color="auto"/>
              <w:left w:val="single" w:sz="4" w:space="0" w:color="auto"/>
              <w:bottom w:val="single" w:sz="4" w:space="0" w:color="auto"/>
              <w:right w:val="single" w:sz="4" w:space="0" w:color="auto"/>
            </w:tcBorders>
            <w:hideMark/>
          </w:tcPr>
          <w:p w14:paraId="2DFA42C4" w14:textId="77777777" w:rsidR="00E84C73" w:rsidRPr="000E4B83" w:rsidRDefault="00E84C73" w:rsidP="001B2D3F">
            <w:pPr>
              <w:pStyle w:val="TAN"/>
              <w:rPr>
                <w:ins w:id="2189" w:author="Deep [E///]" w:date="2024-05-06T13:27:00Z"/>
                <w:rFonts w:eastAsiaTheme="minorEastAsia"/>
              </w:rPr>
            </w:pPr>
            <w:ins w:id="2190" w:author="Deep [E///]" w:date="2024-05-06T13:27:00Z">
              <w:r w:rsidRPr="000E4B83">
                <w:rPr>
                  <w:rFonts w:eastAsiaTheme="minorEastAsia"/>
                  <w:lang w:eastAsia="zh-CN"/>
                </w:rPr>
                <w:t>Note:</w:t>
              </w:r>
              <w:r w:rsidRPr="000E4B83">
                <w:rPr>
                  <w:rFonts w:eastAsiaTheme="minorEastAsia"/>
                  <w:lang w:eastAsia="zh-CN"/>
                </w:rPr>
                <w:tab/>
              </w:r>
              <w:r w:rsidRPr="000E4B83">
                <w:rPr>
                  <w:rFonts w:eastAsiaTheme="minorEastAsia"/>
                </w:rPr>
                <w:t>The UE is only required to be tested in one of the supported test configurations.</w:t>
              </w:r>
            </w:ins>
          </w:p>
        </w:tc>
      </w:tr>
    </w:tbl>
    <w:p w14:paraId="5527A04B" w14:textId="77777777" w:rsidR="00E84C73" w:rsidRPr="000E4B83" w:rsidRDefault="00E84C73" w:rsidP="00E84C73">
      <w:pPr>
        <w:rPr>
          <w:ins w:id="2191" w:author="Deep [E///]" w:date="2024-05-06T13:27:00Z"/>
        </w:rPr>
      </w:pPr>
    </w:p>
    <w:p w14:paraId="6C3D33F0" w14:textId="77777777" w:rsidR="00E84C73" w:rsidRPr="000E4B83" w:rsidRDefault="00E84C73" w:rsidP="00E84C73">
      <w:pPr>
        <w:rPr>
          <w:ins w:id="2192" w:author="Deep [E///]" w:date="2024-05-06T13:27:00Z"/>
          <w:rFonts w:eastAsiaTheme="minorEastAsia"/>
        </w:rPr>
      </w:pPr>
      <w:ins w:id="2193" w:author="Deep [E///]" w:date="2024-05-06T13:27:00Z">
        <w:r w:rsidRPr="000E4B83">
          <w:rPr>
            <w:rFonts w:eastAsiaTheme="minorEastAsia"/>
          </w:rPr>
          <w:t>There are two cells in the test: PCell (Cell 1) and a neighbour cell (Cell 2). All cells are on the same RF channel in FR1.</w:t>
        </w:r>
      </w:ins>
    </w:p>
    <w:p w14:paraId="02FE5E1A" w14:textId="77777777" w:rsidR="00E84C73" w:rsidRPr="000E4B83" w:rsidRDefault="00E84C73" w:rsidP="00E84C73">
      <w:pPr>
        <w:rPr>
          <w:ins w:id="2194" w:author="Deep [E///]" w:date="2024-05-06T13:27:00Z"/>
          <w:rFonts w:eastAsiaTheme="minorEastAsia"/>
        </w:rPr>
      </w:pPr>
      <w:ins w:id="2195" w:author="Deep [E///]" w:date="2024-05-06T13:27:00Z">
        <w:r w:rsidRPr="000E4B83">
          <w:rPr>
            <w:rFonts w:eastAsiaTheme="minorEastAsia"/>
          </w:rPr>
          <w:t xml:space="preserve">The </w:t>
        </w:r>
        <w:r w:rsidRPr="000E4B83">
          <w:rPr>
            <w:rFonts w:eastAsiaTheme="minorEastAsia"/>
            <w:i/>
            <w:iCs/>
          </w:rPr>
          <w:t>NR-Multi-RTT-</w:t>
        </w:r>
        <w:proofErr w:type="spellStart"/>
        <w:r w:rsidRPr="000E4B83">
          <w:rPr>
            <w:rFonts w:eastAsiaTheme="minorEastAsia"/>
            <w:i/>
            <w:iCs/>
          </w:rPr>
          <w:t>ProvideAssistanceData</w:t>
        </w:r>
        <w:proofErr w:type="spellEnd"/>
        <w:r w:rsidRPr="000E4B83">
          <w:rPr>
            <w:rFonts w:eastAsiaTheme="minorEastAsia"/>
          </w:rPr>
          <w:t xml:space="preserve"> and </w:t>
        </w:r>
        <w:r w:rsidRPr="000E4B83">
          <w:rPr>
            <w:rFonts w:eastAsiaTheme="minorEastAsia"/>
            <w:i/>
            <w:iCs/>
            <w:snapToGrid w:val="0"/>
          </w:rPr>
          <w:t>nr-Multi-RTT-RequestLocationInformation</w:t>
        </w:r>
        <w:r w:rsidRPr="000E4B83">
          <w:rPr>
            <w:rFonts w:eastAsiaTheme="minorEastAsia"/>
          </w:rPr>
          <w:t xml:space="preserve"> as defined in TS 37.355 [34, clause 6.5.12], shall be provided to the UE before the start of the test. </w:t>
        </w:r>
        <w:r>
          <w:t xml:space="preserve">The UE Rx-Tx measurement accuracy test in this clause is valid for the cases where the RedCap UE is either not configured by the LMF to perform UE Rx-Tx time difference measurement with RX FH via </w:t>
        </w:r>
        <w:r>
          <w:rPr>
            <w:i/>
            <w:iCs/>
            <w:snapToGrid w:val="0"/>
          </w:rPr>
          <w:t>NR</w:t>
        </w:r>
        <w:r w:rsidRPr="00A1384A">
          <w:rPr>
            <w:i/>
            <w:iCs/>
            <w:snapToGrid w:val="0"/>
          </w:rPr>
          <w:t>-Multi-RTT-RequestLocationInformation</w:t>
        </w:r>
        <w:r>
          <w:t xml:space="preserve"> or the UE is configured by the </w:t>
        </w:r>
        <w:r>
          <w:lastRenderedPageBreak/>
          <w:t xml:space="preserve">LMF to perform UE Rx-Tx time difference measurement with RX FH via </w:t>
        </w:r>
        <w:r>
          <w:rPr>
            <w:i/>
            <w:iCs/>
            <w:snapToGrid w:val="0"/>
          </w:rPr>
          <w:t>NR</w:t>
        </w:r>
        <w:r w:rsidRPr="00A1384A">
          <w:rPr>
            <w:i/>
            <w:iCs/>
            <w:snapToGrid w:val="0"/>
          </w:rPr>
          <w:t>-Multi-RTT-RequestLocationInformation</w:t>
        </w:r>
        <w:r>
          <w:t xml:space="preserve"> but reports the UE Rx-Tx time difference measurement based on the single hop in </w:t>
        </w:r>
        <w:r w:rsidRPr="000611E3">
          <w:rPr>
            <w:i/>
            <w:iCs/>
          </w:rPr>
          <w:t>NR-Multi-RTT-SignalMeasurementInformation</w:t>
        </w:r>
        <w:r>
          <w:rPr>
            <w:i/>
            <w:iCs/>
          </w:rPr>
          <w:t xml:space="preserve"> </w:t>
        </w:r>
        <w:r>
          <w:t>as specified in TS 37.355 [34, clause 6.5.12].</w:t>
        </w:r>
      </w:ins>
    </w:p>
    <w:p w14:paraId="736CABBD" w14:textId="77777777" w:rsidR="00E84C73" w:rsidRPr="000E4B83" w:rsidRDefault="00E84C73" w:rsidP="00E84C73">
      <w:pPr>
        <w:rPr>
          <w:ins w:id="2196" w:author="Deep [E///]" w:date="2024-05-06T13:27:00Z"/>
          <w:rFonts w:eastAsiaTheme="minorEastAsia"/>
        </w:rPr>
      </w:pPr>
      <w:ins w:id="2197" w:author="Deep [E///]" w:date="2024-05-06T13:27:00Z">
        <w:r w:rsidRPr="000E4B83">
          <w:rPr>
            <w:rFonts w:eastAsiaTheme="minorEastAsia"/>
          </w:rPr>
          <w:t>The UE is configured to transmit SRS on Cell 1 during the test.</w:t>
        </w:r>
      </w:ins>
    </w:p>
    <w:p w14:paraId="2B055684" w14:textId="77777777" w:rsidR="00E84C73" w:rsidRPr="000E4B83" w:rsidRDefault="00E84C73" w:rsidP="00E84C73">
      <w:pPr>
        <w:rPr>
          <w:ins w:id="2198" w:author="Deep [E///]" w:date="2024-05-06T13:27:00Z"/>
          <w:rFonts w:eastAsiaTheme="minorEastAsia"/>
        </w:rPr>
      </w:pPr>
      <w:ins w:id="2199" w:author="Deep [E///]" w:date="2024-05-06T13:27:00Z">
        <w:r w:rsidRPr="000E4B83">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r>
          <w:rPr>
            <w:rFonts w:eastAsiaTheme="minorEastAsia"/>
          </w:rPr>
          <w:br/>
        </w:r>
      </w:ins>
    </w:p>
    <w:p w14:paraId="06D4E318" w14:textId="02972C84" w:rsidR="00E84C73" w:rsidRPr="000E4B83" w:rsidRDefault="00D7093F" w:rsidP="00E84C73">
      <w:pPr>
        <w:pStyle w:val="Heading6"/>
        <w:rPr>
          <w:ins w:id="2200" w:author="Deep [E///]" w:date="2024-05-06T13:27:00Z"/>
          <w:rFonts w:eastAsiaTheme="minorEastAsia"/>
        </w:rPr>
      </w:pPr>
      <w:ins w:id="2201" w:author="Deep [E///]" w:date="2024-05-10T13:17:00Z">
        <w:r w:rsidRPr="00D7093F">
          <w:rPr>
            <w:rFonts w:eastAsiaTheme="minorEastAsia"/>
          </w:rPr>
          <w:t>A.16.B.X1.1</w:t>
        </w:r>
      </w:ins>
      <w:ins w:id="2202" w:author="Deep [E///]" w:date="2024-05-06T13:27:00Z">
        <w:r w:rsidR="00E84C73" w:rsidRPr="000E4B83">
          <w:rPr>
            <w:rFonts w:eastAsiaTheme="minorEastAsia"/>
          </w:rPr>
          <w:t>.2 Test parameters</w:t>
        </w:r>
      </w:ins>
    </w:p>
    <w:p w14:paraId="3018BABB" w14:textId="0E3F6110" w:rsidR="00E84C73" w:rsidRPr="000E4B83" w:rsidRDefault="00E84C73" w:rsidP="00E84C73">
      <w:pPr>
        <w:rPr>
          <w:ins w:id="2203" w:author="Deep [E///]" w:date="2024-05-06T13:27:00Z"/>
          <w:rFonts w:eastAsiaTheme="minorEastAsia"/>
        </w:rPr>
      </w:pPr>
      <w:ins w:id="2204" w:author="Deep [E///]" w:date="2024-05-06T13:27:00Z">
        <w:r w:rsidRPr="000E4B83">
          <w:rPr>
            <w:rFonts w:eastAsiaTheme="minorEastAsia"/>
          </w:rPr>
          <w:t xml:space="preserve">The UE Rx-Tx time difference accuracy test parameters are given in Table </w:t>
        </w:r>
      </w:ins>
      <w:ins w:id="2205" w:author="Deep [E///]" w:date="2024-05-10T13:17:00Z">
        <w:r w:rsidR="00D7093F" w:rsidRPr="00D7093F">
          <w:rPr>
            <w:rFonts w:eastAsiaTheme="minorEastAsia"/>
            <w:snapToGrid w:val="0"/>
            <w:lang w:eastAsia="zh-CN"/>
          </w:rPr>
          <w:t>A.16.B.X1.1</w:t>
        </w:r>
      </w:ins>
      <w:ins w:id="2206" w:author="Deep [E///]" w:date="2024-05-06T13:27:00Z">
        <w:r w:rsidRPr="009B7EFE">
          <w:rPr>
            <w:rFonts w:eastAsiaTheme="minorEastAsia"/>
            <w:snapToGrid w:val="0"/>
            <w:lang w:eastAsia="zh-CN"/>
          </w:rPr>
          <w:t>.</w:t>
        </w:r>
        <w:r>
          <w:rPr>
            <w:rFonts w:eastAsiaTheme="minorEastAsia"/>
            <w:snapToGrid w:val="0"/>
            <w:lang w:eastAsia="zh-CN"/>
          </w:rPr>
          <w:t>2</w:t>
        </w:r>
        <w:r w:rsidRPr="000E4B83">
          <w:rPr>
            <w:rFonts w:eastAsiaTheme="minorEastAsia"/>
          </w:rPr>
          <w:t>-1.</w:t>
        </w:r>
      </w:ins>
    </w:p>
    <w:p w14:paraId="3FC05573" w14:textId="5F2E1C15" w:rsidR="00E84C73" w:rsidRPr="000E4B83" w:rsidRDefault="00E84C73" w:rsidP="00E84C73">
      <w:pPr>
        <w:pStyle w:val="TH"/>
        <w:rPr>
          <w:ins w:id="2207" w:author="Deep [E///]" w:date="2024-05-06T13:27:00Z"/>
          <w:rFonts w:eastAsiaTheme="minorEastAsia"/>
          <w:lang w:eastAsia="zh-CN"/>
        </w:rPr>
      </w:pPr>
      <w:ins w:id="2208" w:author="Deep [E///]" w:date="2024-05-06T13:27:00Z">
        <w:r w:rsidRPr="000E4B83">
          <w:rPr>
            <w:rFonts w:eastAsiaTheme="minorEastAsia"/>
          </w:rPr>
          <w:t xml:space="preserve">Table </w:t>
        </w:r>
      </w:ins>
      <w:ins w:id="2209" w:author="Deep [E///]" w:date="2024-05-10T13:18:00Z">
        <w:r w:rsidR="00D7093F" w:rsidRPr="00D7093F">
          <w:rPr>
            <w:rFonts w:eastAsiaTheme="minorEastAsia"/>
          </w:rPr>
          <w:t>A.16.B.X1.1</w:t>
        </w:r>
      </w:ins>
      <w:ins w:id="2210" w:author="Deep [E///]" w:date="2024-05-06T13:27:00Z">
        <w:r w:rsidRPr="009B7EFE">
          <w:rPr>
            <w:rFonts w:eastAsiaTheme="minorEastAsia"/>
          </w:rPr>
          <w:t>.</w:t>
        </w:r>
        <w:r>
          <w:rPr>
            <w:rFonts w:eastAsiaTheme="minorEastAsia"/>
          </w:rPr>
          <w:t>2</w:t>
        </w:r>
        <w:r w:rsidRPr="000E4B83">
          <w:rPr>
            <w:rFonts w:eastAsiaTheme="minorEastAsia"/>
          </w:rPr>
          <w:t xml:space="preserve">-1: UE Rx-Tx time difference measurement accuracy test </w:t>
        </w:r>
        <w:r w:rsidRPr="000E4B83">
          <w:rPr>
            <w:rFonts w:eastAsiaTheme="minorEastAsia"/>
            <w:lang w:eastAsia="zh-CN"/>
          </w:rPr>
          <w:t>parameters</w:t>
        </w:r>
        <w:r>
          <w:rPr>
            <w:rFonts w:eastAsiaTheme="minorEastAsia"/>
            <w:lang w:eastAsia="zh-CN"/>
          </w:rPr>
          <w:t>.</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1503"/>
        <w:gridCol w:w="1392"/>
        <w:gridCol w:w="1411"/>
        <w:gridCol w:w="1479"/>
      </w:tblGrid>
      <w:tr w:rsidR="00E84C73" w:rsidRPr="000E4B83" w14:paraId="69494A32" w14:textId="77777777" w:rsidTr="001B2D3F">
        <w:trPr>
          <w:cantSplit/>
          <w:trHeight w:val="187"/>
          <w:jc w:val="center"/>
          <w:ins w:id="2211" w:author="Deep [E///]" w:date="2024-05-06T13:27:00Z"/>
        </w:trPr>
        <w:tc>
          <w:tcPr>
            <w:tcW w:w="1163" w:type="pct"/>
            <w:tcBorders>
              <w:top w:val="single" w:sz="4" w:space="0" w:color="auto"/>
              <w:left w:val="single" w:sz="4" w:space="0" w:color="auto"/>
              <w:bottom w:val="nil"/>
              <w:right w:val="single" w:sz="4" w:space="0" w:color="auto"/>
            </w:tcBorders>
            <w:hideMark/>
          </w:tcPr>
          <w:p w14:paraId="509AFB7C" w14:textId="77777777" w:rsidR="00E84C73" w:rsidRPr="000E4B83" w:rsidRDefault="00E84C73" w:rsidP="001B2D3F">
            <w:pPr>
              <w:pStyle w:val="TAH"/>
              <w:rPr>
                <w:ins w:id="2212" w:author="Deep [E///]" w:date="2024-05-06T13:27:00Z"/>
                <w:rFonts w:eastAsiaTheme="minorEastAsia" w:cs="Arial"/>
              </w:rPr>
            </w:pPr>
            <w:ins w:id="2213" w:author="Deep [E///]" w:date="2024-05-06T13:27:00Z">
              <w:r w:rsidRPr="000E4B83">
                <w:rPr>
                  <w:rFonts w:eastAsiaTheme="minorEastAsia"/>
                </w:rPr>
                <w:t>Parameter</w:t>
              </w:r>
            </w:ins>
          </w:p>
        </w:tc>
        <w:tc>
          <w:tcPr>
            <w:tcW w:w="997" w:type="pct"/>
            <w:tcBorders>
              <w:top w:val="single" w:sz="4" w:space="0" w:color="auto"/>
              <w:left w:val="single" w:sz="4" w:space="0" w:color="auto"/>
              <w:bottom w:val="nil"/>
              <w:right w:val="single" w:sz="4" w:space="0" w:color="auto"/>
            </w:tcBorders>
            <w:hideMark/>
          </w:tcPr>
          <w:p w14:paraId="64AEB4AA" w14:textId="77777777" w:rsidR="00E84C73" w:rsidRPr="000E4B83" w:rsidRDefault="00E84C73" w:rsidP="001B2D3F">
            <w:pPr>
              <w:pStyle w:val="TAH"/>
              <w:rPr>
                <w:ins w:id="2214" w:author="Deep [E///]" w:date="2024-05-06T13:27:00Z"/>
                <w:rFonts w:eastAsiaTheme="minorEastAsia"/>
              </w:rPr>
            </w:pPr>
            <w:ins w:id="2215" w:author="Deep [E///]" w:date="2024-05-06T13:27:00Z">
              <w:r w:rsidRPr="000E4B83">
                <w:rPr>
                  <w:rFonts w:eastAsiaTheme="minorEastAsia"/>
                </w:rPr>
                <w:t>Unit</w:t>
              </w:r>
            </w:ins>
          </w:p>
        </w:tc>
        <w:tc>
          <w:tcPr>
            <w:tcW w:w="923" w:type="pct"/>
            <w:vMerge w:val="restart"/>
            <w:tcBorders>
              <w:top w:val="single" w:sz="4" w:space="0" w:color="auto"/>
              <w:left w:val="single" w:sz="4" w:space="0" w:color="auto"/>
              <w:bottom w:val="single" w:sz="4" w:space="0" w:color="auto"/>
              <w:right w:val="single" w:sz="4" w:space="0" w:color="auto"/>
            </w:tcBorders>
            <w:hideMark/>
          </w:tcPr>
          <w:p w14:paraId="1D55B7D3" w14:textId="77777777" w:rsidR="00E84C73" w:rsidRPr="000E4B83" w:rsidRDefault="00E84C73" w:rsidP="001B2D3F">
            <w:pPr>
              <w:pStyle w:val="TAH"/>
              <w:rPr>
                <w:ins w:id="2216" w:author="Deep [E///]" w:date="2024-05-06T13:27:00Z"/>
                <w:rFonts w:eastAsiaTheme="minorEastAsia"/>
                <w:lang w:eastAsia="zh-CN"/>
              </w:rPr>
            </w:pPr>
            <w:ins w:id="2217" w:author="Deep [E///]" w:date="2024-05-06T13:27:00Z">
              <w:r w:rsidRPr="000E4B83">
                <w:rPr>
                  <w:rFonts w:eastAsiaTheme="minorEastAsia"/>
                  <w:lang w:eastAsia="zh-CN"/>
                </w:rPr>
                <w:t>Test configuration</w:t>
              </w:r>
            </w:ins>
          </w:p>
        </w:tc>
        <w:tc>
          <w:tcPr>
            <w:tcW w:w="936" w:type="pct"/>
            <w:vMerge w:val="restart"/>
            <w:tcBorders>
              <w:top w:val="single" w:sz="4" w:space="0" w:color="auto"/>
              <w:left w:val="single" w:sz="4" w:space="0" w:color="auto"/>
              <w:right w:val="single" w:sz="4" w:space="0" w:color="auto"/>
            </w:tcBorders>
            <w:hideMark/>
          </w:tcPr>
          <w:p w14:paraId="7C79D9DD" w14:textId="77777777" w:rsidR="00E84C73" w:rsidRPr="000E4B83" w:rsidRDefault="00E84C73" w:rsidP="001B2D3F">
            <w:pPr>
              <w:pStyle w:val="TAH"/>
              <w:rPr>
                <w:ins w:id="2218" w:author="Deep [E///]" w:date="2024-05-06T13:27:00Z"/>
                <w:rFonts w:eastAsiaTheme="minorEastAsia"/>
                <w:lang w:eastAsia="zh-CN"/>
              </w:rPr>
            </w:pPr>
            <w:ins w:id="2219" w:author="Deep [E///]" w:date="2024-05-06T13:27:00Z">
              <w:r w:rsidRPr="000E4B83">
                <w:rPr>
                  <w:rFonts w:eastAsiaTheme="minorEastAsia"/>
                </w:rPr>
                <w:t>Cell 1</w:t>
              </w:r>
            </w:ins>
          </w:p>
        </w:tc>
        <w:tc>
          <w:tcPr>
            <w:tcW w:w="981" w:type="pct"/>
            <w:vMerge w:val="restart"/>
            <w:tcBorders>
              <w:top w:val="single" w:sz="4" w:space="0" w:color="auto"/>
              <w:left w:val="single" w:sz="4" w:space="0" w:color="auto"/>
              <w:right w:val="single" w:sz="4" w:space="0" w:color="auto"/>
            </w:tcBorders>
          </w:tcPr>
          <w:p w14:paraId="69A7E6AC" w14:textId="77777777" w:rsidR="00E84C73" w:rsidRPr="000E4B83" w:rsidRDefault="00E84C73" w:rsidP="001B2D3F">
            <w:pPr>
              <w:pStyle w:val="TAH"/>
              <w:rPr>
                <w:ins w:id="2220" w:author="Deep [E///]" w:date="2024-05-06T13:27:00Z"/>
                <w:rFonts w:eastAsiaTheme="minorEastAsia"/>
                <w:lang w:eastAsia="zh-CN"/>
              </w:rPr>
            </w:pPr>
            <w:ins w:id="2221" w:author="Deep [E///]" w:date="2024-05-06T13:27:00Z">
              <w:r w:rsidRPr="000E4B83">
                <w:rPr>
                  <w:rFonts w:eastAsiaTheme="minorEastAsia"/>
                  <w:lang w:eastAsia="zh-CN"/>
                </w:rPr>
                <w:t>Cell 2</w:t>
              </w:r>
            </w:ins>
          </w:p>
        </w:tc>
      </w:tr>
      <w:tr w:rsidR="00E84C73" w:rsidRPr="000E4B83" w14:paraId="78E517AD" w14:textId="77777777" w:rsidTr="001B2D3F">
        <w:trPr>
          <w:cantSplit/>
          <w:trHeight w:val="187"/>
          <w:jc w:val="center"/>
          <w:ins w:id="2222" w:author="Deep [E///]" w:date="2024-05-06T13:27:00Z"/>
        </w:trPr>
        <w:tc>
          <w:tcPr>
            <w:tcW w:w="1163" w:type="pct"/>
            <w:tcBorders>
              <w:top w:val="nil"/>
              <w:left w:val="single" w:sz="4" w:space="0" w:color="auto"/>
              <w:bottom w:val="single" w:sz="4" w:space="0" w:color="auto"/>
              <w:right w:val="single" w:sz="4" w:space="0" w:color="auto"/>
            </w:tcBorders>
            <w:hideMark/>
          </w:tcPr>
          <w:p w14:paraId="3BB047B7" w14:textId="77777777" w:rsidR="00E84C73" w:rsidRPr="000E4B83" w:rsidRDefault="00E84C73" w:rsidP="001B2D3F">
            <w:pPr>
              <w:pStyle w:val="TAH"/>
              <w:rPr>
                <w:ins w:id="2223" w:author="Deep [E///]" w:date="2024-05-06T13:27:00Z"/>
                <w:rFonts w:eastAsiaTheme="minorEastAsia"/>
                <w:lang w:eastAsia="zh-CN"/>
              </w:rPr>
            </w:pPr>
          </w:p>
        </w:tc>
        <w:tc>
          <w:tcPr>
            <w:tcW w:w="997" w:type="pct"/>
            <w:tcBorders>
              <w:top w:val="nil"/>
              <w:left w:val="single" w:sz="4" w:space="0" w:color="auto"/>
              <w:bottom w:val="single" w:sz="4" w:space="0" w:color="auto"/>
              <w:right w:val="single" w:sz="4" w:space="0" w:color="auto"/>
            </w:tcBorders>
            <w:hideMark/>
          </w:tcPr>
          <w:p w14:paraId="74BC125E" w14:textId="77777777" w:rsidR="00E84C73" w:rsidRPr="000E4B83" w:rsidRDefault="00E84C73" w:rsidP="001B2D3F">
            <w:pPr>
              <w:pStyle w:val="TAH"/>
              <w:rPr>
                <w:ins w:id="2224" w:author="Deep [E///]" w:date="2024-05-06T13:27:00Z"/>
                <w:rFonts w:eastAsiaTheme="minorEastAsia"/>
                <w:lang w:val="en-US" w:eastAsia="zh-CN"/>
              </w:rPr>
            </w:pPr>
          </w:p>
        </w:tc>
        <w:tc>
          <w:tcPr>
            <w:tcW w:w="923" w:type="pct"/>
            <w:vMerge/>
            <w:tcBorders>
              <w:top w:val="single" w:sz="4" w:space="0" w:color="auto"/>
              <w:left w:val="single" w:sz="4" w:space="0" w:color="auto"/>
              <w:bottom w:val="single" w:sz="4" w:space="0" w:color="auto"/>
              <w:right w:val="single" w:sz="4" w:space="0" w:color="auto"/>
            </w:tcBorders>
            <w:hideMark/>
          </w:tcPr>
          <w:p w14:paraId="6E1986A6" w14:textId="77777777" w:rsidR="00E84C73" w:rsidRPr="000E4B83" w:rsidRDefault="00E84C73" w:rsidP="001B2D3F">
            <w:pPr>
              <w:pStyle w:val="TAH"/>
              <w:rPr>
                <w:ins w:id="2225" w:author="Deep [E///]" w:date="2024-05-06T13:27:00Z"/>
                <w:rFonts w:eastAsiaTheme="minorEastAsia"/>
                <w:lang w:eastAsia="zh-CN"/>
              </w:rPr>
            </w:pPr>
          </w:p>
        </w:tc>
        <w:tc>
          <w:tcPr>
            <w:tcW w:w="936" w:type="pct"/>
            <w:vMerge/>
            <w:tcBorders>
              <w:left w:val="single" w:sz="4" w:space="0" w:color="auto"/>
              <w:bottom w:val="single" w:sz="4" w:space="0" w:color="auto"/>
              <w:right w:val="single" w:sz="4" w:space="0" w:color="auto"/>
            </w:tcBorders>
            <w:hideMark/>
          </w:tcPr>
          <w:p w14:paraId="644F7AB9" w14:textId="77777777" w:rsidR="00E84C73" w:rsidRPr="000E4B83" w:rsidRDefault="00E84C73" w:rsidP="001B2D3F">
            <w:pPr>
              <w:pStyle w:val="TAH"/>
              <w:rPr>
                <w:ins w:id="2226" w:author="Deep [E///]" w:date="2024-05-06T13:27:00Z"/>
                <w:rFonts w:eastAsiaTheme="minorEastAsia"/>
                <w:lang w:eastAsia="zh-CN"/>
              </w:rPr>
            </w:pPr>
          </w:p>
        </w:tc>
        <w:tc>
          <w:tcPr>
            <w:tcW w:w="981" w:type="pct"/>
            <w:vMerge/>
            <w:tcBorders>
              <w:left w:val="single" w:sz="4" w:space="0" w:color="auto"/>
              <w:bottom w:val="single" w:sz="4" w:space="0" w:color="auto"/>
              <w:right w:val="single" w:sz="4" w:space="0" w:color="auto"/>
            </w:tcBorders>
          </w:tcPr>
          <w:p w14:paraId="5824051D" w14:textId="77777777" w:rsidR="00E84C73" w:rsidRPr="000E4B83" w:rsidRDefault="00E84C73" w:rsidP="001B2D3F">
            <w:pPr>
              <w:pStyle w:val="TAH"/>
              <w:rPr>
                <w:ins w:id="2227" w:author="Deep [E///]" w:date="2024-05-06T13:27:00Z"/>
                <w:rFonts w:eastAsiaTheme="minorEastAsia"/>
                <w:lang w:eastAsia="zh-CN"/>
              </w:rPr>
            </w:pPr>
          </w:p>
        </w:tc>
      </w:tr>
      <w:tr w:rsidR="00E84C73" w:rsidRPr="000E4B83" w14:paraId="1F669DDA" w14:textId="77777777" w:rsidTr="001B2D3F">
        <w:trPr>
          <w:cantSplit/>
          <w:trHeight w:val="187"/>
          <w:jc w:val="center"/>
          <w:ins w:id="2228"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07CA4881" w14:textId="77777777" w:rsidR="00E84C73" w:rsidRPr="000E4B83" w:rsidRDefault="00E84C73" w:rsidP="001B2D3F">
            <w:pPr>
              <w:pStyle w:val="TAL"/>
              <w:rPr>
                <w:ins w:id="2229" w:author="Deep [E///]" w:date="2024-05-06T13:27:00Z"/>
                <w:rFonts w:eastAsiaTheme="minorEastAsia"/>
                <w:lang w:eastAsia="zh-CN"/>
              </w:rPr>
            </w:pPr>
            <w:ins w:id="2230" w:author="Deep [E///]" w:date="2024-05-06T13:27:00Z">
              <w:r w:rsidRPr="000E4B83">
                <w:rPr>
                  <w:rFonts w:eastAsiaTheme="minorEastAsia"/>
                  <w:lang w:eastAsia="zh-CN"/>
                </w:rPr>
                <w:t>RF Channel Number</w:t>
              </w:r>
            </w:ins>
          </w:p>
        </w:tc>
        <w:tc>
          <w:tcPr>
            <w:tcW w:w="997" w:type="pct"/>
            <w:tcBorders>
              <w:top w:val="single" w:sz="4" w:space="0" w:color="auto"/>
              <w:left w:val="single" w:sz="4" w:space="0" w:color="auto"/>
              <w:bottom w:val="nil"/>
              <w:right w:val="single" w:sz="4" w:space="0" w:color="auto"/>
            </w:tcBorders>
          </w:tcPr>
          <w:p w14:paraId="764C2BB1" w14:textId="77777777" w:rsidR="00E84C73" w:rsidRPr="000E4B83" w:rsidRDefault="00E84C73" w:rsidP="001B2D3F">
            <w:pPr>
              <w:pStyle w:val="TAC"/>
              <w:rPr>
                <w:ins w:id="2231"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6335134B" w14:textId="77777777" w:rsidR="00E84C73" w:rsidRPr="000E4B83" w:rsidRDefault="00E84C73" w:rsidP="001B2D3F">
            <w:pPr>
              <w:pStyle w:val="TAC"/>
              <w:rPr>
                <w:ins w:id="2232" w:author="Deep [E///]" w:date="2024-05-06T13:27:00Z"/>
                <w:rFonts w:eastAsiaTheme="minorEastAsia"/>
                <w:lang w:eastAsia="zh-CN"/>
              </w:rPr>
            </w:pPr>
            <w:ins w:id="2233" w:author="Deep [E///]" w:date="2024-05-06T13:27:00Z">
              <w:r w:rsidRPr="000E4B83">
                <w:rPr>
                  <w:rFonts w:eastAsiaTheme="minorEastAsia"/>
                  <w:lang w:eastAsia="zh-CN"/>
                </w:rPr>
                <w:t>1,2,3</w:t>
              </w:r>
            </w:ins>
          </w:p>
        </w:tc>
        <w:tc>
          <w:tcPr>
            <w:tcW w:w="936" w:type="pct"/>
            <w:tcBorders>
              <w:top w:val="single" w:sz="4" w:space="0" w:color="auto"/>
              <w:left w:val="single" w:sz="4" w:space="0" w:color="auto"/>
              <w:bottom w:val="single" w:sz="4" w:space="0" w:color="auto"/>
              <w:right w:val="single" w:sz="4" w:space="0" w:color="auto"/>
            </w:tcBorders>
            <w:hideMark/>
          </w:tcPr>
          <w:p w14:paraId="063216F7" w14:textId="77777777" w:rsidR="00E84C73" w:rsidRPr="000E4B83" w:rsidRDefault="00E84C73" w:rsidP="001B2D3F">
            <w:pPr>
              <w:pStyle w:val="TAC"/>
              <w:rPr>
                <w:ins w:id="2234" w:author="Deep [E///]" w:date="2024-05-06T13:27:00Z"/>
                <w:rFonts w:eastAsiaTheme="minorEastAsia"/>
                <w:lang w:eastAsia="ja-JP"/>
              </w:rPr>
            </w:pPr>
            <w:ins w:id="2235" w:author="Deep [E///]" w:date="2024-05-06T13:27:00Z">
              <w:r w:rsidRPr="000E4B83">
                <w:rPr>
                  <w:rFonts w:eastAsiaTheme="minorEastAsia"/>
                  <w:lang w:eastAsia="ja-JP"/>
                </w:rPr>
                <w:t>1</w:t>
              </w:r>
            </w:ins>
          </w:p>
        </w:tc>
        <w:tc>
          <w:tcPr>
            <w:tcW w:w="981" w:type="pct"/>
            <w:tcBorders>
              <w:top w:val="single" w:sz="4" w:space="0" w:color="auto"/>
              <w:left w:val="single" w:sz="4" w:space="0" w:color="auto"/>
              <w:bottom w:val="single" w:sz="4" w:space="0" w:color="auto"/>
              <w:right w:val="single" w:sz="4" w:space="0" w:color="auto"/>
            </w:tcBorders>
            <w:hideMark/>
          </w:tcPr>
          <w:p w14:paraId="4AA7B8BA" w14:textId="77777777" w:rsidR="00E84C73" w:rsidRPr="000E4B83" w:rsidRDefault="00E84C73" w:rsidP="001B2D3F">
            <w:pPr>
              <w:pStyle w:val="TAC"/>
              <w:rPr>
                <w:ins w:id="2236" w:author="Deep [E///]" w:date="2024-05-06T13:27:00Z"/>
                <w:rFonts w:eastAsiaTheme="minorEastAsia"/>
                <w:lang w:eastAsia="ja-JP"/>
              </w:rPr>
            </w:pPr>
            <w:ins w:id="2237" w:author="Deep [E///]" w:date="2024-05-06T13:27:00Z">
              <w:r w:rsidRPr="000E4B83">
                <w:rPr>
                  <w:rFonts w:eastAsiaTheme="minorEastAsia"/>
                  <w:lang w:eastAsia="ja-JP"/>
                </w:rPr>
                <w:t>1</w:t>
              </w:r>
            </w:ins>
          </w:p>
        </w:tc>
      </w:tr>
      <w:tr w:rsidR="00E84C73" w:rsidRPr="000E4B83" w14:paraId="32C711C2" w14:textId="77777777" w:rsidTr="001B2D3F">
        <w:trPr>
          <w:cantSplit/>
          <w:trHeight w:val="187"/>
          <w:jc w:val="center"/>
          <w:ins w:id="2238"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3EC26559" w14:textId="77777777" w:rsidR="00E84C73" w:rsidRPr="000E4B83" w:rsidRDefault="00E84C73" w:rsidP="001B2D3F">
            <w:pPr>
              <w:pStyle w:val="TAL"/>
              <w:rPr>
                <w:ins w:id="2239" w:author="Deep [E///]" w:date="2024-05-06T13:27:00Z"/>
                <w:rFonts w:eastAsiaTheme="minorEastAsia"/>
                <w:lang w:eastAsia="zh-CN"/>
              </w:rPr>
            </w:pPr>
            <w:ins w:id="2240" w:author="Deep [E///]" w:date="2024-05-06T13:27:00Z">
              <w:r w:rsidRPr="000E4B83">
                <w:rPr>
                  <w:rFonts w:eastAsiaTheme="minorEastAsia"/>
                  <w:lang w:eastAsia="zh-CN"/>
                </w:rPr>
                <w:t>DRX</w:t>
              </w:r>
            </w:ins>
          </w:p>
        </w:tc>
        <w:tc>
          <w:tcPr>
            <w:tcW w:w="997" w:type="pct"/>
            <w:tcBorders>
              <w:top w:val="single" w:sz="4" w:space="0" w:color="auto"/>
              <w:left w:val="single" w:sz="4" w:space="0" w:color="auto"/>
              <w:bottom w:val="nil"/>
              <w:right w:val="single" w:sz="4" w:space="0" w:color="auto"/>
            </w:tcBorders>
          </w:tcPr>
          <w:p w14:paraId="42B6E72A" w14:textId="77777777" w:rsidR="00E84C73" w:rsidRPr="000E4B83" w:rsidRDefault="00E84C73" w:rsidP="001B2D3F">
            <w:pPr>
              <w:pStyle w:val="TAC"/>
              <w:rPr>
                <w:ins w:id="2241" w:author="Deep [E///]" w:date="2024-05-06T13:27:00Z"/>
                <w:rFonts w:eastAsiaTheme="minorEastAsia"/>
              </w:rPr>
            </w:pPr>
            <w:ins w:id="2242" w:author="Deep [E///]" w:date="2024-05-06T13:27:00Z">
              <w:r w:rsidRPr="000E4B83">
                <w:rPr>
                  <w:rFonts w:eastAsiaTheme="minorEastAsia" w:hint="eastAsia"/>
                  <w:lang w:eastAsia="zh-CN"/>
                </w:rPr>
                <w:t>s</w:t>
              </w:r>
            </w:ins>
          </w:p>
        </w:tc>
        <w:tc>
          <w:tcPr>
            <w:tcW w:w="923" w:type="pct"/>
            <w:tcBorders>
              <w:top w:val="single" w:sz="4" w:space="0" w:color="auto"/>
              <w:left w:val="single" w:sz="4" w:space="0" w:color="auto"/>
              <w:bottom w:val="single" w:sz="4" w:space="0" w:color="auto"/>
              <w:right w:val="single" w:sz="4" w:space="0" w:color="auto"/>
            </w:tcBorders>
            <w:hideMark/>
          </w:tcPr>
          <w:p w14:paraId="7DCF1C4F" w14:textId="77777777" w:rsidR="00E84C73" w:rsidRPr="000E4B83" w:rsidRDefault="00E84C73" w:rsidP="001B2D3F">
            <w:pPr>
              <w:pStyle w:val="TAC"/>
              <w:rPr>
                <w:ins w:id="2243" w:author="Deep [E///]" w:date="2024-05-06T13:27:00Z"/>
                <w:rFonts w:eastAsiaTheme="minorEastAsia"/>
                <w:lang w:eastAsia="zh-CN"/>
              </w:rPr>
            </w:pPr>
            <w:ins w:id="2244" w:author="Deep [E///]" w:date="2024-05-06T13:27:00Z">
              <w:r w:rsidRPr="000E4B83">
                <w:rPr>
                  <w:rFonts w:eastAsiaTheme="minorEastAsia"/>
                  <w:lang w:eastAsia="zh-CN"/>
                </w:rPr>
                <w:t>1,2,3</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0D7DEBAD" w14:textId="77777777" w:rsidR="00E84C73" w:rsidRPr="000E4B83" w:rsidRDefault="00E84C73" w:rsidP="001B2D3F">
            <w:pPr>
              <w:pStyle w:val="TAC"/>
              <w:rPr>
                <w:ins w:id="2245" w:author="Deep [E///]" w:date="2024-05-06T13:27:00Z"/>
                <w:rFonts w:eastAsiaTheme="minorEastAsia"/>
                <w:lang w:eastAsia="zh-CN"/>
              </w:rPr>
            </w:pPr>
            <w:ins w:id="2246" w:author="Deep [E///]" w:date="2024-05-06T13:27:00Z">
              <w:r w:rsidRPr="000E4B83">
                <w:rPr>
                  <w:rFonts w:eastAsiaTheme="minorEastAsia" w:hint="eastAsia"/>
                  <w:lang w:eastAsia="zh-CN"/>
                </w:rPr>
                <w:t>1</w:t>
              </w:r>
              <w:r w:rsidRPr="000E4B83">
                <w:rPr>
                  <w:rFonts w:eastAsiaTheme="minorEastAsia"/>
                  <w:lang w:eastAsia="zh-CN"/>
                </w:rPr>
                <w:t>.28</w:t>
              </w:r>
            </w:ins>
          </w:p>
        </w:tc>
      </w:tr>
      <w:tr w:rsidR="00E84C73" w:rsidRPr="000E4B83" w14:paraId="60C50D59" w14:textId="77777777" w:rsidTr="001B2D3F">
        <w:trPr>
          <w:cantSplit/>
          <w:trHeight w:val="187"/>
          <w:jc w:val="center"/>
          <w:ins w:id="2247"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1A010503" w14:textId="77777777" w:rsidR="00E84C73" w:rsidRPr="000E4B83" w:rsidRDefault="00E84C73" w:rsidP="001B2D3F">
            <w:pPr>
              <w:pStyle w:val="TAL"/>
              <w:rPr>
                <w:ins w:id="2248" w:author="Deep [E///]" w:date="2024-05-06T13:27:00Z"/>
                <w:rFonts w:eastAsiaTheme="minorEastAsia"/>
                <w:lang w:eastAsia="zh-CN"/>
              </w:rPr>
            </w:pPr>
            <w:ins w:id="2249" w:author="Deep [E///]" w:date="2024-05-06T13:27:00Z">
              <w:r w:rsidRPr="000E4B83">
                <w:rPr>
                  <w:rFonts w:eastAsiaTheme="minorEastAsia" w:cs="Arial"/>
                </w:rPr>
                <w:t>Time offset with Cell 1</w:t>
              </w:r>
            </w:ins>
          </w:p>
        </w:tc>
        <w:tc>
          <w:tcPr>
            <w:tcW w:w="997" w:type="pct"/>
            <w:tcBorders>
              <w:top w:val="single" w:sz="4" w:space="0" w:color="auto"/>
              <w:left w:val="single" w:sz="4" w:space="0" w:color="auto"/>
              <w:bottom w:val="nil"/>
              <w:right w:val="single" w:sz="4" w:space="0" w:color="auto"/>
            </w:tcBorders>
            <w:hideMark/>
          </w:tcPr>
          <w:p w14:paraId="342A0D25" w14:textId="77777777" w:rsidR="00E84C73" w:rsidRPr="000E4B83" w:rsidRDefault="00E84C73" w:rsidP="001B2D3F">
            <w:pPr>
              <w:pStyle w:val="TAC"/>
              <w:rPr>
                <w:ins w:id="2250" w:author="Deep [E///]" w:date="2024-05-06T13:27:00Z"/>
                <w:rFonts w:eastAsiaTheme="minorEastAsia"/>
              </w:rPr>
            </w:pPr>
            <w:ins w:id="2251" w:author="Deep [E///]" w:date="2024-05-06T13:27:00Z">
              <w:r w:rsidRPr="000E4B83">
                <w:rPr>
                  <w:rFonts w:eastAsiaTheme="minorEastAsia"/>
                </w:rPr>
                <w:sym w:font="Symbol" w:char="F06D"/>
              </w:r>
              <w:r w:rsidRPr="000E4B83">
                <w:rPr>
                  <w:rFonts w:eastAsiaTheme="minorEastAsia"/>
                </w:rPr>
                <w:t>s</w:t>
              </w:r>
            </w:ins>
          </w:p>
        </w:tc>
        <w:tc>
          <w:tcPr>
            <w:tcW w:w="923" w:type="pct"/>
            <w:tcBorders>
              <w:top w:val="single" w:sz="4" w:space="0" w:color="auto"/>
              <w:left w:val="single" w:sz="4" w:space="0" w:color="auto"/>
              <w:bottom w:val="single" w:sz="4" w:space="0" w:color="auto"/>
              <w:right w:val="single" w:sz="4" w:space="0" w:color="auto"/>
            </w:tcBorders>
            <w:hideMark/>
          </w:tcPr>
          <w:p w14:paraId="4C47221A" w14:textId="77777777" w:rsidR="00E84C73" w:rsidRPr="000E4B83" w:rsidRDefault="00E84C73" w:rsidP="001B2D3F">
            <w:pPr>
              <w:pStyle w:val="TAC"/>
              <w:rPr>
                <w:ins w:id="2252" w:author="Deep [E///]" w:date="2024-05-06T13:27:00Z"/>
                <w:rFonts w:eastAsiaTheme="minorEastAsia"/>
                <w:lang w:eastAsia="zh-CN"/>
              </w:rPr>
            </w:pPr>
            <w:ins w:id="2253" w:author="Deep [E///]" w:date="2024-05-06T13:27:00Z">
              <w:r w:rsidRPr="000E4B83">
                <w:rPr>
                  <w:rFonts w:eastAsiaTheme="minorEastAsia"/>
                  <w:lang w:eastAsia="zh-CN"/>
                </w:rPr>
                <w:t>1, 2, 3</w:t>
              </w:r>
            </w:ins>
          </w:p>
        </w:tc>
        <w:tc>
          <w:tcPr>
            <w:tcW w:w="936" w:type="pct"/>
            <w:tcBorders>
              <w:top w:val="single" w:sz="4" w:space="0" w:color="auto"/>
              <w:left w:val="single" w:sz="4" w:space="0" w:color="auto"/>
              <w:bottom w:val="single" w:sz="4" w:space="0" w:color="auto"/>
              <w:right w:val="single" w:sz="4" w:space="0" w:color="auto"/>
            </w:tcBorders>
            <w:hideMark/>
          </w:tcPr>
          <w:p w14:paraId="5FF41B3B" w14:textId="77777777" w:rsidR="00E84C73" w:rsidRPr="000E4B83" w:rsidRDefault="00E84C73" w:rsidP="001B2D3F">
            <w:pPr>
              <w:pStyle w:val="TAC"/>
              <w:rPr>
                <w:ins w:id="2254" w:author="Deep [E///]" w:date="2024-05-06T13:27:00Z"/>
                <w:rFonts w:eastAsiaTheme="minorEastAsia"/>
                <w:lang w:eastAsia="ja-JP"/>
              </w:rPr>
            </w:pPr>
            <w:ins w:id="2255" w:author="Deep [E///]" w:date="2024-05-06T13:27:00Z">
              <w:r w:rsidRPr="000E4B83">
                <w:rPr>
                  <w:rFonts w:eastAsiaTheme="minorEastAsia"/>
                </w:rPr>
                <w:t>N/A</w:t>
              </w:r>
            </w:ins>
          </w:p>
        </w:tc>
        <w:tc>
          <w:tcPr>
            <w:tcW w:w="981" w:type="pct"/>
            <w:tcBorders>
              <w:top w:val="single" w:sz="4" w:space="0" w:color="auto"/>
              <w:left w:val="single" w:sz="4" w:space="0" w:color="auto"/>
              <w:bottom w:val="single" w:sz="4" w:space="0" w:color="auto"/>
              <w:right w:val="single" w:sz="4" w:space="0" w:color="auto"/>
            </w:tcBorders>
            <w:hideMark/>
          </w:tcPr>
          <w:p w14:paraId="32C593D4" w14:textId="77777777" w:rsidR="00E84C73" w:rsidRPr="000E4B83" w:rsidRDefault="00E84C73" w:rsidP="001B2D3F">
            <w:pPr>
              <w:pStyle w:val="TAC"/>
              <w:rPr>
                <w:ins w:id="2256" w:author="Deep [E///]" w:date="2024-05-06T13:27:00Z"/>
                <w:rFonts w:eastAsiaTheme="minorEastAsia"/>
                <w:lang w:eastAsia="ja-JP"/>
              </w:rPr>
            </w:pPr>
            <w:ins w:id="2257" w:author="Deep [E///]" w:date="2024-05-06T13:27:00Z">
              <w:r w:rsidRPr="000E4B83">
                <w:rPr>
                  <w:rFonts w:eastAsiaTheme="minorEastAsia"/>
                  <w:lang w:eastAsia="ja-JP"/>
                </w:rPr>
                <w:t>3</w:t>
              </w:r>
            </w:ins>
          </w:p>
        </w:tc>
      </w:tr>
      <w:tr w:rsidR="00290B0D" w:rsidRPr="000E4B83" w14:paraId="26DF2C9F" w14:textId="77777777" w:rsidTr="00FB446D">
        <w:trPr>
          <w:cantSplit/>
          <w:trHeight w:val="187"/>
          <w:jc w:val="center"/>
          <w:ins w:id="2258" w:author="Deep [E///]" w:date="2024-05-06T13:27:00Z"/>
        </w:trPr>
        <w:tc>
          <w:tcPr>
            <w:tcW w:w="1163" w:type="pct"/>
            <w:vMerge w:val="restart"/>
            <w:tcBorders>
              <w:top w:val="single" w:sz="4" w:space="0" w:color="auto"/>
              <w:left w:val="single" w:sz="4" w:space="0" w:color="auto"/>
              <w:right w:val="single" w:sz="4" w:space="0" w:color="auto"/>
            </w:tcBorders>
            <w:hideMark/>
          </w:tcPr>
          <w:p w14:paraId="029DE74D" w14:textId="77777777" w:rsidR="00290B0D" w:rsidRPr="000E4B83" w:rsidRDefault="00290B0D" w:rsidP="001B2D3F">
            <w:pPr>
              <w:pStyle w:val="TAL"/>
              <w:rPr>
                <w:ins w:id="2259" w:author="Deep [E///]" w:date="2024-05-06T13:27:00Z"/>
                <w:rFonts w:eastAsiaTheme="minorEastAsia"/>
                <w:lang w:eastAsia="zh-CN"/>
              </w:rPr>
            </w:pPr>
            <w:ins w:id="2260" w:author="Deep [E///]" w:date="2024-05-06T13:27:00Z">
              <w:r w:rsidRPr="000E4B83">
                <w:rPr>
                  <w:rFonts w:eastAsiaTheme="minorEastAsia"/>
                  <w:lang w:eastAsia="zh-CN"/>
                </w:rPr>
                <w:t>TDD configuration</w:t>
              </w:r>
            </w:ins>
          </w:p>
        </w:tc>
        <w:tc>
          <w:tcPr>
            <w:tcW w:w="997" w:type="pct"/>
            <w:vMerge w:val="restart"/>
            <w:tcBorders>
              <w:top w:val="single" w:sz="4" w:space="0" w:color="auto"/>
              <w:left w:val="single" w:sz="4" w:space="0" w:color="auto"/>
              <w:right w:val="single" w:sz="4" w:space="0" w:color="auto"/>
            </w:tcBorders>
          </w:tcPr>
          <w:p w14:paraId="7EBF31E3" w14:textId="77777777" w:rsidR="00290B0D" w:rsidRPr="000E4B83" w:rsidRDefault="00290B0D" w:rsidP="001B2D3F">
            <w:pPr>
              <w:pStyle w:val="TAC"/>
              <w:rPr>
                <w:ins w:id="2261"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07E9C529" w14:textId="77777777" w:rsidR="00290B0D" w:rsidRPr="000E4B83" w:rsidRDefault="00290B0D" w:rsidP="001B2D3F">
            <w:pPr>
              <w:pStyle w:val="TAC"/>
              <w:rPr>
                <w:ins w:id="2262" w:author="Deep [E///]" w:date="2024-05-06T13:27:00Z"/>
                <w:rFonts w:eastAsiaTheme="minorEastAsia"/>
                <w:lang w:eastAsia="zh-CN"/>
              </w:rPr>
            </w:pPr>
            <w:ins w:id="2263" w:author="Deep [E///]" w:date="2024-05-06T13:27:00Z">
              <w:r w:rsidRPr="000E4B83">
                <w:rPr>
                  <w:rFonts w:eastAsiaTheme="minorEastAsia"/>
                  <w:lang w:eastAsia="zh-CN"/>
                </w:rPr>
                <w:t>1</w:t>
              </w:r>
            </w:ins>
          </w:p>
        </w:tc>
        <w:tc>
          <w:tcPr>
            <w:tcW w:w="936" w:type="pct"/>
            <w:tcBorders>
              <w:top w:val="single" w:sz="4" w:space="0" w:color="auto"/>
              <w:left w:val="single" w:sz="4" w:space="0" w:color="auto"/>
              <w:bottom w:val="single" w:sz="4" w:space="0" w:color="auto"/>
              <w:right w:val="single" w:sz="4" w:space="0" w:color="auto"/>
            </w:tcBorders>
            <w:hideMark/>
          </w:tcPr>
          <w:p w14:paraId="2E3D6B52" w14:textId="77777777" w:rsidR="00290B0D" w:rsidRPr="000E4B83" w:rsidRDefault="00290B0D" w:rsidP="001B2D3F">
            <w:pPr>
              <w:pStyle w:val="TAC"/>
              <w:rPr>
                <w:ins w:id="2264" w:author="Deep [E///]" w:date="2024-05-06T13:27:00Z"/>
                <w:rFonts w:eastAsiaTheme="minorEastAsia"/>
                <w:lang w:eastAsia="zh-CN"/>
              </w:rPr>
            </w:pPr>
            <w:ins w:id="2265" w:author="Deep [E///]" w:date="2024-05-06T13:27:00Z">
              <w:r w:rsidRPr="000E4B83">
                <w:rPr>
                  <w:rFonts w:eastAsiaTheme="minorEastAsia"/>
                  <w:lang w:eastAsia="ja-JP"/>
                </w:rPr>
                <w:t>N/A</w:t>
              </w:r>
            </w:ins>
          </w:p>
        </w:tc>
        <w:tc>
          <w:tcPr>
            <w:tcW w:w="981" w:type="pct"/>
            <w:tcBorders>
              <w:top w:val="single" w:sz="4" w:space="0" w:color="auto"/>
              <w:left w:val="single" w:sz="4" w:space="0" w:color="auto"/>
              <w:bottom w:val="single" w:sz="4" w:space="0" w:color="auto"/>
              <w:right w:val="single" w:sz="4" w:space="0" w:color="auto"/>
            </w:tcBorders>
            <w:hideMark/>
          </w:tcPr>
          <w:p w14:paraId="054AEFD3" w14:textId="77777777" w:rsidR="00290B0D" w:rsidRPr="000E4B83" w:rsidRDefault="00290B0D" w:rsidP="001B2D3F">
            <w:pPr>
              <w:pStyle w:val="TAC"/>
              <w:rPr>
                <w:ins w:id="2266" w:author="Deep [E///]" w:date="2024-05-06T13:27:00Z"/>
                <w:rFonts w:eastAsiaTheme="minorEastAsia"/>
                <w:lang w:eastAsia="zh-CN"/>
              </w:rPr>
            </w:pPr>
            <w:ins w:id="2267" w:author="Deep [E///]" w:date="2024-05-06T13:27:00Z">
              <w:r w:rsidRPr="000E4B83">
                <w:rPr>
                  <w:rFonts w:eastAsiaTheme="minorEastAsia"/>
                  <w:lang w:eastAsia="ja-JP"/>
                </w:rPr>
                <w:t>N/A</w:t>
              </w:r>
            </w:ins>
          </w:p>
        </w:tc>
      </w:tr>
      <w:tr w:rsidR="00290B0D" w:rsidRPr="000E4B83" w14:paraId="700887E9" w14:textId="77777777" w:rsidTr="00FB446D">
        <w:trPr>
          <w:cantSplit/>
          <w:trHeight w:val="187"/>
          <w:jc w:val="center"/>
          <w:ins w:id="2268" w:author="Deep [E///]" w:date="2024-05-06T13:27:00Z"/>
        </w:trPr>
        <w:tc>
          <w:tcPr>
            <w:tcW w:w="0" w:type="auto"/>
            <w:vMerge/>
            <w:tcBorders>
              <w:left w:val="single" w:sz="4" w:space="0" w:color="auto"/>
              <w:right w:val="single" w:sz="4" w:space="0" w:color="auto"/>
            </w:tcBorders>
            <w:hideMark/>
          </w:tcPr>
          <w:p w14:paraId="5ABFA7BA" w14:textId="77777777" w:rsidR="00290B0D" w:rsidRPr="000E4B83" w:rsidRDefault="00290B0D" w:rsidP="001B2D3F">
            <w:pPr>
              <w:pStyle w:val="TAL"/>
              <w:rPr>
                <w:ins w:id="2269" w:author="Deep [E///]" w:date="2024-05-06T13:27:00Z"/>
                <w:rFonts w:eastAsiaTheme="minorEastAsia"/>
                <w:lang w:eastAsia="zh-CN"/>
              </w:rPr>
            </w:pPr>
          </w:p>
        </w:tc>
        <w:tc>
          <w:tcPr>
            <w:tcW w:w="997" w:type="pct"/>
            <w:vMerge/>
            <w:tcBorders>
              <w:left w:val="single" w:sz="4" w:space="0" w:color="auto"/>
              <w:right w:val="single" w:sz="4" w:space="0" w:color="auto"/>
            </w:tcBorders>
            <w:hideMark/>
          </w:tcPr>
          <w:p w14:paraId="05926DDB" w14:textId="77777777" w:rsidR="00290B0D" w:rsidRPr="000E4B83" w:rsidRDefault="00290B0D" w:rsidP="001B2D3F">
            <w:pPr>
              <w:pStyle w:val="TAC"/>
              <w:rPr>
                <w:ins w:id="2270" w:author="Deep [E///]" w:date="2024-05-06T13:27:00Z"/>
                <w:rFonts w:eastAsiaTheme="minorEastAsia"/>
                <w:lang w:eastAsia="ja-JP"/>
              </w:rPr>
            </w:pPr>
          </w:p>
        </w:tc>
        <w:tc>
          <w:tcPr>
            <w:tcW w:w="923" w:type="pct"/>
            <w:tcBorders>
              <w:top w:val="single" w:sz="4" w:space="0" w:color="auto"/>
              <w:left w:val="single" w:sz="4" w:space="0" w:color="auto"/>
              <w:bottom w:val="single" w:sz="4" w:space="0" w:color="auto"/>
              <w:right w:val="single" w:sz="4" w:space="0" w:color="auto"/>
            </w:tcBorders>
            <w:hideMark/>
          </w:tcPr>
          <w:p w14:paraId="5D8D1185" w14:textId="77777777" w:rsidR="00290B0D" w:rsidRPr="000E4B83" w:rsidRDefault="00290B0D" w:rsidP="001B2D3F">
            <w:pPr>
              <w:pStyle w:val="TAC"/>
              <w:rPr>
                <w:ins w:id="2271" w:author="Deep [E///]" w:date="2024-05-06T13:27:00Z"/>
                <w:rFonts w:eastAsiaTheme="minorEastAsia"/>
                <w:lang w:eastAsia="zh-CN"/>
              </w:rPr>
            </w:pPr>
            <w:ins w:id="2272"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07E6068B" w14:textId="77777777" w:rsidR="00290B0D" w:rsidRPr="000E4B83" w:rsidRDefault="00290B0D" w:rsidP="001B2D3F">
            <w:pPr>
              <w:pStyle w:val="TAC"/>
              <w:rPr>
                <w:ins w:id="2273" w:author="Deep [E///]" w:date="2024-05-06T13:27:00Z"/>
                <w:rFonts w:eastAsiaTheme="minorEastAsia"/>
                <w:lang w:eastAsia="zh-CN"/>
              </w:rPr>
            </w:pPr>
            <w:ins w:id="2274" w:author="Deep [E///]" w:date="2024-05-06T13:27:00Z">
              <w:r w:rsidRPr="000E4B83">
                <w:rPr>
                  <w:rFonts w:eastAsiaTheme="minorEastAsia"/>
                  <w:lang w:eastAsia="ja-JP"/>
                </w:rPr>
                <w:t>TDDConf.1.1</w:t>
              </w:r>
            </w:ins>
          </w:p>
        </w:tc>
        <w:tc>
          <w:tcPr>
            <w:tcW w:w="981" w:type="pct"/>
            <w:tcBorders>
              <w:top w:val="single" w:sz="4" w:space="0" w:color="auto"/>
              <w:left w:val="single" w:sz="4" w:space="0" w:color="auto"/>
              <w:bottom w:val="single" w:sz="4" w:space="0" w:color="auto"/>
              <w:right w:val="single" w:sz="4" w:space="0" w:color="auto"/>
            </w:tcBorders>
            <w:hideMark/>
          </w:tcPr>
          <w:p w14:paraId="1E95B334" w14:textId="77777777" w:rsidR="00290B0D" w:rsidRPr="000E4B83" w:rsidRDefault="00290B0D" w:rsidP="001B2D3F">
            <w:pPr>
              <w:pStyle w:val="TAC"/>
              <w:rPr>
                <w:ins w:id="2275" w:author="Deep [E///]" w:date="2024-05-06T13:27:00Z"/>
                <w:rFonts w:eastAsiaTheme="minorEastAsia"/>
                <w:lang w:eastAsia="zh-CN"/>
              </w:rPr>
            </w:pPr>
            <w:ins w:id="2276" w:author="Deep [E///]" w:date="2024-05-06T13:27:00Z">
              <w:r w:rsidRPr="000E4B83">
                <w:rPr>
                  <w:rFonts w:eastAsiaTheme="minorEastAsia"/>
                  <w:lang w:eastAsia="ja-JP"/>
                </w:rPr>
                <w:t>TDDConf.1.1</w:t>
              </w:r>
            </w:ins>
          </w:p>
        </w:tc>
      </w:tr>
      <w:tr w:rsidR="00290B0D" w:rsidRPr="000E4B83" w14:paraId="139ED38D" w14:textId="77777777" w:rsidTr="00FB446D">
        <w:trPr>
          <w:cantSplit/>
          <w:trHeight w:val="187"/>
          <w:jc w:val="center"/>
          <w:ins w:id="2277" w:author="Deep [E///]" w:date="2024-05-06T13:27:00Z"/>
        </w:trPr>
        <w:tc>
          <w:tcPr>
            <w:tcW w:w="1163" w:type="pct"/>
            <w:vMerge/>
            <w:tcBorders>
              <w:left w:val="single" w:sz="4" w:space="0" w:color="auto"/>
              <w:bottom w:val="single" w:sz="4" w:space="0" w:color="auto"/>
              <w:right w:val="single" w:sz="4" w:space="0" w:color="auto"/>
            </w:tcBorders>
            <w:hideMark/>
          </w:tcPr>
          <w:p w14:paraId="1252F46D" w14:textId="77777777" w:rsidR="00290B0D" w:rsidRPr="000E4B83" w:rsidRDefault="00290B0D" w:rsidP="001B2D3F">
            <w:pPr>
              <w:pStyle w:val="TAL"/>
              <w:rPr>
                <w:ins w:id="2278" w:author="Deep [E///]" w:date="2024-05-06T13:27:00Z"/>
                <w:rFonts w:eastAsiaTheme="minorEastAsia"/>
                <w:lang w:eastAsia="ja-JP"/>
              </w:rPr>
            </w:pPr>
          </w:p>
        </w:tc>
        <w:tc>
          <w:tcPr>
            <w:tcW w:w="997" w:type="pct"/>
            <w:vMerge/>
            <w:tcBorders>
              <w:left w:val="single" w:sz="4" w:space="0" w:color="auto"/>
              <w:bottom w:val="single" w:sz="4" w:space="0" w:color="auto"/>
              <w:right w:val="single" w:sz="4" w:space="0" w:color="auto"/>
            </w:tcBorders>
            <w:hideMark/>
          </w:tcPr>
          <w:p w14:paraId="1377B9F7" w14:textId="77777777" w:rsidR="00290B0D" w:rsidRPr="000E4B83" w:rsidRDefault="00290B0D" w:rsidP="001B2D3F">
            <w:pPr>
              <w:pStyle w:val="TAC"/>
              <w:rPr>
                <w:ins w:id="2279" w:author="Deep [E///]" w:date="2024-05-06T13:2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hideMark/>
          </w:tcPr>
          <w:p w14:paraId="7325ED54" w14:textId="77777777" w:rsidR="00290B0D" w:rsidRPr="000E4B83" w:rsidRDefault="00290B0D" w:rsidP="001B2D3F">
            <w:pPr>
              <w:pStyle w:val="TAC"/>
              <w:rPr>
                <w:ins w:id="2280" w:author="Deep [E///]" w:date="2024-05-06T13:27:00Z"/>
                <w:rFonts w:eastAsiaTheme="minorEastAsia"/>
                <w:lang w:eastAsia="zh-CN"/>
              </w:rPr>
            </w:pPr>
            <w:ins w:id="2281"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110E9CFD" w14:textId="77777777" w:rsidR="00290B0D" w:rsidRPr="000E4B83" w:rsidRDefault="00290B0D" w:rsidP="001B2D3F">
            <w:pPr>
              <w:pStyle w:val="TAC"/>
              <w:rPr>
                <w:ins w:id="2282" w:author="Deep [E///]" w:date="2024-05-06T13:27:00Z"/>
                <w:rFonts w:eastAsiaTheme="minorEastAsia"/>
                <w:lang w:eastAsia="zh-CN"/>
              </w:rPr>
            </w:pPr>
            <w:ins w:id="2283" w:author="Deep [E///]" w:date="2024-05-06T13:27:00Z">
              <w:r w:rsidRPr="000E4B83">
                <w:rPr>
                  <w:rFonts w:eastAsiaTheme="minorEastAsia"/>
                  <w:lang w:eastAsia="ja-JP"/>
                </w:rPr>
                <w:t>TDDConf.2.1</w:t>
              </w:r>
            </w:ins>
          </w:p>
        </w:tc>
        <w:tc>
          <w:tcPr>
            <w:tcW w:w="981" w:type="pct"/>
            <w:tcBorders>
              <w:top w:val="single" w:sz="4" w:space="0" w:color="auto"/>
              <w:left w:val="single" w:sz="4" w:space="0" w:color="auto"/>
              <w:bottom w:val="single" w:sz="4" w:space="0" w:color="auto"/>
              <w:right w:val="single" w:sz="4" w:space="0" w:color="auto"/>
            </w:tcBorders>
            <w:hideMark/>
          </w:tcPr>
          <w:p w14:paraId="78A957EB" w14:textId="77777777" w:rsidR="00290B0D" w:rsidRPr="000E4B83" w:rsidRDefault="00290B0D" w:rsidP="001B2D3F">
            <w:pPr>
              <w:pStyle w:val="TAC"/>
              <w:rPr>
                <w:ins w:id="2284" w:author="Deep [E///]" w:date="2024-05-06T13:27:00Z"/>
                <w:rFonts w:eastAsiaTheme="minorEastAsia"/>
                <w:lang w:eastAsia="zh-CN"/>
              </w:rPr>
            </w:pPr>
            <w:ins w:id="2285" w:author="Deep [E///]" w:date="2024-05-06T13:27:00Z">
              <w:r w:rsidRPr="000E4B83">
                <w:rPr>
                  <w:rFonts w:eastAsiaTheme="minorEastAsia"/>
                  <w:lang w:eastAsia="ja-JP"/>
                </w:rPr>
                <w:t>TDDConf.2.1</w:t>
              </w:r>
            </w:ins>
          </w:p>
        </w:tc>
      </w:tr>
      <w:tr w:rsidR="00290B0D" w:rsidRPr="000E4B83" w14:paraId="6BD9CA9B" w14:textId="77777777" w:rsidTr="00530669">
        <w:trPr>
          <w:cantSplit/>
          <w:trHeight w:val="187"/>
          <w:jc w:val="center"/>
          <w:ins w:id="2286"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hideMark/>
          </w:tcPr>
          <w:p w14:paraId="4F268164" w14:textId="77777777" w:rsidR="00290B0D" w:rsidRPr="000E4B83" w:rsidRDefault="00290B0D" w:rsidP="001B2D3F">
            <w:pPr>
              <w:pStyle w:val="TAL"/>
              <w:rPr>
                <w:ins w:id="2287" w:author="Deep [E///]" w:date="2024-05-06T13:27:00Z"/>
                <w:rFonts w:eastAsiaTheme="minorEastAsia"/>
                <w:lang w:eastAsia="zh-CN"/>
              </w:rPr>
            </w:pPr>
            <w:ins w:id="2288" w:author="Deep [E///]" w:date="2024-05-06T13:27:00Z">
              <w:r w:rsidRPr="000E4B83">
                <w:rPr>
                  <w:rFonts w:eastAsiaTheme="minorEastAsia"/>
                </w:rPr>
                <w:t>PDSCH RMC configuration</w:t>
              </w:r>
            </w:ins>
          </w:p>
        </w:tc>
        <w:tc>
          <w:tcPr>
            <w:tcW w:w="997" w:type="pct"/>
            <w:vMerge w:val="restart"/>
            <w:tcBorders>
              <w:top w:val="single" w:sz="4" w:space="0" w:color="auto"/>
              <w:left w:val="single" w:sz="4" w:space="0" w:color="auto"/>
              <w:right w:val="single" w:sz="4" w:space="0" w:color="auto"/>
            </w:tcBorders>
          </w:tcPr>
          <w:p w14:paraId="133EC9E0" w14:textId="77777777" w:rsidR="00290B0D" w:rsidRPr="000E4B83" w:rsidRDefault="00290B0D" w:rsidP="001B2D3F">
            <w:pPr>
              <w:pStyle w:val="TAC"/>
              <w:rPr>
                <w:ins w:id="2289" w:author="Deep [E///]" w:date="2024-05-06T13:27:00Z"/>
                <w:rFonts w:eastAsiaTheme="minorEastAsia"/>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6AD3431B" w14:textId="77777777" w:rsidR="00290B0D" w:rsidRPr="000E4B83" w:rsidRDefault="00290B0D" w:rsidP="001B2D3F">
            <w:pPr>
              <w:pStyle w:val="TAC"/>
              <w:rPr>
                <w:ins w:id="2290" w:author="Deep [E///]" w:date="2024-05-06T13:27:00Z"/>
                <w:rFonts w:eastAsiaTheme="minorEastAsia"/>
                <w:lang w:eastAsia="zh-CN"/>
              </w:rPr>
            </w:pPr>
            <w:ins w:id="2291" w:author="Deep [E///]" w:date="2024-05-06T13:27:00Z">
              <w:r w:rsidRPr="000E4B83">
                <w:rPr>
                  <w:rFonts w:eastAsiaTheme="minorEastAsia"/>
                  <w:lang w:eastAsia="zh-CN"/>
                </w:rPr>
                <w:t>1</w:t>
              </w:r>
            </w:ins>
          </w:p>
        </w:tc>
        <w:tc>
          <w:tcPr>
            <w:tcW w:w="936" w:type="pct"/>
            <w:tcBorders>
              <w:top w:val="single" w:sz="4" w:space="0" w:color="auto"/>
              <w:left w:val="single" w:sz="4" w:space="0" w:color="auto"/>
              <w:bottom w:val="single" w:sz="4" w:space="0" w:color="auto"/>
              <w:right w:val="single" w:sz="4" w:space="0" w:color="auto"/>
            </w:tcBorders>
            <w:hideMark/>
          </w:tcPr>
          <w:p w14:paraId="45C24D82" w14:textId="77777777" w:rsidR="00290B0D" w:rsidRPr="000E4B83" w:rsidRDefault="00290B0D" w:rsidP="001B2D3F">
            <w:pPr>
              <w:pStyle w:val="TAC"/>
              <w:rPr>
                <w:ins w:id="2292" w:author="Deep [E///]" w:date="2024-05-06T13:27:00Z"/>
                <w:rFonts w:eastAsiaTheme="minorEastAsia"/>
                <w:lang w:eastAsia="zh-CN"/>
              </w:rPr>
            </w:pPr>
            <w:ins w:id="2293" w:author="Deep [E///]" w:date="2024-05-06T13:27:00Z">
              <w:r w:rsidRPr="000E4B83">
                <w:rPr>
                  <w:rFonts w:eastAsiaTheme="minorEastAsia"/>
                  <w:lang w:eastAsia="zh-CN"/>
                </w:rPr>
                <w:t>SR.1.1 FDD</w:t>
              </w:r>
            </w:ins>
          </w:p>
        </w:tc>
        <w:tc>
          <w:tcPr>
            <w:tcW w:w="981" w:type="pct"/>
            <w:tcBorders>
              <w:top w:val="single" w:sz="4" w:space="0" w:color="auto"/>
              <w:left w:val="single" w:sz="4" w:space="0" w:color="auto"/>
              <w:bottom w:val="nil"/>
              <w:right w:val="single" w:sz="4" w:space="0" w:color="auto"/>
            </w:tcBorders>
            <w:hideMark/>
          </w:tcPr>
          <w:p w14:paraId="4A2440E1" w14:textId="77777777" w:rsidR="00290B0D" w:rsidRPr="000E4B83" w:rsidRDefault="00290B0D" w:rsidP="001B2D3F">
            <w:pPr>
              <w:pStyle w:val="TAC"/>
              <w:rPr>
                <w:ins w:id="2294" w:author="Deep [E///]" w:date="2024-05-06T13:27:00Z"/>
                <w:rFonts w:eastAsiaTheme="minorEastAsia"/>
                <w:lang w:eastAsia="zh-CN"/>
              </w:rPr>
            </w:pPr>
            <w:ins w:id="2295" w:author="Deep [E///]" w:date="2024-05-06T13:27:00Z">
              <w:r w:rsidRPr="000E4B83">
                <w:rPr>
                  <w:rFonts w:eastAsiaTheme="minorEastAsia"/>
                  <w:lang w:eastAsia="zh-CN"/>
                </w:rPr>
                <w:t>N/A</w:t>
              </w:r>
            </w:ins>
          </w:p>
        </w:tc>
      </w:tr>
      <w:tr w:rsidR="00290B0D" w:rsidRPr="000E4B83" w14:paraId="505BC8B4" w14:textId="77777777" w:rsidTr="00530669">
        <w:trPr>
          <w:cantSplit/>
          <w:trHeight w:val="187"/>
          <w:jc w:val="center"/>
          <w:ins w:id="2296"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1D3E9878" w14:textId="77777777" w:rsidR="00290B0D" w:rsidRPr="000E4B83" w:rsidRDefault="00290B0D" w:rsidP="001B2D3F">
            <w:pPr>
              <w:pStyle w:val="TAL"/>
              <w:rPr>
                <w:ins w:id="2297" w:author="Deep [E///]" w:date="2024-05-06T13:27:00Z"/>
                <w:rFonts w:eastAsiaTheme="minorEastAsia"/>
                <w:lang w:eastAsia="zh-CN"/>
              </w:rPr>
            </w:pPr>
          </w:p>
        </w:tc>
        <w:tc>
          <w:tcPr>
            <w:tcW w:w="997" w:type="pct"/>
            <w:vMerge/>
            <w:tcBorders>
              <w:left w:val="single" w:sz="4" w:space="0" w:color="auto"/>
              <w:right w:val="single" w:sz="4" w:space="0" w:color="auto"/>
            </w:tcBorders>
            <w:hideMark/>
          </w:tcPr>
          <w:p w14:paraId="056BE653" w14:textId="77777777" w:rsidR="00290B0D" w:rsidRPr="000E4B83" w:rsidRDefault="00290B0D" w:rsidP="001B2D3F">
            <w:pPr>
              <w:pStyle w:val="TAC"/>
              <w:rPr>
                <w:ins w:id="2298"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176FB082" w14:textId="77777777" w:rsidR="00290B0D" w:rsidRPr="000E4B83" w:rsidRDefault="00290B0D" w:rsidP="001B2D3F">
            <w:pPr>
              <w:pStyle w:val="TAC"/>
              <w:rPr>
                <w:ins w:id="2299" w:author="Deep [E///]" w:date="2024-05-06T13:27:00Z"/>
                <w:rFonts w:eastAsiaTheme="minorEastAsia"/>
                <w:lang w:eastAsia="zh-CN"/>
              </w:rPr>
            </w:pPr>
            <w:ins w:id="2300"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32D3211A" w14:textId="77777777" w:rsidR="00290B0D" w:rsidRPr="000E4B83" w:rsidRDefault="00290B0D" w:rsidP="001B2D3F">
            <w:pPr>
              <w:pStyle w:val="TAC"/>
              <w:rPr>
                <w:ins w:id="2301" w:author="Deep [E///]" w:date="2024-05-06T13:27:00Z"/>
                <w:rFonts w:eastAsiaTheme="minorEastAsia"/>
                <w:lang w:eastAsia="zh-CN"/>
              </w:rPr>
            </w:pPr>
            <w:ins w:id="2302" w:author="Deep [E///]" w:date="2024-05-06T13:27:00Z">
              <w:r w:rsidRPr="000E4B83">
                <w:rPr>
                  <w:rFonts w:eastAsiaTheme="minorEastAsia"/>
                  <w:lang w:eastAsia="zh-CN"/>
                </w:rPr>
                <w:t>SR.1.1 TDD</w:t>
              </w:r>
            </w:ins>
          </w:p>
        </w:tc>
        <w:tc>
          <w:tcPr>
            <w:tcW w:w="981" w:type="pct"/>
            <w:tcBorders>
              <w:top w:val="nil"/>
              <w:left w:val="single" w:sz="4" w:space="0" w:color="auto"/>
              <w:bottom w:val="nil"/>
              <w:right w:val="single" w:sz="4" w:space="0" w:color="auto"/>
            </w:tcBorders>
            <w:hideMark/>
          </w:tcPr>
          <w:p w14:paraId="68A9ACEC" w14:textId="77777777" w:rsidR="00290B0D" w:rsidRPr="000E4B83" w:rsidRDefault="00290B0D" w:rsidP="001B2D3F">
            <w:pPr>
              <w:pStyle w:val="TAC"/>
              <w:rPr>
                <w:ins w:id="2303" w:author="Deep [E///]" w:date="2024-05-06T13:27:00Z"/>
                <w:rFonts w:eastAsiaTheme="minorEastAsia"/>
                <w:lang w:eastAsia="zh-CN"/>
              </w:rPr>
            </w:pPr>
          </w:p>
        </w:tc>
      </w:tr>
      <w:tr w:rsidR="00290B0D" w:rsidRPr="000E4B83" w14:paraId="7C7C673F" w14:textId="77777777" w:rsidTr="00530669">
        <w:trPr>
          <w:cantSplit/>
          <w:trHeight w:val="187"/>
          <w:jc w:val="center"/>
          <w:ins w:id="2304"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6C2F7B9A" w14:textId="77777777" w:rsidR="00290B0D" w:rsidRPr="000E4B83" w:rsidRDefault="00290B0D" w:rsidP="001B2D3F">
            <w:pPr>
              <w:pStyle w:val="TAL"/>
              <w:rPr>
                <w:ins w:id="2305" w:author="Deep [E///]" w:date="2024-05-06T13:27:00Z"/>
                <w:rFonts w:eastAsiaTheme="minorEastAsia"/>
                <w:lang w:eastAsia="zh-CN"/>
              </w:rPr>
            </w:pPr>
          </w:p>
        </w:tc>
        <w:tc>
          <w:tcPr>
            <w:tcW w:w="997" w:type="pct"/>
            <w:vMerge/>
            <w:tcBorders>
              <w:left w:val="single" w:sz="4" w:space="0" w:color="auto"/>
              <w:bottom w:val="single" w:sz="4" w:space="0" w:color="auto"/>
              <w:right w:val="single" w:sz="4" w:space="0" w:color="auto"/>
            </w:tcBorders>
            <w:hideMark/>
          </w:tcPr>
          <w:p w14:paraId="74A5B775" w14:textId="77777777" w:rsidR="00290B0D" w:rsidRPr="000E4B83" w:rsidRDefault="00290B0D" w:rsidP="001B2D3F">
            <w:pPr>
              <w:pStyle w:val="TAC"/>
              <w:rPr>
                <w:ins w:id="2306"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147BEEBB" w14:textId="77777777" w:rsidR="00290B0D" w:rsidRPr="000E4B83" w:rsidRDefault="00290B0D" w:rsidP="001B2D3F">
            <w:pPr>
              <w:pStyle w:val="TAC"/>
              <w:rPr>
                <w:ins w:id="2307" w:author="Deep [E///]" w:date="2024-05-06T13:27:00Z"/>
                <w:rFonts w:eastAsiaTheme="minorEastAsia"/>
                <w:lang w:eastAsia="zh-CN"/>
              </w:rPr>
            </w:pPr>
            <w:ins w:id="2308"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71822CB6" w14:textId="77777777" w:rsidR="00290B0D" w:rsidRPr="000E4B83" w:rsidRDefault="00290B0D" w:rsidP="001B2D3F">
            <w:pPr>
              <w:pStyle w:val="TAC"/>
              <w:rPr>
                <w:ins w:id="2309" w:author="Deep [E///]" w:date="2024-05-06T13:27:00Z"/>
                <w:rFonts w:eastAsiaTheme="minorEastAsia"/>
                <w:lang w:eastAsia="zh-CN"/>
              </w:rPr>
            </w:pPr>
            <w:ins w:id="2310" w:author="Deep [E///]" w:date="2024-05-06T13:27:00Z">
              <w:r w:rsidRPr="000E4B83">
                <w:rPr>
                  <w:rFonts w:eastAsiaTheme="minorEastAsia"/>
                  <w:lang w:eastAsia="zh-CN"/>
                </w:rPr>
                <w:t>SR.2.1 TDD</w:t>
              </w:r>
            </w:ins>
          </w:p>
        </w:tc>
        <w:tc>
          <w:tcPr>
            <w:tcW w:w="981" w:type="pct"/>
            <w:tcBorders>
              <w:top w:val="nil"/>
              <w:left w:val="single" w:sz="4" w:space="0" w:color="auto"/>
              <w:bottom w:val="single" w:sz="4" w:space="0" w:color="auto"/>
              <w:right w:val="single" w:sz="4" w:space="0" w:color="auto"/>
            </w:tcBorders>
            <w:hideMark/>
          </w:tcPr>
          <w:p w14:paraId="29FA2579" w14:textId="77777777" w:rsidR="00290B0D" w:rsidRPr="000E4B83" w:rsidRDefault="00290B0D" w:rsidP="001B2D3F">
            <w:pPr>
              <w:pStyle w:val="TAC"/>
              <w:rPr>
                <w:ins w:id="2311" w:author="Deep [E///]" w:date="2024-05-06T13:27:00Z"/>
                <w:rFonts w:eastAsiaTheme="minorEastAsia"/>
                <w:lang w:eastAsia="zh-CN"/>
              </w:rPr>
            </w:pPr>
          </w:p>
        </w:tc>
      </w:tr>
      <w:tr w:rsidR="00290B0D" w:rsidRPr="000E4B83" w14:paraId="6E5BDCBC" w14:textId="77777777" w:rsidTr="00AD5068">
        <w:trPr>
          <w:cantSplit/>
          <w:trHeight w:val="187"/>
          <w:jc w:val="center"/>
          <w:ins w:id="2312" w:author="Deep [E///]" w:date="2024-05-06T13:27:00Z"/>
        </w:trPr>
        <w:tc>
          <w:tcPr>
            <w:tcW w:w="1163" w:type="pct"/>
            <w:vMerge w:val="restart"/>
            <w:tcBorders>
              <w:top w:val="single" w:sz="4" w:space="0" w:color="auto"/>
              <w:left w:val="single" w:sz="4" w:space="0" w:color="auto"/>
              <w:right w:val="single" w:sz="4" w:space="0" w:color="auto"/>
            </w:tcBorders>
            <w:hideMark/>
          </w:tcPr>
          <w:p w14:paraId="4B91E95A" w14:textId="77777777" w:rsidR="00290B0D" w:rsidRPr="000E4B83" w:rsidRDefault="00290B0D" w:rsidP="001B2D3F">
            <w:pPr>
              <w:pStyle w:val="TAL"/>
              <w:rPr>
                <w:ins w:id="2313" w:author="Deep [E///]" w:date="2024-05-06T13:27:00Z"/>
                <w:rFonts w:eastAsiaTheme="minorEastAsia"/>
                <w:lang w:eastAsia="zh-CN"/>
              </w:rPr>
            </w:pPr>
            <w:ins w:id="2314" w:author="Deep [E///]" w:date="2024-05-06T13:27:00Z">
              <w:r w:rsidRPr="000E4B83">
                <w:rPr>
                  <w:rFonts w:eastAsiaTheme="minorEastAsia"/>
                </w:rPr>
                <w:t>RMSI CORESET RMC configuration</w:t>
              </w:r>
            </w:ins>
          </w:p>
        </w:tc>
        <w:tc>
          <w:tcPr>
            <w:tcW w:w="997" w:type="pct"/>
            <w:vMerge w:val="restart"/>
            <w:tcBorders>
              <w:top w:val="single" w:sz="4" w:space="0" w:color="auto"/>
              <w:left w:val="single" w:sz="4" w:space="0" w:color="auto"/>
              <w:right w:val="single" w:sz="4" w:space="0" w:color="auto"/>
            </w:tcBorders>
          </w:tcPr>
          <w:p w14:paraId="37B1F923" w14:textId="77777777" w:rsidR="00290B0D" w:rsidRPr="000E4B83" w:rsidRDefault="00290B0D" w:rsidP="001B2D3F">
            <w:pPr>
              <w:pStyle w:val="TAC"/>
              <w:rPr>
                <w:ins w:id="2315"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41AF8C94" w14:textId="77777777" w:rsidR="00290B0D" w:rsidRPr="000E4B83" w:rsidRDefault="00290B0D" w:rsidP="001B2D3F">
            <w:pPr>
              <w:pStyle w:val="TAC"/>
              <w:rPr>
                <w:ins w:id="2316" w:author="Deep [E///]" w:date="2024-05-06T13:27:00Z"/>
                <w:rFonts w:eastAsiaTheme="minorEastAsia"/>
                <w:lang w:eastAsia="zh-CN"/>
              </w:rPr>
            </w:pPr>
            <w:ins w:id="2317" w:author="Deep [E///]" w:date="2024-05-06T13:27:00Z">
              <w:r w:rsidRPr="000E4B83">
                <w:rPr>
                  <w:rFonts w:eastAsiaTheme="minorEastAsia"/>
                  <w:lang w:eastAsia="zh-CN"/>
                </w:rPr>
                <w:t>1</w:t>
              </w:r>
            </w:ins>
          </w:p>
        </w:tc>
        <w:tc>
          <w:tcPr>
            <w:tcW w:w="936" w:type="pct"/>
            <w:tcBorders>
              <w:top w:val="single" w:sz="4" w:space="0" w:color="auto"/>
              <w:left w:val="single" w:sz="4" w:space="0" w:color="auto"/>
              <w:bottom w:val="single" w:sz="4" w:space="0" w:color="auto"/>
              <w:right w:val="single" w:sz="4" w:space="0" w:color="auto"/>
            </w:tcBorders>
            <w:hideMark/>
          </w:tcPr>
          <w:p w14:paraId="06B0F3F1" w14:textId="77777777" w:rsidR="00290B0D" w:rsidRPr="000E4B83" w:rsidRDefault="00290B0D" w:rsidP="001B2D3F">
            <w:pPr>
              <w:pStyle w:val="TAC"/>
              <w:rPr>
                <w:ins w:id="2318" w:author="Deep [E///]" w:date="2024-05-06T13:27:00Z"/>
                <w:rFonts w:eastAsiaTheme="minorEastAsia"/>
                <w:lang w:eastAsia="zh-CN"/>
              </w:rPr>
            </w:pPr>
            <w:ins w:id="2319" w:author="Deep [E///]" w:date="2024-05-06T13:27:00Z">
              <w:r w:rsidRPr="000E4B83">
                <w:rPr>
                  <w:rFonts w:eastAsiaTheme="minorEastAsia"/>
                  <w:lang w:eastAsia="zh-CN"/>
                </w:rPr>
                <w:t>CR.1.1 FDD</w:t>
              </w:r>
            </w:ins>
          </w:p>
        </w:tc>
        <w:tc>
          <w:tcPr>
            <w:tcW w:w="981" w:type="pct"/>
            <w:vMerge w:val="restart"/>
            <w:tcBorders>
              <w:top w:val="single" w:sz="4" w:space="0" w:color="auto"/>
              <w:left w:val="single" w:sz="4" w:space="0" w:color="auto"/>
              <w:bottom w:val="single" w:sz="4" w:space="0" w:color="auto"/>
              <w:right w:val="single" w:sz="4" w:space="0" w:color="auto"/>
            </w:tcBorders>
            <w:hideMark/>
          </w:tcPr>
          <w:p w14:paraId="4D8B26C9" w14:textId="77777777" w:rsidR="00290B0D" w:rsidRPr="000E4B83" w:rsidRDefault="00290B0D" w:rsidP="001B2D3F">
            <w:pPr>
              <w:pStyle w:val="TAC"/>
              <w:rPr>
                <w:ins w:id="2320" w:author="Deep [E///]" w:date="2024-05-06T13:27:00Z"/>
                <w:rFonts w:eastAsiaTheme="minorEastAsia"/>
                <w:lang w:eastAsia="zh-CN"/>
              </w:rPr>
            </w:pPr>
            <w:ins w:id="2321" w:author="Deep [E///]" w:date="2024-05-06T13:27:00Z">
              <w:r w:rsidRPr="000E4B83">
                <w:rPr>
                  <w:rFonts w:eastAsiaTheme="minorEastAsia"/>
                  <w:lang w:eastAsia="zh-CN"/>
                </w:rPr>
                <w:t>N/A</w:t>
              </w:r>
            </w:ins>
          </w:p>
        </w:tc>
      </w:tr>
      <w:tr w:rsidR="00290B0D" w:rsidRPr="000E4B83" w14:paraId="085360D6" w14:textId="77777777" w:rsidTr="00AD5068">
        <w:trPr>
          <w:cantSplit/>
          <w:trHeight w:val="187"/>
          <w:jc w:val="center"/>
          <w:ins w:id="2322" w:author="Deep [E///]" w:date="2024-05-06T13:27:00Z"/>
        </w:trPr>
        <w:tc>
          <w:tcPr>
            <w:tcW w:w="0" w:type="auto"/>
            <w:vMerge/>
            <w:tcBorders>
              <w:left w:val="single" w:sz="4" w:space="0" w:color="auto"/>
              <w:right w:val="single" w:sz="4" w:space="0" w:color="auto"/>
            </w:tcBorders>
            <w:hideMark/>
          </w:tcPr>
          <w:p w14:paraId="553011D4" w14:textId="77777777" w:rsidR="00290B0D" w:rsidRPr="000E4B83" w:rsidRDefault="00290B0D" w:rsidP="001B2D3F">
            <w:pPr>
              <w:pStyle w:val="TAL"/>
              <w:rPr>
                <w:ins w:id="2323" w:author="Deep [E///]" w:date="2024-05-06T13:27:00Z"/>
                <w:rFonts w:eastAsiaTheme="minorEastAsia"/>
                <w:lang w:eastAsia="zh-CN"/>
              </w:rPr>
            </w:pPr>
          </w:p>
        </w:tc>
        <w:tc>
          <w:tcPr>
            <w:tcW w:w="997" w:type="pct"/>
            <w:vMerge/>
            <w:tcBorders>
              <w:left w:val="single" w:sz="4" w:space="0" w:color="auto"/>
              <w:right w:val="single" w:sz="4" w:space="0" w:color="auto"/>
            </w:tcBorders>
            <w:hideMark/>
          </w:tcPr>
          <w:p w14:paraId="3028E3AF" w14:textId="77777777" w:rsidR="00290B0D" w:rsidRPr="000E4B83" w:rsidRDefault="00290B0D" w:rsidP="001B2D3F">
            <w:pPr>
              <w:pStyle w:val="TAC"/>
              <w:rPr>
                <w:ins w:id="2324"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2BB3791B" w14:textId="77777777" w:rsidR="00290B0D" w:rsidRPr="000E4B83" w:rsidRDefault="00290B0D" w:rsidP="001B2D3F">
            <w:pPr>
              <w:pStyle w:val="TAC"/>
              <w:rPr>
                <w:ins w:id="2325" w:author="Deep [E///]" w:date="2024-05-06T13:27:00Z"/>
                <w:rFonts w:eastAsiaTheme="minorEastAsia"/>
                <w:lang w:eastAsia="zh-CN"/>
              </w:rPr>
            </w:pPr>
            <w:ins w:id="2326"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1F39D40E" w14:textId="77777777" w:rsidR="00290B0D" w:rsidRPr="000E4B83" w:rsidRDefault="00290B0D" w:rsidP="001B2D3F">
            <w:pPr>
              <w:pStyle w:val="TAC"/>
              <w:rPr>
                <w:ins w:id="2327" w:author="Deep [E///]" w:date="2024-05-06T13:27:00Z"/>
                <w:rFonts w:eastAsiaTheme="minorEastAsia"/>
                <w:lang w:eastAsia="zh-CN"/>
              </w:rPr>
            </w:pPr>
            <w:ins w:id="2328" w:author="Deep [E///]" w:date="2024-05-06T13:27:00Z">
              <w:r w:rsidRPr="000E4B83">
                <w:rPr>
                  <w:rFonts w:eastAsiaTheme="minorEastAsia"/>
                  <w:lang w:eastAsia="zh-CN"/>
                </w:rPr>
                <w:t>CR.1.1 TDD</w:t>
              </w:r>
            </w:ins>
          </w:p>
        </w:tc>
        <w:tc>
          <w:tcPr>
            <w:tcW w:w="981" w:type="pct"/>
            <w:vMerge/>
            <w:tcBorders>
              <w:top w:val="single" w:sz="4" w:space="0" w:color="auto"/>
              <w:left w:val="single" w:sz="4" w:space="0" w:color="auto"/>
              <w:bottom w:val="single" w:sz="4" w:space="0" w:color="auto"/>
              <w:right w:val="single" w:sz="4" w:space="0" w:color="auto"/>
            </w:tcBorders>
            <w:hideMark/>
          </w:tcPr>
          <w:p w14:paraId="0888EF5C" w14:textId="77777777" w:rsidR="00290B0D" w:rsidRPr="000E4B83" w:rsidRDefault="00290B0D" w:rsidP="001B2D3F">
            <w:pPr>
              <w:pStyle w:val="TAC"/>
              <w:rPr>
                <w:ins w:id="2329" w:author="Deep [E///]" w:date="2024-05-06T13:27:00Z"/>
                <w:rFonts w:eastAsiaTheme="minorEastAsia"/>
                <w:lang w:eastAsia="zh-CN"/>
              </w:rPr>
            </w:pPr>
          </w:p>
        </w:tc>
      </w:tr>
      <w:tr w:rsidR="00290B0D" w:rsidRPr="000E4B83" w14:paraId="5E21550C" w14:textId="77777777" w:rsidTr="00AD5068">
        <w:trPr>
          <w:cantSplit/>
          <w:trHeight w:val="187"/>
          <w:jc w:val="center"/>
          <w:ins w:id="2330" w:author="Deep [E///]" w:date="2024-05-06T13:27:00Z"/>
        </w:trPr>
        <w:tc>
          <w:tcPr>
            <w:tcW w:w="1163" w:type="pct"/>
            <w:vMerge/>
            <w:tcBorders>
              <w:left w:val="single" w:sz="4" w:space="0" w:color="auto"/>
              <w:bottom w:val="single" w:sz="4" w:space="0" w:color="auto"/>
              <w:right w:val="single" w:sz="4" w:space="0" w:color="auto"/>
            </w:tcBorders>
            <w:hideMark/>
          </w:tcPr>
          <w:p w14:paraId="01B69F01" w14:textId="77777777" w:rsidR="00290B0D" w:rsidRPr="000E4B83" w:rsidRDefault="00290B0D" w:rsidP="001B2D3F">
            <w:pPr>
              <w:pStyle w:val="TAL"/>
              <w:rPr>
                <w:ins w:id="2331" w:author="Deep [E///]" w:date="2024-05-06T13:27:00Z"/>
                <w:rFonts w:eastAsiaTheme="minorEastAsia" w:cs="v4.2.0"/>
                <w:lang w:eastAsia="zh-CN"/>
              </w:rPr>
            </w:pPr>
          </w:p>
        </w:tc>
        <w:tc>
          <w:tcPr>
            <w:tcW w:w="997" w:type="pct"/>
            <w:vMerge/>
            <w:tcBorders>
              <w:left w:val="single" w:sz="4" w:space="0" w:color="auto"/>
              <w:bottom w:val="single" w:sz="4" w:space="0" w:color="auto"/>
              <w:right w:val="single" w:sz="4" w:space="0" w:color="auto"/>
            </w:tcBorders>
            <w:hideMark/>
          </w:tcPr>
          <w:p w14:paraId="55FE91C0" w14:textId="77777777" w:rsidR="00290B0D" w:rsidRPr="000E4B83" w:rsidRDefault="00290B0D" w:rsidP="001B2D3F">
            <w:pPr>
              <w:pStyle w:val="TAC"/>
              <w:rPr>
                <w:ins w:id="2332" w:author="Deep [E///]" w:date="2024-05-06T13:2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hideMark/>
          </w:tcPr>
          <w:p w14:paraId="222A48EC" w14:textId="77777777" w:rsidR="00290B0D" w:rsidRPr="000E4B83" w:rsidRDefault="00290B0D" w:rsidP="001B2D3F">
            <w:pPr>
              <w:pStyle w:val="TAC"/>
              <w:rPr>
                <w:ins w:id="2333" w:author="Deep [E///]" w:date="2024-05-06T13:27:00Z"/>
                <w:rFonts w:eastAsiaTheme="minorEastAsia"/>
                <w:lang w:eastAsia="zh-CN"/>
              </w:rPr>
            </w:pPr>
            <w:ins w:id="2334"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4B3C4BDE" w14:textId="77777777" w:rsidR="00290B0D" w:rsidRPr="000E4B83" w:rsidRDefault="00290B0D" w:rsidP="001B2D3F">
            <w:pPr>
              <w:pStyle w:val="TAC"/>
              <w:rPr>
                <w:ins w:id="2335" w:author="Deep [E///]" w:date="2024-05-06T13:27:00Z"/>
                <w:rFonts w:eastAsiaTheme="minorEastAsia"/>
                <w:lang w:eastAsia="zh-CN"/>
              </w:rPr>
            </w:pPr>
            <w:ins w:id="2336" w:author="Deep [E///]" w:date="2024-05-06T13:27:00Z">
              <w:r w:rsidRPr="000E4B83">
                <w:rPr>
                  <w:rFonts w:eastAsiaTheme="minorEastAsia"/>
                  <w:lang w:eastAsia="zh-CN"/>
                </w:rPr>
                <w:t>CR.2.1 TDD</w:t>
              </w:r>
            </w:ins>
          </w:p>
        </w:tc>
        <w:tc>
          <w:tcPr>
            <w:tcW w:w="981" w:type="pct"/>
            <w:vMerge/>
            <w:tcBorders>
              <w:top w:val="single" w:sz="4" w:space="0" w:color="auto"/>
              <w:left w:val="single" w:sz="4" w:space="0" w:color="auto"/>
              <w:bottom w:val="single" w:sz="4" w:space="0" w:color="auto"/>
              <w:right w:val="single" w:sz="4" w:space="0" w:color="auto"/>
            </w:tcBorders>
            <w:hideMark/>
          </w:tcPr>
          <w:p w14:paraId="63375E16" w14:textId="77777777" w:rsidR="00290B0D" w:rsidRPr="000E4B83" w:rsidRDefault="00290B0D" w:rsidP="001B2D3F">
            <w:pPr>
              <w:pStyle w:val="TAC"/>
              <w:rPr>
                <w:ins w:id="2337" w:author="Deep [E///]" w:date="2024-05-06T13:27:00Z"/>
                <w:rFonts w:eastAsiaTheme="minorEastAsia"/>
                <w:lang w:eastAsia="zh-CN"/>
              </w:rPr>
            </w:pPr>
          </w:p>
        </w:tc>
      </w:tr>
      <w:tr w:rsidR="00290B0D" w:rsidRPr="000E4B83" w14:paraId="2F51D31F" w14:textId="77777777" w:rsidTr="00E673B0">
        <w:trPr>
          <w:cantSplit/>
          <w:trHeight w:val="187"/>
          <w:jc w:val="center"/>
          <w:ins w:id="2338"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hideMark/>
          </w:tcPr>
          <w:p w14:paraId="3FC88C25" w14:textId="77777777" w:rsidR="00290B0D" w:rsidRPr="000E4B83" w:rsidRDefault="00290B0D" w:rsidP="001B2D3F">
            <w:pPr>
              <w:pStyle w:val="TAL"/>
              <w:rPr>
                <w:ins w:id="2339" w:author="Deep [E///]" w:date="2024-05-06T13:27:00Z"/>
                <w:rFonts w:eastAsiaTheme="minorEastAsia"/>
                <w:lang w:eastAsia="zh-CN"/>
              </w:rPr>
            </w:pPr>
            <w:ins w:id="2340" w:author="Deep [E///]" w:date="2024-05-06T13:27:00Z">
              <w:r w:rsidRPr="000E4B83">
                <w:rPr>
                  <w:rFonts w:eastAsiaTheme="minorEastAsia"/>
                  <w:lang w:eastAsia="zh-CN"/>
                </w:rPr>
                <w:t>Dedicated CORESET RMC configuration</w:t>
              </w:r>
            </w:ins>
          </w:p>
        </w:tc>
        <w:tc>
          <w:tcPr>
            <w:tcW w:w="997" w:type="pct"/>
            <w:vMerge w:val="restart"/>
            <w:tcBorders>
              <w:top w:val="single" w:sz="4" w:space="0" w:color="auto"/>
              <w:left w:val="single" w:sz="4" w:space="0" w:color="auto"/>
              <w:right w:val="single" w:sz="4" w:space="0" w:color="auto"/>
            </w:tcBorders>
          </w:tcPr>
          <w:p w14:paraId="0BB538AB" w14:textId="77777777" w:rsidR="00290B0D" w:rsidRPr="000E4B83" w:rsidRDefault="00290B0D" w:rsidP="001B2D3F">
            <w:pPr>
              <w:pStyle w:val="TAC"/>
              <w:rPr>
                <w:ins w:id="2341"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424BA7B3" w14:textId="77777777" w:rsidR="00290B0D" w:rsidRPr="000E4B83" w:rsidRDefault="00290B0D" w:rsidP="001B2D3F">
            <w:pPr>
              <w:pStyle w:val="TAC"/>
              <w:rPr>
                <w:ins w:id="2342" w:author="Deep [E///]" w:date="2024-05-06T13:27:00Z"/>
                <w:rFonts w:eastAsiaTheme="minorEastAsia"/>
                <w:lang w:eastAsia="zh-CN"/>
              </w:rPr>
            </w:pPr>
            <w:ins w:id="2343" w:author="Deep [E///]" w:date="2024-05-06T13:27:00Z">
              <w:r w:rsidRPr="000E4B83">
                <w:rPr>
                  <w:rFonts w:eastAsiaTheme="minorEastAsia"/>
                  <w:lang w:eastAsia="zh-CN"/>
                </w:rPr>
                <w:t>1</w:t>
              </w:r>
            </w:ins>
          </w:p>
        </w:tc>
        <w:tc>
          <w:tcPr>
            <w:tcW w:w="936" w:type="pct"/>
            <w:tcBorders>
              <w:top w:val="single" w:sz="4" w:space="0" w:color="auto"/>
              <w:left w:val="single" w:sz="4" w:space="0" w:color="auto"/>
              <w:bottom w:val="single" w:sz="4" w:space="0" w:color="auto"/>
              <w:right w:val="single" w:sz="4" w:space="0" w:color="auto"/>
            </w:tcBorders>
            <w:hideMark/>
          </w:tcPr>
          <w:p w14:paraId="6B6D64FA" w14:textId="77777777" w:rsidR="00290B0D" w:rsidRPr="000E4B83" w:rsidRDefault="00290B0D" w:rsidP="001B2D3F">
            <w:pPr>
              <w:pStyle w:val="TAC"/>
              <w:rPr>
                <w:ins w:id="2344" w:author="Deep [E///]" w:date="2024-05-06T13:27:00Z"/>
                <w:rFonts w:eastAsiaTheme="minorEastAsia"/>
                <w:lang w:eastAsia="zh-CN"/>
              </w:rPr>
            </w:pPr>
            <w:ins w:id="2345" w:author="Deep [E///]" w:date="2024-05-06T13:27:00Z">
              <w:r w:rsidRPr="000E4B83">
                <w:rPr>
                  <w:rFonts w:eastAsiaTheme="minorEastAsia"/>
                  <w:lang w:eastAsia="zh-CN"/>
                </w:rPr>
                <w:t>CCR.1.1 FDD</w:t>
              </w:r>
            </w:ins>
          </w:p>
        </w:tc>
        <w:tc>
          <w:tcPr>
            <w:tcW w:w="981" w:type="pct"/>
            <w:vMerge w:val="restart"/>
            <w:tcBorders>
              <w:top w:val="single" w:sz="4" w:space="0" w:color="auto"/>
              <w:left w:val="single" w:sz="4" w:space="0" w:color="auto"/>
              <w:bottom w:val="single" w:sz="4" w:space="0" w:color="auto"/>
              <w:right w:val="single" w:sz="4" w:space="0" w:color="auto"/>
            </w:tcBorders>
            <w:hideMark/>
          </w:tcPr>
          <w:p w14:paraId="5EC7BAB0" w14:textId="77777777" w:rsidR="00290B0D" w:rsidRPr="000E4B83" w:rsidRDefault="00290B0D" w:rsidP="001B2D3F">
            <w:pPr>
              <w:pStyle w:val="TAC"/>
              <w:rPr>
                <w:ins w:id="2346" w:author="Deep [E///]" w:date="2024-05-06T13:27:00Z"/>
                <w:rFonts w:eastAsiaTheme="minorEastAsia"/>
                <w:lang w:eastAsia="zh-CN"/>
              </w:rPr>
            </w:pPr>
            <w:ins w:id="2347" w:author="Deep [E///]" w:date="2024-05-06T13:27:00Z">
              <w:r w:rsidRPr="000E4B83">
                <w:rPr>
                  <w:rFonts w:eastAsiaTheme="minorEastAsia"/>
                  <w:lang w:eastAsia="zh-CN"/>
                </w:rPr>
                <w:t>N/A</w:t>
              </w:r>
            </w:ins>
          </w:p>
        </w:tc>
      </w:tr>
      <w:tr w:rsidR="00290B0D" w:rsidRPr="000E4B83" w14:paraId="54027E05" w14:textId="77777777" w:rsidTr="00E673B0">
        <w:trPr>
          <w:cantSplit/>
          <w:trHeight w:val="187"/>
          <w:jc w:val="center"/>
          <w:ins w:id="2348"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711D164A" w14:textId="77777777" w:rsidR="00290B0D" w:rsidRPr="000E4B83" w:rsidRDefault="00290B0D" w:rsidP="001B2D3F">
            <w:pPr>
              <w:pStyle w:val="TAL"/>
              <w:rPr>
                <w:ins w:id="2349" w:author="Deep [E///]" w:date="2024-05-06T13:27:00Z"/>
                <w:rFonts w:eastAsiaTheme="minorEastAsia"/>
                <w:lang w:eastAsia="zh-CN"/>
              </w:rPr>
            </w:pPr>
          </w:p>
        </w:tc>
        <w:tc>
          <w:tcPr>
            <w:tcW w:w="997" w:type="pct"/>
            <w:vMerge/>
            <w:tcBorders>
              <w:left w:val="single" w:sz="4" w:space="0" w:color="auto"/>
              <w:right w:val="single" w:sz="4" w:space="0" w:color="auto"/>
            </w:tcBorders>
            <w:hideMark/>
          </w:tcPr>
          <w:p w14:paraId="03ED0069" w14:textId="77777777" w:rsidR="00290B0D" w:rsidRPr="000E4B83" w:rsidRDefault="00290B0D" w:rsidP="001B2D3F">
            <w:pPr>
              <w:pStyle w:val="TAC"/>
              <w:rPr>
                <w:ins w:id="2350"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3635626F" w14:textId="77777777" w:rsidR="00290B0D" w:rsidRPr="000E4B83" w:rsidRDefault="00290B0D" w:rsidP="001B2D3F">
            <w:pPr>
              <w:pStyle w:val="TAC"/>
              <w:rPr>
                <w:ins w:id="2351" w:author="Deep [E///]" w:date="2024-05-06T13:27:00Z"/>
                <w:rFonts w:eastAsiaTheme="minorEastAsia"/>
                <w:lang w:eastAsia="zh-CN"/>
              </w:rPr>
            </w:pPr>
            <w:ins w:id="2352"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390E0F32" w14:textId="77777777" w:rsidR="00290B0D" w:rsidRPr="000E4B83" w:rsidRDefault="00290B0D" w:rsidP="001B2D3F">
            <w:pPr>
              <w:pStyle w:val="TAC"/>
              <w:rPr>
                <w:ins w:id="2353" w:author="Deep [E///]" w:date="2024-05-06T13:27:00Z"/>
                <w:rFonts w:eastAsiaTheme="minorEastAsia"/>
                <w:lang w:eastAsia="zh-CN"/>
              </w:rPr>
            </w:pPr>
            <w:ins w:id="2354" w:author="Deep [E///]" w:date="2024-05-06T13:27:00Z">
              <w:r w:rsidRPr="000E4B83">
                <w:rPr>
                  <w:rFonts w:eastAsiaTheme="minorEastAsia"/>
                  <w:lang w:eastAsia="zh-CN"/>
                </w:rPr>
                <w:t>CCR.1.1 TDD</w:t>
              </w:r>
            </w:ins>
          </w:p>
        </w:tc>
        <w:tc>
          <w:tcPr>
            <w:tcW w:w="981" w:type="pct"/>
            <w:vMerge/>
            <w:tcBorders>
              <w:top w:val="single" w:sz="4" w:space="0" w:color="auto"/>
              <w:left w:val="single" w:sz="4" w:space="0" w:color="auto"/>
              <w:bottom w:val="single" w:sz="4" w:space="0" w:color="auto"/>
              <w:right w:val="single" w:sz="4" w:space="0" w:color="auto"/>
            </w:tcBorders>
            <w:hideMark/>
          </w:tcPr>
          <w:p w14:paraId="6B69C6F4" w14:textId="77777777" w:rsidR="00290B0D" w:rsidRPr="000E4B83" w:rsidRDefault="00290B0D" w:rsidP="001B2D3F">
            <w:pPr>
              <w:pStyle w:val="TAC"/>
              <w:rPr>
                <w:ins w:id="2355" w:author="Deep [E///]" w:date="2024-05-06T13:27:00Z"/>
                <w:rFonts w:eastAsiaTheme="minorEastAsia"/>
                <w:lang w:eastAsia="zh-CN"/>
              </w:rPr>
            </w:pPr>
          </w:p>
        </w:tc>
      </w:tr>
      <w:tr w:rsidR="00290B0D" w:rsidRPr="000E4B83" w14:paraId="2374A9B8" w14:textId="77777777" w:rsidTr="00E673B0">
        <w:trPr>
          <w:cantSplit/>
          <w:trHeight w:val="187"/>
          <w:jc w:val="center"/>
          <w:ins w:id="2356"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7EA9578F" w14:textId="77777777" w:rsidR="00290B0D" w:rsidRPr="000E4B83" w:rsidRDefault="00290B0D" w:rsidP="001B2D3F">
            <w:pPr>
              <w:pStyle w:val="TAL"/>
              <w:rPr>
                <w:ins w:id="2357" w:author="Deep [E///]" w:date="2024-05-06T13:27:00Z"/>
                <w:rFonts w:eastAsiaTheme="minorEastAsia"/>
                <w:lang w:eastAsia="zh-CN"/>
              </w:rPr>
            </w:pPr>
          </w:p>
        </w:tc>
        <w:tc>
          <w:tcPr>
            <w:tcW w:w="997" w:type="pct"/>
            <w:vMerge/>
            <w:tcBorders>
              <w:left w:val="single" w:sz="4" w:space="0" w:color="auto"/>
              <w:bottom w:val="single" w:sz="4" w:space="0" w:color="auto"/>
              <w:right w:val="single" w:sz="4" w:space="0" w:color="auto"/>
            </w:tcBorders>
            <w:hideMark/>
          </w:tcPr>
          <w:p w14:paraId="41910FAC" w14:textId="77777777" w:rsidR="00290B0D" w:rsidRPr="000E4B83" w:rsidRDefault="00290B0D" w:rsidP="001B2D3F">
            <w:pPr>
              <w:pStyle w:val="TAC"/>
              <w:rPr>
                <w:ins w:id="2358"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75130396" w14:textId="77777777" w:rsidR="00290B0D" w:rsidRPr="000E4B83" w:rsidRDefault="00290B0D" w:rsidP="001B2D3F">
            <w:pPr>
              <w:pStyle w:val="TAC"/>
              <w:rPr>
                <w:ins w:id="2359" w:author="Deep [E///]" w:date="2024-05-06T13:27:00Z"/>
                <w:rFonts w:eastAsiaTheme="minorEastAsia"/>
                <w:lang w:eastAsia="zh-CN"/>
              </w:rPr>
            </w:pPr>
            <w:ins w:id="2360"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757D83FB" w14:textId="77777777" w:rsidR="00290B0D" w:rsidRPr="000E4B83" w:rsidRDefault="00290B0D" w:rsidP="001B2D3F">
            <w:pPr>
              <w:pStyle w:val="TAC"/>
              <w:rPr>
                <w:ins w:id="2361" w:author="Deep [E///]" w:date="2024-05-06T13:27:00Z"/>
                <w:rFonts w:eastAsiaTheme="minorEastAsia"/>
                <w:lang w:eastAsia="zh-CN"/>
              </w:rPr>
            </w:pPr>
            <w:ins w:id="2362" w:author="Deep [E///]" w:date="2024-05-06T13:27:00Z">
              <w:r w:rsidRPr="000E4B83">
                <w:rPr>
                  <w:rFonts w:eastAsiaTheme="minorEastAsia"/>
                  <w:lang w:eastAsia="zh-CN"/>
                </w:rPr>
                <w:t>CCR.2.1 TDD</w:t>
              </w:r>
            </w:ins>
          </w:p>
        </w:tc>
        <w:tc>
          <w:tcPr>
            <w:tcW w:w="981" w:type="pct"/>
            <w:vMerge/>
            <w:tcBorders>
              <w:top w:val="single" w:sz="4" w:space="0" w:color="auto"/>
              <w:left w:val="single" w:sz="4" w:space="0" w:color="auto"/>
              <w:bottom w:val="single" w:sz="4" w:space="0" w:color="auto"/>
              <w:right w:val="single" w:sz="4" w:space="0" w:color="auto"/>
            </w:tcBorders>
            <w:hideMark/>
          </w:tcPr>
          <w:p w14:paraId="6B3D2300" w14:textId="77777777" w:rsidR="00290B0D" w:rsidRPr="000E4B83" w:rsidRDefault="00290B0D" w:rsidP="001B2D3F">
            <w:pPr>
              <w:pStyle w:val="TAC"/>
              <w:rPr>
                <w:ins w:id="2363" w:author="Deep [E///]" w:date="2024-05-06T13:27:00Z"/>
                <w:rFonts w:eastAsiaTheme="minorEastAsia"/>
                <w:lang w:eastAsia="zh-CN"/>
              </w:rPr>
            </w:pPr>
          </w:p>
        </w:tc>
      </w:tr>
      <w:tr w:rsidR="00E84C73" w:rsidRPr="000E4B83" w14:paraId="5658CBB9" w14:textId="77777777" w:rsidTr="001B2D3F">
        <w:trPr>
          <w:cantSplit/>
          <w:trHeight w:val="187"/>
          <w:jc w:val="center"/>
          <w:ins w:id="2364"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4D9FAEEA" w14:textId="77777777" w:rsidR="00E84C73" w:rsidRPr="000E4B83" w:rsidRDefault="00E84C73" w:rsidP="001B2D3F">
            <w:pPr>
              <w:pStyle w:val="TAL"/>
              <w:rPr>
                <w:ins w:id="2365" w:author="Deep [E///]" w:date="2024-05-06T13:27:00Z"/>
                <w:rFonts w:eastAsiaTheme="minorEastAsia"/>
              </w:rPr>
            </w:pPr>
            <w:ins w:id="2366" w:author="Deep [E///]" w:date="2024-05-06T13:27:00Z">
              <w:r w:rsidRPr="000E4B83">
                <w:rPr>
                  <w:rFonts w:eastAsiaTheme="minorEastAsia"/>
                  <w:bCs/>
                </w:rPr>
                <w:t>OCNG Patterns</w:t>
              </w:r>
            </w:ins>
          </w:p>
        </w:tc>
        <w:tc>
          <w:tcPr>
            <w:tcW w:w="997" w:type="pct"/>
            <w:tcBorders>
              <w:top w:val="single" w:sz="4" w:space="0" w:color="auto"/>
              <w:left w:val="single" w:sz="4" w:space="0" w:color="auto"/>
              <w:bottom w:val="single" w:sz="4" w:space="0" w:color="auto"/>
              <w:right w:val="single" w:sz="4" w:space="0" w:color="auto"/>
            </w:tcBorders>
          </w:tcPr>
          <w:p w14:paraId="02063442" w14:textId="77777777" w:rsidR="00E84C73" w:rsidRPr="000E4B83" w:rsidRDefault="00E84C73" w:rsidP="001B2D3F">
            <w:pPr>
              <w:pStyle w:val="TAC"/>
              <w:rPr>
                <w:ins w:id="2367"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430F7502" w14:textId="77777777" w:rsidR="00E84C73" w:rsidRPr="000E4B83" w:rsidRDefault="00E84C73" w:rsidP="001B2D3F">
            <w:pPr>
              <w:pStyle w:val="TAC"/>
              <w:rPr>
                <w:ins w:id="2368" w:author="Deep [E///]" w:date="2024-05-06T13:27:00Z"/>
                <w:rFonts w:eastAsiaTheme="minorEastAsia"/>
              </w:rPr>
            </w:pPr>
            <w:ins w:id="2369" w:author="Deep [E///]" w:date="2024-05-06T13:27:00Z">
              <w:r w:rsidRPr="000E4B83">
                <w:rPr>
                  <w:rFonts w:eastAsiaTheme="minorEastAsia"/>
                  <w:lang w:eastAsia="zh-CN"/>
                </w:rPr>
                <w:t>1, 2, 3</w:t>
              </w:r>
            </w:ins>
          </w:p>
        </w:tc>
        <w:tc>
          <w:tcPr>
            <w:tcW w:w="936" w:type="pct"/>
            <w:tcBorders>
              <w:top w:val="single" w:sz="4" w:space="0" w:color="auto"/>
              <w:left w:val="single" w:sz="4" w:space="0" w:color="auto"/>
              <w:bottom w:val="single" w:sz="4" w:space="0" w:color="auto"/>
              <w:right w:val="single" w:sz="4" w:space="0" w:color="auto"/>
            </w:tcBorders>
            <w:hideMark/>
          </w:tcPr>
          <w:p w14:paraId="4308ADF0" w14:textId="77777777" w:rsidR="00E84C73" w:rsidRPr="000E4B83" w:rsidRDefault="00E84C73" w:rsidP="001B2D3F">
            <w:pPr>
              <w:pStyle w:val="TAC"/>
              <w:rPr>
                <w:ins w:id="2370" w:author="Deep [E///]" w:date="2024-05-06T13:27:00Z"/>
                <w:rFonts w:eastAsiaTheme="minorEastAsia"/>
              </w:rPr>
            </w:pPr>
            <w:ins w:id="2371" w:author="Deep [E///]" w:date="2024-05-06T13:27:00Z">
              <w:r w:rsidRPr="000E4B83">
                <w:rPr>
                  <w:rFonts w:eastAsiaTheme="minorEastAsia"/>
                </w:rPr>
                <w:t>OP.1</w:t>
              </w:r>
            </w:ins>
          </w:p>
        </w:tc>
        <w:tc>
          <w:tcPr>
            <w:tcW w:w="981" w:type="pct"/>
            <w:tcBorders>
              <w:top w:val="single" w:sz="4" w:space="0" w:color="auto"/>
              <w:left w:val="single" w:sz="4" w:space="0" w:color="auto"/>
              <w:bottom w:val="single" w:sz="4" w:space="0" w:color="auto"/>
              <w:right w:val="single" w:sz="4" w:space="0" w:color="auto"/>
            </w:tcBorders>
            <w:hideMark/>
          </w:tcPr>
          <w:p w14:paraId="3F05A35C" w14:textId="77777777" w:rsidR="00E84C73" w:rsidRPr="000E4B83" w:rsidRDefault="00E84C73" w:rsidP="001B2D3F">
            <w:pPr>
              <w:pStyle w:val="TAC"/>
              <w:rPr>
                <w:ins w:id="2372" w:author="Deep [E///]" w:date="2024-05-06T13:27:00Z"/>
                <w:rFonts w:eastAsiaTheme="minorEastAsia"/>
              </w:rPr>
            </w:pPr>
            <w:ins w:id="2373" w:author="Deep [E///]" w:date="2024-05-06T13:27:00Z">
              <w:r w:rsidRPr="000E4B83">
                <w:rPr>
                  <w:rFonts w:eastAsiaTheme="minorEastAsia"/>
                </w:rPr>
                <w:t>OP.1</w:t>
              </w:r>
            </w:ins>
          </w:p>
        </w:tc>
      </w:tr>
      <w:tr w:rsidR="00E84C73" w:rsidRPr="000E4B83" w14:paraId="4EEF0AB2" w14:textId="77777777" w:rsidTr="001B2D3F">
        <w:trPr>
          <w:cantSplit/>
          <w:trHeight w:val="187"/>
          <w:jc w:val="center"/>
          <w:ins w:id="2374"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278C671A" w14:textId="77777777" w:rsidR="00E84C73" w:rsidRPr="000E4B83" w:rsidRDefault="00E84C73" w:rsidP="001B2D3F">
            <w:pPr>
              <w:pStyle w:val="TAL"/>
              <w:rPr>
                <w:ins w:id="2375" w:author="Deep [E///]" w:date="2024-05-06T13:27:00Z"/>
                <w:rFonts w:eastAsiaTheme="minorEastAsia"/>
                <w:bCs/>
                <w:lang w:eastAsia="zh-CN"/>
              </w:rPr>
            </w:pPr>
            <w:ins w:id="2376" w:author="Deep [E///]" w:date="2024-05-06T13:27:00Z">
              <w:r w:rsidRPr="000E4B83">
                <w:rPr>
                  <w:rFonts w:eastAsiaTheme="minorEastAsia"/>
                  <w:bCs/>
                  <w:lang w:eastAsia="zh-CN"/>
                </w:rPr>
                <w:t>Initial BWP configuration</w:t>
              </w:r>
            </w:ins>
          </w:p>
        </w:tc>
        <w:tc>
          <w:tcPr>
            <w:tcW w:w="997" w:type="pct"/>
            <w:tcBorders>
              <w:top w:val="single" w:sz="4" w:space="0" w:color="auto"/>
              <w:left w:val="single" w:sz="4" w:space="0" w:color="auto"/>
              <w:bottom w:val="single" w:sz="4" w:space="0" w:color="auto"/>
              <w:right w:val="single" w:sz="4" w:space="0" w:color="auto"/>
            </w:tcBorders>
          </w:tcPr>
          <w:p w14:paraId="505C23B1" w14:textId="77777777" w:rsidR="00E84C73" w:rsidRPr="000E4B83" w:rsidRDefault="00E84C73" w:rsidP="001B2D3F">
            <w:pPr>
              <w:pStyle w:val="TAC"/>
              <w:rPr>
                <w:ins w:id="2377"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79D20F92" w14:textId="77777777" w:rsidR="00E84C73" w:rsidRPr="000E4B83" w:rsidRDefault="00E84C73" w:rsidP="001B2D3F">
            <w:pPr>
              <w:pStyle w:val="TAC"/>
              <w:rPr>
                <w:ins w:id="2378" w:author="Deep [E///]" w:date="2024-05-06T13:27:00Z"/>
                <w:rFonts w:eastAsiaTheme="minorEastAsia"/>
                <w:lang w:eastAsia="zh-CN"/>
              </w:rPr>
            </w:pPr>
            <w:ins w:id="2379" w:author="Deep [E///]" w:date="2024-05-06T13:27:00Z">
              <w:r w:rsidRPr="000E4B83">
                <w:rPr>
                  <w:rFonts w:eastAsiaTheme="minorEastAsia"/>
                  <w:lang w:eastAsia="zh-CN"/>
                </w:rPr>
                <w:t>1, 2, 3</w:t>
              </w:r>
            </w:ins>
          </w:p>
        </w:tc>
        <w:tc>
          <w:tcPr>
            <w:tcW w:w="936" w:type="pct"/>
            <w:tcBorders>
              <w:top w:val="single" w:sz="4" w:space="0" w:color="auto"/>
              <w:left w:val="single" w:sz="4" w:space="0" w:color="auto"/>
              <w:bottom w:val="single" w:sz="4" w:space="0" w:color="auto"/>
              <w:right w:val="single" w:sz="4" w:space="0" w:color="auto"/>
            </w:tcBorders>
            <w:hideMark/>
          </w:tcPr>
          <w:p w14:paraId="0AAC3ED1" w14:textId="77777777" w:rsidR="00E84C73" w:rsidRPr="000E4B83" w:rsidRDefault="00E84C73" w:rsidP="001B2D3F">
            <w:pPr>
              <w:pStyle w:val="TAC"/>
              <w:rPr>
                <w:ins w:id="2380" w:author="Deep [E///]" w:date="2024-05-06T13:27:00Z"/>
                <w:rFonts w:eastAsiaTheme="minorEastAsia"/>
              </w:rPr>
            </w:pPr>
            <w:ins w:id="2381" w:author="Deep [E///]" w:date="2024-05-06T13:27:00Z">
              <w:r w:rsidRPr="000E4B83">
                <w:rPr>
                  <w:rFonts w:eastAsiaTheme="minorEastAsia"/>
                  <w:lang w:eastAsia="zh-CN"/>
                </w:rPr>
                <w:t>DLBWP.0.1 ULBWP.0.1</w:t>
              </w:r>
            </w:ins>
          </w:p>
        </w:tc>
        <w:tc>
          <w:tcPr>
            <w:tcW w:w="981" w:type="pct"/>
            <w:tcBorders>
              <w:top w:val="single" w:sz="4" w:space="0" w:color="auto"/>
              <w:left w:val="single" w:sz="4" w:space="0" w:color="auto"/>
              <w:bottom w:val="single" w:sz="4" w:space="0" w:color="auto"/>
              <w:right w:val="single" w:sz="4" w:space="0" w:color="auto"/>
            </w:tcBorders>
            <w:hideMark/>
          </w:tcPr>
          <w:p w14:paraId="0CF28543" w14:textId="77777777" w:rsidR="00E84C73" w:rsidRPr="000E4B83" w:rsidRDefault="00E84C73" w:rsidP="001B2D3F">
            <w:pPr>
              <w:pStyle w:val="TAC"/>
              <w:rPr>
                <w:ins w:id="2382" w:author="Deep [E///]" w:date="2024-05-06T13:27:00Z"/>
                <w:rFonts w:eastAsiaTheme="minorEastAsia"/>
                <w:lang w:eastAsia="zh-CN"/>
              </w:rPr>
            </w:pPr>
            <w:ins w:id="2383" w:author="Deep [E///]" w:date="2024-05-06T13:27:00Z">
              <w:r w:rsidRPr="000E4B83">
                <w:rPr>
                  <w:rFonts w:eastAsiaTheme="minorEastAsia"/>
                  <w:lang w:eastAsia="zh-CN"/>
                </w:rPr>
                <w:t>N/A</w:t>
              </w:r>
            </w:ins>
          </w:p>
        </w:tc>
      </w:tr>
      <w:tr w:rsidR="00E84C73" w:rsidRPr="000E4B83" w14:paraId="6A550229" w14:textId="77777777" w:rsidTr="001B2D3F">
        <w:trPr>
          <w:cantSplit/>
          <w:trHeight w:val="187"/>
          <w:jc w:val="center"/>
          <w:ins w:id="2384" w:author="Deep [E///]" w:date="2024-05-06T13:27:00Z"/>
        </w:trPr>
        <w:tc>
          <w:tcPr>
            <w:tcW w:w="1163" w:type="pct"/>
            <w:vMerge w:val="restart"/>
            <w:tcBorders>
              <w:top w:val="single" w:sz="4" w:space="0" w:color="auto"/>
              <w:left w:val="single" w:sz="4" w:space="0" w:color="auto"/>
              <w:right w:val="single" w:sz="4" w:space="0" w:color="auto"/>
            </w:tcBorders>
            <w:hideMark/>
          </w:tcPr>
          <w:p w14:paraId="437A20B6" w14:textId="77777777" w:rsidR="00E84C73" w:rsidRPr="000E4B83" w:rsidRDefault="00E84C73" w:rsidP="001B2D3F">
            <w:pPr>
              <w:pStyle w:val="TAL"/>
              <w:rPr>
                <w:ins w:id="2385" w:author="Deep [E///]" w:date="2024-05-06T13:27:00Z"/>
                <w:rFonts w:eastAsiaTheme="minorEastAsia"/>
                <w:bCs/>
                <w:lang w:eastAsia="zh-CN"/>
              </w:rPr>
            </w:pPr>
            <w:ins w:id="2386" w:author="Deep [E///]" w:date="2024-05-06T13:27:00Z">
              <w:r w:rsidRPr="000E4B83">
                <w:rPr>
                  <w:rFonts w:eastAsiaTheme="minorEastAsia"/>
                  <w:bCs/>
                  <w:lang w:eastAsia="zh-CN"/>
                </w:rPr>
                <w:t>PRS configuration</w:t>
              </w:r>
            </w:ins>
          </w:p>
        </w:tc>
        <w:tc>
          <w:tcPr>
            <w:tcW w:w="997" w:type="pct"/>
            <w:vMerge w:val="restart"/>
            <w:tcBorders>
              <w:top w:val="single" w:sz="4" w:space="0" w:color="auto"/>
              <w:left w:val="single" w:sz="4" w:space="0" w:color="auto"/>
              <w:right w:val="single" w:sz="4" w:space="0" w:color="auto"/>
            </w:tcBorders>
          </w:tcPr>
          <w:p w14:paraId="3F45BBFC" w14:textId="77777777" w:rsidR="00E84C73" w:rsidRPr="000E4B83" w:rsidRDefault="00E84C73" w:rsidP="001B2D3F">
            <w:pPr>
              <w:pStyle w:val="TAC"/>
              <w:rPr>
                <w:ins w:id="2387"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71499287" w14:textId="77777777" w:rsidR="00E84C73" w:rsidRPr="000E4B83" w:rsidRDefault="00E84C73" w:rsidP="001B2D3F">
            <w:pPr>
              <w:pStyle w:val="TAC"/>
              <w:rPr>
                <w:ins w:id="2388" w:author="Deep [E///]" w:date="2024-05-06T13:27:00Z"/>
                <w:rFonts w:eastAsiaTheme="minorEastAsia"/>
                <w:lang w:eastAsia="zh-CN"/>
              </w:rPr>
            </w:pPr>
            <w:ins w:id="2389" w:author="Deep [E///]" w:date="2024-05-06T13:27:00Z">
              <w:r w:rsidRPr="000E4B83">
                <w:rPr>
                  <w:rFonts w:eastAsiaTheme="minorEastAsia"/>
                  <w:lang w:eastAsia="zh-CN"/>
                </w:rPr>
                <w:t>1</w:t>
              </w:r>
            </w:ins>
          </w:p>
        </w:tc>
        <w:tc>
          <w:tcPr>
            <w:tcW w:w="936" w:type="pct"/>
            <w:tcBorders>
              <w:top w:val="single" w:sz="4" w:space="0" w:color="auto"/>
              <w:left w:val="single" w:sz="4" w:space="0" w:color="auto"/>
              <w:bottom w:val="single" w:sz="4" w:space="0" w:color="auto"/>
              <w:right w:val="single" w:sz="4" w:space="0" w:color="auto"/>
            </w:tcBorders>
            <w:hideMark/>
          </w:tcPr>
          <w:p w14:paraId="2E873909" w14:textId="77777777" w:rsidR="00E84C73" w:rsidRPr="000E4B83" w:rsidRDefault="00E84C73" w:rsidP="001B2D3F">
            <w:pPr>
              <w:pStyle w:val="TAC"/>
              <w:rPr>
                <w:ins w:id="2390" w:author="Deep [E///]" w:date="2024-05-06T13:27:00Z"/>
                <w:rFonts w:eastAsiaTheme="minorEastAsia"/>
                <w:lang w:eastAsia="zh-CN"/>
              </w:rPr>
            </w:pPr>
            <w:ins w:id="2391" w:author="Deep [E///]" w:date="2024-05-06T13:27:00Z">
              <w:r>
                <w:t>PRS.1.1 FR1</w:t>
              </w:r>
            </w:ins>
          </w:p>
        </w:tc>
        <w:tc>
          <w:tcPr>
            <w:tcW w:w="981" w:type="pct"/>
            <w:tcBorders>
              <w:top w:val="single" w:sz="4" w:space="0" w:color="auto"/>
              <w:left w:val="single" w:sz="4" w:space="0" w:color="auto"/>
              <w:bottom w:val="single" w:sz="4" w:space="0" w:color="auto"/>
              <w:right w:val="single" w:sz="4" w:space="0" w:color="auto"/>
            </w:tcBorders>
            <w:hideMark/>
          </w:tcPr>
          <w:p w14:paraId="14A3C8A4" w14:textId="77777777" w:rsidR="00E84C73" w:rsidRPr="000E4B83" w:rsidRDefault="00E84C73" w:rsidP="001B2D3F">
            <w:pPr>
              <w:pStyle w:val="TAC"/>
              <w:rPr>
                <w:ins w:id="2392" w:author="Deep [E///]" w:date="2024-05-06T13:27:00Z"/>
                <w:rFonts w:eastAsiaTheme="minorEastAsia"/>
                <w:lang w:eastAsia="zh-CN"/>
              </w:rPr>
            </w:pPr>
            <w:ins w:id="2393" w:author="Deep [E///]" w:date="2024-05-06T13:27:00Z">
              <w:r>
                <w:t>PRS.1.1 FR1</w:t>
              </w:r>
            </w:ins>
          </w:p>
        </w:tc>
      </w:tr>
      <w:tr w:rsidR="00E84C73" w:rsidRPr="000E4B83" w14:paraId="0602F437" w14:textId="77777777" w:rsidTr="001B2D3F">
        <w:trPr>
          <w:cantSplit/>
          <w:trHeight w:val="187"/>
          <w:jc w:val="center"/>
          <w:ins w:id="2394" w:author="Deep [E///]" w:date="2024-05-06T13:27:00Z"/>
        </w:trPr>
        <w:tc>
          <w:tcPr>
            <w:tcW w:w="1163" w:type="pct"/>
            <w:vMerge/>
            <w:tcBorders>
              <w:left w:val="single" w:sz="4" w:space="0" w:color="auto"/>
              <w:right w:val="single" w:sz="4" w:space="0" w:color="auto"/>
            </w:tcBorders>
          </w:tcPr>
          <w:p w14:paraId="5A40BCC7" w14:textId="77777777" w:rsidR="00E84C73" w:rsidRPr="000E4B83" w:rsidRDefault="00E84C73" w:rsidP="001B2D3F">
            <w:pPr>
              <w:pStyle w:val="TAL"/>
              <w:rPr>
                <w:ins w:id="2395" w:author="Deep [E///]" w:date="2024-05-06T13:27:00Z"/>
                <w:rFonts w:eastAsiaTheme="minorEastAsia"/>
                <w:bCs/>
                <w:lang w:eastAsia="zh-CN"/>
              </w:rPr>
            </w:pPr>
          </w:p>
        </w:tc>
        <w:tc>
          <w:tcPr>
            <w:tcW w:w="997" w:type="pct"/>
            <w:vMerge/>
            <w:tcBorders>
              <w:left w:val="single" w:sz="4" w:space="0" w:color="auto"/>
              <w:right w:val="single" w:sz="4" w:space="0" w:color="auto"/>
            </w:tcBorders>
          </w:tcPr>
          <w:p w14:paraId="00970EFD" w14:textId="77777777" w:rsidR="00E84C73" w:rsidRPr="000E4B83" w:rsidRDefault="00E84C73" w:rsidP="001B2D3F">
            <w:pPr>
              <w:pStyle w:val="TAC"/>
              <w:rPr>
                <w:ins w:id="2396"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3E26BA94" w14:textId="77777777" w:rsidR="00E84C73" w:rsidRPr="000E4B83" w:rsidRDefault="00E84C73" w:rsidP="001B2D3F">
            <w:pPr>
              <w:pStyle w:val="TAC"/>
              <w:rPr>
                <w:ins w:id="2397" w:author="Deep [E///]" w:date="2024-05-06T13:27:00Z"/>
                <w:rFonts w:eastAsiaTheme="minorEastAsia"/>
                <w:lang w:eastAsia="zh-CN"/>
              </w:rPr>
            </w:pPr>
            <w:ins w:id="2398"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6ED0A238" w14:textId="77777777" w:rsidR="00E84C73" w:rsidRPr="000E4B83" w:rsidRDefault="00E84C73" w:rsidP="001B2D3F">
            <w:pPr>
              <w:pStyle w:val="TAC"/>
              <w:rPr>
                <w:ins w:id="2399" w:author="Deep [E///]" w:date="2024-05-06T13:27:00Z"/>
                <w:rFonts w:eastAsiaTheme="minorEastAsia"/>
                <w:lang w:eastAsia="zh-CN"/>
              </w:rPr>
            </w:pPr>
            <w:ins w:id="2400" w:author="Deep [E///]" w:date="2024-05-06T13:27:00Z">
              <w:r>
                <w:t>PRS.1.1 FR1</w:t>
              </w:r>
            </w:ins>
          </w:p>
        </w:tc>
        <w:tc>
          <w:tcPr>
            <w:tcW w:w="981" w:type="pct"/>
            <w:tcBorders>
              <w:top w:val="single" w:sz="4" w:space="0" w:color="auto"/>
              <w:left w:val="single" w:sz="4" w:space="0" w:color="auto"/>
              <w:bottom w:val="single" w:sz="4" w:space="0" w:color="auto"/>
              <w:right w:val="single" w:sz="4" w:space="0" w:color="auto"/>
            </w:tcBorders>
            <w:hideMark/>
          </w:tcPr>
          <w:p w14:paraId="54EC3D92" w14:textId="77777777" w:rsidR="00E84C73" w:rsidRPr="000E4B83" w:rsidRDefault="00E84C73" w:rsidP="001B2D3F">
            <w:pPr>
              <w:pStyle w:val="TAC"/>
              <w:rPr>
                <w:ins w:id="2401" w:author="Deep [E///]" w:date="2024-05-06T13:27:00Z"/>
                <w:rFonts w:eastAsiaTheme="minorEastAsia"/>
                <w:lang w:eastAsia="zh-CN"/>
              </w:rPr>
            </w:pPr>
            <w:ins w:id="2402" w:author="Deep [E///]" w:date="2024-05-06T13:27:00Z">
              <w:r>
                <w:t>PRS.1.1 FR1</w:t>
              </w:r>
            </w:ins>
          </w:p>
        </w:tc>
      </w:tr>
      <w:tr w:rsidR="00E84C73" w:rsidRPr="000E4B83" w14:paraId="1E453330" w14:textId="77777777" w:rsidTr="001B2D3F">
        <w:trPr>
          <w:cantSplit/>
          <w:trHeight w:val="187"/>
          <w:jc w:val="center"/>
          <w:ins w:id="2403" w:author="Deep [E///]" w:date="2024-05-06T13:27:00Z"/>
        </w:trPr>
        <w:tc>
          <w:tcPr>
            <w:tcW w:w="1163" w:type="pct"/>
            <w:vMerge/>
            <w:tcBorders>
              <w:left w:val="single" w:sz="4" w:space="0" w:color="auto"/>
              <w:bottom w:val="single" w:sz="4" w:space="0" w:color="auto"/>
              <w:right w:val="single" w:sz="4" w:space="0" w:color="auto"/>
            </w:tcBorders>
          </w:tcPr>
          <w:p w14:paraId="3A5FA438" w14:textId="77777777" w:rsidR="00E84C73" w:rsidRPr="000E4B83" w:rsidRDefault="00E84C73" w:rsidP="001B2D3F">
            <w:pPr>
              <w:pStyle w:val="TAL"/>
              <w:rPr>
                <w:ins w:id="2404" w:author="Deep [E///]" w:date="2024-05-06T13:27:00Z"/>
                <w:rFonts w:eastAsiaTheme="minorEastAsia"/>
                <w:bCs/>
                <w:lang w:eastAsia="zh-CN"/>
              </w:rPr>
            </w:pPr>
          </w:p>
        </w:tc>
        <w:tc>
          <w:tcPr>
            <w:tcW w:w="997" w:type="pct"/>
            <w:vMerge/>
            <w:tcBorders>
              <w:left w:val="single" w:sz="4" w:space="0" w:color="auto"/>
              <w:bottom w:val="single" w:sz="4" w:space="0" w:color="auto"/>
              <w:right w:val="single" w:sz="4" w:space="0" w:color="auto"/>
            </w:tcBorders>
          </w:tcPr>
          <w:p w14:paraId="022BC1B4" w14:textId="77777777" w:rsidR="00E84C73" w:rsidRPr="000E4B83" w:rsidRDefault="00E84C73" w:rsidP="001B2D3F">
            <w:pPr>
              <w:pStyle w:val="TAC"/>
              <w:rPr>
                <w:ins w:id="2405"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63B2C332" w14:textId="77777777" w:rsidR="00E84C73" w:rsidRPr="000E4B83" w:rsidRDefault="00E84C73" w:rsidP="001B2D3F">
            <w:pPr>
              <w:pStyle w:val="TAC"/>
              <w:rPr>
                <w:ins w:id="2406" w:author="Deep [E///]" w:date="2024-05-06T13:27:00Z"/>
                <w:rFonts w:eastAsiaTheme="minorEastAsia"/>
                <w:lang w:eastAsia="zh-CN"/>
              </w:rPr>
            </w:pPr>
            <w:ins w:id="2407"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5BF746D5" w14:textId="77777777" w:rsidR="00E84C73" w:rsidRPr="000E4B83" w:rsidRDefault="00E84C73" w:rsidP="001B2D3F">
            <w:pPr>
              <w:pStyle w:val="TAC"/>
              <w:rPr>
                <w:ins w:id="2408" w:author="Deep [E///]" w:date="2024-05-06T13:27:00Z"/>
                <w:rFonts w:eastAsiaTheme="minorEastAsia"/>
                <w:lang w:eastAsia="zh-CN"/>
              </w:rPr>
            </w:pPr>
            <w:ins w:id="2409" w:author="Deep [E///]" w:date="2024-05-06T13:27:00Z">
              <w:r>
                <w:t>PRS.2.1 FR1</w:t>
              </w:r>
            </w:ins>
          </w:p>
        </w:tc>
        <w:tc>
          <w:tcPr>
            <w:tcW w:w="981" w:type="pct"/>
            <w:tcBorders>
              <w:top w:val="single" w:sz="4" w:space="0" w:color="auto"/>
              <w:left w:val="single" w:sz="4" w:space="0" w:color="auto"/>
              <w:bottom w:val="single" w:sz="4" w:space="0" w:color="auto"/>
              <w:right w:val="single" w:sz="4" w:space="0" w:color="auto"/>
            </w:tcBorders>
            <w:hideMark/>
          </w:tcPr>
          <w:p w14:paraId="386538EA" w14:textId="77777777" w:rsidR="00E84C73" w:rsidRPr="000E4B83" w:rsidRDefault="00E84C73" w:rsidP="001B2D3F">
            <w:pPr>
              <w:pStyle w:val="TAC"/>
              <w:rPr>
                <w:ins w:id="2410" w:author="Deep [E///]" w:date="2024-05-06T13:27:00Z"/>
                <w:rFonts w:eastAsiaTheme="minorEastAsia"/>
                <w:lang w:eastAsia="zh-CN"/>
              </w:rPr>
            </w:pPr>
            <w:ins w:id="2411" w:author="Deep [E///]" w:date="2024-05-06T13:27:00Z">
              <w:r>
                <w:t>PRS.2.1 FR1</w:t>
              </w:r>
            </w:ins>
          </w:p>
        </w:tc>
      </w:tr>
      <w:tr w:rsidR="00E84C73" w:rsidRPr="000E4B83" w14:paraId="11B2FF3C" w14:textId="77777777" w:rsidTr="001B2D3F">
        <w:trPr>
          <w:cantSplit/>
          <w:trHeight w:val="187"/>
          <w:jc w:val="center"/>
          <w:ins w:id="2412"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5FC98B88" w14:textId="77777777" w:rsidR="00E84C73" w:rsidRPr="000E4B83" w:rsidRDefault="00E84C73" w:rsidP="001B2D3F">
            <w:pPr>
              <w:pStyle w:val="TAL"/>
              <w:rPr>
                <w:ins w:id="2413" w:author="Deep [E///]" w:date="2024-05-06T13:27:00Z"/>
                <w:rFonts w:eastAsiaTheme="minorEastAsia"/>
                <w:bCs/>
                <w:lang w:eastAsia="zh-CN"/>
              </w:rPr>
            </w:pPr>
            <w:ins w:id="2414" w:author="Deep [E///]" w:date="2024-05-06T13:27:00Z">
              <w:r w:rsidRPr="000E4B83">
                <w:rPr>
                  <w:rFonts w:eastAsiaTheme="minorEastAsia"/>
                </w:rPr>
                <w:t xml:space="preserve">PRS Resource slot offset </w:t>
              </w:r>
            </w:ins>
          </w:p>
        </w:tc>
        <w:tc>
          <w:tcPr>
            <w:tcW w:w="997" w:type="pct"/>
            <w:tcBorders>
              <w:top w:val="single" w:sz="4" w:space="0" w:color="auto"/>
              <w:left w:val="single" w:sz="4" w:space="0" w:color="auto"/>
              <w:bottom w:val="single" w:sz="4" w:space="0" w:color="auto"/>
              <w:right w:val="single" w:sz="4" w:space="0" w:color="auto"/>
            </w:tcBorders>
            <w:hideMark/>
          </w:tcPr>
          <w:p w14:paraId="51FACB1A" w14:textId="77777777" w:rsidR="00E84C73" w:rsidRPr="000E4B83" w:rsidRDefault="00E84C73" w:rsidP="001B2D3F">
            <w:pPr>
              <w:pStyle w:val="TAC"/>
              <w:rPr>
                <w:ins w:id="2415" w:author="Deep [E///]" w:date="2024-05-06T13:27:00Z"/>
                <w:rFonts w:eastAsiaTheme="minorEastAsia"/>
                <w:lang w:eastAsia="zh-CN"/>
              </w:rPr>
            </w:pPr>
            <w:ins w:id="2416" w:author="Deep [E///]" w:date="2024-05-06T13:27:00Z">
              <w:r w:rsidRPr="000E4B83">
                <w:rPr>
                  <w:rFonts w:eastAsiaTheme="minorEastAsia"/>
                  <w:lang w:eastAsia="zh-CN"/>
                </w:rPr>
                <w:t>slot</w:t>
              </w:r>
            </w:ins>
          </w:p>
        </w:tc>
        <w:tc>
          <w:tcPr>
            <w:tcW w:w="923" w:type="pct"/>
            <w:tcBorders>
              <w:top w:val="single" w:sz="4" w:space="0" w:color="auto"/>
              <w:left w:val="single" w:sz="4" w:space="0" w:color="auto"/>
              <w:bottom w:val="single" w:sz="4" w:space="0" w:color="auto"/>
              <w:right w:val="single" w:sz="4" w:space="0" w:color="auto"/>
            </w:tcBorders>
            <w:hideMark/>
          </w:tcPr>
          <w:p w14:paraId="1D4E9776" w14:textId="77777777" w:rsidR="00E84C73" w:rsidRPr="000E4B83" w:rsidRDefault="00E84C73" w:rsidP="001B2D3F">
            <w:pPr>
              <w:pStyle w:val="TAC"/>
              <w:rPr>
                <w:ins w:id="2417" w:author="Deep [E///]" w:date="2024-05-06T13:27:00Z"/>
                <w:rFonts w:eastAsiaTheme="minorEastAsia"/>
                <w:lang w:eastAsia="zh-CN"/>
              </w:rPr>
            </w:pPr>
            <w:ins w:id="2418" w:author="Deep [E///]" w:date="2024-05-06T13:27:00Z">
              <w:r w:rsidRPr="000E4B83">
                <w:rPr>
                  <w:rFonts w:eastAsiaTheme="minorEastAsia"/>
                  <w:lang w:eastAsia="zh-CN"/>
                </w:rPr>
                <w:t>1, 2, 3</w:t>
              </w:r>
            </w:ins>
          </w:p>
        </w:tc>
        <w:tc>
          <w:tcPr>
            <w:tcW w:w="936" w:type="pct"/>
            <w:tcBorders>
              <w:top w:val="single" w:sz="4" w:space="0" w:color="auto"/>
              <w:left w:val="single" w:sz="4" w:space="0" w:color="auto"/>
              <w:bottom w:val="single" w:sz="4" w:space="0" w:color="auto"/>
              <w:right w:val="single" w:sz="4" w:space="0" w:color="auto"/>
            </w:tcBorders>
            <w:hideMark/>
          </w:tcPr>
          <w:p w14:paraId="6B155CBC" w14:textId="77777777" w:rsidR="00E84C73" w:rsidRPr="000E4B83" w:rsidRDefault="00E84C73" w:rsidP="001B2D3F">
            <w:pPr>
              <w:pStyle w:val="TAC"/>
              <w:rPr>
                <w:ins w:id="2419" w:author="Deep [E///]" w:date="2024-05-06T13:27:00Z"/>
                <w:rFonts w:eastAsiaTheme="minorEastAsia"/>
                <w:lang w:eastAsia="zh-CN"/>
              </w:rPr>
            </w:pPr>
            <w:ins w:id="2420" w:author="Deep [E///]" w:date="2024-05-06T13:27:00Z">
              <w:r w:rsidRPr="000E4B83">
                <w:rPr>
                  <w:rFonts w:eastAsiaTheme="minorEastAsia"/>
                  <w:lang w:eastAsia="zh-CN"/>
                </w:rPr>
                <w:t>0</w:t>
              </w:r>
            </w:ins>
          </w:p>
        </w:tc>
        <w:tc>
          <w:tcPr>
            <w:tcW w:w="981" w:type="pct"/>
            <w:tcBorders>
              <w:top w:val="single" w:sz="4" w:space="0" w:color="auto"/>
              <w:left w:val="single" w:sz="4" w:space="0" w:color="auto"/>
              <w:bottom w:val="single" w:sz="4" w:space="0" w:color="auto"/>
              <w:right w:val="single" w:sz="4" w:space="0" w:color="auto"/>
            </w:tcBorders>
            <w:hideMark/>
          </w:tcPr>
          <w:p w14:paraId="2D939474" w14:textId="77777777" w:rsidR="00E84C73" w:rsidRPr="000E4B83" w:rsidRDefault="00E84C73" w:rsidP="001B2D3F">
            <w:pPr>
              <w:pStyle w:val="TAC"/>
              <w:rPr>
                <w:ins w:id="2421" w:author="Deep [E///]" w:date="2024-05-06T13:27:00Z"/>
                <w:rFonts w:eastAsiaTheme="minorEastAsia"/>
                <w:lang w:eastAsia="zh-CN"/>
              </w:rPr>
            </w:pPr>
            <w:ins w:id="2422" w:author="Deep [E///]" w:date="2024-05-06T13:27:00Z">
              <w:r w:rsidRPr="000E4B83">
                <w:rPr>
                  <w:rFonts w:eastAsiaTheme="minorEastAsia"/>
                  <w:lang w:eastAsia="zh-CN"/>
                </w:rPr>
                <w:t>4</w:t>
              </w:r>
            </w:ins>
          </w:p>
        </w:tc>
      </w:tr>
      <w:tr w:rsidR="00E84C73" w:rsidRPr="000E4B83" w14:paraId="08E17637" w14:textId="77777777" w:rsidTr="001B2D3F">
        <w:trPr>
          <w:cantSplit/>
          <w:trHeight w:val="187"/>
          <w:jc w:val="center"/>
          <w:ins w:id="2423" w:author="Deep [E///]" w:date="2024-05-06T13:27:00Z"/>
        </w:trPr>
        <w:tc>
          <w:tcPr>
            <w:tcW w:w="1163" w:type="pct"/>
            <w:vMerge w:val="restart"/>
            <w:tcBorders>
              <w:top w:val="single" w:sz="4" w:space="0" w:color="auto"/>
              <w:left w:val="single" w:sz="4" w:space="0" w:color="auto"/>
              <w:right w:val="single" w:sz="4" w:space="0" w:color="auto"/>
            </w:tcBorders>
            <w:hideMark/>
          </w:tcPr>
          <w:p w14:paraId="1AF65327" w14:textId="77777777" w:rsidR="00E84C73" w:rsidRPr="000E4B83" w:rsidRDefault="00E84C73" w:rsidP="001B2D3F">
            <w:pPr>
              <w:pStyle w:val="TAL"/>
              <w:rPr>
                <w:ins w:id="2424" w:author="Deep [E///]" w:date="2024-05-06T13:27:00Z"/>
                <w:rFonts w:eastAsiaTheme="minorEastAsia"/>
                <w:bCs/>
                <w:lang w:eastAsia="zh-CN"/>
              </w:rPr>
            </w:pPr>
            <w:ins w:id="2425" w:author="Deep [E///]" w:date="2024-05-06T13:27:00Z">
              <w:r w:rsidRPr="000E4B83">
                <w:rPr>
                  <w:rFonts w:eastAsiaTheme="minorEastAsia"/>
                  <w:bCs/>
                  <w:lang w:eastAsia="zh-CN"/>
                </w:rPr>
                <w:t>SRS configuration</w:t>
              </w:r>
            </w:ins>
          </w:p>
        </w:tc>
        <w:tc>
          <w:tcPr>
            <w:tcW w:w="997" w:type="pct"/>
            <w:vMerge w:val="restart"/>
            <w:tcBorders>
              <w:top w:val="single" w:sz="4" w:space="0" w:color="auto"/>
              <w:left w:val="single" w:sz="4" w:space="0" w:color="auto"/>
              <w:right w:val="single" w:sz="4" w:space="0" w:color="auto"/>
            </w:tcBorders>
          </w:tcPr>
          <w:p w14:paraId="76E0B50A" w14:textId="77777777" w:rsidR="00E84C73" w:rsidRPr="000E4B83" w:rsidRDefault="00E84C73" w:rsidP="001B2D3F">
            <w:pPr>
              <w:pStyle w:val="TAC"/>
              <w:rPr>
                <w:ins w:id="2426"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258E317A" w14:textId="77777777" w:rsidR="00E84C73" w:rsidRPr="000E4B83" w:rsidRDefault="00E84C73" w:rsidP="001B2D3F">
            <w:pPr>
              <w:pStyle w:val="TAC"/>
              <w:rPr>
                <w:ins w:id="2427" w:author="Deep [E///]" w:date="2024-05-06T13:27:00Z"/>
                <w:rFonts w:eastAsiaTheme="minorEastAsia"/>
                <w:lang w:eastAsia="zh-CN"/>
              </w:rPr>
            </w:pPr>
            <w:ins w:id="2428" w:author="Deep [E///]" w:date="2024-05-06T13:27:00Z">
              <w:r w:rsidRPr="000E4B83">
                <w:rPr>
                  <w:rFonts w:eastAsiaTheme="minorEastAsia"/>
                  <w:lang w:eastAsia="zh-CN"/>
                </w:rPr>
                <w:t>1</w:t>
              </w:r>
            </w:ins>
          </w:p>
        </w:tc>
        <w:tc>
          <w:tcPr>
            <w:tcW w:w="936" w:type="pct"/>
            <w:tcBorders>
              <w:top w:val="single" w:sz="4" w:space="0" w:color="auto"/>
              <w:left w:val="single" w:sz="4" w:space="0" w:color="auto"/>
              <w:bottom w:val="single" w:sz="4" w:space="0" w:color="auto"/>
              <w:right w:val="single" w:sz="4" w:space="0" w:color="auto"/>
            </w:tcBorders>
            <w:hideMark/>
          </w:tcPr>
          <w:p w14:paraId="5B0CDDED" w14:textId="77777777" w:rsidR="00E84C73" w:rsidRPr="000E4B83" w:rsidRDefault="00E84C73" w:rsidP="001B2D3F">
            <w:pPr>
              <w:pStyle w:val="TAC"/>
              <w:rPr>
                <w:ins w:id="2429" w:author="Deep [E///]" w:date="2024-05-06T13:27:00Z"/>
                <w:rFonts w:eastAsiaTheme="minorEastAsia"/>
                <w:lang w:eastAsia="zh-CN"/>
              </w:rPr>
            </w:pPr>
            <w:ins w:id="2430" w:author="Deep [E///]" w:date="2024-05-06T13:27:00Z">
              <w:r w:rsidRPr="000E4B83">
                <w:rPr>
                  <w:rFonts w:eastAsiaTheme="minorEastAsia"/>
                  <w:lang w:eastAsia="zh-CN"/>
                </w:rPr>
                <w:t>POS-SRS.1</w:t>
              </w:r>
            </w:ins>
          </w:p>
        </w:tc>
        <w:tc>
          <w:tcPr>
            <w:tcW w:w="981" w:type="pct"/>
            <w:tcBorders>
              <w:top w:val="single" w:sz="4" w:space="0" w:color="auto"/>
              <w:left w:val="single" w:sz="4" w:space="0" w:color="auto"/>
              <w:bottom w:val="single" w:sz="4" w:space="0" w:color="auto"/>
              <w:right w:val="single" w:sz="4" w:space="0" w:color="auto"/>
            </w:tcBorders>
            <w:hideMark/>
          </w:tcPr>
          <w:p w14:paraId="17AAA750" w14:textId="77777777" w:rsidR="00E84C73" w:rsidRPr="000E4B83" w:rsidRDefault="00E84C73" w:rsidP="001B2D3F">
            <w:pPr>
              <w:pStyle w:val="TAC"/>
              <w:rPr>
                <w:ins w:id="2431" w:author="Deep [E///]" w:date="2024-05-06T13:27:00Z"/>
                <w:rFonts w:eastAsiaTheme="minorEastAsia"/>
                <w:lang w:eastAsia="zh-CN"/>
              </w:rPr>
            </w:pPr>
            <w:ins w:id="2432" w:author="Deep [E///]" w:date="2024-05-06T13:27:00Z">
              <w:r w:rsidRPr="000E4B83">
                <w:rPr>
                  <w:rFonts w:eastAsiaTheme="minorEastAsia"/>
                  <w:lang w:val="en-US" w:eastAsia="zh-CN"/>
                </w:rPr>
                <w:t>N/A</w:t>
              </w:r>
            </w:ins>
          </w:p>
        </w:tc>
      </w:tr>
      <w:tr w:rsidR="00E84C73" w:rsidRPr="000E4B83" w14:paraId="53C24FB5" w14:textId="77777777" w:rsidTr="001B2D3F">
        <w:trPr>
          <w:cantSplit/>
          <w:trHeight w:val="187"/>
          <w:jc w:val="center"/>
          <w:ins w:id="2433" w:author="Deep [E///]" w:date="2024-05-06T13:27:00Z"/>
        </w:trPr>
        <w:tc>
          <w:tcPr>
            <w:tcW w:w="1163" w:type="pct"/>
            <w:vMerge/>
            <w:tcBorders>
              <w:left w:val="single" w:sz="4" w:space="0" w:color="auto"/>
              <w:right w:val="single" w:sz="4" w:space="0" w:color="auto"/>
            </w:tcBorders>
          </w:tcPr>
          <w:p w14:paraId="4C80E0C4" w14:textId="77777777" w:rsidR="00E84C73" w:rsidRPr="000E4B83" w:rsidRDefault="00E84C73" w:rsidP="001B2D3F">
            <w:pPr>
              <w:pStyle w:val="TAL"/>
              <w:rPr>
                <w:ins w:id="2434" w:author="Deep [E///]" w:date="2024-05-06T13:27:00Z"/>
                <w:rFonts w:eastAsiaTheme="minorEastAsia"/>
                <w:bCs/>
                <w:lang w:eastAsia="zh-CN"/>
              </w:rPr>
            </w:pPr>
          </w:p>
        </w:tc>
        <w:tc>
          <w:tcPr>
            <w:tcW w:w="997" w:type="pct"/>
            <w:vMerge/>
            <w:tcBorders>
              <w:left w:val="single" w:sz="4" w:space="0" w:color="auto"/>
              <w:right w:val="single" w:sz="4" w:space="0" w:color="auto"/>
            </w:tcBorders>
          </w:tcPr>
          <w:p w14:paraId="073B8F4E" w14:textId="77777777" w:rsidR="00E84C73" w:rsidRPr="000E4B83" w:rsidRDefault="00E84C73" w:rsidP="001B2D3F">
            <w:pPr>
              <w:pStyle w:val="TAC"/>
              <w:rPr>
                <w:ins w:id="2435"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12F55D7C" w14:textId="77777777" w:rsidR="00E84C73" w:rsidRPr="000E4B83" w:rsidRDefault="00E84C73" w:rsidP="001B2D3F">
            <w:pPr>
              <w:pStyle w:val="TAC"/>
              <w:rPr>
                <w:ins w:id="2436" w:author="Deep [E///]" w:date="2024-05-06T13:27:00Z"/>
                <w:rFonts w:eastAsiaTheme="minorEastAsia"/>
                <w:lang w:eastAsia="zh-CN"/>
              </w:rPr>
            </w:pPr>
            <w:ins w:id="2437"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6A100FB9" w14:textId="77777777" w:rsidR="00E84C73" w:rsidRPr="000E4B83" w:rsidRDefault="00E84C73" w:rsidP="001B2D3F">
            <w:pPr>
              <w:pStyle w:val="TAC"/>
              <w:rPr>
                <w:ins w:id="2438" w:author="Deep [E///]" w:date="2024-05-06T13:27:00Z"/>
                <w:rFonts w:eastAsiaTheme="minorEastAsia"/>
                <w:lang w:eastAsia="zh-CN"/>
              </w:rPr>
            </w:pPr>
            <w:ins w:id="2439" w:author="Deep [E///]" w:date="2024-05-06T13:27:00Z">
              <w:r w:rsidRPr="000E4B83">
                <w:rPr>
                  <w:rFonts w:eastAsiaTheme="minorEastAsia"/>
                  <w:lang w:eastAsia="zh-CN"/>
                </w:rPr>
                <w:t>POS-SRS.1</w:t>
              </w:r>
            </w:ins>
          </w:p>
        </w:tc>
        <w:tc>
          <w:tcPr>
            <w:tcW w:w="981" w:type="pct"/>
            <w:tcBorders>
              <w:top w:val="single" w:sz="4" w:space="0" w:color="auto"/>
              <w:left w:val="single" w:sz="4" w:space="0" w:color="auto"/>
              <w:bottom w:val="single" w:sz="4" w:space="0" w:color="auto"/>
              <w:right w:val="single" w:sz="4" w:space="0" w:color="auto"/>
            </w:tcBorders>
            <w:hideMark/>
          </w:tcPr>
          <w:p w14:paraId="05381676" w14:textId="77777777" w:rsidR="00E84C73" w:rsidRPr="000E4B83" w:rsidRDefault="00E84C73" w:rsidP="001B2D3F">
            <w:pPr>
              <w:pStyle w:val="TAC"/>
              <w:rPr>
                <w:ins w:id="2440" w:author="Deep [E///]" w:date="2024-05-06T13:27:00Z"/>
                <w:rFonts w:eastAsiaTheme="minorEastAsia"/>
                <w:lang w:eastAsia="zh-CN"/>
              </w:rPr>
            </w:pPr>
            <w:ins w:id="2441" w:author="Deep [E///]" w:date="2024-05-06T13:27:00Z">
              <w:r w:rsidRPr="000E4B83">
                <w:rPr>
                  <w:rFonts w:eastAsiaTheme="minorEastAsia"/>
                  <w:lang w:val="en-US" w:eastAsia="zh-CN"/>
                </w:rPr>
                <w:t>N/A</w:t>
              </w:r>
            </w:ins>
          </w:p>
        </w:tc>
      </w:tr>
      <w:tr w:rsidR="00E84C73" w:rsidRPr="000E4B83" w14:paraId="39CF5A17" w14:textId="77777777" w:rsidTr="001B2D3F">
        <w:trPr>
          <w:cantSplit/>
          <w:trHeight w:val="187"/>
          <w:jc w:val="center"/>
          <w:ins w:id="2442" w:author="Deep [E///]" w:date="2024-05-06T13:27:00Z"/>
        </w:trPr>
        <w:tc>
          <w:tcPr>
            <w:tcW w:w="1163" w:type="pct"/>
            <w:vMerge/>
            <w:tcBorders>
              <w:left w:val="single" w:sz="4" w:space="0" w:color="auto"/>
              <w:bottom w:val="single" w:sz="4" w:space="0" w:color="auto"/>
              <w:right w:val="single" w:sz="4" w:space="0" w:color="auto"/>
            </w:tcBorders>
          </w:tcPr>
          <w:p w14:paraId="6078BE59" w14:textId="77777777" w:rsidR="00E84C73" w:rsidRPr="000E4B83" w:rsidRDefault="00E84C73" w:rsidP="001B2D3F">
            <w:pPr>
              <w:pStyle w:val="TAL"/>
              <w:rPr>
                <w:ins w:id="2443" w:author="Deep [E///]" w:date="2024-05-06T13:27:00Z"/>
                <w:rFonts w:eastAsiaTheme="minorEastAsia"/>
                <w:bCs/>
                <w:lang w:eastAsia="zh-CN"/>
              </w:rPr>
            </w:pPr>
          </w:p>
        </w:tc>
        <w:tc>
          <w:tcPr>
            <w:tcW w:w="997" w:type="pct"/>
            <w:vMerge/>
            <w:tcBorders>
              <w:left w:val="single" w:sz="4" w:space="0" w:color="auto"/>
              <w:bottom w:val="single" w:sz="4" w:space="0" w:color="auto"/>
              <w:right w:val="single" w:sz="4" w:space="0" w:color="auto"/>
            </w:tcBorders>
          </w:tcPr>
          <w:p w14:paraId="132B563E" w14:textId="77777777" w:rsidR="00E84C73" w:rsidRPr="000E4B83" w:rsidRDefault="00E84C73" w:rsidP="001B2D3F">
            <w:pPr>
              <w:pStyle w:val="TAC"/>
              <w:rPr>
                <w:ins w:id="2444"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0098504F" w14:textId="77777777" w:rsidR="00E84C73" w:rsidRPr="000E4B83" w:rsidRDefault="00E84C73" w:rsidP="001B2D3F">
            <w:pPr>
              <w:pStyle w:val="TAC"/>
              <w:rPr>
                <w:ins w:id="2445" w:author="Deep [E///]" w:date="2024-05-06T13:27:00Z"/>
                <w:rFonts w:eastAsiaTheme="minorEastAsia"/>
                <w:lang w:eastAsia="zh-CN"/>
              </w:rPr>
            </w:pPr>
            <w:ins w:id="2446"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6E4D9A9F" w14:textId="77777777" w:rsidR="00E84C73" w:rsidRPr="000E4B83" w:rsidRDefault="00E84C73" w:rsidP="001B2D3F">
            <w:pPr>
              <w:pStyle w:val="TAC"/>
              <w:rPr>
                <w:ins w:id="2447" w:author="Deep [E///]" w:date="2024-05-06T13:27:00Z"/>
                <w:rFonts w:eastAsiaTheme="minorEastAsia"/>
                <w:lang w:eastAsia="zh-CN"/>
              </w:rPr>
            </w:pPr>
            <w:ins w:id="2448" w:author="Deep [E///]" w:date="2024-05-06T13:27:00Z">
              <w:r w:rsidRPr="000E4B83">
                <w:rPr>
                  <w:rFonts w:eastAsiaTheme="minorEastAsia"/>
                  <w:lang w:eastAsia="zh-CN"/>
                </w:rPr>
                <w:t>POS-SRS.2</w:t>
              </w:r>
            </w:ins>
          </w:p>
        </w:tc>
        <w:tc>
          <w:tcPr>
            <w:tcW w:w="981" w:type="pct"/>
            <w:tcBorders>
              <w:top w:val="single" w:sz="4" w:space="0" w:color="auto"/>
              <w:left w:val="single" w:sz="4" w:space="0" w:color="auto"/>
              <w:bottom w:val="single" w:sz="4" w:space="0" w:color="auto"/>
              <w:right w:val="single" w:sz="4" w:space="0" w:color="auto"/>
            </w:tcBorders>
            <w:hideMark/>
          </w:tcPr>
          <w:p w14:paraId="3231C13F" w14:textId="77777777" w:rsidR="00E84C73" w:rsidRPr="000E4B83" w:rsidRDefault="00E84C73" w:rsidP="001B2D3F">
            <w:pPr>
              <w:pStyle w:val="TAC"/>
              <w:rPr>
                <w:ins w:id="2449" w:author="Deep [E///]" w:date="2024-05-06T13:27:00Z"/>
                <w:rFonts w:eastAsiaTheme="minorEastAsia"/>
                <w:lang w:eastAsia="zh-CN"/>
              </w:rPr>
            </w:pPr>
            <w:ins w:id="2450" w:author="Deep [E///]" w:date="2024-05-06T13:27:00Z">
              <w:r w:rsidRPr="000E4B83">
                <w:rPr>
                  <w:rFonts w:eastAsiaTheme="minorEastAsia"/>
                  <w:lang w:val="en-US" w:eastAsia="zh-CN"/>
                </w:rPr>
                <w:t>N/A</w:t>
              </w:r>
            </w:ins>
          </w:p>
        </w:tc>
      </w:tr>
      <w:tr w:rsidR="007D40AB" w:rsidRPr="000E4B83" w14:paraId="7444033A" w14:textId="77777777" w:rsidTr="00ED1267">
        <w:trPr>
          <w:cantSplit/>
          <w:trHeight w:val="187"/>
          <w:jc w:val="center"/>
          <w:ins w:id="2451"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hideMark/>
          </w:tcPr>
          <w:p w14:paraId="62BFF3C7" w14:textId="43567E66" w:rsidR="007D40AB" w:rsidRPr="000E4B83" w:rsidRDefault="00000000" w:rsidP="007D40AB">
            <w:pPr>
              <w:pStyle w:val="TAL"/>
              <w:rPr>
                <w:ins w:id="2452" w:author="Deep [E///]" w:date="2024-05-06T13:27:00Z"/>
                <w:rFonts w:eastAsiaTheme="minorEastAsia" w:cs="v4.2.0"/>
              </w:rPr>
            </w:pPr>
            <m:oMath>
              <m:sSub>
                <m:sSubPr>
                  <m:ctrlPr>
                    <w:ins w:id="2453" w:author="Deep [E///]" w:date="2024-05-10T13:25:00Z">
                      <w:rPr>
                        <w:rFonts w:ascii="Cambria Math" w:hAnsi="Cambria Math"/>
                        <w:i/>
                        <w:vertAlign w:val="superscript"/>
                      </w:rPr>
                    </w:ins>
                  </m:ctrlPr>
                </m:sSubPr>
                <m:e>
                  <m:r>
                    <w:ins w:id="2454" w:author="Deep [E///]" w:date="2024-05-10T13:25:00Z">
                      <w:rPr>
                        <w:rFonts w:ascii="Cambria Math" w:hAnsi="Cambria Math"/>
                        <w:vertAlign w:val="superscript"/>
                      </w:rPr>
                      <m:t>N</m:t>
                    </w:ins>
                  </m:r>
                </m:e>
                <m:sub>
                  <m:r>
                    <w:ins w:id="2455" w:author="Deep [E///]" w:date="2024-05-10T13:25:00Z">
                      <w:rPr>
                        <w:rFonts w:ascii="Cambria Math" w:hAnsi="Cambria Math"/>
                        <w:vertAlign w:val="superscript"/>
                      </w:rPr>
                      <m:t>oc</m:t>
                    </w:ins>
                  </m:r>
                </m:sub>
              </m:sSub>
            </m:oMath>
            <w:ins w:id="2456" w:author="Deep [E///]" w:date="2024-05-10T13:25:00Z">
              <w:r w:rsidR="007D40AB">
                <w:rPr>
                  <w:vertAlign w:val="superscript"/>
                </w:rPr>
                <w:t>Note 2</w:t>
              </w:r>
            </w:ins>
          </w:p>
        </w:tc>
        <w:tc>
          <w:tcPr>
            <w:tcW w:w="997" w:type="pct"/>
            <w:vMerge w:val="restart"/>
            <w:tcBorders>
              <w:top w:val="single" w:sz="4" w:space="0" w:color="auto"/>
              <w:left w:val="single" w:sz="4" w:space="0" w:color="auto"/>
              <w:right w:val="single" w:sz="4" w:space="0" w:color="auto"/>
            </w:tcBorders>
            <w:hideMark/>
          </w:tcPr>
          <w:p w14:paraId="78F807CF" w14:textId="77777777" w:rsidR="007D40AB" w:rsidRPr="000E4B83" w:rsidRDefault="007D40AB" w:rsidP="007D40AB">
            <w:pPr>
              <w:pStyle w:val="TAC"/>
              <w:rPr>
                <w:ins w:id="2457" w:author="Deep [E///]" w:date="2024-05-06T13:27:00Z"/>
                <w:rFonts w:eastAsiaTheme="minorEastAsia" w:cs="v4.2.0"/>
                <w:lang w:eastAsia="zh-CN"/>
              </w:rPr>
            </w:pPr>
            <w:ins w:id="2458" w:author="Deep [E///]" w:date="2024-05-06T13:27:00Z">
              <w:r w:rsidRPr="000E4B83">
                <w:rPr>
                  <w:rFonts w:eastAsiaTheme="minorEastAsia" w:cs="v4.2.0"/>
                  <w:lang w:eastAsia="zh-CN"/>
                </w:rPr>
                <w:t>dBm/SCS</w:t>
              </w:r>
            </w:ins>
          </w:p>
        </w:tc>
        <w:tc>
          <w:tcPr>
            <w:tcW w:w="923" w:type="pct"/>
            <w:tcBorders>
              <w:top w:val="single" w:sz="4" w:space="0" w:color="auto"/>
              <w:left w:val="single" w:sz="4" w:space="0" w:color="auto"/>
              <w:bottom w:val="single" w:sz="4" w:space="0" w:color="auto"/>
              <w:right w:val="single" w:sz="4" w:space="0" w:color="auto"/>
            </w:tcBorders>
            <w:hideMark/>
          </w:tcPr>
          <w:p w14:paraId="5E508D54" w14:textId="77777777" w:rsidR="007D40AB" w:rsidRPr="000E4B83" w:rsidRDefault="007D40AB" w:rsidP="007D40AB">
            <w:pPr>
              <w:pStyle w:val="TAC"/>
              <w:rPr>
                <w:ins w:id="2459" w:author="Deep [E///]" w:date="2024-05-06T13:27:00Z"/>
                <w:rFonts w:eastAsiaTheme="minorEastAsia"/>
                <w:lang w:eastAsia="zh-CN"/>
              </w:rPr>
            </w:pPr>
            <w:ins w:id="2460" w:author="Deep [E///]" w:date="2024-05-06T13:27:00Z">
              <w:r w:rsidRPr="000E4B83">
                <w:rPr>
                  <w:rFonts w:eastAsiaTheme="minorEastAsia"/>
                  <w:lang w:eastAsia="zh-CN"/>
                </w:rPr>
                <w:t>1</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534AB664" w14:textId="77777777" w:rsidR="007D40AB" w:rsidRPr="000E4B83" w:rsidRDefault="007D40AB" w:rsidP="007D40AB">
            <w:pPr>
              <w:pStyle w:val="TAC"/>
              <w:rPr>
                <w:ins w:id="2461" w:author="Deep [E///]" w:date="2024-05-06T13:27:00Z"/>
                <w:rFonts w:eastAsiaTheme="minorEastAsia"/>
                <w:lang w:eastAsia="zh-CN"/>
              </w:rPr>
            </w:pPr>
            <w:ins w:id="2462" w:author="Deep [E///]" w:date="2024-05-06T13:27:00Z">
              <w:r w:rsidRPr="000E4B83">
                <w:rPr>
                  <w:rFonts w:eastAsiaTheme="minorEastAsia"/>
                  <w:lang w:eastAsia="zh-CN"/>
                </w:rPr>
                <w:t>-98</w:t>
              </w:r>
            </w:ins>
          </w:p>
        </w:tc>
      </w:tr>
      <w:tr w:rsidR="007D40AB" w:rsidRPr="000E4B83" w14:paraId="11ABD71B" w14:textId="77777777" w:rsidTr="00ED1267">
        <w:trPr>
          <w:cantSplit/>
          <w:trHeight w:val="187"/>
          <w:jc w:val="center"/>
          <w:ins w:id="2463"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703CAD4C" w14:textId="77777777" w:rsidR="007D40AB" w:rsidRPr="000E4B83" w:rsidRDefault="007D40AB" w:rsidP="007D40AB">
            <w:pPr>
              <w:pStyle w:val="TAL"/>
              <w:rPr>
                <w:ins w:id="2464" w:author="Deep [E///]" w:date="2024-05-06T13:27:00Z"/>
                <w:rFonts w:eastAsiaTheme="minorEastAsia" w:cs="v4.2.0"/>
              </w:rPr>
            </w:pPr>
          </w:p>
        </w:tc>
        <w:tc>
          <w:tcPr>
            <w:tcW w:w="997" w:type="pct"/>
            <w:vMerge/>
            <w:tcBorders>
              <w:left w:val="single" w:sz="4" w:space="0" w:color="auto"/>
              <w:right w:val="single" w:sz="4" w:space="0" w:color="auto"/>
            </w:tcBorders>
            <w:hideMark/>
          </w:tcPr>
          <w:p w14:paraId="62D125BB" w14:textId="77777777" w:rsidR="007D40AB" w:rsidRPr="000E4B83" w:rsidRDefault="007D40AB" w:rsidP="007D40AB">
            <w:pPr>
              <w:pStyle w:val="TAC"/>
              <w:rPr>
                <w:ins w:id="2465"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0CA17125" w14:textId="77777777" w:rsidR="007D40AB" w:rsidRPr="000E4B83" w:rsidRDefault="007D40AB" w:rsidP="007D40AB">
            <w:pPr>
              <w:pStyle w:val="TAC"/>
              <w:rPr>
                <w:ins w:id="2466" w:author="Deep [E///]" w:date="2024-05-06T13:27:00Z"/>
                <w:rFonts w:eastAsiaTheme="minorEastAsia"/>
                <w:lang w:eastAsia="zh-CN"/>
              </w:rPr>
            </w:pPr>
            <w:ins w:id="2467" w:author="Deep [E///]" w:date="2024-05-06T13:27:00Z">
              <w:r w:rsidRPr="000E4B83">
                <w:rPr>
                  <w:rFonts w:eastAsiaTheme="minorEastAsia"/>
                  <w:lang w:eastAsia="zh-CN"/>
                </w:rPr>
                <w:t>2</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287E55BC" w14:textId="77777777" w:rsidR="007D40AB" w:rsidRPr="000E4B83" w:rsidRDefault="007D40AB" w:rsidP="007D40AB">
            <w:pPr>
              <w:pStyle w:val="TAC"/>
              <w:rPr>
                <w:ins w:id="2468" w:author="Deep [E///]" w:date="2024-05-06T13:27:00Z"/>
                <w:rFonts w:eastAsiaTheme="minorEastAsia"/>
                <w:lang w:eastAsia="zh-CN"/>
              </w:rPr>
            </w:pPr>
            <w:ins w:id="2469" w:author="Deep [E///]" w:date="2024-05-06T13:27:00Z">
              <w:r w:rsidRPr="000E4B83">
                <w:rPr>
                  <w:rFonts w:eastAsiaTheme="minorEastAsia"/>
                  <w:lang w:eastAsia="zh-CN"/>
                </w:rPr>
                <w:t>-98</w:t>
              </w:r>
            </w:ins>
          </w:p>
        </w:tc>
      </w:tr>
      <w:tr w:rsidR="007D40AB" w:rsidRPr="000E4B83" w14:paraId="6E8CB66D" w14:textId="77777777" w:rsidTr="00ED1267">
        <w:trPr>
          <w:cantSplit/>
          <w:trHeight w:val="187"/>
          <w:jc w:val="center"/>
          <w:ins w:id="2470"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0867D711" w14:textId="77777777" w:rsidR="007D40AB" w:rsidRPr="000E4B83" w:rsidRDefault="007D40AB" w:rsidP="007D40AB">
            <w:pPr>
              <w:pStyle w:val="TAL"/>
              <w:rPr>
                <w:ins w:id="2471" w:author="Deep [E///]" w:date="2024-05-06T13:27:00Z"/>
                <w:rFonts w:eastAsiaTheme="minorEastAsia" w:cs="v4.2.0"/>
              </w:rPr>
            </w:pPr>
          </w:p>
        </w:tc>
        <w:tc>
          <w:tcPr>
            <w:tcW w:w="997" w:type="pct"/>
            <w:vMerge/>
            <w:tcBorders>
              <w:left w:val="single" w:sz="4" w:space="0" w:color="auto"/>
              <w:bottom w:val="single" w:sz="4" w:space="0" w:color="auto"/>
              <w:right w:val="single" w:sz="4" w:space="0" w:color="auto"/>
            </w:tcBorders>
            <w:hideMark/>
          </w:tcPr>
          <w:p w14:paraId="12B259C1" w14:textId="77777777" w:rsidR="007D40AB" w:rsidRPr="000E4B83" w:rsidRDefault="007D40AB" w:rsidP="007D40AB">
            <w:pPr>
              <w:pStyle w:val="TAC"/>
              <w:rPr>
                <w:ins w:id="2472"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5F2A0BE4" w14:textId="77777777" w:rsidR="007D40AB" w:rsidRPr="000E4B83" w:rsidRDefault="007D40AB" w:rsidP="007D40AB">
            <w:pPr>
              <w:pStyle w:val="TAC"/>
              <w:rPr>
                <w:ins w:id="2473" w:author="Deep [E///]" w:date="2024-05-06T13:27:00Z"/>
                <w:rFonts w:eastAsiaTheme="minorEastAsia"/>
                <w:lang w:eastAsia="zh-CN"/>
              </w:rPr>
            </w:pPr>
            <w:ins w:id="2474" w:author="Deep [E///]" w:date="2024-05-06T13:27:00Z">
              <w:r w:rsidRPr="000E4B83">
                <w:rPr>
                  <w:rFonts w:eastAsiaTheme="minorEastAsia"/>
                  <w:lang w:eastAsia="zh-CN"/>
                </w:rPr>
                <w:t>3</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6B170E4E" w14:textId="77777777" w:rsidR="007D40AB" w:rsidRPr="000E4B83" w:rsidRDefault="007D40AB" w:rsidP="007D40AB">
            <w:pPr>
              <w:pStyle w:val="TAC"/>
              <w:rPr>
                <w:ins w:id="2475" w:author="Deep [E///]" w:date="2024-05-06T13:27:00Z"/>
                <w:rFonts w:eastAsiaTheme="minorEastAsia"/>
                <w:lang w:eastAsia="zh-CN"/>
              </w:rPr>
            </w:pPr>
            <w:ins w:id="2476" w:author="Deep [E///]" w:date="2024-05-06T13:27:00Z">
              <w:r w:rsidRPr="000E4B83">
                <w:rPr>
                  <w:rFonts w:eastAsiaTheme="minorEastAsia"/>
                  <w:lang w:eastAsia="zh-CN"/>
                </w:rPr>
                <w:t>-95</w:t>
              </w:r>
            </w:ins>
          </w:p>
        </w:tc>
      </w:tr>
      <w:tr w:rsidR="00290B0D" w:rsidRPr="000E4B83" w14:paraId="1EC801E3" w14:textId="77777777" w:rsidTr="001F3BF5">
        <w:trPr>
          <w:cantSplit/>
          <w:trHeight w:val="187"/>
          <w:jc w:val="center"/>
          <w:ins w:id="2477" w:author="Deep [E///]" w:date="2024-05-06T13:27:00Z"/>
        </w:trPr>
        <w:tc>
          <w:tcPr>
            <w:tcW w:w="1163" w:type="pct"/>
            <w:vMerge w:val="restart"/>
            <w:tcBorders>
              <w:top w:val="single" w:sz="4" w:space="0" w:color="auto"/>
              <w:left w:val="single" w:sz="4" w:space="0" w:color="auto"/>
              <w:right w:val="single" w:sz="4" w:space="0" w:color="auto"/>
            </w:tcBorders>
            <w:hideMark/>
          </w:tcPr>
          <w:p w14:paraId="273F699D" w14:textId="0FEAE266" w:rsidR="00290B0D" w:rsidRPr="000E4B83" w:rsidRDefault="00290B0D" w:rsidP="007D40AB">
            <w:pPr>
              <w:pStyle w:val="TAL"/>
              <w:rPr>
                <w:ins w:id="2478" w:author="Deep [E///]" w:date="2024-05-06T13:27:00Z"/>
                <w:rFonts w:eastAsiaTheme="minorEastAsia"/>
              </w:rPr>
            </w:pPr>
            <w:ins w:id="2479" w:author="Deep [E///]" w:date="2024-05-10T13:25:00Z">
              <w:r w:rsidRPr="006E368C">
                <w:rPr>
                  <w:rFonts w:hint="eastAsia"/>
                </w:rPr>
                <w:t>P</w:t>
              </w:r>
              <w:r w:rsidRPr="006E368C">
                <w:t>RS</w:t>
              </w:r>
              <w:r>
                <w:t xml:space="preserve"> </w:t>
              </w:r>
            </w:ins>
            <m:oMath>
              <m:f>
                <m:fPr>
                  <m:type m:val="skw"/>
                  <m:ctrlPr>
                    <w:ins w:id="2480" w:author="Deep [E///]" w:date="2024-05-10T13:25:00Z">
                      <w:rPr>
                        <w:rFonts w:ascii="Cambria Math" w:hAnsi="Cambria Math"/>
                        <w:i/>
                      </w:rPr>
                    </w:ins>
                  </m:ctrlPr>
                </m:fPr>
                <m:num>
                  <m:sSub>
                    <m:sSubPr>
                      <m:ctrlPr>
                        <w:ins w:id="2481" w:author="Deep [E///]" w:date="2024-05-10T13:25:00Z">
                          <w:rPr>
                            <w:rFonts w:ascii="Cambria Math" w:hAnsi="Cambria Math"/>
                            <w:i/>
                          </w:rPr>
                        </w:ins>
                      </m:ctrlPr>
                    </m:sSubPr>
                    <m:e>
                      <m:acc>
                        <m:accPr>
                          <m:ctrlPr>
                            <w:ins w:id="2482" w:author="Deep [E///]" w:date="2024-05-10T13:25:00Z">
                              <w:rPr>
                                <w:rFonts w:ascii="Cambria Math" w:hAnsi="Cambria Math"/>
                                <w:i/>
                              </w:rPr>
                            </w:ins>
                          </m:ctrlPr>
                        </m:accPr>
                        <m:e>
                          <m:r>
                            <w:ins w:id="2483" w:author="Deep [E///]" w:date="2024-05-10T13:25:00Z">
                              <w:rPr>
                                <w:rFonts w:ascii="Cambria Math" w:hAnsi="Cambria Math"/>
                              </w:rPr>
                              <m:t>E</m:t>
                            </w:ins>
                          </m:r>
                        </m:e>
                      </m:acc>
                    </m:e>
                    <m:sub>
                      <m:r>
                        <w:ins w:id="2484" w:author="Deep [E///]" w:date="2024-05-10T13:25:00Z">
                          <w:rPr>
                            <w:rFonts w:ascii="Cambria Math" w:hAnsi="Cambria Math"/>
                          </w:rPr>
                          <m:t>s</m:t>
                        </w:ins>
                      </m:r>
                    </m:sub>
                  </m:sSub>
                </m:num>
                <m:den>
                  <m:sSub>
                    <m:sSubPr>
                      <m:ctrlPr>
                        <w:ins w:id="2485" w:author="Deep [E///]" w:date="2024-05-10T13:25:00Z">
                          <w:rPr>
                            <w:rFonts w:ascii="Cambria Math" w:hAnsi="Cambria Math"/>
                            <w:i/>
                          </w:rPr>
                        </w:ins>
                      </m:ctrlPr>
                    </m:sSubPr>
                    <m:e>
                      <m:r>
                        <w:ins w:id="2486" w:author="Deep [E///]" w:date="2024-05-10T13:25:00Z">
                          <w:rPr>
                            <w:rFonts w:ascii="Cambria Math" w:hAnsi="Cambria Math"/>
                          </w:rPr>
                          <m:t>I</m:t>
                        </w:ins>
                      </m:r>
                    </m:e>
                    <m:sub>
                      <m:r>
                        <w:ins w:id="2487" w:author="Deep [E///]" w:date="2024-05-10T13:25:00Z">
                          <w:rPr>
                            <w:rFonts w:ascii="Cambria Math" w:hAnsi="Cambria Math"/>
                          </w:rPr>
                          <m:t>ot</m:t>
                        </w:ins>
                      </m:r>
                    </m:sub>
                  </m:sSub>
                </m:den>
              </m:f>
            </m:oMath>
          </w:p>
        </w:tc>
        <w:tc>
          <w:tcPr>
            <w:tcW w:w="997" w:type="pct"/>
            <w:vMerge w:val="restart"/>
            <w:tcBorders>
              <w:top w:val="single" w:sz="4" w:space="0" w:color="auto"/>
              <w:left w:val="single" w:sz="4" w:space="0" w:color="auto"/>
              <w:right w:val="single" w:sz="4" w:space="0" w:color="auto"/>
            </w:tcBorders>
            <w:hideMark/>
          </w:tcPr>
          <w:p w14:paraId="46C362CF" w14:textId="77777777" w:rsidR="00290B0D" w:rsidRPr="000E4B83" w:rsidRDefault="00290B0D" w:rsidP="007D40AB">
            <w:pPr>
              <w:pStyle w:val="TAC"/>
              <w:rPr>
                <w:ins w:id="2488" w:author="Deep [E///]" w:date="2024-05-06T13:27:00Z"/>
                <w:rFonts w:eastAsiaTheme="minorEastAsia"/>
              </w:rPr>
            </w:pPr>
            <w:ins w:id="2489" w:author="Deep [E///]" w:date="2024-05-06T13:27:00Z">
              <w:r w:rsidRPr="000E4B83">
                <w:rPr>
                  <w:rFonts w:eastAsiaTheme="minorEastAsia" w:cs="v4.2.0"/>
                </w:rPr>
                <w:t>dB</w:t>
              </w:r>
            </w:ins>
          </w:p>
        </w:tc>
        <w:tc>
          <w:tcPr>
            <w:tcW w:w="923" w:type="pct"/>
            <w:tcBorders>
              <w:top w:val="single" w:sz="4" w:space="0" w:color="auto"/>
              <w:left w:val="single" w:sz="4" w:space="0" w:color="auto"/>
              <w:bottom w:val="single" w:sz="4" w:space="0" w:color="auto"/>
              <w:right w:val="single" w:sz="4" w:space="0" w:color="auto"/>
            </w:tcBorders>
            <w:hideMark/>
          </w:tcPr>
          <w:p w14:paraId="50B27092" w14:textId="77777777" w:rsidR="00290B0D" w:rsidRPr="000E4B83" w:rsidRDefault="00290B0D" w:rsidP="007D40AB">
            <w:pPr>
              <w:pStyle w:val="TAC"/>
              <w:rPr>
                <w:ins w:id="2490" w:author="Deep [E///]" w:date="2024-05-06T13:27:00Z"/>
                <w:rFonts w:eastAsiaTheme="minorEastAsia"/>
                <w:lang w:eastAsia="zh-CN"/>
              </w:rPr>
            </w:pPr>
            <w:ins w:id="2491" w:author="Deep [E///]" w:date="2024-05-06T13:27:00Z">
              <w:r w:rsidRPr="000E4B83">
                <w:rPr>
                  <w:rFonts w:eastAsiaTheme="minorEastAsia"/>
                  <w:lang w:eastAsia="zh-CN"/>
                </w:rPr>
                <w:t>1</w:t>
              </w:r>
            </w:ins>
          </w:p>
        </w:tc>
        <w:tc>
          <w:tcPr>
            <w:tcW w:w="936" w:type="pct"/>
            <w:vMerge w:val="restart"/>
            <w:tcBorders>
              <w:top w:val="single" w:sz="4" w:space="0" w:color="auto"/>
              <w:left w:val="single" w:sz="4" w:space="0" w:color="auto"/>
              <w:right w:val="single" w:sz="4" w:space="0" w:color="auto"/>
            </w:tcBorders>
            <w:hideMark/>
          </w:tcPr>
          <w:p w14:paraId="689574EB" w14:textId="77777777" w:rsidR="00290B0D" w:rsidRPr="000E4B83" w:rsidRDefault="00290B0D" w:rsidP="007D40AB">
            <w:pPr>
              <w:pStyle w:val="TAC"/>
              <w:rPr>
                <w:ins w:id="2492" w:author="Deep [E///]" w:date="2024-05-06T13:27:00Z"/>
                <w:rFonts w:eastAsiaTheme="minorEastAsia"/>
              </w:rPr>
            </w:pPr>
            <w:ins w:id="2493" w:author="Deep [E///]" w:date="2024-05-06T13:27:00Z">
              <w:r w:rsidRPr="000E4B83">
                <w:rPr>
                  <w:rFonts w:eastAsiaTheme="minorEastAsia"/>
                </w:rPr>
                <w:t>-2.41</w:t>
              </w:r>
            </w:ins>
          </w:p>
        </w:tc>
        <w:tc>
          <w:tcPr>
            <w:tcW w:w="981" w:type="pct"/>
            <w:vMerge w:val="restart"/>
            <w:tcBorders>
              <w:top w:val="single" w:sz="4" w:space="0" w:color="auto"/>
              <w:left w:val="single" w:sz="4" w:space="0" w:color="auto"/>
              <w:right w:val="single" w:sz="4" w:space="0" w:color="auto"/>
            </w:tcBorders>
            <w:hideMark/>
          </w:tcPr>
          <w:p w14:paraId="48B33A15" w14:textId="77777777" w:rsidR="00290B0D" w:rsidRPr="000E4B83" w:rsidRDefault="00290B0D" w:rsidP="007D40AB">
            <w:pPr>
              <w:pStyle w:val="TAC"/>
              <w:rPr>
                <w:ins w:id="2494" w:author="Deep [E///]" w:date="2024-05-06T13:27:00Z"/>
                <w:rFonts w:eastAsiaTheme="minorEastAsia"/>
                <w:lang w:eastAsia="zh-CN"/>
              </w:rPr>
            </w:pPr>
            <w:ins w:id="2495" w:author="Deep [E///]" w:date="2024-05-06T13:27:00Z">
              <w:r w:rsidRPr="000E4B83">
                <w:rPr>
                  <w:rFonts w:eastAsiaTheme="minorEastAsia"/>
                  <w:lang w:eastAsia="zh-CN"/>
                </w:rPr>
                <w:t>-12.12</w:t>
              </w:r>
            </w:ins>
          </w:p>
        </w:tc>
      </w:tr>
      <w:tr w:rsidR="00290B0D" w:rsidRPr="000E4B83" w14:paraId="5F9CD6EE" w14:textId="77777777" w:rsidTr="001F3BF5">
        <w:trPr>
          <w:cantSplit/>
          <w:trHeight w:val="187"/>
          <w:jc w:val="center"/>
          <w:ins w:id="2496" w:author="Deep [E///]" w:date="2024-05-06T13:27:00Z"/>
        </w:trPr>
        <w:tc>
          <w:tcPr>
            <w:tcW w:w="0" w:type="auto"/>
            <w:vMerge/>
            <w:tcBorders>
              <w:left w:val="single" w:sz="4" w:space="0" w:color="auto"/>
              <w:right w:val="single" w:sz="4" w:space="0" w:color="auto"/>
            </w:tcBorders>
            <w:hideMark/>
          </w:tcPr>
          <w:p w14:paraId="79FD152A" w14:textId="77777777" w:rsidR="00290B0D" w:rsidRPr="000E4B83" w:rsidRDefault="00290B0D" w:rsidP="007D40AB">
            <w:pPr>
              <w:pStyle w:val="TAL"/>
              <w:rPr>
                <w:ins w:id="2497" w:author="Deep [E///]" w:date="2024-05-06T13:27:00Z"/>
                <w:rFonts w:eastAsiaTheme="minorEastAsia"/>
              </w:rPr>
            </w:pPr>
          </w:p>
        </w:tc>
        <w:tc>
          <w:tcPr>
            <w:tcW w:w="997" w:type="pct"/>
            <w:vMerge/>
            <w:tcBorders>
              <w:left w:val="single" w:sz="4" w:space="0" w:color="auto"/>
              <w:right w:val="single" w:sz="4" w:space="0" w:color="auto"/>
            </w:tcBorders>
            <w:hideMark/>
          </w:tcPr>
          <w:p w14:paraId="7D21D2D5" w14:textId="77777777" w:rsidR="00290B0D" w:rsidRPr="000E4B83" w:rsidRDefault="00290B0D" w:rsidP="007D40AB">
            <w:pPr>
              <w:pStyle w:val="TAC"/>
              <w:rPr>
                <w:ins w:id="2498"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15A228D9" w14:textId="77777777" w:rsidR="00290B0D" w:rsidRPr="000E4B83" w:rsidRDefault="00290B0D" w:rsidP="007D40AB">
            <w:pPr>
              <w:pStyle w:val="TAC"/>
              <w:rPr>
                <w:ins w:id="2499" w:author="Deep [E///]" w:date="2024-05-06T13:27:00Z"/>
                <w:rFonts w:eastAsiaTheme="minorEastAsia"/>
                <w:lang w:eastAsia="zh-CN"/>
              </w:rPr>
            </w:pPr>
            <w:ins w:id="2500" w:author="Deep [E///]" w:date="2024-05-06T13:27:00Z">
              <w:r w:rsidRPr="000E4B83">
                <w:rPr>
                  <w:rFonts w:eastAsiaTheme="minorEastAsia"/>
                  <w:lang w:eastAsia="zh-CN"/>
                </w:rPr>
                <w:t>2</w:t>
              </w:r>
            </w:ins>
          </w:p>
        </w:tc>
        <w:tc>
          <w:tcPr>
            <w:tcW w:w="936" w:type="pct"/>
            <w:vMerge/>
            <w:tcBorders>
              <w:left w:val="single" w:sz="4" w:space="0" w:color="auto"/>
              <w:right w:val="single" w:sz="4" w:space="0" w:color="auto"/>
            </w:tcBorders>
            <w:hideMark/>
          </w:tcPr>
          <w:p w14:paraId="0905BCDD" w14:textId="77777777" w:rsidR="00290B0D" w:rsidRPr="000E4B83" w:rsidRDefault="00290B0D" w:rsidP="007D40AB">
            <w:pPr>
              <w:pStyle w:val="TAC"/>
              <w:rPr>
                <w:ins w:id="2501" w:author="Deep [E///]" w:date="2024-05-06T13:27:00Z"/>
                <w:rFonts w:eastAsiaTheme="minorEastAsia"/>
                <w:lang w:eastAsia="zh-CN"/>
              </w:rPr>
            </w:pPr>
          </w:p>
        </w:tc>
        <w:tc>
          <w:tcPr>
            <w:tcW w:w="981" w:type="pct"/>
            <w:vMerge/>
            <w:tcBorders>
              <w:left w:val="single" w:sz="4" w:space="0" w:color="auto"/>
              <w:right w:val="single" w:sz="4" w:space="0" w:color="auto"/>
            </w:tcBorders>
            <w:hideMark/>
          </w:tcPr>
          <w:p w14:paraId="3C2B2E52" w14:textId="77777777" w:rsidR="00290B0D" w:rsidRPr="000E4B83" w:rsidRDefault="00290B0D" w:rsidP="007D40AB">
            <w:pPr>
              <w:pStyle w:val="TAC"/>
              <w:rPr>
                <w:ins w:id="2502" w:author="Deep [E///]" w:date="2024-05-06T13:27:00Z"/>
                <w:rFonts w:ascii="Calibri" w:eastAsiaTheme="minorEastAsia" w:hAnsi="Calibri" w:cstheme="minorBidi"/>
                <w:lang w:val="en-US" w:eastAsia="zh-CN"/>
              </w:rPr>
            </w:pPr>
          </w:p>
        </w:tc>
      </w:tr>
      <w:tr w:rsidR="00290B0D" w:rsidRPr="000E4B83" w14:paraId="00B11369" w14:textId="77777777" w:rsidTr="001F3BF5">
        <w:trPr>
          <w:cantSplit/>
          <w:trHeight w:val="187"/>
          <w:jc w:val="center"/>
          <w:ins w:id="2503" w:author="Deep [E///]" w:date="2024-05-06T13:27:00Z"/>
        </w:trPr>
        <w:tc>
          <w:tcPr>
            <w:tcW w:w="1163" w:type="pct"/>
            <w:vMerge/>
            <w:tcBorders>
              <w:left w:val="single" w:sz="4" w:space="0" w:color="auto"/>
              <w:bottom w:val="single" w:sz="4" w:space="0" w:color="auto"/>
              <w:right w:val="single" w:sz="4" w:space="0" w:color="auto"/>
            </w:tcBorders>
            <w:hideMark/>
          </w:tcPr>
          <w:p w14:paraId="1EEE4BD1" w14:textId="77777777" w:rsidR="00290B0D" w:rsidRPr="000E4B83" w:rsidRDefault="00290B0D" w:rsidP="007D40AB">
            <w:pPr>
              <w:pStyle w:val="TAL"/>
              <w:rPr>
                <w:ins w:id="2504" w:author="Deep [E///]" w:date="2024-05-06T13:27:00Z"/>
                <w:rFonts w:eastAsiaTheme="minorEastAsia" w:cs="v4.2.0"/>
                <w:lang w:eastAsia="zh-CN"/>
              </w:rPr>
            </w:pPr>
          </w:p>
        </w:tc>
        <w:tc>
          <w:tcPr>
            <w:tcW w:w="997" w:type="pct"/>
            <w:vMerge/>
            <w:tcBorders>
              <w:left w:val="single" w:sz="4" w:space="0" w:color="auto"/>
              <w:bottom w:val="single" w:sz="4" w:space="0" w:color="auto"/>
              <w:right w:val="single" w:sz="4" w:space="0" w:color="auto"/>
            </w:tcBorders>
            <w:hideMark/>
          </w:tcPr>
          <w:p w14:paraId="36DF6539" w14:textId="77777777" w:rsidR="00290B0D" w:rsidRPr="000E4B83" w:rsidRDefault="00290B0D" w:rsidP="007D40AB">
            <w:pPr>
              <w:pStyle w:val="TAC"/>
              <w:rPr>
                <w:ins w:id="2505" w:author="Deep [E///]" w:date="2024-05-06T13:2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hideMark/>
          </w:tcPr>
          <w:p w14:paraId="333AFC72" w14:textId="77777777" w:rsidR="00290B0D" w:rsidRPr="000E4B83" w:rsidRDefault="00290B0D" w:rsidP="007D40AB">
            <w:pPr>
              <w:pStyle w:val="TAC"/>
              <w:rPr>
                <w:ins w:id="2506" w:author="Deep [E///]" w:date="2024-05-06T13:27:00Z"/>
                <w:rFonts w:eastAsiaTheme="minorEastAsia"/>
                <w:lang w:eastAsia="zh-CN"/>
              </w:rPr>
            </w:pPr>
            <w:ins w:id="2507" w:author="Deep [E///]" w:date="2024-05-06T13:27:00Z">
              <w:r w:rsidRPr="000E4B83">
                <w:rPr>
                  <w:rFonts w:eastAsiaTheme="minorEastAsia"/>
                  <w:lang w:eastAsia="zh-CN"/>
                </w:rPr>
                <w:t>3</w:t>
              </w:r>
            </w:ins>
          </w:p>
        </w:tc>
        <w:tc>
          <w:tcPr>
            <w:tcW w:w="936" w:type="pct"/>
            <w:vMerge/>
            <w:tcBorders>
              <w:left w:val="single" w:sz="4" w:space="0" w:color="auto"/>
              <w:bottom w:val="single" w:sz="4" w:space="0" w:color="auto"/>
              <w:right w:val="single" w:sz="4" w:space="0" w:color="auto"/>
            </w:tcBorders>
            <w:hideMark/>
          </w:tcPr>
          <w:p w14:paraId="78F378DA" w14:textId="77777777" w:rsidR="00290B0D" w:rsidRPr="000E4B83" w:rsidRDefault="00290B0D" w:rsidP="007D40AB">
            <w:pPr>
              <w:pStyle w:val="TAC"/>
              <w:rPr>
                <w:ins w:id="2508" w:author="Deep [E///]" w:date="2024-05-06T13:27:00Z"/>
                <w:rFonts w:eastAsiaTheme="minorEastAsia"/>
                <w:lang w:eastAsia="zh-CN"/>
              </w:rPr>
            </w:pPr>
          </w:p>
        </w:tc>
        <w:tc>
          <w:tcPr>
            <w:tcW w:w="981" w:type="pct"/>
            <w:vMerge/>
            <w:tcBorders>
              <w:left w:val="single" w:sz="4" w:space="0" w:color="auto"/>
              <w:bottom w:val="single" w:sz="4" w:space="0" w:color="auto"/>
              <w:right w:val="single" w:sz="4" w:space="0" w:color="auto"/>
            </w:tcBorders>
            <w:hideMark/>
          </w:tcPr>
          <w:p w14:paraId="2F70426D" w14:textId="77777777" w:rsidR="00290B0D" w:rsidRPr="000E4B83" w:rsidRDefault="00290B0D" w:rsidP="007D40AB">
            <w:pPr>
              <w:pStyle w:val="TAC"/>
              <w:rPr>
                <w:ins w:id="2509" w:author="Deep [E///]" w:date="2024-05-06T13:27:00Z"/>
                <w:rFonts w:ascii="Calibri" w:eastAsiaTheme="minorEastAsia" w:hAnsi="Calibri" w:cstheme="minorBidi"/>
                <w:lang w:val="en-US" w:eastAsia="zh-CN"/>
              </w:rPr>
            </w:pPr>
          </w:p>
        </w:tc>
      </w:tr>
      <w:tr w:rsidR="00290B0D" w:rsidRPr="000E4B83" w14:paraId="5669EDD5" w14:textId="77777777" w:rsidTr="00EA757B">
        <w:trPr>
          <w:cantSplit/>
          <w:trHeight w:val="187"/>
          <w:jc w:val="center"/>
          <w:ins w:id="2510" w:author="Deep [E///]" w:date="2024-05-06T13:27:00Z"/>
        </w:trPr>
        <w:tc>
          <w:tcPr>
            <w:tcW w:w="1163" w:type="pct"/>
            <w:vMerge w:val="restart"/>
            <w:tcBorders>
              <w:top w:val="single" w:sz="4" w:space="0" w:color="auto"/>
              <w:left w:val="single" w:sz="4" w:space="0" w:color="auto"/>
              <w:right w:val="single" w:sz="4" w:space="0" w:color="auto"/>
            </w:tcBorders>
            <w:hideMark/>
          </w:tcPr>
          <w:p w14:paraId="24426562" w14:textId="487C9434" w:rsidR="00290B0D" w:rsidRPr="000E4B83" w:rsidRDefault="00290B0D" w:rsidP="007D40AB">
            <w:pPr>
              <w:pStyle w:val="TAL"/>
              <w:rPr>
                <w:ins w:id="2511" w:author="Deep [E///]" w:date="2024-05-06T13:27:00Z"/>
                <w:rFonts w:eastAsiaTheme="minorEastAsia"/>
              </w:rPr>
            </w:pPr>
            <w:ins w:id="2512" w:author="Deep [E///]" w:date="2024-05-10T13:25:00Z">
              <w:r w:rsidRPr="006E368C">
                <w:rPr>
                  <w:rFonts w:hint="eastAsia"/>
                </w:rPr>
                <w:t>P</w:t>
              </w:r>
              <w:r w:rsidRPr="006E368C">
                <w:t>RS</w:t>
              </w:r>
              <w:r>
                <w:t xml:space="preserve"> </w:t>
              </w:r>
            </w:ins>
            <m:oMath>
              <m:f>
                <m:fPr>
                  <m:type m:val="skw"/>
                  <m:ctrlPr>
                    <w:ins w:id="2513" w:author="Deep [E///]" w:date="2024-05-10T13:25:00Z">
                      <w:rPr>
                        <w:rFonts w:ascii="Cambria Math" w:hAnsi="Cambria Math"/>
                        <w:i/>
                      </w:rPr>
                    </w:ins>
                  </m:ctrlPr>
                </m:fPr>
                <m:num>
                  <m:sSub>
                    <m:sSubPr>
                      <m:ctrlPr>
                        <w:ins w:id="2514" w:author="Deep [E///]" w:date="2024-05-10T13:25:00Z">
                          <w:rPr>
                            <w:rFonts w:ascii="Cambria Math" w:hAnsi="Cambria Math"/>
                            <w:i/>
                          </w:rPr>
                        </w:ins>
                      </m:ctrlPr>
                    </m:sSubPr>
                    <m:e>
                      <m:acc>
                        <m:accPr>
                          <m:ctrlPr>
                            <w:ins w:id="2515" w:author="Deep [E///]" w:date="2024-05-10T13:25:00Z">
                              <w:rPr>
                                <w:rFonts w:ascii="Cambria Math" w:hAnsi="Cambria Math"/>
                                <w:i/>
                              </w:rPr>
                            </w:ins>
                          </m:ctrlPr>
                        </m:accPr>
                        <m:e>
                          <m:r>
                            <w:ins w:id="2516" w:author="Deep [E///]" w:date="2024-05-10T13:25:00Z">
                              <w:rPr>
                                <w:rFonts w:ascii="Cambria Math" w:hAnsi="Cambria Math"/>
                              </w:rPr>
                              <m:t>E</m:t>
                            </w:ins>
                          </m:r>
                        </m:e>
                      </m:acc>
                    </m:e>
                    <m:sub>
                      <m:r>
                        <w:ins w:id="2517" w:author="Deep [E///]" w:date="2024-05-10T13:25:00Z">
                          <w:rPr>
                            <w:rFonts w:ascii="Cambria Math" w:hAnsi="Cambria Math"/>
                          </w:rPr>
                          <m:t>s</m:t>
                        </w:ins>
                      </m:r>
                    </m:sub>
                  </m:sSub>
                </m:num>
                <m:den>
                  <m:sSub>
                    <m:sSubPr>
                      <m:ctrlPr>
                        <w:ins w:id="2518" w:author="Deep [E///]" w:date="2024-05-10T13:25:00Z">
                          <w:rPr>
                            <w:rFonts w:ascii="Cambria Math" w:hAnsi="Cambria Math"/>
                            <w:i/>
                          </w:rPr>
                        </w:ins>
                      </m:ctrlPr>
                    </m:sSubPr>
                    <m:e>
                      <m:r>
                        <w:ins w:id="2519" w:author="Deep [E///]" w:date="2024-05-10T13:25:00Z">
                          <w:rPr>
                            <w:rFonts w:ascii="Cambria Math" w:hAnsi="Cambria Math"/>
                          </w:rPr>
                          <m:t>N</m:t>
                        </w:ins>
                      </m:r>
                    </m:e>
                    <m:sub>
                      <m:r>
                        <w:ins w:id="2520" w:author="Deep [E///]" w:date="2024-05-10T13:25:00Z">
                          <w:rPr>
                            <w:rFonts w:ascii="Cambria Math" w:hAnsi="Cambria Math"/>
                          </w:rPr>
                          <m:t>oc</m:t>
                        </w:ins>
                      </m:r>
                    </m:sub>
                  </m:sSub>
                </m:den>
              </m:f>
            </m:oMath>
          </w:p>
        </w:tc>
        <w:tc>
          <w:tcPr>
            <w:tcW w:w="997" w:type="pct"/>
            <w:vMerge w:val="restart"/>
            <w:tcBorders>
              <w:top w:val="single" w:sz="4" w:space="0" w:color="auto"/>
              <w:left w:val="single" w:sz="4" w:space="0" w:color="auto"/>
              <w:right w:val="single" w:sz="4" w:space="0" w:color="auto"/>
            </w:tcBorders>
            <w:hideMark/>
          </w:tcPr>
          <w:p w14:paraId="223829F6" w14:textId="77777777" w:rsidR="00290B0D" w:rsidRPr="000E4B83" w:rsidRDefault="00290B0D" w:rsidP="007D40AB">
            <w:pPr>
              <w:pStyle w:val="TAC"/>
              <w:rPr>
                <w:ins w:id="2521" w:author="Deep [E///]" w:date="2024-05-06T13:27:00Z"/>
                <w:rFonts w:eastAsiaTheme="minorEastAsia"/>
              </w:rPr>
            </w:pPr>
            <w:ins w:id="2522" w:author="Deep [E///]" w:date="2024-05-06T13:27:00Z">
              <w:r w:rsidRPr="000E4B83">
                <w:rPr>
                  <w:rFonts w:eastAsiaTheme="minorEastAsia" w:cs="v4.2.0"/>
                </w:rPr>
                <w:t>dB</w:t>
              </w:r>
            </w:ins>
          </w:p>
        </w:tc>
        <w:tc>
          <w:tcPr>
            <w:tcW w:w="923" w:type="pct"/>
            <w:tcBorders>
              <w:top w:val="single" w:sz="4" w:space="0" w:color="auto"/>
              <w:left w:val="single" w:sz="4" w:space="0" w:color="auto"/>
              <w:bottom w:val="single" w:sz="4" w:space="0" w:color="auto"/>
              <w:right w:val="single" w:sz="4" w:space="0" w:color="auto"/>
            </w:tcBorders>
            <w:hideMark/>
          </w:tcPr>
          <w:p w14:paraId="5FAE7AAD" w14:textId="77777777" w:rsidR="00290B0D" w:rsidRPr="000E4B83" w:rsidRDefault="00290B0D" w:rsidP="007D40AB">
            <w:pPr>
              <w:pStyle w:val="TAC"/>
              <w:rPr>
                <w:ins w:id="2523" w:author="Deep [E///]" w:date="2024-05-06T13:27:00Z"/>
                <w:rFonts w:eastAsiaTheme="minorEastAsia"/>
                <w:lang w:eastAsia="zh-CN"/>
              </w:rPr>
            </w:pPr>
            <w:ins w:id="2524" w:author="Deep [E///]" w:date="2024-05-06T13:27:00Z">
              <w:r w:rsidRPr="000E4B83">
                <w:rPr>
                  <w:rFonts w:eastAsiaTheme="minorEastAsia"/>
                  <w:lang w:eastAsia="zh-CN"/>
                </w:rPr>
                <w:t>1</w:t>
              </w:r>
            </w:ins>
          </w:p>
        </w:tc>
        <w:tc>
          <w:tcPr>
            <w:tcW w:w="936" w:type="pct"/>
            <w:vMerge w:val="restart"/>
            <w:tcBorders>
              <w:top w:val="single" w:sz="4" w:space="0" w:color="auto"/>
              <w:left w:val="single" w:sz="4" w:space="0" w:color="auto"/>
              <w:right w:val="single" w:sz="4" w:space="0" w:color="auto"/>
            </w:tcBorders>
            <w:hideMark/>
          </w:tcPr>
          <w:p w14:paraId="43A518CD" w14:textId="77777777" w:rsidR="00290B0D" w:rsidRPr="000E4B83" w:rsidRDefault="00290B0D" w:rsidP="007D40AB">
            <w:pPr>
              <w:pStyle w:val="TAC"/>
              <w:rPr>
                <w:ins w:id="2525" w:author="Deep [E///]" w:date="2024-05-06T13:27:00Z"/>
                <w:rFonts w:eastAsiaTheme="minorEastAsia"/>
              </w:rPr>
            </w:pPr>
            <w:ins w:id="2526" w:author="Deep [E///]" w:date="2024-05-06T13:27:00Z">
              <w:r w:rsidRPr="000E4B83">
                <w:rPr>
                  <w:rFonts w:eastAsiaTheme="minorEastAsia"/>
                </w:rPr>
                <w:t>-2</w:t>
              </w:r>
            </w:ins>
          </w:p>
        </w:tc>
        <w:tc>
          <w:tcPr>
            <w:tcW w:w="981" w:type="pct"/>
            <w:vMerge w:val="restart"/>
            <w:tcBorders>
              <w:top w:val="single" w:sz="4" w:space="0" w:color="auto"/>
              <w:left w:val="single" w:sz="4" w:space="0" w:color="auto"/>
              <w:right w:val="single" w:sz="4" w:space="0" w:color="auto"/>
            </w:tcBorders>
            <w:hideMark/>
          </w:tcPr>
          <w:p w14:paraId="2FB53974" w14:textId="77777777" w:rsidR="00290B0D" w:rsidRPr="000E4B83" w:rsidRDefault="00290B0D" w:rsidP="007D40AB">
            <w:pPr>
              <w:pStyle w:val="TAC"/>
              <w:rPr>
                <w:ins w:id="2527" w:author="Deep [E///]" w:date="2024-05-06T13:27:00Z"/>
                <w:rFonts w:eastAsiaTheme="minorEastAsia"/>
              </w:rPr>
            </w:pPr>
            <w:ins w:id="2528" w:author="Deep [E///]" w:date="2024-05-06T13:27:00Z">
              <w:r w:rsidRPr="000E4B83">
                <w:rPr>
                  <w:rFonts w:eastAsiaTheme="minorEastAsia"/>
                </w:rPr>
                <w:t>-10</w:t>
              </w:r>
            </w:ins>
          </w:p>
        </w:tc>
      </w:tr>
      <w:tr w:rsidR="00290B0D" w:rsidRPr="000E4B83" w14:paraId="36B03675" w14:textId="77777777" w:rsidTr="00EA757B">
        <w:trPr>
          <w:cantSplit/>
          <w:trHeight w:val="187"/>
          <w:jc w:val="center"/>
          <w:ins w:id="2529" w:author="Deep [E///]" w:date="2024-05-06T13:27:00Z"/>
        </w:trPr>
        <w:tc>
          <w:tcPr>
            <w:tcW w:w="0" w:type="auto"/>
            <w:vMerge/>
            <w:tcBorders>
              <w:left w:val="single" w:sz="4" w:space="0" w:color="auto"/>
              <w:right w:val="single" w:sz="4" w:space="0" w:color="auto"/>
            </w:tcBorders>
            <w:hideMark/>
          </w:tcPr>
          <w:p w14:paraId="38D5E44A" w14:textId="77777777" w:rsidR="00290B0D" w:rsidRPr="000E4B83" w:rsidRDefault="00290B0D" w:rsidP="001B2D3F">
            <w:pPr>
              <w:pStyle w:val="TAL"/>
              <w:rPr>
                <w:ins w:id="2530" w:author="Deep [E///]" w:date="2024-05-06T13:27:00Z"/>
                <w:rFonts w:eastAsiaTheme="minorEastAsia"/>
              </w:rPr>
            </w:pPr>
          </w:p>
        </w:tc>
        <w:tc>
          <w:tcPr>
            <w:tcW w:w="997" w:type="pct"/>
            <w:vMerge/>
            <w:tcBorders>
              <w:left w:val="single" w:sz="4" w:space="0" w:color="auto"/>
              <w:right w:val="single" w:sz="4" w:space="0" w:color="auto"/>
            </w:tcBorders>
            <w:hideMark/>
          </w:tcPr>
          <w:p w14:paraId="00A3B18B" w14:textId="77777777" w:rsidR="00290B0D" w:rsidRPr="000E4B83" w:rsidRDefault="00290B0D" w:rsidP="001B2D3F">
            <w:pPr>
              <w:pStyle w:val="TAC"/>
              <w:rPr>
                <w:ins w:id="2531" w:author="Deep [E///]" w:date="2024-05-06T13:27:00Z"/>
                <w:rFonts w:eastAsiaTheme="minorEastAsia" w:cs="v4.2.0"/>
              </w:rPr>
            </w:pPr>
          </w:p>
        </w:tc>
        <w:tc>
          <w:tcPr>
            <w:tcW w:w="923" w:type="pct"/>
            <w:tcBorders>
              <w:top w:val="single" w:sz="4" w:space="0" w:color="auto"/>
              <w:left w:val="single" w:sz="4" w:space="0" w:color="auto"/>
              <w:bottom w:val="single" w:sz="4" w:space="0" w:color="auto"/>
              <w:right w:val="single" w:sz="4" w:space="0" w:color="auto"/>
            </w:tcBorders>
            <w:hideMark/>
          </w:tcPr>
          <w:p w14:paraId="22DEDFFD" w14:textId="77777777" w:rsidR="00290B0D" w:rsidRPr="000E4B83" w:rsidRDefault="00290B0D" w:rsidP="001B2D3F">
            <w:pPr>
              <w:pStyle w:val="TAC"/>
              <w:rPr>
                <w:ins w:id="2532" w:author="Deep [E///]" w:date="2024-05-06T13:27:00Z"/>
                <w:rFonts w:eastAsiaTheme="minorEastAsia"/>
                <w:lang w:eastAsia="zh-CN"/>
              </w:rPr>
            </w:pPr>
            <w:ins w:id="2533" w:author="Deep [E///]" w:date="2024-05-06T13:27:00Z">
              <w:r w:rsidRPr="000E4B83">
                <w:rPr>
                  <w:rFonts w:eastAsiaTheme="minorEastAsia"/>
                  <w:lang w:eastAsia="zh-CN"/>
                </w:rPr>
                <w:t>2</w:t>
              </w:r>
            </w:ins>
          </w:p>
        </w:tc>
        <w:tc>
          <w:tcPr>
            <w:tcW w:w="936" w:type="pct"/>
            <w:vMerge/>
            <w:tcBorders>
              <w:left w:val="single" w:sz="4" w:space="0" w:color="auto"/>
              <w:right w:val="single" w:sz="4" w:space="0" w:color="auto"/>
            </w:tcBorders>
            <w:hideMark/>
          </w:tcPr>
          <w:p w14:paraId="5B43B31E" w14:textId="77777777" w:rsidR="00290B0D" w:rsidRPr="000E4B83" w:rsidRDefault="00290B0D" w:rsidP="001B2D3F">
            <w:pPr>
              <w:pStyle w:val="TAC"/>
              <w:rPr>
                <w:ins w:id="2534" w:author="Deep [E///]" w:date="2024-05-06T13:27:00Z"/>
                <w:rFonts w:eastAsiaTheme="minorEastAsia"/>
              </w:rPr>
            </w:pPr>
          </w:p>
        </w:tc>
        <w:tc>
          <w:tcPr>
            <w:tcW w:w="981" w:type="pct"/>
            <w:vMerge/>
            <w:tcBorders>
              <w:left w:val="single" w:sz="4" w:space="0" w:color="auto"/>
              <w:right w:val="single" w:sz="4" w:space="0" w:color="auto"/>
            </w:tcBorders>
            <w:hideMark/>
          </w:tcPr>
          <w:p w14:paraId="4F3B72CE" w14:textId="77777777" w:rsidR="00290B0D" w:rsidRPr="000E4B83" w:rsidRDefault="00290B0D" w:rsidP="001B2D3F">
            <w:pPr>
              <w:pStyle w:val="TAC"/>
              <w:rPr>
                <w:ins w:id="2535" w:author="Deep [E///]" w:date="2024-05-06T13:27:00Z"/>
                <w:rFonts w:eastAsiaTheme="minorEastAsia"/>
                <w:lang w:eastAsia="zh-CN"/>
              </w:rPr>
            </w:pPr>
          </w:p>
        </w:tc>
      </w:tr>
      <w:tr w:rsidR="00290B0D" w:rsidRPr="000E4B83" w14:paraId="6C7A23EA" w14:textId="77777777" w:rsidTr="00EA757B">
        <w:trPr>
          <w:cantSplit/>
          <w:trHeight w:val="187"/>
          <w:jc w:val="center"/>
          <w:ins w:id="2536" w:author="Deep [E///]" w:date="2024-05-06T13:27:00Z"/>
        </w:trPr>
        <w:tc>
          <w:tcPr>
            <w:tcW w:w="1163" w:type="pct"/>
            <w:vMerge/>
            <w:tcBorders>
              <w:left w:val="single" w:sz="4" w:space="0" w:color="auto"/>
              <w:bottom w:val="single" w:sz="4" w:space="0" w:color="auto"/>
              <w:right w:val="single" w:sz="4" w:space="0" w:color="auto"/>
            </w:tcBorders>
            <w:hideMark/>
          </w:tcPr>
          <w:p w14:paraId="2125F661" w14:textId="77777777" w:rsidR="00290B0D" w:rsidRPr="000E4B83" w:rsidRDefault="00290B0D" w:rsidP="001B2D3F">
            <w:pPr>
              <w:pStyle w:val="TAL"/>
              <w:rPr>
                <w:ins w:id="2537" w:author="Deep [E///]" w:date="2024-05-06T13:27:00Z"/>
                <w:rFonts w:eastAsiaTheme="minorEastAsia" w:cs="v4.2.0"/>
              </w:rPr>
            </w:pPr>
          </w:p>
        </w:tc>
        <w:tc>
          <w:tcPr>
            <w:tcW w:w="997" w:type="pct"/>
            <w:vMerge/>
            <w:tcBorders>
              <w:left w:val="single" w:sz="4" w:space="0" w:color="auto"/>
              <w:bottom w:val="single" w:sz="4" w:space="0" w:color="auto"/>
              <w:right w:val="single" w:sz="4" w:space="0" w:color="auto"/>
            </w:tcBorders>
            <w:hideMark/>
          </w:tcPr>
          <w:p w14:paraId="4869B2D7" w14:textId="77777777" w:rsidR="00290B0D" w:rsidRPr="000E4B83" w:rsidRDefault="00290B0D" w:rsidP="001B2D3F">
            <w:pPr>
              <w:pStyle w:val="TAC"/>
              <w:rPr>
                <w:ins w:id="2538" w:author="Deep [E///]" w:date="2024-05-06T13:2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hideMark/>
          </w:tcPr>
          <w:p w14:paraId="19FEC683" w14:textId="77777777" w:rsidR="00290B0D" w:rsidRPr="000E4B83" w:rsidRDefault="00290B0D" w:rsidP="001B2D3F">
            <w:pPr>
              <w:pStyle w:val="TAC"/>
              <w:rPr>
                <w:ins w:id="2539" w:author="Deep [E///]" w:date="2024-05-06T13:27:00Z"/>
                <w:rFonts w:eastAsiaTheme="minorEastAsia"/>
                <w:lang w:eastAsia="zh-CN"/>
              </w:rPr>
            </w:pPr>
            <w:ins w:id="2540" w:author="Deep [E///]" w:date="2024-05-06T13:27:00Z">
              <w:r w:rsidRPr="000E4B83">
                <w:rPr>
                  <w:rFonts w:eastAsiaTheme="minorEastAsia"/>
                  <w:lang w:eastAsia="zh-CN"/>
                </w:rPr>
                <w:t>3</w:t>
              </w:r>
            </w:ins>
          </w:p>
        </w:tc>
        <w:tc>
          <w:tcPr>
            <w:tcW w:w="936" w:type="pct"/>
            <w:vMerge/>
            <w:tcBorders>
              <w:left w:val="single" w:sz="4" w:space="0" w:color="auto"/>
              <w:bottom w:val="single" w:sz="4" w:space="0" w:color="auto"/>
              <w:right w:val="single" w:sz="4" w:space="0" w:color="auto"/>
            </w:tcBorders>
            <w:hideMark/>
          </w:tcPr>
          <w:p w14:paraId="5E125259" w14:textId="77777777" w:rsidR="00290B0D" w:rsidRPr="000E4B83" w:rsidRDefault="00290B0D" w:rsidP="001B2D3F">
            <w:pPr>
              <w:pStyle w:val="TAC"/>
              <w:rPr>
                <w:ins w:id="2541" w:author="Deep [E///]" w:date="2024-05-06T13:27:00Z"/>
                <w:rFonts w:eastAsiaTheme="minorEastAsia"/>
                <w:lang w:eastAsia="zh-CN"/>
              </w:rPr>
            </w:pPr>
          </w:p>
        </w:tc>
        <w:tc>
          <w:tcPr>
            <w:tcW w:w="981" w:type="pct"/>
            <w:vMerge/>
            <w:tcBorders>
              <w:left w:val="single" w:sz="4" w:space="0" w:color="auto"/>
              <w:bottom w:val="single" w:sz="4" w:space="0" w:color="auto"/>
              <w:right w:val="single" w:sz="4" w:space="0" w:color="auto"/>
            </w:tcBorders>
            <w:hideMark/>
          </w:tcPr>
          <w:p w14:paraId="7FEE1A76" w14:textId="77777777" w:rsidR="00290B0D" w:rsidRPr="000E4B83" w:rsidRDefault="00290B0D" w:rsidP="001B2D3F">
            <w:pPr>
              <w:pStyle w:val="TAC"/>
              <w:rPr>
                <w:ins w:id="2542" w:author="Deep [E///]" w:date="2024-05-06T13:27:00Z"/>
                <w:rFonts w:ascii="Calibri" w:eastAsiaTheme="minorEastAsia" w:hAnsi="Calibri" w:cstheme="minorBidi"/>
                <w:lang w:val="en-US" w:eastAsia="zh-CN"/>
              </w:rPr>
            </w:pPr>
          </w:p>
        </w:tc>
      </w:tr>
      <w:tr w:rsidR="00E84C73" w:rsidRPr="000E4B83" w14:paraId="42F82005" w14:textId="77777777" w:rsidTr="001B2D3F">
        <w:trPr>
          <w:cantSplit/>
          <w:trHeight w:val="187"/>
          <w:jc w:val="center"/>
          <w:ins w:id="2543"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tcPr>
          <w:p w14:paraId="24C0BC60" w14:textId="77777777" w:rsidR="00E84C73" w:rsidRPr="000E4B83" w:rsidRDefault="00E84C73" w:rsidP="001B2D3F">
            <w:pPr>
              <w:pStyle w:val="TAL"/>
              <w:rPr>
                <w:ins w:id="2544" w:author="Deep [E///]" w:date="2024-05-06T13:27:00Z"/>
                <w:rFonts w:eastAsiaTheme="minorEastAsia" w:cs="v4.2.0"/>
              </w:rPr>
            </w:pPr>
          </w:p>
          <w:p w14:paraId="110765CD" w14:textId="77777777" w:rsidR="00E84C73" w:rsidRPr="000E4B83" w:rsidRDefault="00E84C73" w:rsidP="001B2D3F">
            <w:pPr>
              <w:pStyle w:val="TAL"/>
              <w:rPr>
                <w:ins w:id="2545" w:author="Deep [E///]" w:date="2024-05-06T13:27:00Z"/>
                <w:rFonts w:eastAsiaTheme="minorEastAsia"/>
              </w:rPr>
            </w:pPr>
            <w:ins w:id="2546" w:author="Deep [E///]" w:date="2024-05-06T13:27:00Z">
              <w:r>
                <w:rPr>
                  <w:rFonts w:eastAsiaTheme="minorEastAsia" w:cs="v4.2.0"/>
                </w:rPr>
                <w:t>P</w:t>
              </w:r>
              <w:r w:rsidRPr="000E4B83">
                <w:rPr>
                  <w:rFonts w:eastAsiaTheme="minorEastAsia" w:cs="v4.2.0"/>
                </w:rPr>
                <w:t>RP</w:t>
              </w:r>
              <w:r w:rsidRPr="000E4B83">
                <w:rPr>
                  <w:rFonts w:eastAsiaTheme="minorEastAsia"/>
                  <w:vertAlign w:val="superscript"/>
                </w:rPr>
                <w:t xml:space="preserve"> Note 3</w:t>
              </w:r>
            </w:ins>
          </w:p>
        </w:tc>
        <w:tc>
          <w:tcPr>
            <w:tcW w:w="997" w:type="pct"/>
            <w:tcBorders>
              <w:top w:val="single" w:sz="4" w:space="0" w:color="auto"/>
              <w:left w:val="single" w:sz="4" w:space="0" w:color="auto"/>
              <w:bottom w:val="nil"/>
              <w:right w:val="single" w:sz="4" w:space="0" w:color="auto"/>
            </w:tcBorders>
            <w:hideMark/>
          </w:tcPr>
          <w:p w14:paraId="63D9226B" w14:textId="77777777" w:rsidR="00E84C73" w:rsidRPr="000E4B83" w:rsidRDefault="00E84C73" w:rsidP="001B2D3F">
            <w:pPr>
              <w:pStyle w:val="TAC"/>
              <w:rPr>
                <w:ins w:id="2547" w:author="Deep [E///]" w:date="2024-05-06T13:27:00Z"/>
                <w:rFonts w:eastAsiaTheme="minorEastAsia"/>
              </w:rPr>
            </w:pPr>
            <w:ins w:id="2548" w:author="Deep [E///]" w:date="2024-05-06T13:27:00Z">
              <w:r w:rsidRPr="000E4B83">
                <w:rPr>
                  <w:rFonts w:eastAsiaTheme="minorEastAsia" w:cs="v4.2.0"/>
                </w:rPr>
                <w:t>dBm/SCS kHz</w:t>
              </w:r>
            </w:ins>
          </w:p>
        </w:tc>
        <w:tc>
          <w:tcPr>
            <w:tcW w:w="923" w:type="pct"/>
            <w:tcBorders>
              <w:top w:val="single" w:sz="4" w:space="0" w:color="auto"/>
              <w:left w:val="single" w:sz="4" w:space="0" w:color="auto"/>
              <w:bottom w:val="single" w:sz="4" w:space="0" w:color="auto"/>
              <w:right w:val="single" w:sz="4" w:space="0" w:color="auto"/>
            </w:tcBorders>
            <w:hideMark/>
          </w:tcPr>
          <w:p w14:paraId="1C0A3E83" w14:textId="77777777" w:rsidR="00E84C73" w:rsidRPr="000E4B83" w:rsidRDefault="00E84C73" w:rsidP="001B2D3F">
            <w:pPr>
              <w:pStyle w:val="TAC"/>
              <w:rPr>
                <w:ins w:id="2549" w:author="Deep [E///]" w:date="2024-05-06T13:27:00Z"/>
                <w:rFonts w:eastAsiaTheme="minorEastAsia"/>
                <w:lang w:eastAsia="zh-CN"/>
              </w:rPr>
            </w:pPr>
            <w:ins w:id="2550" w:author="Deep [E///]" w:date="2024-05-06T13:27:00Z">
              <w:r w:rsidRPr="000E4B83">
                <w:rPr>
                  <w:rFonts w:eastAsiaTheme="minorEastAsia"/>
                  <w:lang w:eastAsia="zh-CN"/>
                </w:rPr>
                <w:t>1</w:t>
              </w:r>
            </w:ins>
          </w:p>
        </w:tc>
        <w:tc>
          <w:tcPr>
            <w:tcW w:w="936" w:type="pct"/>
            <w:tcBorders>
              <w:top w:val="single" w:sz="4" w:space="0" w:color="auto"/>
              <w:left w:val="single" w:sz="4" w:space="0" w:color="auto"/>
              <w:bottom w:val="single" w:sz="4" w:space="0" w:color="auto"/>
              <w:right w:val="single" w:sz="4" w:space="0" w:color="auto"/>
            </w:tcBorders>
            <w:hideMark/>
          </w:tcPr>
          <w:p w14:paraId="500CE0AF" w14:textId="77777777" w:rsidR="00E84C73" w:rsidRPr="000E4B83" w:rsidRDefault="00E84C73" w:rsidP="001B2D3F">
            <w:pPr>
              <w:pStyle w:val="TAC"/>
              <w:rPr>
                <w:ins w:id="2551" w:author="Deep [E///]" w:date="2024-05-06T13:27:00Z"/>
                <w:rFonts w:eastAsiaTheme="minorEastAsia"/>
              </w:rPr>
            </w:pPr>
            <w:ins w:id="2552" w:author="Deep [E///]" w:date="2024-05-06T13:27:00Z">
              <w:r w:rsidRPr="000E4B83">
                <w:rPr>
                  <w:rFonts w:eastAsiaTheme="minorEastAsia"/>
                </w:rPr>
                <w:t>-100</w:t>
              </w:r>
            </w:ins>
          </w:p>
        </w:tc>
        <w:tc>
          <w:tcPr>
            <w:tcW w:w="981" w:type="pct"/>
            <w:tcBorders>
              <w:top w:val="single" w:sz="4" w:space="0" w:color="auto"/>
              <w:left w:val="single" w:sz="4" w:space="0" w:color="auto"/>
              <w:bottom w:val="single" w:sz="4" w:space="0" w:color="auto"/>
              <w:right w:val="single" w:sz="4" w:space="0" w:color="auto"/>
            </w:tcBorders>
            <w:hideMark/>
          </w:tcPr>
          <w:p w14:paraId="19148327" w14:textId="77777777" w:rsidR="00E84C73" w:rsidRPr="000E4B83" w:rsidRDefault="00E84C73" w:rsidP="001B2D3F">
            <w:pPr>
              <w:pStyle w:val="TAC"/>
              <w:rPr>
                <w:ins w:id="2553" w:author="Deep [E///]" w:date="2024-05-06T13:27:00Z"/>
                <w:rFonts w:eastAsiaTheme="minorEastAsia"/>
                <w:lang w:eastAsia="zh-CN"/>
              </w:rPr>
            </w:pPr>
            <w:ins w:id="2554" w:author="Deep [E///]" w:date="2024-05-06T13:27:00Z">
              <w:r w:rsidRPr="000E4B83">
                <w:rPr>
                  <w:rFonts w:eastAsiaTheme="minorEastAsia"/>
                  <w:lang w:eastAsia="zh-CN"/>
                </w:rPr>
                <w:t>-108</w:t>
              </w:r>
            </w:ins>
          </w:p>
        </w:tc>
      </w:tr>
      <w:tr w:rsidR="00E84C73" w:rsidRPr="000E4B83" w14:paraId="7A1734F3" w14:textId="77777777" w:rsidTr="001B2D3F">
        <w:trPr>
          <w:cantSplit/>
          <w:trHeight w:val="187"/>
          <w:jc w:val="center"/>
          <w:ins w:id="2555"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43F14A24" w14:textId="77777777" w:rsidR="00E84C73" w:rsidRPr="000E4B83" w:rsidRDefault="00E84C73" w:rsidP="001B2D3F">
            <w:pPr>
              <w:pStyle w:val="TAL"/>
              <w:rPr>
                <w:ins w:id="2556" w:author="Deep [E///]" w:date="2024-05-06T13:27:00Z"/>
                <w:rFonts w:eastAsiaTheme="minorEastAsia"/>
              </w:rPr>
            </w:pPr>
          </w:p>
        </w:tc>
        <w:tc>
          <w:tcPr>
            <w:tcW w:w="997" w:type="pct"/>
            <w:tcBorders>
              <w:top w:val="nil"/>
              <w:left w:val="single" w:sz="4" w:space="0" w:color="auto"/>
              <w:bottom w:val="nil"/>
              <w:right w:val="single" w:sz="4" w:space="0" w:color="auto"/>
            </w:tcBorders>
            <w:hideMark/>
          </w:tcPr>
          <w:p w14:paraId="1AB61741" w14:textId="77777777" w:rsidR="00E84C73" w:rsidRPr="000E4B83" w:rsidRDefault="00E84C73" w:rsidP="001B2D3F">
            <w:pPr>
              <w:pStyle w:val="TAC"/>
              <w:rPr>
                <w:ins w:id="2557"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56A6D9BA" w14:textId="77777777" w:rsidR="00E84C73" w:rsidRPr="000E4B83" w:rsidRDefault="00E84C73" w:rsidP="001B2D3F">
            <w:pPr>
              <w:pStyle w:val="TAC"/>
              <w:rPr>
                <w:ins w:id="2558" w:author="Deep [E///]" w:date="2024-05-06T13:27:00Z"/>
                <w:rFonts w:eastAsiaTheme="minorEastAsia"/>
                <w:lang w:eastAsia="zh-CN"/>
              </w:rPr>
            </w:pPr>
            <w:ins w:id="2559"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59FB887D" w14:textId="77777777" w:rsidR="00E84C73" w:rsidRPr="000E4B83" w:rsidRDefault="00E84C73" w:rsidP="001B2D3F">
            <w:pPr>
              <w:pStyle w:val="TAC"/>
              <w:rPr>
                <w:ins w:id="2560" w:author="Deep [E///]" w:date="2024-05-06T13:27:00Z"/>
                <w:rFonts w:eastAsiaTheme="minorEastAsia"/>
              </w:rPr>
            </w:pPr>
            <w:ins w:id="2561" w:author="Deep [E///]" w:date="2024-05-06T13:27:00Z">
              <w:r w:rsidRPr="000E4B83">
                <w:rPr>
                  <w:rFonts w:eastAsiaTheme="minorEastAsia"/>
                </w:rPr>
                <w:t>-100</w:t>
              </w:r>
            </w:ins>
          </w:p>
        </w:tc>
        <w:tc>
          <w:tcPr>
            <w:tcW w:w="981" w:type="pct"/>
            <w:tcBorders>
              <w:top w:val="single" w:sz="4" w:space="0" w:color="auto"/>
              <w:left w:val="single" w:sz="4" w:space="0" w:color="auto"/>
              <w:bottom w:val="single" w:sz="4" w:space="0" w:color="auto"/>
              <w:right w:val="single" w:sz="4" w:space="0" w:color="auto"/>
            </w:tcBorders>
            <w:hideMark/>
          </w:tcPr>
          <w:p w14:paraId="21B00E09" w14:textId="77777777" w:rsidR="00E84C73" w:rsidRPr="000E4B83" w:rsidRDefault="00E84C73" w:rsidP="001B2D3F">
            <w:pPr>
              <w:pStyle w:val="TAC"/>
              <w:rPr>
                <w:ins w:id="2562" w:author="Deep [E///]" w:date="2024-05-06T13:27:00Z"/>
                <w:rFonts w:eastAsiaTheme="minorEastAsia"/>
                <w:lang w:eastAsia="zh-CN"/>
              </w:rPr>
            </w:pPr>
            <w:ins w:id="2563" w:author="Deep [E///]" w:date="2024-05-06T13:27:00Z">
              <w:r w:rsidRPr="000E4B83">
                <w:rPr>
                  <w:rFonts w:eastAsiaTheme="minorEastAsia"/>
                  <w:lang w:eastAsia="zh-CN"/>
                </w:rPr>
                <w:t>-108</w:t>
              </w:r>
            </w:ins>
          </w:p>
        </w:tc>
      </w:tr>
      <w:tr w:rsidR="00E84C73" w:rsidRPr="000E4B83" w14:paraId="00DED9CE" w14:textId="77777777" w:rsidTr="001B2D3F">
        <w:trPr>
          <w:cantSplit/>
          <w:trHeight w:val="187"/>
          <w:jc w:val="center"/>
          <w:ins w:id="2564"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67574BA1" w14:textId="77777777" w:rsidR="00E84C73" w:rsidRPr="000E4B83" w:rsidRDefault="00E84C73" w:rsidP="001B2D3F">
            <w:pPr>
              <w:pStyle w:val="TAL"/>
              <w:rPr>
                <w:ins w:id="2565" w:author="Deep [E///]" w:date="2024-05-06T13:27:00Z"/>
                <w:rFonts w:eastAsiaTheme="minorEastAsia"/>
              </w:rPr>
            </w:pPr>
          </w:p>
        </w:tc>
        <w:tc>
          <w:tcPr>
            <w:tcW w:w="997" w:type="pct"/>
            <w:tcBorders>
              <w:top w:val="nil"/>
              <w:left w:val="single" w:sz="4" w:space="0" w:color="auto"/>
              <w:bottom w:val="single" w:sz="4" w:space="0" w:color="auto"/>
              <w:right w:val="single" w:sz="4" w:space="0" w:color="auto"/>
            </w:tcBorders>
            <w:hideMark/>
          </w:tcPr>
          <w:p w14:paraId="1AFD5B59" w14:textId="77777777" w:rsidR="00E84C73" w:rsidRPr="000E4B83" w:rsidRDefault="00E84C73" w:rsidP="001B2D3F">
            <w:pPr>
              <w:pStyle w:val="TAC"/>
              <w:rPr>
                <w:ins w:id="2566"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04A6227A" w14:textId="77777777" w:rsidR="00E84C73" w:rsidRPr="000E4B83" w:rsidRDefault="00E84C73" w:rsidP="001B2D3F">
            <w:pPr>
              <w:pStyle w:val="TAC"/>
              <w:rPr>
                <w:ins w:id="2567" w:author="Deep [E///]" w:date="2024-05-06T13:27:00Z"/>
                <w:rFonts w:eastAsiaTheme="minorEastAsia"/>
                <w:lang w:eastAsia="zh-CN"/>
              </w:rPr>
            </w:pPr>
            <w:ins w:id="2568"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74855E2F" w14:textId="77777777" w:rsidR="00E84C73" w:rsidRPr="000E4B83" w:rsidRDefault="00E84C73" w:rsidP="001B2D3F">
            <w:pPr>
              <w:pStyle w:val="TAC"/>
              <w:rPr>
                <w:ins w:id="2569" w:author="Deep [E///]" w:date="2024-05-06T13:27:00Z"/>
                <w:rFonts w:eastAsiaTheme="minorEastAsia"/>
                <w:lang w:eastAsia="zh-CN"/>
              </w:rPr>
            </w:pPr>
            <w:ins w:id="2570" w:author="Deep [E///]" w:date="2024-05-06T13:27:00Z">
              <w:r w:rsidRPr="000E4B83">
                <w:rPr>
                  <w:rFonts w:eastAsiaTheme="minorEastAsia"/>
                  <w:lang w:eastAsia="zh-CN"/>
                </w:rPr>
                <w:t>-97</w:t>
              </w:r>
            </w:ins>
          </w:p>
        </w:tc>
        <w:tc>
          <w:tcPr>
            <w:tcW w:w="981" w:type="pct"/>
            <w:tcBorders>
              <w:top w:val="single" w:sz="4" w:space="0" w:color="auto"/>
              <w:left w:val="single" w:sz="4" w:space="0" w:color="auto"/>
              <w:bottom w:val="single" w:sz="4" w:space="0" w:color="auto"/>
              <w:right w:val="single" w:sz="4" w:space="0" w:color="auto"/>
            </w:tcBorders>
            <w:hideMark/>
          </w:tcPr>
          <w:p w14:paraId="3B7B364C" w14:textId="77777777" w:rsidR="00E84C73" w:rsidRPr="000E4B83" w:rsidRDefault="00E84C73" w:rsidP="001B2D3F">
            <w:pPr>
              <w:pStyle w:val="TAC"/>
              <w:rPr>
                <w:ins w:id="2571" w:author="Deep [E///]" w:date="2024-05-06T13:27:00Z"/>
                <w:rFonts w:eastAsiaTheme="minorEastAsia"/>
                <w:lang w:eastAsia="zh-CN"/>
              </w:rPr>
            </w:pPr>
            <w:ins w:id="2572" w:author="Deep [E///]" w:date="2024-05-06T13:27:00Z">
              <w:r w:rsidRPr="000E4B83">
                <w:rPr>
                  <w:rFonts w:eastAsiaTheme="minorEastAsia"/>
                  <w:lang w:eastAsia="zh-CN"/>
                </w:rPr>
                <w:t>-105</w:t>
              </w:r>
            </w:ins>
          </w:p>
        </w:tc>
      </w:tr>
      <w:tr w:rsidR="00E84C73" w:rsidRPr="000E4B83" w14:paraId="26FED33B" w14:textId="77777777" w:rsidTr="001B2D3F">
        <w:trPr>
          <w:cantSplit/>
          <w:trHeight w:val="187"/>
          <w:jc w:val="center"/>
          <w:ins w:id="2573"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tcPr>
          <w:p w14:paraId="00565F4C" w14:textId="77777777" w:rsidR="00E84C73" w:rsidRPr="000E4B83" w:rsidRDefault="00E84C73" w:rsidP="001B2D3F">
            <w:pPr>
              <w:pStyle w:val="TAL"/>
              <w:rPr>
                <w:ins w:id="2574" w:author="Deep [E///]" w:date="2024-05-06T13:27:00Z"/>
                <w:rFonts w:eastAsiaTheme="minorEastAsia" w:cs="v4.2.0"/>
                <w:lang w:eastAsia="zh-CN"/>
              </w:rPr>
            </w:pPr>
          </w:p>
          <w:p w14:paraId="0C92A794" w14:textId="77777777" w:rsidR="00E84C73" w:rsidRPr="000E4B83" w:rsidRDefault="00E84C73" w:rsidP="001B2D3F">
            <w:pPr>
              <w:pStyle w:val="TAL"/>
              <w:rPr>
                <w:ins w:id="2575" w:author="Deep [E///]" w:date="2024-05-06T13:27:00Z"/>
                <w:rFonts w:eastAsiaTheme="minorEastAsia" w:cs="v4.2.0"/>
                <w:lang w:eastAsia="zh-CN"/>
              </w:rPr>
            </w:pPr>
            <w:ins w:id="2576" w:author="Deep [E///]" w:date="2024-05-06T13:27:00Z">
              <w:r w:rsidRPr="000E4B83">
                <w:rPr>
                  <w:rFonts w:eastAsiaTheme="minorEastAsia" w:cs="v4.2.0"/>
                  <w:lang w:eastAsia="zh-CN"/>
                </w:rPr>
                <w:t>Io</w:t>
              </w:r>
            </w:ins>
          </w:p>
        </w:tc>
        <w:tc>
          <w:tcPr>
            <w:tcW w:w="997" w:type="pct"/>
            <w:tcBorders>
              <w:top w:val="single" w:sz="4" w:space="0" w:color="auto"/>
              <w:left w:val="single" w:sz="4" w:space="0" w:color="auto"/>
              <w:bottom w:val="single" w:sz="4" w:space="0" w:color="auto"/>
              <w:right w:val="single" w:sz="4" w:space="0" w:color="auto"/>
            </w:tcBorders>
            <w:hideMark/>
          </w:tcPr>
          <w:p w14:paraId="713383E2" w14:textId="77777777" w:rsidR="00E84C73" w:rsidRPr="000E4B83" w:rsidRDefault="00E84C73" w:rsidP="001B2D3F">
            <w:pPr>
              <w:pStyle w:val="TAC"/>
              <w:rPr>
                <w:ins w:id="2577" w:author="Deep [E///]" w:date="2024-05-06T13:27:00Z"/>
                <w:rFonts w:eastAsiaTheme="minorEastAsia" w:cs="v4.2.0"/>
                <w:lang w:eastAsia="zh-CN"/>
              </w:rPr>
            </w:pPr>
            <w:ins w:id="2578" w:author="Deep [E///]" w:date="2024-05-06T13:27:00Z">
              <w:r>
                <w:rPr>
                  <w:rFonts w:cs="v4.2.0"/>
                </w:rPr>
                <w:t>dBm/9.36 MHz</w:t>
              </w:r>
            </w:ins>
          </w:p>
        </w:tc>
        <w:tc>
          <w:tcPr>
            <w:tcW w:w="923" w:type="pct"/>
            <w:tcBorders>
              <w:top w:val="single" w:sz="4" w:space="0" w:color="auto"/>
              <w:left w:val="single" w:sz="4" w:space="0" w:color="auto"/>
              <w:bottom w:val="single" w:sz="4" w:space="0" w:color="auto"/>
              <w:right w:val="single" w:sz="4" w:space="0" w:color="auto"/>
            </w:tcBorders>
            <w:hideMark/>
          </w:tcPr>
          <w:p w14:paraId="6057627F" w14:textId="77777777" w:rsidR="00E84C73" w:rsidRPr="000E4B83" w:rsidRDefault="00E84C73" w:rsidP="001B2D3F">
            <w:pPr>
              <w:pStyle w:val="TAC"/>
              <w:rPr>
                <w:ins w:id="2579" w:author="Deep [E///]" w:date="2024-05-06T13:27:00Z"/>
                <w:rFonts w:eastAsiaTheme="minorEastAsia"/>
                <w:lang w:eastAsia="zh-CN"/>
              </w:rPr>
            </w:pPr>
            <w:ins w:id="2580" w:author="Deep [E///]" w:date="2024-05-06T13:27:00Z">
              <w:r w:rsidRPr="00C02FD3">
                <w:rPr>
                  <w:rFonts w:cs="v4.2.0"/>
                  <w:lang w:eastAsia="zh-CN"/>
                </w:rPr>
                <w:t>1</w:t>
              </w:r>
            </w:ins>
          </w:p>
        </w:tc>
        <w:tc>
          <w:tcPr>
            <w:tcW w:w="936" w:type="pct"/>
            <w:tcBorders>
              <w:top w:val="single" w:sz="4" w:space="0" w:color="auto"/>
              <w:left w:val="single" w:sz="4" w:space="0" w:color="auto"/>
              <w:bottom w:val="single" w:sz="4" w:space="0" w:color="auto"/>
              <w:right w:val="single" w:sz="4" w:space="0" w:color="auto"/>
            </w:tcBorders>
            <w:hideMark/>
          </w:tcPr>
          <w:p w14:paraId="136A8379" w14:textId="77777777" w:rsidR="00E84C73" w:rsidRPr="000E4B83" w:rsidRDefault="00E84C73" w:rsidP="001B2D3F">
            <w:pPr>
              <w:pStyle w:val="TAC"/>
              <w:rPr>
                <w:ins w:id="2581" w:author="Deep [E///]" w:date="2024-05-06T13:27:00Z"/>
                <w:rFonts w:eastAsiaTheme="minorEastAsia"/>
                <w:lang w:eastAsia="zh-CN"/>
              </w:rPr>
            </w:pPr>
            <w:ins w:id="2582" w:author="Deep [E///]" w:date="2024-05-06T13:27:00Z">
              <w:r w:rsidRPr="00E863EB">
                <w:rPr>
                  <w:rFonts w:cs="v4.2.0"/>
                </w:rPr>
                <w:t>-66.22</w:t>
              </w:r>
            </w:ins>
          </w:p>
        </w:tc>
        <w:tc>
          <w:tcPr>
            <w:tcW w:w="981" w:type="pct"/>
            <w:tcBorders>
              <w:top w:val="single" w:sz="4" w:space="0" w:color="auto"/>
              <w:left w:val="single" w:sz="4" w:space="0" w:color="auto"/>
              <w:bottom w:val="single" w:sz="4" w:space="0" w:color="auto"/>
              <w:right w:val="single" w:sz="4" w:space="0" w:color="auto"/>
            </w:tcBorders>
            <w:hideMark/>
          </w:tcPr>
          <w:p w14:paraId="78426A8E" w14:textId="77777777" w:rsidR="00E84C73" w:rsidRPr="000E4B83" w:rsidRDefault="00E84C73" w:rsidP="001B2D3F">
            <w:pPr>
              <w:pStyle w:val="TAC"/>
              <w:rPr>
                <w:ins w:id="2583" w:author="Deep [E///]" w:date="2024-05-06T13:27:00Z"/>
                <w:rFonts w:eastAsiaTheme="minorEastAsia"/>
                <w:lang w:eastAsia="zh-CN"/>
              </w:rPr>
            </w:pPr>
            <w:ins w:id="2584" w:author="Deep [E///]" w:date="2024-05-06T13:27:00Z">
              <w:r w:rsidRPr="00E863EB">
                <w:rPr>
                  <w:rFonts w:cs="v4.2.0"/>
                </w:rPr>
                <w:t>-6</w:t>
              </w:r>
              <w:r w:rsidRPr="00E863EB">
                <w:rPr>
                  <w:rFonts w:cs="v4.2.0"/>
                  <w:lang w:eastAsia="zh-CN"/>
                </w:rPr>
                <w:t>6.22</w:t>
              </w:r>
            </w:ins>
          </w:p>
        </w:tc>
      </w:tr>
      <w:tr w:rsidR="00E84C73" w:rsidRPr="000E4B83" w14:paraId="2937B358" w14:textId="77777777" w:rsidTr="001B2D3F">
        <w:trPr>
          <w:cantSplit/>
          <w:trHeight w:val="187"/>
          <w:jc w:val="center"/>
          <w:ins w:id="2585"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18FA4BD6" w14:textId="77777777" w:rsidR="00E84C73" w:rsidRPr="000E4B83" w:rsidRDefault="00E84C73" w:rsidP="001B2D3F">
            <w:pPr>
              <w:pStyle w:val="TAL"/>
              <w:rPr>
                <w:ins w:id="2586" w:author="Deep [E///]" w:date="2024-05-06T13:27:00Z"/>
                <w:rFonts w:eastAsiaTheme="minorEastAsia" w:cs="v4.2.0"/>
                <w:lang w:eastAsia="zh-CN"/>
              </w:rPr>
            </w:pPr>
          </w:p>
        </w:tc>
        <w:tc>
          <w:tcPr>
            <w:tcW w:w="997" w:type="pct"/>
            <w:tcBorders>
              <w:top w:val="single" w:sz="4" w:space="0" w:color="auto"/>
              <w:left w:val="single" w:sz="4" w:space="0" w:color="auto"/>
              <w:bottom w:val="single" w:sz="4" w:space="0" w:color="auto"/>
              <w:right w:val="single" w:sz="4" w:space="0" w:color="auto"/>
            </w:tcBorders>
            <w:hideMark/>
          </w:tcPr>
          <w:p w14:paraId="553C1C92" w14:textId="77777777" w:rsidR="00E84C73" w:rsidRPr="000E4B83" w:rsidRDefault="00E84C73" w:rsidP="001B2D3F">
            <w:pPr>
              <w:pStyle w:val="TAC"/>
              <w:rPr>
                <w:ins w:id="2587" w:author="Deep [E///]" w:date="2024-05-06T13:27:00Z"/>
                <w:rFonts w:eastAsiaTheme="minorEastAsia" w:cs="v4.2.0"/>
                <w:lang w:eastAsia="zh-CN"/>
              </w:rPr>
            </w:pPr>
            <w:ins w:id="2588" w:author="Deep [E///]" w:date="2024-05-06T13:27:00Z">
              <w:r>
                <w:rPr>
                  <w:rFonts w:cs="v4.2.0"/>
                </w:rPr>
                <w:t>dBm/9.36 MHz</w:t>
              </w:r>
            </w:ins>
          </w:p>
        </w:tc>
        <w:tc>
          <w:tcPr>
            <w:tcW w:w="923" w:type="pct"/>
            <w:tcBorders>
              <w:top w:val="single" w:sz="4" w:space="0" w:color="auto"/>
              <w:left w:val="single" w:sz="4" w:space="0" w:color="auto"/>
              <w:bottom w:val="single" w:sz="4" w:space="0" w:color="auto"/>
              <w:right w:val="single" w:sz="4" w:space="0" w:color="auto"/>
            </w:tcBorders>
            <w:hideMark/>
          </w:tcPr>
          <w:p w14:paraId="7E20DFFB" w14:textId="77777777" w:rsidR="00E84C73" w:rsidRPr="000E4B83" w:rsidRDefault="00E84C73" w:rsidP="001B2D3F">
            <w:pPr>
              <w:pStyle w:val="TAC"/>
              <w:rPr>
                <w:ins w:id="2589" w:author="Deep [E///]" w:date="2024-05-06T13:27:00Z"/>
                <w:rFonts w:eastAsiaTheme="minorEastAsia"/>
                <w:lang w:eastAsia="zh-CN"/>
              </w:rPr>
            </w:pPr>
            <w:ins w:id="2590" w:author="Deep [E///]" w:date="2024-05-06T13:27:00Z">
              <w:r w:rsidRPr="00C02FD3">
                <w:rPr>
                  <w:rFonts w:cs="v4.2.0"/>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4E3DA34F" w14:textId="77777777" w:rsidR="00E84C73" w:rsidRPr="000E4B83" w:rsidRDefault="00E84C73" w:rsidP="001B2D3F">
            <w:pPr>
              <w:pStyle w:val="TAC"/>
              <w:rPr>
                <w:ins w:id="2591" w:author="Deep [E///]" w:date="2024-05-06T13:27:00Z"/>
                <w:rFonts w:eastAsiaTheme="minorEastAsia"/>
                <w:lang w:eastAsia="zh-CN"/>
              </w:rPr>
            </w:pPr>
            <w:ins w:id="2592" w:author="Deep [E///]" w:date="2024-05-06T13:27:00Z">
              <w:r w:rsidRPr="00E863EB">
                <w:rPr>
                  <w:rFonts w:cs="v4.2.0"/>
                </w:rPr>
                <w:t>-6</w:t>
              </w:r>
              <w:r w:rsidRPr="00E863EB">
                <w:rPr>
                  <w:rFonts w:cs="v4.2.0"/>
                  <w:lang w:eastAsia="zh-CN"/>
                </w:rPr>
                <w:t>6.22</w:t>
              </w:r>
            </w:ins>
          </w:p>
        </w:tc>
        <w:tc>
          <w:tcPr>
            <w:tcW w:w="981" w:type="pct"/>
            <w:tcBorders>
              <w:top w:val="single" w:sz="4" w:space="0" w:color="auto"/>
              <w:left w:val="single" w:sz="4" w:space="0" w:color="auto"/>
              <w:bottom w:val="single" w:sz="4" w:space="0" w:color="auto"/>
              <w:right w:val="single" w:sz="4" w:space="0" w:color="auto"/>
            </w:tcBorders>
            <w:hideMark/>
          </w:tcPr>
          <w:p w14:paraId="2DAEE298" w14:textId="77777777" w:rsidR="00E84C73" w:rsidRPr="000E4B83" w:rsidRDefault="00E84C73" w:rsidP="001B2D3F">
            <w:pPr>
              <w:pStyle w:val="TAC"/>
              <w:rPr>
                <w:ins w:id="2593" w:author="Deep [E///]" w:date="2024-05-06T13:27:00Z"/>
                <w:rFonts w:eastAsiaTheme="minorEastAsia"/>
                <w:lang w:eastAsia="zh-CN"/>
              </w:rPr>
            </w:pPr>
            <w:ins w:id="2594" w:author="Deep [E///]" w:date="2024-05-06T13:27:00Z">
              <w:r w:rsidRPr="00E863EB">
                <w:rPr>
                  <w:rFonts w:cs="v4.2.0"/>
                </w:rPr>
                <w:t>-6</w:t>
              </w:r>
              <w:r w:rsidRPr="00E863EB">
                <w:rPr>
                  <w:rFonts w:cs="v4.2.0"/>
                  <w:lang w:eastAsia="zh-CN"/>
                </w:rPr>
                <w:t>6.22</w:t>
              </w:r>
            </w:ins>
          </w:p>
        </w:tc>
      </w:tr>
      <w:tr w:rsidR="00E84C73" w:rsidRPr="000E4B83" w14:paraId="17B22CCE" w14:textId="77777777" w:rsidTr="001B2D3F">
        <w:trPr>
          <w:cantSplit/>
          <w:trHeight w:val="187"/>
          <w:jc w:val="center"/>
          <w:ins w:id="2595"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58E7ED71" w14:textId="77777777" w:rsidR="00E84C73" w:rsidRPr="000E4B83" w:rsidRDefault="00E84C73" w:rsidP="001B2D3F">
            <w:pPr>
              <w:pStyle w:val="TAL"/>
              <w:rPr>
                <w:ins w:id="2596" w:author="Deep [E///]" w:date="2024-05-06T13:27:00Z"/>
                <w:rFonts w:eastAsiaTheme="minorEastAsia" w:cs="v4.2.0"/>
                <w:lang w:eastAsia="zh-CN"/>
              </w:rPr>
            </w:pPr>
          </w:p>
        </w:tc>
        <w:tc>
          <w:tcPr>
            <w:tcW w:w="997" w:type="pct"/>
            <w:tcBorders>
              <w:top w:val="single" w:sz="4" w:space="0" w:color="auto"/>
              <w:left w:val="single" w:sz="4" w:space="0" w:color="auto"/>
              <w:bottom w:val="single" w:sz="4" w:space="0" w:color="auto"/>
              <w:right w:val="single" w:sz="4" w:space="0" w:color="auto"/>
            </w:tcBorders>
            <w:hideMark/>
          </w:tcPr>
          <w:p w14:paraId="548CE3E9" w14:textId="77777777" w:rsidR="00E84C73" w:rsidRPr="000E4B83" w:rsidRDefault="00E84C73" w:rsidP="001B2D3F">
            <w:pPr>
              <w:pStyle w:val="TAC"/>
              <w:rPr>
                <w:ins w:id="2597" w:author="Deep [E///]" w:date="2024-05-06T13:27:00Z"/>
                <w:rFonts w:eastAsiaTheme="minorEastAsia" w:cs="v4.2.0"/>
                <w:lang w:eastAsia="zh-CN"/>
              </w:rPr>
            </w:pPr>
            <w:ins w:id="2598" w:author="Deep [E///]" w:date="2024-05-06T13:27:00Z">
              <w:r>
                <w:rPr>
                  <w:rFonts w:cs="v4.2.0"/>
                </w:rPr>
                <w:t>dBm/18.72 MHz</w:t>
              </w:r>
            </w:ins>
          </w:p>
        </w:tc>
        <w:tc>
          <w:tcPr>
            <w:tcW w:w="923" w:type="pct"/>
            <w:tcBorders>
              <w:top w:val="single" w:sz="4" w:space="0" w:color="auto"/>
              <w:left w:val="single" w:sz="4" w:space="0" w:color="auto"/>
              <w:bottom w:val="single" w:sz="4" w:space="0" w:color="auto"/>
              <w:right w:val="single" w:sz="4" w:space="0" w:color="auto"/>
            </w:tcBorders>
            <w:hideMark/>
          </w:tcPr>
          <w:p w14:paraId="3C105602" w14:textId="77777777" w:rsidR="00E84C73" w:rsidRPr="000E4B83" w:rsidRDefault="00E84C73" w:rsidP="001B2D3F">
            <w:pPr>
              <w:pStyle w:val="TAC"/>
              <w:rPr>
                <w:ins w:id="2599" w:author="Deep [E///]" w:date="2024-05-06T13:27:00Z"/>
                <w:rFonts w:eastAsiaTheme="minorEastAsia"/>
                <w:lang w:eastAsia="zh-CN"/>
              </w:rPr>
            </w:pPr>
            <w:ins w:id="2600" w:author="Deep [E///]" w:date="2024-05-06T13:27:00Z">
              <w:r w:rsidRPr="00C02FD3">
                <w:rPr>
                  <w:rFonts w:cs="v4.2.0"/>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59C067F0" w14:textId="77777777" w:rsidR="00E84C73" w:rsidRPr="000E4B83" w:rsidRDefault="00E84C73" w:rsidP="001B2D3F">
            <w:pPr>
              <w:pStyle w:val="TAC"/>
              <w:rPr>
                <w:ins w:id="2601" w:author="Deep [E///]" w:date="2024-05-06T13:27:00Z"/>
                <w:rFonts w:eastAsiaTheme="minorEastAsia"/>
                <w:lang w:eastAsia="zh-CN"/>
              </w:rPr>
            </w:pPr>
            <w:ins w:id="2602" w:author="Deep [E///]" w:date="2024-05-06T13:27:00Z">
              <w:r w:rsidRPr="00E863EB">
                <w:rPr>
                  <w:rFonts w:cs="v4.2.0"/>
                </w:rPr>
                <w:t>-63.22</w:t>
              </w:r>
            </w:ins>
          </w:p>
        </w:tc>
        <w:tc>
          <w:tcPr>
            <w:tcW w:w="981" w:type="pct"/>
            <w:tcBorders>
              <w:top w:val="single" w:sz="4" w:space="0" w:color="auto"/>
              <w:left w:val="single" w:sz="4" w:space="0" w:color="auto"/>
              <w:bottom w:val="single" w:sz="4" w:space="0" w:color="auto"/>
              <w:right w:val="single" w:sz="4" w:space="0" w:color="auto"/>
            </w:tcBorders>
            <w:hideMark/>
          </w:tcPr>
          <w:p w14:paraId="45603A87" w14:textId="77777777" w:rsidR="00E84C73" w:rsidRPr="000E4B83" w:rsidRDefault="00E84C73" w:rsidP="001B2D3F">
            <w:pPr>
              <w:pStyle w:val="TAC"/>
              <w:rPr>
                <w:ins w:id="2603" w:author="Deep [E///]" w:date="2024-05-06T13:27:00Z"/>
                <w:rFonts w:eastAsiaTheme="minorEastAsia"/>
                <w:lang w:eastAsia="zh-CN"/>
              </w:rPr>
            </w:pPr>
            <w:ins w:id="2604" w:author="Deep [E///]" w:date="2024-05-06T13:27:00Z">
              <w:r w:rsidRPr="00E863EB">
                <w:rPr>
                  <w:rFonts w:cs="v4.2.0"/>
                </w:rPr>
                <w:t>-63.22</w:t>
              </w:r>
            </w:ins>
          </w:p>
        </w:tc>
      </w:tr>
      <w:tr w:rsidR="00E84C73" w:rsidRPr="000E4B83" w14:paraId="490571B6" w14:textId="77777777" w:rsidTr="001B2D3F">
        <w:trPr>
          <w:cantSplit/>
          <w:trHeight w:val="187"/>
          <w:jc w:val="center"/>
          <w:ins w:id="2605"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296D938F" w14:textId="77777777" w:rsidR="00E84C73" w:rsidRPr="000E4B83" w:rsidRDefault="00E84C73" w:rsidP="001B2D3F">
            <w:pPr>
              <w:pStyle w:val="TAL"/>
              <w:rPr>
                <w:ins w:id="2606" w:author="Deep [E///]" w:date="2024-05-06T13:27:00Z"/>
                <w:rFonts w:eastAsiaTheme="minorEastAsia"/>
              </w:rPr>
            </w:pPr>
            <w:ins w:id="2607" w:author="Deep [E///]" w:date="2024-05-06T13:27:00Z">
              <w:r w:rsidRPr="000E4B83">
                <w:rPr>
                  <w:rFonts w:eastAsiaTheme="minorEastAsia" w:cs="v4.2.0"/>
                </w:rPr>
                <w:t>Propagation Condition</w:t>
              </w:r>
            </w:ins>
          </w:p>
        </w:tc>
        <w:tc>
          <w:tcPr>
            <w:tcW w:w="997" w:type="pct"/>
            <w:tcBorders>
              <w:top w:val="single" w:sz="4" w:space="0" w:color="auto"/>
              <w:left w:val="single" w:sz="4" w:space="0" w:color="auto"/>
              <w:bottom w:val="single" w:sz="4" w:space="0" w:color="auto"/>
              <w:right w:val="single" w:sz="4" w:space="0" w:color="auto"/>
            </w:tcBorders>
          </w:tcPr>
          <w:p w14:paraId="6BC29BAE" w14:textId="77777777" w:rsidR="00E84C73" w:rsidRPr="000E4B83" w:rsidRDefault="00E84C73" w:rsidP="001B2D3F">
            <w:pPr>
              <w:pStyle w:val="TAC"/>
              <w:rPr>
                <w:ins w:id="2608"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23DB4E09" w14:textId="77777777" w:rsidR="00E84C73" w:rsidRPr="000E4B83" w:rsidRDefault="00E84C73" w:rsidP="001B2D3F">
            <w:pPr>
              <w:pStyle w:val="TAC"/>
              <w:rPr>
                <w:ins w:id="2609" w:author="Deep [E///]" w:date="2024-05-06T13:27:00Z"/>
                <w:rFonts w:eastAsiaTheme="minorEastAsia"/>
                <w:lang w:eastAsia="zh-CN"/>
              </w:rPr>
            </w:pPr>
            <w:ins w:id="2610" w:author="Deep [E///]" w:date="2024-05-06T13:27:00Z">
              <w:r w:rsidRPr="000E4B83">
                <w:rPr>
                  <w:rFonts w:eastAsiaTheme="minorEastAsia"/>
                  <w:lang w:eastAsia="zh-CN"/>
                </w:rPr>
                <w:t>1, 2, 3</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2F4D716F" w14:textId="77777777" w:rsidR="00E84C73" w:rsidRPr="000E4B83" w:rsidRDefault="00E84C73" w:rsidP="001B2D3F">
            <w:pPr>
              <w:pStyle w:val="TAC"/>
              <w:rPr>
                <w:ins w:id="2611" w:author="Deep [E///]" w:date="2024-05-06T13:27:00Z"/>
                <w:rFonts w:eastAsiaTheme="minorEastAsia"/>
              </w:rPr>
            </w:pPr>
            <w:ins w:id="2612" w:author="Deep [E///]" w:date="2024-05-06T13:27:00Z">
              <w:r w:rsidRPr="000E4B83">
                <w:rPr>
                  <w:rFonts w:eastAsiaTheme="minorEastAsia"/>
                </w:rPr>
                <w:t>AWGN</w:t>
              </w:r>
            </w:ins>
          </w:p>
        </w:tc>
      </w:tr>
    </w:tbl>
    <w:p w14:paraId="70E82A68" w14:textId="77777777" w:rsidR="00E84C73" w:rsidRDefault="00E84C73" w:rsidP="00E84C73">
      <w:pPr>
        <w:rPr>
          <w:ins w:id="2613" w:author="Deep [E///]" w:date="2024-05-06T13:27:00Z"/>
          <w:rFonts w:eastAsiaTheme="minorEastAsia"/>
        </w:rPr>
      </w:pPr>
    </w:p>
    <w:p w14:paraId="15AFC913" w14:textId="43EB52A8" w:rsidR="00E84C73" w:rsidRPr="006E368C" w:rsidRDefault="00D7093F" w:rsidP="00E84C73">
      <w:pPr>
        <w:pStyle w:val="Heading6"/>
        <w:rPr>
          <w:ins w:id="2614" w:author="Deep [E///]" w:date="2024-05-06T13:27:00Z"/>
          <w:rFonts w:eastAsiaTheme="minorEastAsia"/>
        </w:rPr>
      </w:pPr>
      <w:ins w:id="2615" w:author="Deep [E///]" w:date="2024-05-10T13:18:00Z">
        <w:r w:rsidRPr="00D7093F">
          <w:rPr>
            <w:rFonts w:eastAsiaTheme="minorEastAsia"/>
          </w:rPr>
          <w:lastRenderedPageBreak/>
          <w:t>A.16.B.X1.1</w:t>
        </w:r>
      </w:ins>
      <w:ins w:id="2616" w:author="Deep [E///]" w:date="2024-05-06T13:27:00Z">
        <w:r w:rsidR="00E84C73" w:rsidRPr="006E368C">
          <w:rPr>
            <w:rFonts w:eastAsiaTheme="minorEastAsia"/>
          </w:rPr>
          <w:t>.3</w:t>
        </w:r>
        <w:r w:rsidR="00E84C73" w:rsidRPr="006E368C">
          <w:rPr>
            <w:rFonts w:eastAsiaTheme="minorEastAsia"/>
          </w:rPr>
          <w:tab/>
          <w:t>Test requirements</w:t>
        </w:r>
      </w:ins>
    </w:p>
    <w:p w14:paraId="009D98A0" w14:textId="13C1A9F5" w:rsidR="004C6D02" w:rsidRPr="000E4B83" w:rsidRDefault="00E84C73" w:rsidP="00E84C73">
      <w:ins w:id="2617" w:author="Deep [E///]" w:date="2024-05-06T13:27:00Z">
        <w:r w:rsidRPr="006E368C">
          <w:t>The UE Rx-Tx time difference measurement without RX FH fulfils the UE Rx-Tx measurement accuracy requirements for AWGN propagation condition specified in the clause 10.1.x.x for 1Rx RedCap UE and in the clause 10.1.x.x for 2Rx RedCap UE for both Cell 1 and Cell 2.</w:t>
        </w:r>
      </w:ins>
    </w:p>
    <w:p w14:paraId="015A2F64" w14:textId="1462025A" w:rsidR="001C4BB7" w:rsidRPr="00A312E0" w:rsidRDefault="00231B47" w:rsidP="000A57E8">
      <w:pPr>
        <w:rPr>
          <w:b/>
          <w:bCs/>
          <w:color w:val="FF0000"/>
          <w:sz w:val="28"/>
          <w:szCs w:val="28"/>
        </w:rPr>
      </w:pPr>
      <w:r w:rsidRPr="00A312E0">
        <w:rPr>
          <w:b/>
          <w:bCs/>
          <w:color w:val="FF0000"/>
          <w:sz w:val="28"/>
          <w:szCs w:val="28"/>
        </w:rPr>
        <w:t>END OF CHANGE</w:t>
      </w:r>
      <w:r w:rsidR="00F22914">
        <w:rPr>
          <w:b/>
          <w:bCs/>
          <w:color w:val="FF0000"/>
          <w:sz w:val="28"/>
          <w:szCs w:val="28"/>
        </w:rPr>
        <w:t xml:space="preserve"> 4</w:t>
      </w:r>
    </w:p>
    <w:p w14:paraId="7B66C8B0" w14:textId="77777777" w:rsidR="00A35009" w:rsidRDefault="00A35009" w:rsidP="000A57E8">
      <w:pPr>
        <w:rPr>
          <w:b/>
          <w:bCs/>
          <w:color w:val="FF0000"/>
          <w:sz w:val="24"/>
          <w:szCs w:val="24"/>
        </w:rPr>
      </w:pPr>
    </w:p>
    <w:p w14:paraId="067C11CB" w14:textId="0E86915D" w:rsidR="00A35009" w:rsidRPr="00A312E0" w:rsidRDefault="00A35009" w:rsidP="00A35009">
      <w:pPr>
        <w:rPr>
          <w:b/>
          <w:bCs/>
          <w:noProof/>
          <w:color w:val="FF0000"/>
          <w:sz w:val="28"/>
          <w:szCs w:val="28"/>
        </w:rPr>
      </w:pPr>
      <w:r w:rsidRPr="00A312E0">
        <w:rPr>
          <w:b/>
          <w:bCs/>
          <w:noProof/>
          <w:color w:val="FF0000"/>
          <w:sz w:val="28"/>
          <w:szCs w:val="28"/>
        </w:rPr>
        <w:t>START OF CHANGE</w:t>
      </w:r>
      <w:r w:rsidR="00F22914">
        <w:rPr>
          <w:b/>
          <w:bCs/>
          <w:noProof/>
          <w:color w:val="FF0000"/>
          <w:sz w:val="28"/>
          <w:szCs w:val="28"/>
        </w:rPr>
        <w:t xml:space="preserve"> 5</w:t>
      </w:r>
    </w:p>
    <w:p w14:paraId="76C1FA95" w14:textId="77777777" w:rsidR="00F22914" w:rsidRPr="00A35009" w:rsidRDefault="00F22914" w:rsidP="00F22914">
      <w:pPr>
        <w:pStyle w:val="Heading3"/>
        <w:rPr>
          <w:ins w:id="2618" w:author="Deep [E///]" w:date="2024-05-13T15:20:00Z"/>
          <w:noProof/>
        </w:rPr>
      </w:pPr>
      <w:ins w:id="2619" w:author="Deep [E///]" w:date="2024-05-13T15:20:00Z">
        <w:r w:rsidRPr="00A35009">
          <w:rPr>
            <w:noProof/>
          </w:rPr>
          <w:t xml:space="preserve">10.1A.X </w:t>
        </w:r>
        <w:r w:rsidRPr="00A35009">
          <w:rPr>
            <w:noProof/>
          </w:rPr>
          <w:tab/>
        </w:r>
        <w:r w:rsidRPr="00A35009">
          <w:rPr>
            <w:noProof/>
          </w:rPr>
          <w:tab/>
        </w:r>
        <w:r w:rsidRPr="00A35009">
          <w:rPr>
            <w:noProof/>
          </w:rPr>
          <w:tab/>
          <w:t>RSTD Measurements for RedCap Positioning</w:t>
        </w:r>
        <w:r w:rsidRPr="00A35009">
          <w:rPr>
            <w:noProof/>
          </w:rPr>
          <w:tab/>
        </w:r>
      </w:ins>
    </w:p>
    <w:p w14:paraId="0AB71C4B" w14:textId="77777777" w:rsidR="00F22914" w:rsidRDefault="00F22914" w:rsidP="00F22914">
      <w:pPr>
        <w:pStyle w:val="Heading4"/>
        <w:rPr>
          <w:ins w:id="2620" w:author="Deep [E///]" w:date="2024-05-13T15:20:00Z"/>
          <w:noProof/>
        </w:rPr>
      </w:pPr>
      <w:ins w:id="2621" w:author="Deep [E///]" w:date="2024-05-13T15:20:00Z">
        <w:r w:rsidRPr="00A35009">
          <w:rPr>
            <w:noProof/>
          </w:rPr>
          <w:t xml:space="preserve">10.1A.X.1 </w:t>
        </w:r>
        <w:r w:rsidRPr="00A35009">
          <w:rPr>
            <w:noProof/>
          </w:rPr>
          <w:tab/>
          <w:t>Introduction</w:t>
        </w:r>
        <w:r w:rsidRPr="00A35009">
          <w:rPr>
            <w:noProof/>
          </w:rPr>
          <w:tab/>
        </w:r>
      </w:ins>
    </w:p>
    <w:p w14:paraId="2DC52DF5" w14:textId="77777777" w:rsidR="00F22914" w:rsidRDefault="00F22914" w:rsidP="00F22914">
      <w:pPr>
        <w:rPr>
          <w:ins w:id="2622" w:author="Deep [E///]" w:date="2024-05-13T15:20:00Z"/>
        </w:rPr>
      </w:pPr>
      <w:ins w:id="2623" w:author="Deep [E///]" w:date="2024-05-13T15:20:00Z">
        <w:r w:rsidRPr="007D085D">
          <w:t>The requirements in Clause 10.1</w:t>
        </w:r>
        <w:r>
          <w:t>A</w:t>
        </w:r>
        <w:r w:rsidRPr="007D085D">
          <w:t>.</w:t>
        </w:r>
        <w:r>
          <w:t>X</w:t>
        </w:r>
        <w:r w:rsidRPr="007D085D">
          <w:t xml:space="preserve">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ins>
    </w:p>
    <w:p w14:paraId="0080D923" w14:textId="77777777" w:rsidR="00F22914" w:rsidRPr="007D085D" w:rsidRDefault="00F22914" w:rsidP="00F22914">
      <w:pPr>
        <w:rPr>
          <w:ins w:id="2624" w:author="Deep [E///]" w:date="2024-05-13T15:20:00Z"/>
        </w:rPr>
      </w:pPr>
      <w:ins w:id="2625" w:author="Deep [E///]" w:date="2024-05-13T15:20:00Z">
        <w:r w:rsidRPr="007D085D">
          <w:t>The requirements in Clause 10.1</w:t>
        </w:r>
        <w:r>
          <w:t>A</w:t>
        </w:r>
        <w:r w:rsidRPr="007D085D">
          <w:t>.</w:t>
        </w:r>
        <w:r>
          <w:t>X</w:t>
        </w:r>
        <w:r w:rsidRPr="007D085D">
          <w:t xml:space="preserve"> shall apply</w:t>
        </w:r>
        <w:r>
          <w:t>,</w:t>
        </w:r>
        <w:r w:rsidRPr="007D085D">
          <w:t xml:space="preserve"> </w:t>
        </w:r>
      </w:ins>
    </w:p>
    <w:p w14:paraId="6A16D1FA" w14:textId="77777777" w:rsidR="00F22914" w:rsidRDefault="00F22914" w:rsidP="00F22914">
      <w:pPr>
        <w:pStyle w:val="B10"/>
        <w:numPr>
          <w:ilvl w:val="0"/>
          <w:numId w:val="2"/>
        </w:numPr>
        <w:rPr>
          <w:ins w:id="2626" w:author="Deep [E///]" w:date="2024-05-13T15:20:00Z"/>
          <w:rFonts w:eastAsia="SimSun"/>
        </w:rPr>
      </w:pPr>
      <w:ins w:id="2627" w:author="Deep [E///]" w:date="2024-05-13T15:20:00Z">
        <w:r>
          <w:rPr>
            <w:rFonts w:eastAsia="SimSun"/>
          </w:rPr>
          <w:t>W</w:t>
        </w:r>
        <w:r w:rsidRPr="007D085D">
          <w:rPr>
            <w:rFonts w:eastAsia="SimSun"/>
          </w:rPr>
          <w:t xml:space="preserve">hen </w:t>
        </w:r>
        <w:r>
          <w:rPr>
            <w:rFonts w:eastAsia="SimSun"/>
          </w:rPr>
          <w:t xml:space="preserve">the RedCap </w:t>
        </w:r>
        <w:r w:rsidRPr="007D085D">
          <w:rPr>
            <w:rFonts w:eastAsia="SimSun"/>
          </w:rPr>
          <w:t xml:space="preserve">UE is in RRC_CONNECTED state and the </w:t>
        </w:r>
        <w:r>
          <w:rPr>
            <w:rFonts w:eastAsia="SimSun"/>
          </w:rPr>
          <w:t xml:space="preserve">RSTD </w:t>
        </w:r>
        <w:r w:rsidRPr="007D085D">
          <w:rPr>
            <w:rFonts w:eastAsia="SimSun"/>
          </w:rPr>
          <w:t xml:space="preserve">measurement is performed </w:t>
        </w:r>
        <w:r>
          <w:rPr>
            <w:rFonts w:eastAsia="SimSun"/>
          </w:rPr>
          <w:t>with and without RX FH</w:t>
        </w:r>
        <w:r w:rsidRPr="007D085D">
          <w:rPr>
            <w:rFonts w:eastAsia="SimSun"/>
          </w:rPr>
          <w:t xml:space="preserve"> with</w:t>
        </w:r>
        <w:r>
          <w:rPr>
            <w:rFonts w:eastAsia="SimSun"/>
          </w:rPr>
          <w:t>in measurement gap.</w:t>
        </w:r>
        <w:r w:rsidRPr="007D085D">
          <w:rPr>
            <w:rFonts w:eastAsia="SimSun"/>
          </w:rPr>
          <w:t xml:space="preserve"> </w:t>
        </w:r>
      </w:ins>
    </w:p>
    <w:p w14:paraId="088261DB" w14:textId="77777777" w:rsidR="00F22914" w:rsidRDefault="00F22914" w:rsidP="00F22914">
      <w:pPr>
        <w:pStyle w:val="B10"/>
        <w:numPr>
          <w:ilvl w:val="0"/>
          <w:numId w:val="2"/>
        </w:numPr>
        <w:rPr>
          <w:ins w:id="2628" w:author="Deep [E///]" w:date="2024-05-13T15:20:00Z"/>
          <w:rFonts w:eastAsia="SimSun"/>
        </w:rPr>
      </w:pPr>
      <w:ins w:id="2629" w:author="Deep [E///]" w:date="2024-05-13T15:20:00Z">
        <w:r>
          <w:rPr>
            <w:rFonts w:eastAsia="SimSun"/>
          </w:rPr>
          <w:t>W</w:t>
        </w:r>
        <w:r w:rsidRPr="007D085D">
          <w:rPr>
            <w:rFonts w:eastAsia="SimSun"/>
          </w:rPr>
          <w:t xml:space="preserve">hen </w:t>
        </w:r>
        <w:r>
          <w:rPr>
            <w:rFonts w:eastAsia="SimSun"/>
          </w:rPr>
          <w:t xml:space="preserve">RedCap </w:t>
        </w:r>
        <w:r w:rsidRPr="007D085D">
          <w:rPr>
            <w:rFonts w:eastAsia="SimSun"/>
          </w:rPr>
          <w:t xml:space="preserve">UE is in RRC_CONNECTED state and the </w:t>
        </w:r>
        <w:r>
          <w:rPr>
            <w:rFonts w:eastAsia="SimSun"/>
          </w:rPr>
          <w:t xml:space="preserve">RSTD </w:t>
        </w:r>
        <w:r w:rsidRPr="007D085D">
          <w:rPr>
            <w:rFonts w:eastAsia="SimSun"/>
          </w:rPr>
          <w:t xml:space="preserve">measurement is performed </w:t>
        </w:r>
        <w:r>
          <w:rPr>
            <w:rFonts w:eastAsia="SimSun"/>
          </w:rPr>
          <w:t>without RX FH outside of the measurement gap.</w:t>
        </w:r>
      </w:ins>
    </w:p>
    <w:p w14:paraId="0CF0BB12" w14:textId="77777777" w:rsidR="00F22914" w:rsidRPr="007D085D" w:rsidRDefault="00F22914" w:rsidP="00F22914">
      <w:pPr>
        <w:pStyle w:val="B10"/>
        <w:numPr>
          <w:ilvl w:val="0"/>
          <w:numId w:val="2"/>
        </w:numPr>
        <w:rPr>
          <w:ins w:id="2630" w:author="Deep [E///]" w:date="2024-05-13T15:20:00Z"/>
          <w:rFonts w:eastAsia="SimSun"/>
        </w:rPr>
      </w:pPr>
      <w:ins w:id="2631" w:author="Deep [E///]" w:date="2024-05-13T15:20:00Z">
        <w:r>
          <w:rPr>
            <w:rFonts w:eastAsia="SimSun"/>
          </w:rPr>
          <w:t>W</w:t>
        </w:r>
        <w:r w:rsidRPr="007D085D">
          <w:rPr>
            <w:rFonts w:eastAsia="SimSun"/>
          </w:rPr>
          <w:t xml:space="preserve">hen </w:t>
        </w:r>
        <w:r>
          <w:rPr>
            <w:rFonts w:eastAsia="SimSun"/>
          </w:rPr>
          <w:t xml:space="preserve">RedCap </w:t>
        </w:r>
        <w:r w:rsidRPr="007D085D">
          <w:rPr>
            <w:rFonts w:eastAsia="SimSun"/>
          </w:rPr>
          <w:t xml:space="preserve">UE is in RRC_CONNECTED state and the </w:t>
        </w:r>
        <w:r>
          <w:rPr>
            <w:rFonts w:eastAsia="SimSun"/>
          </w:rPr>
          <w:t xml:space="preserve">RSTD </w:t>
        </w:r>
        <w:r w:rsidRPr="007D085D">
          <w:rPr>
            <w:rFonts w:eastAsia="SimSun"/>
          </w:rPr>
          <w:t xml:space="preserve">measurement is performed </w:t>
        </w:r>
        <w:r>
          <w:rPr>
            <w:rFonts w:eastAsia="SimSun"/>
          </w:rPr>
          <w:t>without RX FH when both PPW and measurement gap is configured.</w:t>
        </w:r>
      </w:ins>
    </w:p>
    <w:p w14:paraId="0A4550F9" w14:textId="77777777" w:rsidR="00F22914" w:rsidRDefault="00F22914" w:rsidP="00F22914">
      <w:pPr>
        <w:pStyle w:val="B10"/>
        <w:numPr>
          <w:ilvl w:val="0"/>
          <w:numId w:val="2"/>
        </w:numPr>
        <w:rPr>
          <w:ins w:id="2632" w:author="Deep [E///]" w:date="2024-05-13T15:20:00Z"/>
          <w:rFonts w:eastAsia="SimSun"/>
        </w:rPr>
      </w:pPr>
      <w:ins w:id="2633" w:author="Deep [E///]" w:date="2024-05-13T15:20:00Z">
        <w:r>
          <w:rPr>
            <w:rFonts w:eastAsia="SimSun"/>
          </w:rPr>
          <w:t>W</w:t>
        </w:r>
        <w:r w:rsidRPr="007D085D">
          <w:rPr>
            <w:rFonts w:eastAsia="SimSun"/>
          </w:rPr>
          <w:t xml:space="preserve">hen </w:t>
        </w:r>
        <w:r>
          <w:rPr>
            <w:rFonts w:eastAsia="SimSun"/>
          </w:rPr>
          <w:t xml:space="preserve">RedCap </w:t>
        </w:r>
        <w:r w:rsidRPr="007D085D">
          <w:rPr>
            <w:rFonts w:eastAsia="SimSun"/>
          </w:rPr>
          <w:t>UE is in RRC_INACTIVE state</w:t>
        </w:r>
        <w:r>
          <w:rPr>
            <w:rFonts w:eastAsia="SimSun"/>
          </w:rPr>
          <w:t xml:space="preserve"> </w:t>
        </w:r>
        <w:r w:rsidRPr="007D085D">
          <w:rPr>
            <w:rFonts w:eastAsia="SimSun"/>
          </w:rPr>
          <w:t xml:space="preserve">and the </w:t>
        </w:r>
        <w:r>
          <w:rPr>
            <w:rFonts w:eastAsia="SimSun"/>
          </w:rPr>
          <w:t xml:space="preserve">RSTD </w:t>
        </w:r>
        <w:r w:rsidRPr="007D085D">
          <w:rPr>
            <w:rFonts w:eastAsia="SimSun"/>
          </w:rPr>
          <w:t xml:space="preserve">measurement is performed </w:t>
        </w:r>
        <w:r>
          <w:rPr>
            <w:rFonts w:eastAsia="SimSun"/>
          </w:rPr>
          <w:t>with and without RX FH.</w:t>
        </w:r>
      </w:ins>
    </w:p>
    <w:p w14:paraId="2040131C" w14:textId="77777777" w:rsidR="00F22914" w:rsidRDefault="00F22914" w:rsidP="00F22914">
      <w:pPr>
        <w:pStyle w:val="B10"/>
        <w:numPr>
          <w:ilvl w:val="0"/>
          <w:numId w:val="2"/>
        </w:numPr>
        <w:rPr>
          <w:ins w:id="2634" w:author="Deep [E///]" w:date="2024-05-13T15:20:00Z"/>
          <w:rFonts w:eastAsia="SimSun"/>
        </w:rPr>
      </w:pPr>
      <w:ins w:id="2635" w:author="Deep [E///]" w:date="2024-05-13T15:20:00Z">
        <w:r>
          <w:rPr>
            <w:rFonts w:eastAsia="SimSun"/>
          </w:rPr>
          <w:t xml:space="preserve">When RedCap UE is in RRC_IDLE state </w:t>
        </w:r>
        <w:r w:rsidRPr="007D085D">
          <w:rPr>
            <w:rFonts w:eastAsia="SimSun"/>
          </w:rPr>
          <w:t xml:space="preserve">and the </w:t>
        </w:r>
        <w:r>
          <w:rPr>
            <w:rFonts w:eastAsia="SimSun"/>
          </w:rPr>
          <w:t xml:space="preserve">RSTD </w:t>
        </w:r>
        <w:r w:rsidRPr="007D085D">
          <w:rPr>
            <w:rFonts w:eastAsia="SimSun"/>
          </w:rPr>
          <w:t xml:space="preserve">measurement is performed </w:t>
        </w:r>
        <w:r>
          <w:rPr>
            <w:rFonts w:eastAsia="SimSun"/>
          </w:rPr>
          <w:t>with and without RX FH.</w:t>
        </w:r>
      </w:ins>
    </w:p>
    <w:p w14:paraId="5529EAEB" w14:textId="77777777" w:rsidR="00F22914" w:rsidRDefault="00F22914" w:rsidP="00F22914">
      <w:pPr>
        <w:rPr>
          <w:ins w:id="2636" w:author="Deep [E///]" w:date="2024-05-13T15:20:00Z"/>
        </w:rPr>
      </w:pPr>
      <w:ins w:id="2637" w:author="Deep [E///]" w:date="2024-05-13T15:20:00Z">
        <w:r>
          <w:t>The requirements defined in Clause 10.1A.X are valid under the conditions defined in 10.1.23.</w:t>
        </w:r>
      </w:ins>
    </w:p>
    <w:p w14:paraId="442619BB" w14:textId="77777777" w:rsidR="00F22914" w:rsidRPr="00A35009" w:rsidRDefault="00F22914" w:rsidP="00F22914">
      <w:pPr>
        <w:rPr>
          <w:ins w:id="2638" w:author="Deep [E///]" w:date="2024-05-13T15:20:00Z"/>
        </w:rPr>
      </w:pPr>
    </w:p>
    <w:p w14:paraId="04B5E50B" w14:textId="77777777" w:rsidR="00F22914" w:rsidRDefault="00F22914" w:rsidP="00F22914">
      <w:pPr>
        <w:pStyle w:val="Heading4"/>
        <w:rPr>
          <w:ins w:id="2639" w:author="Deep [E///]" w:date="2024-05-13T15:20:00Z"/>
          <w:noProof/>
        </w:rPr>
      </w:pPr>
      <w:ins w:id="2640" w:author="Deep [E///]" w:date="2024-05-13T15:20:00Z">
        <w:r w:rsidRPr="00A35009">
          <w:rPr>
            <w:noProof/>
          </w:rPr>
          <w:t xml:space="preserve">10.1A.X.2 </w:t>
        </w:r>
        <w:r w:rsidRPr="00A35009">
          <w:rPr>
            <w:noProof/>
          </w:rPr>
          <w:tab/>
          <w:t>Measurement Accuracy Requirements</w:t>
        </w:r>
      </w:ins>
    </w:p>
    <w:p w14:paraId="51207CC2" w14:textId="77777777" w:rsidR="00F22914" w:rsidRDefault="00F22914" w:rsidP="00F22914">
      <w:pPr>
        <w:rPr>
          <w:ins w:id="2641" w:author="Deep [E///]" w:date="2024-05-13T15:20:00Z"/>
        </w:rPr>
      </w:pPr>
      <w:ins w:id="2642" w:author="Deep [E///]" w:date="2024-05-13T15:20:00Z">
        <w:r>
          <w:rPr>
            <w:lang w:val="en-US"/>
          </w:rPr>
          <w:t xml:space="preserve">The accuracy requirements for RSTD measurement shall be within </w:t>
        </w:r>
        <w:r>
          <w:t>±(X+Y+Z+</w:t>
        </w:r>
        <w:r w:rsidRPr="00C97FD2">
          <w:t>Δ</w:t>
        </w:r>
        <w:r>
          <w:t>) T</w:t>
        </w:r>
        <w:r>
          <w:rPr>
            <w:vertAlign w:val="subscript"/>
          </w:rPr>
          <w:t>c</w:t>
        </w:r>
        <w:r>
          <w:t xml:space="preserve">. The values of Y, Z and </w:t>
        </w:r>
        <w:r w:rsidRPr="00C97FD2">
          <w:t>Δ</w:t>
        </w:r>
        <w:r>
          <w:t xml:space="preserve"> and Rx TEG based requirement are as defined in Clause 10.1.23.2. The </w:t>
        </w:r>
        <w:proofErr w:type="spellStart"/>
        <w:r>
          <w:t>requriements</w:t>
        </w:r>
        <w:proofErr w:type="spellEnd"/>
        <w:r>
          <w:t xml:space="preserve"> for fading channel in this clause are derived based on TDL-A (30 ns delay spread, 5Hz) and TDL-C (60 ns delay spread, 300 Hz) channel models for FR1 and FR2 respectively.</w:t>
        </w:r>
      </w:ins>
    </w:p>
    <w:p w14:paraId="665F0D4B" w14:textId="77777777" w:rsidR="00F22914" w:rsidRDefault="00F22914" w:rsidP="00F22914">
      <w:pPr>
        <w:pStyle w:val="Heading5"/>
        <w:rPr>
          <w:ins w:id="2643" w:author="Deep [E///]" w:date="2024-05-13T15:20:00Z"/>
        </w:rPr>
      </w:pPr>
      <w:ins w:id="2644" w:author="Deep [E///]" w:date="2024-05-13T15:20:00Z">
        <w:r>
          <w:t>10.1A.X.2.1 Accuracy requirement for RSTD measurement without RX FH</w:t>
        </w:r>
      </w:ins>
    </w:p>
    <w:p w14:paraId="678DE8E2" w14:textId="77777777" w:rsidR="00F22914" w:rsidRDefault="00F22914" w:rsidP="00F22914">
      <w:pPr>
        <w:rPr>
          <w:ins w:id="2645" w:author="Deep [E///]" w:date="2024-05-13T15:20:00Z"/>
        </w:rPr>
      </w:pPr>
      <w:ins w:id="2646" w:author="Deep [E///]" w:date="2024-05-13T15:20:00Z">
        <w:r>
          <w:t xml:space="preserve">For 4 sample RSTD measurement performed by 2Rx RedCap UE without RX FH, the values of X, corresponding to the PRS bandwidth supported by the RedCap UE for PRS measurement without RX FH, in </w:t>
        </w:r>
        <w:r w:rsidRPr="00F61B35">
          <w:t>Table</w:t>
        </w:r>
        <w:r>
          <w:t>s</w:t>
        </w:r>
        <w:r w:rsidRPr="00F61B35">
          <w:t xml:space="preserve"> 10.1.23.2-1</w:t>
        </w:r>
        <w:r>
          <w:t xml:space="preserve"> in FR1 for AWGN, </w:t>
        </w:r>
        <w:r w:rsidRPr="00F61B35">
          <w:t>10.1.23.2-</w:t>
        </w:r>
        <w:r>
          <w:t xml:space="preserve">2 in FR2 for AWGN, </w:t>
        </w:r>
        <w:r w:rsidRPr="00F61B35">
          <w:t>10.1.23.2-</w:t>
        </w:r>
        <w:r>
          <w:t xml:space="preserve">3 in FR1 for fading channel, and </w:t>
        </w:r>
        <w:r w:rsidRPr="00F61B35">
          <w:t>10.1.23.2-</w:t>
        </w:r>
        <w:r>
          <w:t>4 in FR2 for fading channel apply.</w:t>
        </w:r>
      </w:ins>
    </w:p>
    <w:p w14:paraId="4A2C22DB" w14:textId="77777777" w:rsidR="00F22914" w:rsidRDefault="00F22914" w:rsidP="00F22914">
      <w:pPr>
        <w:rPr>
          <w:ins w:id="2647" w:author="Deep [E///]" w:date="2024-05-13T15:20:00Z"/>
        </w:rPr>
      </w:pPr>
      <w:ins w:id="2648" w:author="Deep [E///]" w:date="2024-05-13T15:20:00Z">
        <w:r>
          <w:t xml:space="preserve">For reduced sample RSTD measurement performed by 2Rx RedCap UE without RX FH, the values of X, corresponding to the PRS bandwidth supported by the RedCap UE for PRS measurement without RX FH, in </w:t>
        </w:r>
        <w:r w:rsidRPr="00F61B35">
          <w:t>Table</w:t>
        </w:r>
        <w:r>
          <w:t>s</w:t>
        </w:r>
        <w:r w:rsidRPr="00F61B35">
          <w:t xml:space="preserve"> 10.1.23.2-</w:t>
        </w:r>
        <w:r>
          <w:t xml:space="preserve">7 in FR1 for AWGN, and </w:t>
        </w:r>
        <w:r w:rsidRPr="00F61B35">
          <w:t>10.1.23.2-</w:t>
        </w:r>
        <w:r>
          <w:t>8 in FR2 for AWGN apply.</w:t>
        </w:r>
      </w:ins>
    </w:p>
    <w:p w14:paraId="1A4215F6" w14:textId="77777777" w:rsidR="00F22914" w:rsidRDefault="00F22914" w:rsidP="00F22914">
      <w:pPr>
        <w:rPr>
          <w:ins w:id="2649" w:author="Deep [E///]" w:date="2024-05-13T15:20:00Z"/>
        </w:rPr>
      </w:pPr>
      <w:ins w:id="2650" w:author="Deep [E///]" w:date="2024-05-13T15:20:00Z">
        <w:r>
          <w:t xml:space="preserve">The value of X for 4 sample RSTD measurement performed by 1Rx RedCap UE without RX FH is defined in </w:t>
        </w:r>
        <w:r w:rsidRPr="00F61B35">
          <w:t xml:space="preserve">Table </w:t>
        </w:r>
        <w:r w:rsidRPr="00283852">
          <w:t>10. 1A.X.2</w:t>
        </w:r>
        <w:r>
          <w:t>.1</w:t>
        </w:r>
        <w:r w:rsidRPr="00283852">
          <w:t xml:space="preserve">-1 in FR1 for AWGN, and </w:t>
        </w:r>
        <w:r>
          <w:t xml:space="preserve">in </w:t>
        </w:r>
        <w:r w:rsidRPr="00F61B35">
          <w:t xml:space="preserve">Table </w:t>
        </w:r>
        <w:r w:rsidRPr="00283852">
          <w:t>10.1A.X.2</w:t>
        </w:r>
        <w:r>
          <w:t>.1</w:t>
        </w:r>
        <w:r w:rsidRPr="00283852">
          <w:t>-2 in FR1 for fading channel.</w:t>
        </w:r>
      </w:ins>
    </w:p>
    <w:p w14:paraId="74512F25" w14:textId="77777777" w:rsidR="00F22914" w:rsidRDefault="00F22914" w:rsidP="00F22914">
      <w:pPr>
        <w:rPr>
          <w:ins w:id="2651" w:author="Deep [E///]" w:date="2024-05-13T15:20:00Z"/>
        </w:rPr>
      </w:pPr>
      <w:ins w:id="2652" w:author="Deep [E///]" w:date="2024-05-13T15:20:00Z">
        <w:r>
          <w:t xml:space="preserve">The value of X for reduced sample RSTD measurement performed by 1Rx RedCap UE without RX FH is defined in </w:t>
        </w:r>
        <w:r w:rsidRPr="00283852">
          <w:t>Table 10.1A.X.2</w:t>
        </w:r>
        <w:r>
          <w:t>.1</w:t>
        </w:r>
        <w:r w:rsidRPr="00283852">
          <w:t>-3 in FR1 for AWGN.</w:t>
        </w:r>
      </w:ins>
    </w:p>
    <w:p w14:paraId="698A81CB" w14:textId="77777777" w:rsidR="00F22914" w:rsidRPr="000C792B" w:rsidRDefault="00F22914" w:rsidP="00F22914">
      <w:pPr>
        <w:pStyle w:val="TH"/>
        <w:jc w:val="left"/>
        <w:rPr>
          <w:ins w:id="2653" w:author="Deep [E///]" w:date="2024-05-13T15:20:00Z"/>
        </w:rPr>
      </w:pPr>
      <w:ins w:id="2654" w:author="Deep [E///]" w:date="2024-05-13T15:20:00Z">
        <w:r w:rsidRPr="000C792B">
          <w:lastRenderedPageBreak/>
          <w:t>Table 10.1</w:t>
        </w:r>
        <w:r>
          <w:t>A</w:t>
        </w:r>
        <w:r w:rsidRPr="000C792B">
          <w:t>.</w:t>
        </w:r>
        <w:r>
          <w:t>X</w:t>
        </w:r>
        <w:r w:rsidRPr="000C792B">
          <w:t>.2</w:t>
        </w:r>
        <w:r>
          <w:t>.1</w:t>
        </w:r>
        <w:r w:rsidRPr="000C792B">
          <w:t xml:space="preserve">-1: RSTD absolute accuracy </w:t>
        </w:r>
        <w:r>
          <w:t xml:space="preserve">for 1Rx RedCap UE </w:t>
        </w:r>
        <w:r w:rsidRPr="000C792B">
          <w:t>in FR1 for AWGN channel</w:t>
        </w:r>
        <w:r>
          <w:t xml:space="preserve"> (without RX FH).</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F22914" w:rsidRPr="00283852" w14:paraId="3A0D9EC2" w14:textId="77777777" w:rsidTr="009E679B">
        <w:trPr>
          <w:jc w:val="center"/>
          <w:ins w:id="2655" w:author="Deep [E///]" w:date="2024-05-13T15:20:00Z"/>
        </w:trPr>
        <w:tc>
          <w:tcPr>
            <w:tcW w:w="959" w:type="dxa"/>
            <w:vMerge w:val="restart"/>
            <w:vAlign w:val="center"/>
            <w:hideMark/>
          </w:tcPr>
          <w:p w14:paraId="01A24368" w14:textId="77777777" w:rsidR="00F22914" w:rsidRPr="00283852" w:rsidRDefault="00F22914" w:rsidP="009E679B">
            <w:pPr>
              <w:pStyle w:val="TAH"/>
              <w:rPr>
                <w:ins w:id="2656" w:author="Deep [E///]" w:date="2024-05-13T15:20:00Z"/>
                <w:sz w:val="16"/>
                <w:szCs w:val="18"/>
              </w:rPr>
            </w:pPr>
            <w:ins w:id="2657" w:author="Deep [E///]" w:date="2024-05-13T15:20:00Z">
              <w:r w:rsidRPr="00283852">
                <w:rPr>
                  <w:sz w:val="16"/>
                  <w:szCs w:val="18"/>
                </w:rPr>
                <w:t>Accuracy</w:t>
              </w:r>
            </w:ins>
          </w:p>
        </w:tc>
        <w:tc>
          <w:tcPr>
            <w:tcW w:w="9105" w:type="dxa"/>
            <w:gridSpan w:val="7"/>
            <w:vAlign w:val="center"/>
            <w:hideMark/>
          </w:tcPr>
          <w:p w14:paraId="4900AD85" w14:textId="77777777" w:rsidR="00F22914" w:rsidRPr="00283852" w:rsidRDefault="00F22914" w:rsidP="009E679B">
            <w:pPr>
              <w:pStyle w:val="TAH"/>
              <w:rPr>
                <w:ins w:id="2658" w:author="Deep [E///]" w:date="2024-05-13T15:20:00Z"/>
                <w:sz w:val="16"/>
                <w:szCs w:val="18"/>
              </w:rPr>
            </w:pPr>
            <w:ins w:id="2659" w:author="Deep [E///]" w:date="2024-05-13T15:20:00Z">
              <w:r w:rsidRPr="00283852">
                <w:rPr>
                  <w:sz w:val="16"/>
                  <w:szCs w:val="18"/>
                </w:rPr>
                <w:t>Conditions</w:t>
              </w:r>
            </w:ins>
          </w:p>
        </w:tc>
      </w:tr>
      <w:tr w:rsidR="00F22914" w:rsidRPr="00283852" w14:paraId="65398D0F" w14:textId="77777777" w:rsidTr="009E679B">
        <w:trPr>
          <w:jc w:val="center"/>
          <w:ins w:id="2660" w:author="Deep [E///]" w:date="2024-05-13T15:20:00Z"/>
        </w:trPr>
        <w:tc>
          <w:tcPr>
            <w:tcW w:w="959" w:type="dxa"/>
            <w:vMerge/>
            <w:vAlign w:val="center"/>
            <w:hideMark/>
          </w:tcPr>
          <w:p w14:paraId="37905CCE" w14:textId="77777777" w:rsidR="00F22914" w:rsidRPr="00283852" w:rsidRDefault="00F22914" w:rsidP="009E679B">
            <w:pPr>
              <w:pStyle w:val="TAH"/>
              <w:rPr>
                <w:ins w:id="2661" w:author="Deep [E///]" w:date="2024-05-13T15:20:00Z"/>
                <w:sz w:val="16"/>
                <w:szCs w:val="18"/>
              </w:rPr>
            </w:pPr>
          </w:p>
        </w:tc>
        <w:tc>
          <w:tcPr>
            <w:tcW w:w="1163" w:type="dxa"/>
            <w:vMerge w:val="restart"/>
            <w:vAlign w:val="center"/>
            <w:hideMark/>
          </w:tcPr>
          <w:p w14:paraId="38452CFE" w14:textId="77777777" w:rsidR="00F22914" w:rsidRPr="00283852" w:rsidRDefault="00F22914" w:rsidP="009E679B">
            <w:pPr>
              <w:pStyle w:val="TAH"/>
              <w:rPr>
                <w:ins w:id="2662" w:author="Deep [E///]" w:date="2024-05-13T15:20:00Z"/>
                <w:sz w:val="16"/>
                <w:szCs w:val="18"/>
              </w:rPr>
            </w:pPr>
            <w:ins w:id="2663" w:author="Deep [E///]" w:date="2024-05-13T15:20:00Z">
              <w:r w:rsidRPr="00283852">
                <w:rPr>
                  <w:sz w:val="16"/>
                  <w:szCs w:val="18"/>
                </w:rPr>
                <w:t>PRS Ês/Iot</w:t>
              </w:r>
            </w:ins>
          </w:p>
        </w:tc>
        <w:tc>
          <w:tcPr>
            <w:tcW w:w="992" w:type="dxa"/>
            <w:vMerge w:val="restart"/>
            <w:vAlign w:val="center"/>
            <w:hideMark/>
          </w:tcPr>
          <w:p w14:paraId="50DBE42A" w14:textId="77777777" w:rsidR="00F22914" w:rsidRPr="00283852" w:rsidRDefault="00F22914" w:rsidP="009E679B">
            <w:pPr>
              <w:pStyle w:val="TAH"/>
              <w:rPr>
                <w:ins w:id="2664" w:author="Deep [E///]" w:date="2024-05-13T15:20:00Z"/>
                <w:sz w:val="16"/>
                <w:szCs w:val="18"/>
                <w:lang w:eastAsia="zh-CN"/>
              </w:rPr>
            </w:pPr>
            <w:ins w:id="2665" w:author="Deep [E///]" w:date="2024-05-13T15:20:00Z">
              <w:r w:rsidRPr="00283852">
                <w:rPr>
                  <w:sz w:val="16"/>
                  <w:szCs w:val="18"/>
                </w:rPr>
                <w:t>PRS SCS</w:t>
              </w:r>
            </w:ins>
          </w:p>
        </w:tc>
        <w:tc>
          <w:tcPr>
            <w:tcW w:w="1134" w:type="dxa"/>
            <w:vMerge w:val="restart"/>
            <w:vAlign w:val="center"/>
            <w:hideMark/>
          </w:tcPr>
          <w:p w14:paraId="1ECCFB92" w14:textId="77777777" w:rsidR="00F22914" w:rsidRPr="00283852" w:rsidRDefault="00F22914" w:rsidP="009E679B">
            <w:pPr>
              <w:pStyle w:val="TAH"/>
              <w:rPr>
                <w:ins w:id="2666" w:author="Deep [E///]" w:date="2024-05-13T15:20:00Z"/>
                <w:sz w:val="16"/>
                <w:szCs w:val="18"/>
                <w:lang w:eastAsia="zh-CN"/>
              </w:rPr>
            </w:pPr>
            <w:ins w:id="2667" w:author="Deep [E///]" w:date="2024-05-13T15:20:00Z">
              <w:r w:rsidRPr="00283852">
                <w:rPr>
                  <w:sz w:val="16"/>
                  <w:szCs w:val="18"/>
                  <w:lang w:eastAsia="zh-CN"/>
                </w:rPr>
                <w:t>PRS bandwidth</w:t>
              </w:r>
            </w:ins>
          </w:p>
          <w:p w14:paraId="38DBE17D" w14:textId="77777777" w:rsidR="00F22914" w:rsidRPr="00283852" w:rsidRDefault="00F22914" w:rsidP="009E679B">
            <w:pPr>
              <w:pStyle w:val="TAH"/>
              <w:rPr>
                <w:ins w:id="2668" w:author="Deep [E///]" w:date="2024-05-13T15:20:00Z"/>
                <w:sz w:val="16"/>
                <w:szCs w:val="18"/>
              </w:rPr>
            </w:pPr>
            <w:ins w:id="2669" w:author="Deep [E///]" w:date="2024-05-13T15:20:00Z">
              <w:r w:rsidRPr="00283852">
                <w:rPr>
                  <w:sz w:val="16"/>
                  <w:szCs w:val="18"/>
                  <w:vertAlign w:val="superscript"/>
                </w:rPr>
                <w:t>Note 1</w:t>
              </w:r>
            </w:ins>
          </w:p>
        </w:tc>
        <w:tc>
          <w:tcPr>
            <w:tcW w:w="1367" w:type="dxa"/>
            <w:vMerge w:val="restart"/>
            <w:vAlign w:val="center"/>
            <w:hideMark/>
          </w:tcPr>
          <w:p w14:paraId="66663CE5" w14:textId="77777777" w:rsidR="00F22914" w:rsidRPr="00283852" w:rsidRDefault="00F22914" w:rsidP="009E679B">
            <w:pPr>
              <w:pStyle w:val="TAH"/>
              <w:rPr>
                <w:ins w:id="2670" w:author="Deep [E///]" w:date="2024-05-13T15:20:00Z"/>
                <w:sz w:val="16"/>
                <w:szCs w:val="18"/>
                <w:lang w:eastAsia="zh-CN"/>
              </w:rPr>
            </w:pPr>
            <w:ins w:id="2671" w:author="Deep [E///]" w:date="2024-05-13T15:20:00Z">
              <w:r w:rsidRPr="00283852">
                <w:rPr>
                  <w:sz w:val="16"/>
                  <w:szCs w:val="18"/>
                  <w:lang w:eastAsia="zh-CN"/>
                </w:rPr>
                <w:t>PRS resource repetition (</w:t>
              </w:r>
            </w:ins>
            <m:oMath>
              <m:sSubSup>
                <m:sSubSupPr>
                  <m:ctrlPr>
                    <w:ins w:id="2672" w:author="Deep [E///]" w:date="2024-05-13T15:20:00Z">
                      <w:rPr>
                        <w:rFonts w:ascii="Cambria Math" w:hAnsi="Cambria Math"/>
                        <w:bCs/>
                        <w:i/>
                        <w:iCs/>
                        <w:sz w:val="16"/>
                        <w:szCs w:val="18"/>
                        <w:lang w:val="en-US" w:eastAsia="zh-CN"/>
                      </w:rPr>
                    </w:ins>
                  </m:ctrlPr>
                </m:sSubSupPr>
                <m:e>
                  <m:r>
                    <w:ins w:id="2673" w:author="Deep [E///]" w:date="2024-05-13T15:20:00Z">
                      <m:rPr>
                        <m:sty m:val="b"/>
                      </m:rPr>
                      <w:rPr>
                        <w:rFonts w:ascii="Cambria Math" w:hAnsi="Cambria Math"/>
                        <w:sz w:val="16"/>
                        <w:szCs w:val="18"/>
                        <w:lang w:eastAsia="zh-CN"/>
                      </w:rPr>
                      <m:t>T</m:t>
                    </w:ins>
                  </m:r>
                </m:e>
                <m:sub>
                  <m:r>
                    <w:ins w:id="2674" w:author="Deep [E///]" w:date="2024-05-13T15:20:00Z">
                      <m:rPr>
                        <m:nor/>
                      </m:rPr>
                      <w:rPr>
                        <w:bCs/>
                        <w:sz w:val="16"/>
                        <w:szCs w:val="18"/>
                        <w:lang w:eastAsia="zh-CN"/>
                      </w:rPr>
                      <m:t>rep</m:t>
                    </w:ins>
                  </m:r>
                </m:sub>
                <m:sup>
                  <m:r>
                    <w:ins w:id="2675" w:author="Deep [E///]" w:date="2024-05-13T15:20:00Z">
                      <m:rPr>
                        <m:nor/>
                      </m:rPr>
                      <w:rPr>
                        <w:bCs/>
                        <w:sz w:val="16"/>
                        <w:szCs w:val="18"/>
                        <w:lang w:eastAsia="zh-CN"/>
                      </w:rPr>
                      <m:t>PRS</m:t>
                    </w:ins>
                  </m:r>
                </m:sup>
              </m:sSubSup>
              <m:r>
                <w:ins w:id="2676" w:author="Deep [E///]" w:date="2024-05-13T15:20:00Z">
                  <m:rPr>
                    <m:sty m:val="b"/>
                  </m:rPr>
                  <w:rPr>
                    <w:rFonts w:ascii="Cambria Math" w:hAnsi="Cambria Math"/>
                    <w:sz w:val="16"/>
                    <w:szCs w:val="18"/>
                    <w:lang w:eastAsia="zh-CN"/>
                  </w:rPr>
                  <m:t>*</m:t>
                </w:ins>
              </m:r>
              <m:sSub>
                <m:sSubPr>
                  <m:ctrlPr>
                    <w:ins w:id="2677" w:author="Deep [E///]" w:date="2024-05-13T15:20:00Z">
                      <w:rPr>
                        <w:rFonts w:ascii="Cambria Math" w:hAnsi="Cambria Math"/>
                        <w:bCs/>
                        <w:i/>
                        <w:iCs/>
                        <w:sz w:val="16"/>
                        <w:szCs w:val="18"/>
                        <w:lang w:val="en-US" w:eastAsia="zh-CN"/>
                      </w:rPr>
                    </w:ins>
                  </m:ctrlPr>
                </m:sSubPr>
                <m:e>
                  <m:r>
                    <w:ins w:id="2678" w:author="Deep [E///]" w:date="2024-05-13T15:20:00Z">
                      <m:rPr>
                        <m:sty m:val="b"/>
                      </m:rPr>
                      <w:rPr>
                        <w:rFonts w:ascii="Cambria Math" w:hAnsi="Cambria Math"/>
                        <w:sz w:val="16"/>
                        <w:szCs w:val="18"/>
                        <w:lang w:eastAsia="zh-CN"/>
                      </w:rPr>
                      <m:t>L</m:t>
                    </w:ins>
                  </m:r>
                </m:e>
                <m:sub>
                  <m:r>
                    <w:ins w:id="2679" w:author="Deep [E///]" w:date="2024-05-13T15:20:00Z">
                      <m:rPr>
                        <m:nor/>
                      </m:rPr>
                      <w:rPr>
                        <w:bCs/>
                        <w:sz w:val="16"/>
                        <w:szCs w:val="18"/>
                        <w:lang w:eastAsia="zh-CN"/>
                      </w:rPr>
                      <m:t>PRS</m:t>
                    </w:ins>
                  </m:r>
                </m:sub>
              </m:sSub>
              <m:r>
                <w:ins w:id="2680" w:author="Deep [E///]" w:date="2024-05-13T15:20:00Z">
                  <m:rPr>
                    <m:sty m:val="b"/>
                  </m:rPr>
                  <w:rPr>
                    <w:rFonts w:ascii="Cambria Math" w:hAnsi="Cambria Math"/>
                    <w:sz w:val="16"/>
                    <w:szCs w:val="18"/>
                    <w:lang w:eastAsia="zh-CN"/>
                  </w:rPr>
                  <m:t>/</m:t>
                </w:ins>
              </m:r>
              <m:sSubSup>
                <m:sSubSupPr>
                  <m:ctrlPr>
                    <w:ins w:id="2681" w:author="Deep [E///]" w:date="2024-05-13T15:20:00Z">
                      <w:rPr>
                        <w:rFonts w:ascii="Cambria Math" w:hAnsi="Cambria Math"/>
                        <w:bCs/>
                        <w:i/>
                        <w:iCs/>
                        <w:sz w:val="16"/>
                        <w:szCs w:val="18"/>
                        <w:lang w:val="en-US" w:eastAsia="zh-CN"/>
                      </w:rPr>
                    </w:ins>
                  </m:ctrlPr>
                </m:sSubSupPr>
                <m:e>
                  <m:r>
                    <w:ins w:id="2682" w:author="Deep [E///]" w:date="2024-05-13T15:20:00Z">
                      <m:rPr>
                        <m:sty m:val="b"/>
                      </m:rPr>
                      <w:rPr>
                        <w:rFonts w:ascii="Cambria Math" w:hAnsi="Cambria Math"/>
                        <w:sz w:val="16"/>
                        <w:szCs w:val="18"/>
                        <w:lang w:eastAsia="zh-CN"/>
                      </w:rPr>
                      <m:t>K</m:t>
                    </w:ins>
                  </m:r>
                </m:e>
                <m:sub>
                  <m:r>
                    <w:ins w:id="2683" w:author="Deep [E///]" w:date="2024-05-13T15:20:00Z">
                      <m:rPr>
                        <m:nor/>
                      </m:rPr>
                      <w:rPr>
                        <w:bCs/>
                        <w:sz w:val="16"/>
                        <w:szCs w:val="18"/>
                        <w:lang w:eastAsia="zh-CN"/>
                      </w:rPr>
                      <m:t>comb</m:t>
                    </w:ins>
                  </m:r>
                </m:sub>
                <m:sup>
                  <m:r>
                    <w:ins w:id="2684" w:author="Deep [E///]" w:date="2024-05-13T15:20:00Z">
                      <m:rPr>
                        <m:nor/>
                      </m:rPr>
                      <w:rPr>
                        <w:bCs/>
                        <w:sz w:val="16"/>
                        <w:szCs w:val="18"/>
                        <w:lang w:eastAsia="zh-CN"/>
                      </w:rPr>
                      <m:t>PRS</m:t>
                    </w:ins>
                  </m:r>
                </m:sup>
              </m:sSubSup>
            </m:oMath>
            <w:ins w:id="2685" w:author="Deep [E///]" w:date="2024-05-13T15:20:00Z">
              <w:r w:rsidRPr="00283852">
                <w:rPr>
                  <w:sz w:val="16"/>
                  <w:szCs w:val="18"/>
                  <w:lang w:eastAsia="zh-CN"/>
                </w:rPr>
                <w:t>)</w:t>
              </w:r>
            </w:ins>
          </w:p>
          <w:p w14:paraId="7B3AF7C7" w14:textId="77777777" w:rsidR="00F22914" w:rsidRPr="00283852" w:rsidRDefault="00F22914" w:rsidP="009E679B">
            <w:pPr>
              <w:pStyle w:val="TAH"/>
              <w:rPr>
                <w:ins w:id="2686" w:author="Deep [E///]" w:date="2024-05-13T15:20:00Z"/>
                <w:sz w:val="16"/>
                <w:szCs w:val="18"/>
                <w:lang w:eastAsia="zh-CN"/>
              </w:rPr>
            </w:pPr>
            <w:ins w:id="2687" w:author="Deep [E///]" w:date="2024-05-13T15:20:00Z">
              <w:r w:rsidRPr="00283852">
                <w:rPr>
                  <w:sz w:val="16"/>
                  <w:szCs w:val="18"/>
                  <w:vertAlign w:val="superscript"/>
                </w:rPr>
                <w:t>Note 2</w:t>
              </w:r>
            </w:ins>
          </w:p>
        </w:tc>
        <w:tc>
          <w:tcPr>
            <w:tcW w:w="4449" w:type="dxa"/>
            <w:gridSpan w:val="3"/>
            <w:vAlign w:val="center"/>
            <w:hideMark/>
          </w:tcPr>
          <w:p w14:paraId="20407E49" w14:textId="77777777" w:rsidR="00F22914" w:rsidRPr="00283852" w:rsidRDefault="00F22914" w:rsidP="009E679B">
            <w:pPr>
              <w:pStyle w:val="TAH"/>
              <w:rPr>
                <w:ins w:id="2688" w:author="Deep [E///]" w:date="2024-05-13T15:20:00Z"/>
                <w:sz w:val="16"/>
                <w:szCs w:val="18"/>
              </w:rPr>
            </w:pPr>
            <w:ins w:id="2689" w:author="Deep [E///]" w:date="2024-05-13T15:20:00Z">
              <w:r w:rsidRPr="00283852">
                <w:rPr>
                  <w:sz w:val="16"/>
                  <w:szCs w:val="18"/>
                </w:rPr>
                <w:t>Io</w:t>
              </w:r>
              <w:r w:rsidRPr="00283852">
                <w:rPr>
                  <w:sz w:val="16"/>
                  <w:szCs w:val="18"/>
                  <w:vertAlign w:val="superscript"/>
                  <w:lang w:eastAsia="zh-CN"/>
                </w:rPr>
                <w:t xml:space="preserve"> Note 3</w:t>
              </w:r>
              <w:r w:rsidRPr="00283852">
                <w:rPr>
                  <w:sz w:val="16"/>
                  <w:szCs w:val="18"/>
                </w:rPr>
                <w:t xml:space="preserve"> range</w:t>
              </w:r>
            </w:ins>
          </w:p>
        </w:tc>
      </w:tr>
      <w:tr w:rsidR="00F22914" w:rsidRPr="00283852" w14:paraId="0F34ECC8" w14:textId="77777777" w:rsidTr="009E679B">
        <w:trPr>
          <w:jc w:val="center"/>
          <w:ins w:id="2690" w:author="Deep [E///]" w:date="2024-05-13T15:20:00Z"/>
        </w:trPr>
        <w:tc>
          <w:tcPr>
            <w:tcW w:w="959" w:type="dxa"/>
            <w:vMerge/>
            <w:vAlign w:val="center"/>
            <w:hideMark/>
          </w:tcPr>
          <w:p w14:paraId="6BE570C8" w14:textId="77777777" w:rsidR="00F22914" w:rsidRPr="00283852" w:rsidRDefault="00F22914" w:rsidP="009E679B">
            <w:pPr>
              <w:pStyle w:val="TAH"/>
              <w:rPr>
                <w:ins w:id="2691" w:author="Deep [E///]" w:date="2024-05-13T15:20:00Z"/>
                <w:sz w:val="16"/>
                <w:szCs w:val="18"/>
              </w:rPr>
            </w:pPr>
          </w:p>
        </w:tc>
        <w:tc>
          <w:tcPr>
            <w:tcW w:w="1163" w:type="dxa"/>
            <w:vMerge/>
            <w:vAlign w:val="center"/>
            <w:hideMark/>
          </w:tcPr>
          <w:p w14:paraId="5C249DEB" w14:textId="77777777" w:rsidR="00F22914" w:rsidRPr="00283852" w:rsidRDefault="00F22914" w:rsidP="009E679B">
            <w:pPr>
              <w:pStyle w:val="TAH"/>
              <w:rPr>
                <w:ins w:id="2692" w:author="Deep [E///]" w:date="2024-05-13T15:20:00Z"/>
                <w:sz w:val="16"/>
                <w:szCs w:val="18"/>
              </w:rPr>
            </w:pPr>
          </w:p>
        </w:tc>
        <w:tc>
          <w:tcPr>
            <w:tcW w:w="992" w:type="dxa"/>
            <w:vMerge/>
            <w:vAlign w:val="center"/>
            <w:hideMark/>
          </w:tcPr>
          <w:p w14:paraId="03CB248E" w14:textId="77777777" w:rsidR="00F22914" w:rsidRPr="00283852" w:rsidRDefault="00F22914" w:rsidP="009E679B">
            <w:pPr>
              <w:pStyle w:val="TAH"/>
              <w:rPr>
                <w:ins w:id="2693" w:author="Deep [E///]" w:date="2024-05-13T15:20:00Z"/>
                <w:sz w:val="16"/>
                <w:szCs w:val="18"/>
                <w:lang w:eastAsia="zh-CN"/>
              </w:rPr>
            </w:pPr>
          </w:p>
        </w:tc>
        <w:tc>
          <w:tcPr>
            <w:tcW w:w="1134" w:type="dxa"/>
            <w:vMerge/>
            <w:vAlign w:val="center"/>
            <w:hideMark/>
          </w:tcPr>
          <w:p w14:paraId="23460972" w14:textId="77777777" w:rsidR="00F22914" w:rsidRPr="00283852" w:rsidRDefault="00F22914" w:rsidP="009E679B">
            <w:pPr>
              <w:pStyle w:val="TAH"/>
              <w:rPr>
                <w:ins w:id="2694" w:author="Deep [E///]" w:date="2024-05-13T15:20:00Z"/>
                <w:sz w:val="16"/>
                <w:szCs w:val="18"/>
              </w:rPr>
            </w:pPr>
          </w:p>
        </w:tc>
        <w:tc>
          <w:tcPr>
            <w:tcW w:w="1367" w:type="dxa"/>
            <w:vMerge/>
            <w:vAlign w:val="center"/>
            <w:hideMark/>
          </w:tcPr>
          <w:p w14:paraId="50E5142F" w14:textId="77777777" w:rsidR="00F22914" w:rsidRPr="00283852" w:rsidRDefault="00F22914" w:rsidP="009E679B">
            <w:pPr>
              <w:pStyle w:val="TAH"/>
              <w:rPr>
                <w:ins w:id="2695" w:author="Deep [E///]" w:date="2024-05-13T15:20:00Z"/>
                <w:sz w:val="16"/>
                <w:szCs w:val="18"/>
                <w:lang w:eastAsia="zh-CN"/>
              </w:rPr>
            </w:pPr>
          </w:p>
        </w:tc>
        <w:tc>
          <w:tcPr>
            <w:tcW w:w="2040" w:type="dxa"/>
            <w:vAlign w:val="center"/>
            <w:hideMark/>
          </w:tcPr>
          <w:p w14:paraId="7F442AA2" w14:textId="77777777" w:rsidR="00F22914" w:rsidRPr="00283852" w:rsidRDefault="00F22914" w:rsidP="009E679B">
            <w:pPr>
              <w:pStyle w:val="TAH"/>
              <w:rPr>
                <w:ins w:id="2696" w:author="Deep [E///]" w:date="2024-05-13T15:20:00Z"/>
                <w:sz w:val="16"/>
                <w:szCs w:val="18"/>
              </w:rPr>
            </w:pPr>
            <w:ins w:id="2697" w:author="Deep [E///]" w:date="2024-05-13T15:20:00Z">
              <w:r w:rsidRPr="00283852">
                <w:rPr>
                  <w:sz w:val="16"/>
                  <w:szCs w:val="18"/>
                </w:rPr>
                <w:t>NR operating band groups</w:t>
              </w:r>
              <w:r w:rsidRPr="00283852">
                <w:rPr>
                  <w:sz w:val="16"/>
                  <w:szCs w:val="18"/>
                  <w:vertAlign w:val="superscript"/>
                </w:rPr>
                <w:t xml:space="preserve"> Note 4</w:t>
              </w:r>
            </w:ins>
          </w:p>
        </w:tc>
        <w:tc>
          <w:tcPr>
            <w:tcW w:w="1134" w:type="dxa"/>
            <w:vAlign w:val="center"/>
            <w:hideMark/>
          </w:tcPr>
          <w:p w14:paraId="752487B4" w14:textId="77777777" w:rsidR="00F22914" w:rsidRPr="00283852" w:rsidRDefault="00F22914" w:rsidP="009E679B">
            <w:pPr>
              <w:pStyle w:val="TAH"/>
              <w:rPr>
                <w:ins w:id="2698" w:author="Deep [E///]" w:date="2024-05-13T15:20:00Z"/>
                <w:sz w:val="16"/>
                <w:szCs w:val="18"/>
              </w:rPr>
            </w:pPr>
            <w:ins w:id="2699" w:author="Deep [E///]" w:date="2024-05-13T15:20:00Z">
              <w:r w:rsidRPr="00283852">
                <w:rPr>
                  <w:sz w:val="16"/>
                  <w:szCs w:val="18"/>
                </w:rPr>
                <w:t xml:space="preserve">Minimum Io </w:t>
              </w:r>
            </w:ins>
          </w:p>
        </w:tc>
        <w:tc>
          <w:tcPr>
            <w:tcW w:w="1275" w:type="dxa"/>
            <w:vAlign w:val="center"/>
            <w:hideMark/>
          </w:tcPr>
          <w:p w14:paraId="1576F22A" w14:textId="77777777" w:rsidR="00F22914" w:rsidRPr="00283852" w:rsidRDefault="00F22914" w:rsidP="009E679B">
            <w:pPr>
              <w:pStyle w:val="TAH"/>
              <w:rPr>
                <w:ins w:id="2700" w:author="Deep [E///]" w:date="2024-05-13T15:20:00Z"/>
                <w:sz w:val="16"/>
                <w:szCs w:val="18"/>
              </w:rPr>
            </w:pPr>
            <w:ins w:id="2701" w:author="Deep [E///]" w:date="2024-05-13T15:20:00Z">
              <w:r w:rsidRPr="00283852">
                <w:rPr>
                  <w:sz w:val="16"/>
                  <w:szCs w:val="18"/>
                </w:rPr>
                <w:t>Maximum Io</w:t>
              </w:r>
            </w:ins>
          </w:p>
        </w:tc>
      </w:tr>
      <w:tr w:rsidR="00F22914" w:rsidRPr="00283852" w14:paraId="79A97A4C" w14:textId="77777777" w:rsidTr="009E679B">
        <w:trPr>
          <w:jc w:val="center"/>
          <w:ins w:id="2702" w:author="Deep [E///]" w:date="2024-05-13T15:20:00Z"/>
        </w:trPr>
        <w:tc>
          <w:tcPr>
            <w:tcW w:w="959" w:type="dxa"/>
            <w:vAlign w:val="center"/>
            <w:hideMark/>
          </w:tcPr>
          <w:p w14:paraId="7C6C7EFB" w14:textId="77777777" w:rsidR="00F22914" w:rsidRPr="00283852" w:rsidRDefault="00F22914" w:rsidP="009E679B">
            <w:pPr>
              <w:pStyle w:val="TAH"/>
              <w:rPr>
                <w:ins w:id="2703" w:author="Deep [E///]" w:date="2024-05-13T15:20:00Z"/>
                <w:sz w:val="16"/>
                <w:szCs w:val="18"/>
              </w:rPr>
            </w:pPr>
            <w:ins w:id="2704" w:author="Deep [E///]" w:date="2024-05-13T15:20:00Z">
              <w:r w:rsidRPr="00283852">
                <w:rPr>
                  <w:sz w:val="16"/>
                  <w:szCs w:val="18"/>
                </w:rPr>
                <w:t>Tc</w:t>
              </w:r>
              <w:r w:rsidRPr="00283852">
                <w:rPr>
                  <w:sz w:val="16"/>
                  <w:szCs w:val="18"/>
                  <w:vertAlign w:val="superscript"/>
                  <w:lang w:eastAsia="zh-CN"/>
                </w:rPr>
                <w:t xml:space="preserve"> Note 5</w:t>
              </w:r>
            </w:ins>
          </w:p>
        </w:tc>
        <w:tc>
          <w:tcPr>
            <w:tcW w:w="1163" w:type="dxa"/>
            <w:vAlign w:val="center"/>
            <w:hideMark/>
          </w:tcPr>
          <w:p w14:paraId="69506A94" w14:textId="77777777" w:rsidR="00F22914" w:rsidRPr="00283852" w:rsidRDefault="00F22914" w:rsidP="009E679B">
            <w:pPr>
              <w:pStyle w:val="TAH"/>
              <w:rPr>
                <w:ins w:id="2705" w:author="Deep [E///]" w:date="2024-05-13T15:20:00Z"/>
                <w:sz w:val="16"/>
                <w:szCs w:val="18"/>
              </w:rPr>
            </w:pPr>
            <w:ins w:id="2706" w:author="Deep [E///]" w:date="2024-05-13T15:20:00Z">
              <w:r w:rsidRPr="00283852">
                <w:rPr>
                  <w:sz w:val="16"/>
                  <w:szCs w:val="18"/>
                </w:rPr>
                <w:t>dB</w:t>
              </w:r>
            </w:ins>
          </w:p>
        </w:tc>
        <w:tc>
          <w:tcPr>
            <w:tcW w:w="992" w:type="dxa"/>
            <w:vAlign w:val="center"/>
            <w:hideMark/>
          </w:tcPr>
          <w:p w14:paraId="4D15924C" w14:textId="77777777" w:rsidR="00F22914" w:rsidRPr="00283852" w:rsidRDefault="00F22914" w:rsidP="009E679B">
            <w:pPr>
              <w:pStyle w:val="TAH"/>
              <w:rPr>
                <w:ins w:id="2707" w:author="Deep [E///]" w:date="2024-05-13T15:20:00Z"/>
                <w:sz w:val="16"/>
                <w:szCs w:val="18"/>
                <w:lang w:eastAsia="zh-CN"/>
              </w:rPr>
            </w:pPr>
            <w:ins w:id="2708" w:author="Deep [E///]" w:date="2024-05-13T15:20:00Z">
              <w:r w:rsidRPr="00283852">
                <w:rPr>
                  <w:sz w:val="16"/>
                  <w:szCs w:val="18"/>
                  <w:lang w:eastAsia="zh-CN"/>
                </w:rPr>
                <w:t>kHz</w:t>
              </w:r>
            </w:ins>
          </w:p>
        </w:tc>
        <w:tc>
          <w:tcPr>
            <w:tcW w:w="1134" w:type="dxa"/>
            <w:vAlign w:val="center"/>
            <w:hideMark/>
          </w:tcPr>
          <w:p w14:paraId="4F9A41FA" w14:textId="77777777" w:rsidR="00F22914" w:rsidRPr="00283852" w:rsidRDefault="00F22914" w:rsidP="009E679B">
            <w:pPr>
              <w:pStyle w:val="TAH"/>
              <w:rPr>
                <w:ins w:id="2709" w:author="Deep [E///]" w:date="2024-05-13T15:20:00Z"/>
                <w:sz w:val="16"/>
                <w:szCs w:val="18"/>
              </w:rPr>
            </w:pPr>
            <w:ins w:id="2710" w:author="Deep [E///]" w:date="2024-05-13T15:20:00Z">
              <w:r w:rsidRPr="00283852">
                <w:rPr>
                  <w:sz w:val="16"/>
                  <w:szCs w:val="18"/>
                </w:rPr>
                <w:t>RB</w:t>
              </w:r>
            </w:ins>
          </w:p>
        </w:tc>
        <w:tc>
          <w:tcPr>
            <w:tcW w:w="1367" w:type="dxa"/>
            <w:vAlign w:val="center"/>
          </w:tcPr>
          <w:p w14:paraId="6BE201E3" w14:textId="77777777" w:rsidR="00F22914" w:rsidRPr="00283852" w:rsidRDefault="00F22914" w:rsidP="009E679B">
            <w:pPr>
              <w:pStyle w:val="TAH"/>
              <w:rPr>
                <w:ins w:id="2711" w:author="Deep [E///]" w:date="2024-05-13T15:20:00Z"/>
                <w:sz w:val="16"/>
                <w:szCs w:val="18"/>
              </w:rPr>
            </w:pPr>
          </w:p>
        </w:tc>
        <w:tc>
          <w:tcPr>
            <w:tcW w:w="2040" w:type="dxa"/>
            <w:vAlign w:val="center"/>
          </w:tcPr>
          <w:p w14:paraId="586F5B26" w14:textId="77777777" w:rsidR="00F22914" w:rsidRPr="00283852" w:rsidRDefault="00F22914" w:rsidP="009E679B">
            <w:pPr>
              <w:pStyle w:val="TAH"/>
              <w:rPr>
                <w:ins w:id="2712" w:author="Deep [E///]" w:date="2024-05-13T15:20:00Z"/>
                <w:sz w:val="16"/>
                <w:szCs w:val="18"/>
              </w:rPr>
            </w:pPr>
          </w:p>
        </w:tc>
        <w:tc>
          <w:tcPr>
            <w:tcW w:w="1134" w:type="dxa"/>
            <w:vAlign w:val="center"/>
            <w:hideMark/>
          </w:tcPr>
          <w:p w14:paraId="43089A0B" w14:textId="77777777" w:rsidR="00F22914" w:rsidRPr="00283852" w:rsidRDefault="00F22914" w:rsidP="009E679B">
            <w:pPr>
              <w:pStyle w:val="TAH"/>
              <w:rPr>
                <w:ins w:id="2713" w:author="Deep [E///]" w:date="2024-05-13T15:20:00Z"/>
                <w:sz w:val="16"/>
                <w:szCs w:val="18"/>
              </w:rPr>
            </w:pPr>
            <w:ins w:id="2714" w:author="Deep [E///]" w:date="2024-05-13T15:20:00Z">
              <w:r w:rsidRPr="00283852">
                <w:rPr>
                  <w:sz w:val="16"/>
                  <w:szCs w:val="18"/>
                </w:rPr>
                <w:t>dBm/SCS</w:t>
              </w:r>
              <w:r w:rsidRPr="00283852">
                <w:rPr>
                  <w:sz w:val="16"/>
                  <w:szCs w:val="18"/>
                  <w:vertAlign w:val="superscript"/>
                  <w:lang w:eastAsia="zh-CN"/>
                </w:rPr>
                <w:t xml:space="preserve"> </w:t>
              </w:r>
            </w:ins>
          </w:p>
        </w:tc>
        <w:tc>
          <w:tcPr>
            <w:tcW w:w="1275" w:type="dxa"/>
            <w:vAlign w:val="center"/>
            <w:hideMark/>
          </w:tcPr>
          <w:p w14:paraId="3C0A7EA6" w14:textId="77777777" w:rsidR="00F22914" w:rsidRPr="00283852" w:rsidRDefault="00F22914" w:rsidP="009E679B">
            <w:pPr>
              <w:pStyle w:val="TAH"/>
              <w:rPr>
                <w:ins w:id="2715" w:author="Deep [E///]" w:date="2024-05-13T15:20:00Z"/>
                <w:sz w:val="16"/>
                <w:szCs w:val="18"/>
              </w:rPr>
            </w:pPr>
            <w:ins w:id="2716" w:author="Deep [E///]" w:date="2024-05-13T15:20:00Z">
              <w:r w:rsidRPr="00283852">
                <w:rPr>
                  <w:sz w:val="16"/>
                  <w:szCs w:val="18"/>
                </w:rPr>
                <w:t>dBm/</w:t>
              </w:r>
              <w:proofErr w:type="spellStart"/>
              <w:r w:rsidRPr="00283852">
                <w:rPr>
                  <w:sz w:val="16"/>
                  <w:szCs w:val="18"/>
                </w:rPr>
                <w:t>BW</w:t>
              </w:r>
              <w:r w:rsidRPr="00D72A9C">
                <w:rPr>
                  <w:sz w:val="13"/>
                  <w:szCs w:val="15"/>
                  <w:vertAlign w:val="subscript"/>
                </w:rPr>
                <w:t>Channel</w:t>
              </w:r>
              <w:proofErr w:type="spellEnd"/>
            </w:ins>
          </w:p>
        </w:tc>
      </w:tr>
      <w:tr w:rsidR="00F22914" w:rsidRPr="00283852" w14:paraId="07E5A606" w14:textId="77777777" w:rsidTr="009E679B">
        <w:trPr>
          <w:jc w:val="center"/>
          <w:ins w:id="2717"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75C5A733" w14:textId="77777777" w:rsidR="00F22914" w:rsidRPr="00283852" w:rsidRDefault="00F22914" w:rsidP="009E679B">
            <w:pPr>
              <w:pStyle w:val="TAC"/>
              <w:rPr>
                <w:ins w:id="2718" w:author="Deep [E///]" w:date="2024-05-13T15:20:00Z"/>
                <w:sz w:val="16"/>
                <w:szCs w:val="18"/>
                <w:lang w:eastAsia="zh-CN"/>
              </w:rPr>
            </w:pPr>
            <w:ins w:id="2719" w:author="Deep [E///]" w:date="2024-05-13T15:20:00Z">
              <w:r w:rsidRPr="00283852">
                <w:rPr>
                  <w:sz w:val="16"/>
                  <w:szCs w:val="18"/>
                  <w:lang w:eastAsia="zh-CN"/>
                </w:rPr>
                <w:t>TBD</w:t>
              </w:r>
            </w:ins>
          </w:p>
        </w:tc>
        <w:tc>
          <w:tcPr>
            <w:tcW w:w="1163" w:type="dxa"/>
            <w:vMerge w:val="restart"/>
            <w:vAlign w:val="center"/>
          </w:tcPr>
          <w:p w14:paraId="3AAC3774" w14:textId="77777777" w:rsidR="00F22914" w:rsidRPr="00283852" w:rsidRDefault="00F22914" w:rsidP="009E679B">
            <w:pPr>
              <w:pStyle w:val="TAC"/>
              <w:rPr>
                <w:ins w:id="2720" w:author="Deep [E///]" w:date="2024-05-13T15:20:00Z"/>
                <w:sz w:val="16"/>
                <w:szCs w:val="18"/>
              </w:rPr>
            </w:pPr>
            <w:ins w:id="2721" w:author="Deep [E///]" w:date="2024-05-13T15:20:00Z">
              <w:r w:rsidRPr="00283852">
                <w:rPr>
                  <w:sz w:val="16"/>
                  <w:szCs w:val="18"/>
                </w:rPr>
                <w:t>(PRS Ês/Iot)</w:t>
              </w:r>
              <w:r w:rsidRPr="00283852">
                <w:rPr>
                  <w:sz w:val="16"/>
                  <w:szCs w:val="18"/>
                  <w:vertAlign w:val="subscript"/>
                </w:rPr>
                <w:t xml:space="preserve">ref </w:t>
              </w:r>
              <w:r w:rsidRPr="00283852">
                <w:rPr>
                  <w:sz w:val="16"/>
                  <w:szCs w:val="18"/>
                </w:rPr>
                <w:t>≥-6dB</w:t>
              </w:r>
            </w:ins>
          </w:p>
          <w:p w14:paraId="7BD83494" w14:textId="77777777" w:rsidR="00F22914" w:rsidRPr="00283852" w:rsidRDefault="00F22914" w:rsidP="009E679B">
            <w:pPr>
              <w:pStyle w:val="TAC"/>
              <w:rPr>
                <w:ins w:id="2722" w:author="Deep [E///]" w:date="2024-05-13T15:20:00Z"/>
                <w:sz w:val="16"/>
                <w:szCs w:val="18"/>
              </w:rPr>
            </w:pPr>
          </w:p>
          <w:p w14:paraId="306610FF" w14:textId="77777777" w:rsidR="00F22914" w:rsidRPr="00DB2661" w:rsidRDefault="00F22914" w:rsidP="009E679B">
            <w:pPr>
              <w:pStyle w:val="TAC"/>
              <w:rPr>
                <w:ins w:id="2723" w:author="Deep [E///]" w:date="2024-05-13T15:20:00Z"/>
                <w:sz w:val="16"/>
                <w:szCs w:val="18"/>
              </w:rPr>
            </w:pPr>
            <w:ins w:id="2724" w:author="Deep [E///]" w:date="2024-05-13T15:20:00Z">
              <w:r w:rsidRPr="00DB2661">
                <w:rPr>
                  <w:sz w:val="16"/>
                  <w:szCs w:val="18"/>
                </w:rPr>
                <w:t xml:space="preserve"> (PRS Ês/Iot)</w:t>
              </w:r>
              <w:proofErr w:type="spellStart"/>
              <w:r w:rsidRPr="00DB2661">
                <w:rPr>
                  <w:i/>
                  <w:sz w:val="16"/>
                  <w:szCs w:val="18"/>
                  <w:vertAlign w:val="subscript"/>
                </w:rPr>
                <w:t>i</w:t>
              </w:r>
              <w:proofErr w:type="spellEnd"/>
              <w:r w:rsidRPr="00DB2661">
                <w:rPr>
                  <w:sz w:val="16"/>
                  <w:szCs w:val="18"/>
                </w:rPr>
                <w:t xml:space="preserve"> ≥-10dB</w:t>
              </w:r>
            </w:ins>
          </w:p>
        </w:tc>
        <w:tc>
          <w:tcPr>
            <w:tcW w:w="992" w:type="dxa"/>
            <w:vMerge w:val="restart"/>
            <w:vAlign w:val="center"/>
            <w:hideMark/>
          </w:tcPr>
          <w:p w14:paraId="56A6CA72" w14:textId="77777777" w:rsidR="00F22914" w:rsidRPr="00283852" w:rsidRDefault="00F22914" w:rsidP="009E679B">
            <w:pPr>
              <w:pStyle w:val="TAC"/>
              <w:rPr>
                <w:ins w:id="2725" w:author="Deep [E///]" w:date="2024-05-13T15:20:00Z"/>
                <w:sz w:val="16"/>
                <w:szCs w:val="18"/>
                <w:lang w:val="sv-SE" w:eastAsia="zh-CN"/>
              </w:rPr>
            </w:pPr>
            <w:ins w:id="2726" w:author="Deep [E///]" w:date="2024-05-13T15:20:00Z">
              <w:r w:rsidRPr="00283852">
                <w:rPr>
                  <w:sz w:val="16"/>
                  <w:szCs w:val="18"/>
                  <w:lang w:val="sv-SE" w:eastAsia="zh-CN"/>
                </w:rPr>
                <w:t>15</w:t>
              </w:r>
            </w:ins>
          </w:p>
        </w:tc>
        <w:tc>
          <w:tcPr>
            <w:tcW w:w="1134" w:type="dxa"/>
            <w:vMerge w:val="restart"/>
            <w:vAlign w:val="center"/>
            <w:hideMark/>
          </w:tcPr>
          <w:p w14:paraId="57B16003" w14:textId="77777777" w:rsidR="00F22914" w:rsidRPr="00283852" w:rsidRDefault="00F22914" w:rsidP="009E679B">
            <w:pPr>
              <w:pStyle w:val="TAC"/>
              <w:rPr>
                <w:ins w:id="2727" w:author="Deep [E///]" w:date="2024-05-13T15:20:00Z"/>
                <w:sz w:val="16"/>
                <w:szCs w:val="18"/>
              </w:rPr>
            </w:pPr>
            <w:ins w:id="2728" w:author="Deep [E///]" w:date="2024-05-13T15:20:00Z">
              <w:r w:rsidRPr="00283852">
                <w:rPr>
                  <w:sz w:val="16"/>
                  <w:szCs w:val="18"/>
                </w:rPr>
                <w:t>≥ 24</w:t>
              </w:r>
            </w:ins>
          </w:p>
        </w:tc>
        <w:tc>
          <w:tcPr>
            <w:tcW w:w="1367" w:type="dxa"/>
            <w:vMerge w:val="restart"/>
            <w:vAlign w:val="center"/>
            <w:hideMark/>
          </w:tcPr>
          <w:p w14:paraId="4ABD42CF" w14:textId="77777777" w:rsidR="00F22914" w:rsidRPr="00283852" w:rsidRDefault="00F22914" w:rsidP="009E679B">
            <w:pPr>
              <w:pStyle w:val="TAC"/>
              <w:rPr>
                <w:ins w:id="2729" w:author="Deep [E///]" w:date="2024-05-13T15:20:00Z"/>
                <w:sz w:val="16"/>
                <w:szCs w:val="18"/>
              </w:rPr>
            </w:pPr>
            <w:ins w:id="2730" w:author="Deep [E///]" w:date="2024-05-13T15:20:00Z">
              <w:r w:rsidRPr="00283852">
                <w:rPr>
                  <w:sz w:val="16"/>
                  <w:szCs w:val="18"/>
                </w:rPr>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9B8D25E" w14:textId="77777777" w:rsidR="00F22914" w:rsidRPr="00283852" w:rsidRDefault="00F22914" w:rsidP="009E679B">
            <w:pPr>
              <w:pStyle w:val="TAC"/>
              <w:rPr>
                <w:ins w:id="2731" w:author="Deep [E///]" w:date="2024-05-13T15:20:00Z"/>
                <w:sz w:val="16"/>
                <w:szCs w:val="18"/>
              </w:rPr>
            </w:pPr>
            <w:ins w:id="2732" w:author="Deep [E///]" w:date="2024-05-13T15:20:00Z">
              <w:r w:rsidRPr="00283852">
                <w:rPr>
                  <w:sz w:val="16"/>
                  <w:szCs w:val="18"/>
                </w:rPr>
                <w:t>NR_FDD_FR1_A, NR_TDD_FR1_A,</w:t>
              </w:r>
            </w:ins>
          </w:p>
          <w:p w14:paraId="226B51D1" w14:textId="77777777" w:rsidR="00F22914" w:rsidRPr="00283852" w:rsidRDefault="00F22914" w:rsidP="009E679B">
            <w:pPr>
              <w:pStyle w:val="TAC"/>
              <w:rPr>
                <w:ins w:id="2733" w:author="Deep [E///]" w:date="2024-05-13T15:20:00Z"/>
                <w:sz w:val="16"/>
                <w:szCs w:val="18"/>
              </w:rPr>
            </w:pPr>
            <w:ins w:id="2734" w:author="Deep [E///]" w:date="2024-05-13T15:20:00Z">
              <w:r w:rsidRPr="00283852">
                <w:rPr>
                  <w:sz w:val="16"/>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E8776" w14:textId="77777777" w:rsidR="00F22914" w:rsidRPr="00283852" w:rsidRDefault="00F22914" w:rsidP="009E679B">
            <w:pPr>
              <w:pStyle w:val="TAC"/>
              <w:rPr>
                <w:ins w:id="2735" w:author="Deep [E///]" w:date="2024-05-13T15:20:00Z"/>
                <w:sz w:val="16"/>
                <w:szCs w:val="18"/>
              </w:rPr>
            </w:pPr>
            <w:ins w:id="2736" w:author="Deep [E///]" w:date="2024-05-13T15:20:00Z">
              <w:r w:rsidRPr="00283852">
                <w:rPr>
                  <w:sz w:val="16"/>
                  <w:szCs w:val="18"/>
                </w:rPr>
                <w:t>-127</w:t>
              </w:r>
            </w:ins>
          </w:p>
        </w:tc>
        <w:tc>
          <w:tcPr>
            <w:tcW w:w="1275" w:type="dxa"/>
            <w:vAlign w:val="center"/>
            <w:hideMark/>
          </w:tcPr>
          <w:p w14:paraId="360F66C0" w14:textId="77777777" w:rsidR="00F22914" w:rsidRPr="00283852" w:rsidRDefault="00F22914" w:rsidP="009E679B">
            <w:pPr>
              <w:pStyle w:val="TAC"/>
              <w:rPr>
                <w:ins w:id="2737" w:author="Deep [E///]" w:date="2024-05-13T15:20:00Z"/>
                <w:sz w:val="16"/>
                <w:szCs w:val="18"/>
                <w:lang w:eastAsia="zh-CN"/>
              </w:rPr>
            </w:pPr>
            <w:ins w:id="2738" w:author="Deep [E///]" w:date="2024-05-13T15:20:00Z">
              <w:r w:rsidRPr="00283852">
                <w:rPr>
                  <w:sz w:val="16"/>
                  <w:szCs w:val="18"/>
                  <w:lang w:eastAsia="zh-CN"/>
                </w:rPr>
                <w:t>-50</w:t>
              </w:r>
            </w:ins>
          </w:p>
        </w:tc>
      </w:tr>
      <w:tr w:rsidR="00F22914" w:rsidRPr="00283852" w14:paraId="085B2A66" w14:textId="77777777" w:rsidTr="009E679B">
        <w:trPr>
          <w:jc w:val="center"/>
          <w:ins w:id="2739" w:author="Deep [E///]" w:date="2024-05-13T15:20:00Z"/>
        </w:trPr>
        <w:tc>
          <w:tcPr>
            <w:tcW w:w="959" w:type="dxa"/>
            <w:vMerge/>
            <w:tcBorders>
              <w:left w:val="single" w:sz="4" w:space="0" w:color="auto"/>
              <w:right w:val="single" w:sz="4" w:space="0" w:color="auto"/>
            </w:tcBorders>
            <w:vAlign w:val="center"/>
            <w:hideMark/>
          </w:tcPr>
          <w:p w14:paraId="101EF898" w14:textId="77777777" w:rsidR="00F22914" w:rsidRPr="00283852" w:rsidRDefault="00F22914" w:rsidP="009E679B">
            <w:pPr>
              <w:pStyle w:val="TAC"/>
              <w:rPr>
                <w:ins w:id="2740" w:author="Deep [E///]" w:date="2024-05-13T15:20:00Z"/>
                <w:sz w:val="16"/>
                <w:szCs w:val="18"/>
                <w:lang w:eastAsia="zh-CN"/>
              </w:rPr>
            </w:pPr>
          </w:p>
        </w:tc>
        <w:tc>
          <w:tcPr>
            <w:tcW w:w="1163" w:type="dxa"/>
            <w:vMerge/>
            <w:vAlign w:val="center"/>
            <w:hideMark/>
          </w:tcPr>
          <w:p w14:paraId="0F338C7B" w14:textId="77777777" w:rsidR="00F22914" w:rsidRPr="00283852" w:rsidRDefault="00F22914" w:rsidP="009E679B">
            <w:pPr>
              <w:pStyle w:val="TAC"/>
              <w:rPr>
                <w:ins w:id="2741" w:author="Deep [E///]" w:date="2024-05-13T15:20:00Z"/>
                <w:sz w:val="16"/>
                <w:szCs w:val="18"/>
                <w:lang w:val="sv-SE"/>
              </w:rPr>
            </w:pPr>
          </w:p>
        </w:tc>
        <w:tc>
          <w:tcPr>
            <w:tcW w:w="992" w:type="dxa"/>
            <w:vMerge/>
            <w:vAlign w:val="center"/>
            <w:hideMark/>
          </w:tcPr>
          <w:p w14:paraId="47A0F312" w14:textId="77777777" w:rsidR="00F22914" w:rsidRPr="00283852" w:rsidRDefault="00F22914" w:rsidP="009E679B">
            <w:pPr>
              <w:pStyle w:val="TAC"/>
              <w:rPr>
                <w:ins w:id="2742" w:author="Deep [E///]" w:date="2024-05-13T15:20:00Z"/>
                <w:sz w:val="16"/>
                <w:szCs w:val="18"/>
                <w:lang w:val="sv-SE" w:eastAsia="zh-CN"/>
              </w:rPr>
            </w:pPr>
          </w:p>
        </w:tc>
        <w:tc>
          <w:tcPr>
            <w:tcW w:w="1134" w:type="dxa"/>
            <w:vMerge/>
            <w:vAlign w:val="center"/>
            <w:hideMark/>
          </w:tcPr>
          <w:p w14:paraId="0499CFB6" w14:textId="77777777" w:rsidR="00F22914" w:rsidRPr="00283852" w:rsidRDefault="00F22914" w:rsidP="009E679B">
            <w:pPr>
              <w:pStyle w:val="TAC"/>
              <w:rPr>
                <w:ins w:id="2743" w:author="Deep [E///]" w:date="2024-05-13T15:20:00Z"/>
                <w:sz w:val="16"/>
                <w:szCs w:val="18"/>
              </w:rPr>
            </w:pPr>
          </w:p>
        </w:tc>
        <w:tc>
          <w:tcPr>
            <w:tcW w:w="1367" w:type="dxa"/>
            <w:vMerge/>
            <w:vAlign w:val="center"/>
            <w:hideMark/>
          </w:tcPr>
          <w:p w14:paraId="1BC22840" w14:textId="77777777" w:rsidR="00F22914" w:rsidRPr="00283852" w:rsidRDefault="00F22914" w:rsidP="009E679B">
            <w:pPr>
              <w:pStyle w:val="TAC"/>
              <w:rPr>
                <w:ins w:id="274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8EDC65" w14:textId="77777777" w:rsidR="00F22914" w:rsidRPr="00283852" w:rsidRDefault="00F22914" w:rsidP="009E679B">
            <w:pPr>
              <w:pStyle w:val="TAC"/>
              <w:rPr>
                <w:ins w:id="2745" w:author="Deep [E///]" w:date="2024-05-13T15:20:00Z"/>
                <w:sz w:val="16"/>
                <w:szCs w:val="18"/>
              </w:rPr>
            </w:pPr>
            <w:ins w:id="2746" w:author="Deep [E///]" w:date="2024-05-13T15:20:00Z">
              <w:r w:rsidRPr="00283852">
                <w:rPr>
                  <w:sz w:val="16"/>
                  <w:szCs w:val="18"/>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3DA9CA8F" w14:textId="77777777" w:rsidR="00F22914" w:rsidRPr="00283852" w:rsidRDefault="00F22914" w:rsidP="009E679B">
            <w:pPr>
              <w:pStyle w:val="TAC"/>
              <w:rPr>
                <w:ins w:id="2747" w:author="Deep [E///]" w:date="2024-05-13T15:20:00Z"/>
                <w:sz w:val="16"/>
                <w:szCs w:val="18"/>
              </w:rPr>
            </w:pPr>
            <w:ins w:id="2748" w:author="Deep [E///]" w:date="2024-05-13T15:20:00Z">
              <w:r w:rsidRPr="00283852">
                <w:rPr>
                  <w:sz w:val="16"/>
                  <w:szCs w:val="18"/>
                </w:rPr>
                <w:t>-126.5</w:t>
              </w:r>
            </w:ins>
          </w:p>
        </w:tc>
        <w:tc>
          <w:tcPr>
            <w:tcW w:w="1275" w:type="dxa"/>
            <w:hideMark/>
          </w:tcPr>
          <w:p w14:paraId="35CCAED0" w14:textId="77777777" w:rsidR="00F22914" w:rsidRPr="00283852" w:rsidRDefault="00F22914" w:rsidP="009E679B">
            <w:pPr>
              <w:pStyle w:val="TAC"/>
              <w:rPr>
                <w:ins w:id="2749" w:author="Deep [E///]" w:date="2024-05-13T15:20:00Z"/>
                <w:sz w:val="16"/>
                <w:szCs w:val="18"/>
              </w:rPr>
            </w:pPr>
            <w:ins w:id="2750" w:author="Deep [E///]" w:date="2024-05-13T15:20:00Z">
              <w:r w:rsidRPr="00283852">
                <w:rPr>
                  <w:sz w:val="16"/>
                  <w:szCs w:val="18"/>
                  <w:lang w:eastAsia="zh-CN"/>
                </w:rPr>
                <w:t>-50</w:t>
              </w:r>
            </w:ins>
          </w:p>
        </w:tc>
      </w:tr>
      <w:tr w:rsidR="00F22914" w:rsidRPr="00283852" w14:paraId="2BB62E0D" w14:textId="77777777" w:rsidTr="009E679B">
        <w:trPr>
          <w:jc w:val="center"/>
          <w:ins w:id="2751" w:author="Deep [E///]" w:date="2024-05-13T15:20:00Z"/>
        </w:trPr>
        <w:tc>
          <w:tcPr>
            <w:tcW w:w="959" w:type="dxa"/>
            <w:vMerge/>
            <w:tcBorders>
              <w:left w:val="single" w:sz="4" w:space="0" w:color="auto"/>
              <w:right w:val="single" w:sz="4" w:space="0" w:color="auto"/>
            </w:tcBorders>
            <w:vAlign w:val="center"/>
            <w:hideMark/>
          </w:tcPr>
          <w:p w14:paraId="2C762D73" w14:textId="77777777" w:rsidR="00F22914" w:rsidRPr="00283852" w:rsidRDefault="00F22914" w:rsidP="009E679B">
            <w:pPr>
              <w:pStyle w:val="TAC"/>
              <w:rPr>
                <w:ins w:id="2752" w:author="Deep [E///]" w:date="2024-05-13T15:20:00Z"/>
                <w:sz w:val="16"/>
                <w:szCs w:val="18"/>
                <w:lang w:eastAsia="zh-CN"/>
              </w:rPr>
            </w:pPr>
          </w:p>
        </w:tc>
        <w:tc>
          <w:tcPr>
            <w:tcW w:w="1163" w:type="dxa"/>
            <w:vMerge/>
            <w:vAlign w:val="center"/>
            <w:hideMark/>
          </w:tcPr>
          <w:p w14:paraId="4CBA5690" w14:textId="77777777" w:rsidR="00F22914" w:rsidRPr="00283852" w:rsidRDefault="00F22914" w:rsidP="009E679B">
            <w:pPr>
              <w:pStyle w:val="TAC"/>
              <w:rPr>
                <w:ins w:id="2753" w:author="Deep [E///]" w:date="2024-05-13T15:20:00Z"/>
                <w:sz w:val="16"/>
                <w:szCs w:val="18"/>
                <w:lang w:val="sv-SE"/>
              </w:rPr>
            </w:pPr>
          </w:p>
        </w:tc>
        <w:tc>
          <w:tcPr>
            <w:tcW w:w="992" w:type="dxa"/>
            <w:vMerge/>
            <w:vAlign w:val="center"/>
            <w:hideMark/>
          </w:tcPr>
          <w:p w14:paraId="2397BE96" w14:textId="77777777" w:rsidR="00F22914" w:rsidRPr="00283852" w:rsidRDefault="00F22914" w:rsidP="009E679B">
            <w:pPr>
              <w:pStyle w:val="TAC"/>
              <w:rPr>
                <w:ins w:id="2754" w:author="Deep [E///]" w:date="2024-05-13T15:20:00Z"/>
                <w:sz w:val="16"/>
                <w:szCs w:val="18"/>
                <w:lang w:val="sv-SE" w:eastAsia="zh-CN"/>
              </w:rPr>
            </w:pPr>
          </w:p>
        </w:tc>
        <w:tc>
          <w:tcPr>
            <w:tcW w:w="1134" w:type="dxa"/>
            <w:vMerge/>
            <w:vAlign w:val="center"/>
            <w:hideMark/>
          </w:tcPr>
          <w:p w14:paraId="0F774607" w14:textId="77777777" w:rsidR="00F22914" w:rsidRPr="00283852" w:rsidRDefault="00F22914" w:rsidP="009E679B">
            <w:pPr>
              <w:pStyle w:val="TAC"/>
              <w:rPr>
                <w:ins w:id="2755" w:author="Deep [E///]" w:date="2024-05-13T15:20:00Z"/>
                <w:sz w:val="16"/>
                <w:szCs w:val="18"/>
              </w:rPr>
            </w:pPr>
          </w:p>
        </w:tc>
        <w:tc>
          <w:tcPr>
            <w:tcW w:w="1367" w:type="dxa"/>
            <w:vMerge/>
            <w:vAlign w:val="center"/>
            <w:hideMark/>
          </w:tcPr>
          <w:p w14:paraId="6DC64398" w14:textId="77777777" w:rsidR="00F22914" w:rsidRPr="00283852" w:rsidRDefault="00F22914" w:rsidP="009E679B">
            <w:pPr>
              <w:pStyle w:val="TAC"/>
              <w:rPr>
                <w:ins w:id="2756"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1C223D" w14:textId="77777777" w:rsidR="00F22914" w:rsidRPr="00283852" w:rsidRDefault="00F22914" w:rsidP="009E679B">
            <w:pPr>
              <w:pStyle w:val="TAC"/>
              <w:rPr>
                <w:ins w:id="2757" w:author="Deep [E///]" w:date="2024-05-13T15:20:00Z"/>
                <w:sz w:val="16"/>
                <w:szCs w:val="18"/>
              </w:rPr>
            </w:pPr>
            <w:ins w:id="2758" w:author="Deep [E///]" w:date="2024-05-13T15:20:00Z">
              <w:r w:rsidRPr="00283852">
                <w:rPr>
                  <w:sz w:val="16"/>
                  <w:szCs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5A804F" w14:textId="77777777" w:rsidR="00F22914" w:rsidRPr="00283852" w:rsidRDefault="00F22914" w:rsidP="009E679B">
            <w:pPr>
              <w:pStyle w:val="TAC"/>
              <w:rPr>
                <w:ins w:id="2759" w:author="Deep [E///]" w:date="2024-05-13T15:20:00Z"/>
                <w:sz w:val="16"/>
                <w:szCs w:val="18"/>
              </w:rPr>
            </w:pPr>
            <w:ins w:id="2760" w:author="Deep [E///]" w:date="2024-05-13T15:20:00Z">
              <w:r w:rsidRPr="00283852">
                <w:rPr>
                  <w:sz w:val="16"/>
                  <w:szCs w:val="18"/>
                </w:rPr>
                <w:t>-126</w:t>
              </w:r>
            </w:ins>
          </w:p>
        </w:tc>
        <w:tc>
          <w:tcPr>
            <w:tcW w:w="1275" w:type="dxa"/>
            <w:hideMark/>
          </w:tcPr>
          <w:p w14:paraId="2EF94419" w14:textId="77777777" w:rsidR="00F22914" w:rsidRPr="00283852" w:rsidRDefault="00F22914" w:rsidP="009E679B">
            <w:pPr>
              <w:pStyle w:val="TAC"/>
              <w:rPr>
                <w:ins w:id="2761" w:author="Deep [E///]" w:date="2024-05-13T15:20:00Z"/>
                <w:sz w:val="16"/>
                <w:szCs w:val="18"/>
              </w:rPr>
            </w:pPr>
            <w:ins w:id="2762" w:author="Deep [E///]" w:date="2024-05-13T15:20:00Z">
              <w:r w:rsidRPr="00283852">
                <w:rPr>
                  <w:sz w:val="16"/>
                  <w:szCs w:val="18"/>
                  <w:lang w:eastAsia="zh-CN"/>
                </w:rPr>
                <w:t>-50</w:t>
              </w:r>
            </w:ins>
          </w:p>
        </w:tc>
      </w:tr>
      <w:tr w:rsidR="00F22914" w:rsidRPr="00283852" w14:paraId="1934FE6E" w14:textId="77777777" w:rsidTr="009E679B">
        <w:trPr>
          <w:jc w:val="center"/>
          <w:ins w:id="2763" w:author="Deep [E///]" w:date="2024-05-13T15:20:00Z"/>
        </w:trPr>
        <w:tc>
          <w:tcPr>
            <w:tcW w:w="959" w:type="dxa"/>
            <w:vMerge/>
            <w:tcBorders>
              <w:left w:val="single" w:sz="4" w:space="0" w:color="auto"/>
              <w:right w:val="single" w:sz="4" w:space="0" w:color="auto"/>
            </w:tcBorders>
            <w:vAlign w:val="center"/>
            <w:hideMark/>
          </w:tcPr>
          <w:p w14:paraId="071180B1" w14:textId="77777777" w:rsidR="00F22914" w:rsidRPr="00283852" w:rsidRDefault="00F22914" w:rsidP="009E679B">
            <w:pPr>
              <w:pStyle w:val="TAC"/>
              <w:rPr>
                <w:ins w:id="2764" w:author="Deep [E///]" w:date="2024-05-13T15:20:00Z"/>
                <w:sz w:val="16"/>
                <w:szCs w:val="18"/>
                <w:lang w:eastAsia="zh-CN"/>
              </w:rPr>
            </w:pPr>
          </w:p>
        </w:tc>
        <w:tc>
          <w:tcPr>
            <w:tcW w:w="1163" w:type="dxa"/>
            <w:vMerge/>
            <w:vAlign w:val="center"/>
            <w:hideMark/>
          </w:tcPr>
          <w:p w14:paraId="4582C338" w14:textId="77777777" w:rsidR="00F22914" w:rsidRPr="00283852" w:rsidRDefault="00F22914" w:rsidP="009E679B">
            <w:pPr>
              <w:pStyle w:val="TAC"/>
              <w:rPr>
                <w:ins w:id="2765" w:author="Deep [E///]" w:date="2024-05-13T15:20:00Z"/>
                <w:sz w:val="16"/>
                <w:szCs w:val="18"/>
                <w:lang w:val="sv-SE"/>
              </w:rPr>
            </w:pPr>
          </w:p>
        </w:tc>
        <w:tc>
          <w:tcPr>
            <w:tcW w:w="992" w:type="dxa"/>
            <w:vMerge/>
            <w:vAlign w:val="center"/>
            <w:hideMark/>
          </w:tcPr>
          <w:p w14:paraId="448808AB" w14:textId="77777777" w:rsidR="00F22914" w:rsidRPr="00283852" w:rsidRDefault="00F22914" w:rsidP="009E679B">
            <w:pPr>
              <w:pStyle w:val="TAC"/>
              <w:rPr>
                <w:ins w:id="2766" w:author="Deep [E///]" w:date="2024-05-13T15:20:00Z"/>
                <w:sz w:val="16"/>
                <w:szCs w:val="18"/>
                <w:lang w:val="sv-SE" w:eastAsia="zh-CN"/>
              </w:rPr>
            </w:pPr>
          </w:p>
        </w:tc>
        <w:tc>
          <w:tcPr>
            <w:tcW w:w="1134" w:type="dxa"/>
            <w:vMerge/>
            <w:vAlign w:val="center"/>
            <w:hideMark/>
          </w:tcPr>
          <w:p w14:paraId="31C17358" w14:textId="77777777" w:rsidR="00F22914" w:rsidRPr="00283852" w:rsidRDefault="00F22914" w:rsidP="009E679B">
            <w:pPr>
              <w:pStyle w:val="TAC"/>
              <w:rPr>
                <w:ins w:id="2767" w:author="Deep [E///]" w:date="2024-05-13T15:20:00Z"/>
                <w:sz w:val="16"/>
                <w:szCs w:val="18"/>
              </w:rPr>
            </w:pPr>
          </w:p>
        </w:tc>
        <w:tc>
          <w:tcPr>
            <w:tcW w:w="1367" w:type="dxa"/>
            <w:vMerge/>
            <w:vAlign w:val="center"/>
            <w:hideMark/>
          </w:tcPr>
          <w:p w14:paraId="6572CE09" w14:textId="77777777" w:rsidR="00F22914" w:rsidRPr="00283852" w:rsidRDefault="00F22914" w:rsidP="009E679B">
            <w:pPr>
              <w:pStyle w:val="TAC"/>
              <w:rPr>
                <w:ins w:id="276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570BA9" w14:textId="77777777" w:rsidR="00F22914" w:rsidRPr="00283852" w:rsidRDefault="00F22914" w:rsidP="009E679B">
            <w:pPr>
              <w:pStyle w:val="TAC"/>
              <w:rPr>
                <w:ins w:id="2769" w:author="Deep [E///]" w:date="2024-05-13T15:20:00Z"/>
                <w:sz w:val="16"/>
                <w:szCs w:val="18"/>
                <w:lang w:val="sv-SE"/>
              </w:rPr>
            </w:pPr>
            <w:ins w:id="2770" w:author="Deep [E///]" w:date="2024-05-13T15:20:00Z">
              <w:r w:rsidRPr="00283852">
                <w:rPr>
                  <w:sz w:val="16"/>
                  <w:szCs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70473" w14:textId="77777777" w:rsidR="00F22914" w:rsidRPr="00283852" w:rsidRDefault="00F22914" w:rsidP="009E679B">
            <w:pPr>
              <w:pStyle w:val="TAC"/>
              <w:rPr>
                <w:ins w:id="2771" w:author="Deep [E///]" w:date="2024-05-13T15:20:00Z"/>
                <w:sz w:val="16"/>
                <w:szCs w:val="18"/>
              </w:rPr>
            </w:pPr>
            <w:ins w:id="2772" w:author="Deep [E///]" w:date="2024-05-13T15:20:00Z">
              <w:r w:rsidRPr="00283852">
                <w:rPr>
                  <w:sz w:val="16"/>
                  <w:szCs w:val="18"/>
                </w:rPr>
                <w:t>-125.5</w:t>
              </w:r>
            </w:ins>
          </w:p>
        </w:tc>
        <w:tc>
          <w:tcPr>
            <w:tcW w:w="1275" w:type="dxa"/>
            <w:hideMark/>
          </w:tcPr>
          <w:p w14:paraId="59227024" w14:textId="77777777" w:rsidR="00F22914" w:rsidRPr="00283852" w:rsidRDefault="00F22914" w:rsidP="009E679B">
            <w:pPr>
              <w:pStyle w:val="TAC"/>
              <w:rPr>
                <w:ins w:id="2773" w:author="Deep [E///]" w:date="2024-05-13T15:20:00Z"/>
                <w:sz w:val="16"/>
                <w:szCs w:val="18"/>
              </w:rPr>
            </w:pPr>
            <w:ins w:id="2774" w:author="Deep [E///]" w:date="2024-05-13T15:20:00Z">
              <w:r w:rsidRPr="00283852">
                <w:rPr>
                  <w:sz w:val="16"/>
                  <w:szCs w:val="18"/>
                  <w:lang w:eastAsia="zh-CN"/>
                </w:rPr>
                <w:t>-50</w:t>
              </w:r>
            </w:ins>
          </w:p>
        </w:tc>
      </w:tr>
      <w:tr w:rsidR="00F22914" w:rsidRPr="00283852" w14:paraId="30E5DBD5" w14:textId="77777777" w:rsidTr="009E679B">
        <w:trPr>
          <w:jc w:val="center"/>
          <w:ins w:id="2775" w:author="Deep [E///]" w:date="2024-05-13T15:20:00Z"/>
        </w:trPr>
        <w:tc>
          <w:tcPr>
            <w:tcW w:w="959" w:type="dxa"/>
            <w:vMerge/>
            <w:tcBorders>
              <w:left w:val="single" w:sz="4" w:space="0" w:color="auto"/>
              <w:right w:val="single" w:sz="4" w:space="0" w:color="auto"/>
            </w:tcBorders>
            <w:vAlign w:val="center"/>
            <w:hideMark/>
          </w:tcPr>
          <w:p w14:paraId="21118446" w14:textId="77777777" w:rsidR="00F22914" w:rsidRPr="00283852" w:rsidRDefault="00F22914" w:rsidP="009E679B">
            <w:pPr>
              <w:pStyle w:val="TAC"/>
              <w:rPr>
                <w:ins w:id="2776" w:author="Deep [E///]" w:date="2024-05-13T15:20:00Z"/>
                <w:sz w:val="16"/>
                <w:szCs w:val="18"/>
                <w:lang w:eastAsia="zh-CN"/>
              </w:rPr>
            </w:pPr>
          </w:p>
        </w:tc>
        <w:tc>
          <w:tcPr>
            <w:tcW w:w="1163" w:type="dxa"/>
            <w:vMerge/>
            <w:vAlign w:val="center"/>
            <w:hideMark/>
          </w:tcPr>
          <w:p w14:paraId="380C41C1" w14:textId="77777777" w:rsidR="00F22914" w:rsidRPr="00283852" w:rsidRDefault="00F22914" w:rsidP="009E679B">
            <w:pPr>
              <w:pStyle w:val="TAC"/>
              <w:rPr>
                <w:ins w:id="2777" w:author="Deep [E///]" w:date="2024-05-13T15:20:00Z"/>
                <w:sz w:val="16"/>
                <w:szCs w:val="18"/>
                <w:lang w:val="sv-SE"/>
              </w:rPr>
            </w:pPr>
          </w:p>
        </w:tc>
        <w:tc>
          <w:tcPr>
            <w:tcW w:w="992" w:type="dxa"/>
            <w:vMerge/>
            <w:vAlign w:val="center"/>
            <w:hideMark/>
          </w:tcPr>
          <w:p w14:paraId="4943582A" w14:textId="77777777" w:rsidR="00F22914" w:rsidRPr="00283852" w:rsidRDefault="00F22914" w:rsidP="009E679B">
            <w:pPr>
              <w:pStyle w:val="TAC"/>
              <w:rPr>
                <w:ins w:id="2778" w:author="Deep [E///]" w:date="2024-05-13T15:20:00Z"/>
                <w:sz w:val="16"/>
                <w:szCs w:val="18"/>
                <w:lang w:val="sv-SE" w:eastAsia="zh-CN"/>
              </w:rPr>
            </w:pPr>
          </w:p>
        </w:tc>
        <w:tc>
          <w:tcPr>
            <w:tcW w:w="1134" w:type="dxa"/>
            <w:vMerge/>
            <w:vAlign w:val="center"/>
            <w:hideMark/>
          </w:tcPr>
          <w:p w14:paraId="379A0EF0" w14:textId="77777777" w:rsidR="00F22914" w:rsidRPr="00283852" w:rsidRDefault="00F22914" w:rsidP="009E679B">
            <w:pPr>
              <w:pStyle w:val="TAC"/>
              <w:rPr>
                <w:ins w:id="2779" w:author="Deep [E///]" w:date="2024-05-13T15:20:00Z"/>
                <w:sz w:val="16"/>
                <w:szCs w:val="18"/>
              </w:rPr>
            </w:pPr>
          </w:p>
        </w:tc>
        <w:tc>
          <w:tcPr>
            <w:tcW w:w="1367" w:type="dxa"/>
            <w:vMerge/>
            <w:vAlign w:val="center"/>
            <w:hideMark/>
          </w:tcPr>
          <w:p w14:paraId="2C3BD233" w14:textId="77777777" w:rsidR="00F22914" w:rsidRPr="00283852" w:rsidRDefault="00F22914" w:rsidP="009E679B">
            <w:pPr>
              <w:pStyle w:val="TAC"/>
              <w:rPr>
                <w:ins w:id="2780"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FBAD2C" w14:textId="77777777" w:rsidR="00F22914" w:rsidRPr="00283852" w:rsidRDefault="00F22914" w:rsidP="009E679B">
            <w:pPr>
              <w:pStyle w:val="TAC"/>
              <w:rPr>
                <w:ins w:id="2781" w:author="Deep [E///]" w:date="2024-05-13T15:20:00Z"/>
                <w:sz w:val="16"/>
                <w:szCs w:val="18"/>
                <w:lang w:val="sv-SE"/>
              </w:rPr>
            </w:pPr>
            <w:ins w:id="2782" w:author="Deep [E///]" w:date="2024-05-13T15:20:00Z">
              <w:r w:rsidRPr="00283852">
                <w:rPr>
                  <w:sz w:val="16"/>
                  <w:szCs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2F1EC5" w14:textId="77777777" w:rsidR="00F22914" w:rsidRPr="00283852" w:rsidRDefault="00F22914" w:rsidP="009E679B">
            <w:pPr>
              <w:pStyle w:val="TAC"/>
              <w:rPr>
                <w:ins w:id="2783" w:author="Deep [E///]" w:date="2024-05-13T15:20:00Z"/>
                <w:sz w:val="16"/>
                <w:szCs w:val="18"/>
              </w:rPr>
            </w:pPr>
            <w:ins w:id="2784" w:author="Deep [E///]" w:date="2024-05-13T15:20:00Z">
              <w:r w:rsidRPr="00283852">
                <w:rPr>
                  <w:sz w:val="16"/>
                  <w:szCs w:val="18"/>
                </w:rPr>
                <w:t>-125</w:t>
              </w:r>
            </w:ins>
          </w:p>
        </w:tc>
        <w:tc>
          <w:tcPr>
            <w:tcW w:w="1275" w:type="dxa"/>
            <w:hideMark/>
          </w:tcPr>
          <w:p w14:paraId="29BC1E5F" w14:textId="77777777" w:rsidR="00F22914" w:rsidRPr="00283852" w:rsidRDefault="00F22914" w:rsidP="009E679B">
            <w:pPr>
              <w:pStyle w:val="TAC"/>
              <w:rPr>
                <w:ins w:id="2785" w:author="Deep [E///]" w:date="2024-05-13T15:20:00Z"/>
                <w:sz w:val="16"/>
                <w:szCs w:val="18"/>
              </w:rPr>
            </w:pPr>
            <w:ins w:id="2786" w:author="Deep [E///]" w:date="2024-05-13T15:20:00Z">
              <w:r w:rsidRPr="00283852">
                <w:rPr>
                  <w:sz w:val="16"/>
                  <w:szCs w:val="18"/>
                  <w:lang w:eastAsia="zh-CN"/>
                </w:rPr>
                <w:t>-50</w:t>
              </w:r>
            </w:ins>
          </w:p>
        </w:tc>
      </w:tr>
      <w:tr w:rsidR="00F22914" w:rsidRPr="00283852" w14:paraId="0B509EF4" w14:textId="77777777" w:rsidTr="009E679B">
        <w:trPr>
          <w:jc w:val="center"/>
          <w:ins w:id="2787" w:author="Deep [E///]" w:date="2024-05-13T15:20:00Z"/>
        </w:trPr>
        <w:tc>
          <w:tcPr>
            <w:tcW w:w="959" w:type="dxa"/>
            <w:vMerge/>
            <w:tcBorders>
              <w:left w:val="single" w:sz="4" w:space="0" w:color="auto"/>
              <w:right w:val="single" w:sz="4" w:space="0" w:color="auto"/>
            </w:tcBorders>
            <w:vAlign w:val="center"/>
            <w:hideMark/>
          </w:tcPr>
          <w:p w14:paraId="7D2F527E" w14:textId="77777777" w:rsidR="00F22914" w:rsidRPr="00283852" w:rsidRDefault="00F22914" w:rsidP="009E679B">
            <w:pPr>
              <w:pStyle w:val="TAC"/>
              <w:rPr>
                <w:ins w:id="2788" w:author="Deep [E///]" w:date="2024-05-13T15:20:00Z"/>
                <w:sz w:val="16"/>
                <w:szCs w:val="18"/>
                <w:lang w:eastAsia="zh-CN"/>
              </w:rPr>
            </w:pPr>
          </w:p>
        </w:tc>
        <w:tc>
          <w:tcPr>
            <w:tcW w:w="1163" w:type="dxa"/>
            <w:vMerge/>
            <w:vAlign w:val="center"/>
            <w:hideMark/>
          </w:tcPr>
          <w:p w14:paraId="1B7C9CFE" w14:textId="77777777" w:rsidR="00F22914" w:rsidRPr="00283852" w:rsidRDefault="00F22914" w:rsidP="009E679B">
            <w:pPr>
              <w:pStyle w:val="TAC"/>
              <w:rPr>
                <w:ins w:id="2789" w:author="Deep [E///]" w:date="2024-05-13T15:20:00Z"/>
                <w:sz w:val="16"/>
                <w:szCs w:val="18"/>
                <w:lang w:val="sv-SE"/>
              </w:rPr>
            </w:pPr>
          </w:p>
        </w:tc>
        <w:tc>
          <w:tcPr>
            <w:tcW w:w="992" w:type="dxa"/>
            <w:vMerge/>
            <w:vAlign w:val="center"/>
            <w:hideMark/>
          </w:tcPr>
          <w:p w14:paraId="169F816F" w14:textId="77777777" w:rsidR="00F22914" w:rsidRPr="00283852" w:rsidRDefault="00F22914" w:rsidP="009E679B">
            <w:pPr>
              <w:pStyle w:val="TAC"/>
              <w:rPr>
                <w:ins w:id="2790" w:author="Deep [E///]" w:date="2024-05-13T15:20:00Z"/>
                <w:sz w:val="16"/>
                <w:szCs w:val="18"/>
                <w:lang w:val="sv-SE" w:eastAsia="zh-CN"/>
              </w:rPr>
            </w:pPr>
          </w:p>
        </w:tc>
        <w:tc>
          <w:tcPr>
            <w:tcW w:w="1134" w:type="dxa"/>
            <w:vMerge/>
            <w:vAlign w:val="center"/>
            <w:hideMark/>
          </w:tcPr>
          <w:p w14:paraId="00354BE8" w14:textId="77777777" w:rsidR="00F22914" w:rsidRPr="00283852" w:rsidRDefault="00F22914" w:rsidP="009E679B">
            <w:pPr>
              <w:pStyle w:val="TAC"/>
              <w:rPr>
                <w:ins w:id="2791" w:author="Deep [E///]" w:date="2024-05-13T15:20:00Z"/>
                <w:sz w:val="16"/>
                <w:szCs w:val="18"/>
              </w:rPr>
            </w:pPr>
          </w:p>
        </w:tc>
        <w:tc>
          <w:tcPr>
            <w:tcW w:w="1367" w:type="dxa"/>
            <w:vMerge/>
            <w:vAlign w:val="center"/>
            <w:hideMark/>
          </w:tcPr>
          <w:p w14:paraId="17ADA8D3" w14:textId="77777777" w:rsidR="00F22914" w:rsidRPr="00283852" w:rsidRDefault="00F22914" w:rsidP="009E679B">
            <w:pPr>
              <w:pStyle w:val="TAC"/>
              <w:rPr>
                <w:ins w:id="2792"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325A33" w14:textId="77777777" w:rsidR="00F22914" w:rsidRPr="00283852" w:rsidRDefault="00F22914" w:rsidP="009E679B">
            <w:pPr>
              <w:pStyle w:val="TAC"/>
              <w:rPr>
                <w:ins w:id="2793" w:author="Deep [E///]" w:date="2024-05-13T15:20:00Z"/>
                <w:sz w:val="16"/>
                <w:szCs w:val="18"/>
              </w:rPr>
            </w:pPr>
            <w:ins w:id="2794" w:author="Deep [E///]" w:date="2024-05-13T15:20:00Z">
              <w:r w:rsidRPr="00283852">
                <w:rPr>
                  <w:sz w:val="16"/>
                  <w:szCs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BB63E6" w14:textId="77777777" w:rsidR="00F22914" w:rsidRPr="00283852" w:rsidRDefault="00F22914" w:rsidP="009E679B">
            <w:pPr>
              <w:pStyle w:val="TAC"/>
              <w:rPr>
                <w:ins w:id="2795" w:author="Deep [E///]" w:date="2024-05-13T15:20:00Z"/>
                <w:sz w:val="16"/>
                <w:szCs w:val="18"/>
              </w:rPr>
            </w:pPr>
            <w:ins w:id="2796" w:author="Deep [E///]" w:date="2024-05-13T15:20:00Z">
              <w:r w:rsidRPr="00283852">
                <w:rPr>
                  <w:sz w:val="16"/>
                  <w:szCs w:val="18"/>
                </w:rPr>
                <w:t>-124.5</w:t>
              </w:r>
            </w:ins>
          </w:p>
        </w:tc>
        <w:tc>
          <w:tcPr>
            <w:tcW w:w="1275" w:type="dxa"/>
            <w:hideMark/>
          </w:tcPr>
          <w:p w14:paraId="59F446E5" w14:textId="77777777" w:rsidR="00F22914" w:rsidRPr="00283852" w:rsidRDefault="00F22914" w:rsidP="009E679B">
            <w:pPr>
              <w:pStyle w:val="TAC"/>
              <w:rPr>
                <w:ins w:id="2797" w:author="Deep [E///]" w:date="2024-05-13T15:20:00Z"/>
                <w:sz w:val="16"/>
                <w:szCs w:val="18"/>
              </w:rPr>
            </w:pPr>
            <w:ins w:id="2798" w:author="Deep [E///]" w:date="2024-05-13T15:20:00Z">
              <w:r w:rsidRPr="00283852">
                <w:rPr>
                  <w:sz w:val="16"/>
                  <w:szCs w:val="18"/>
                  <w:lang w:eastAsia="zh-CN"/>
                </w:rPr>
                <w:t>-50</w:t>
              </w:r>
            </w:ins>
          </w:p>
        </w:tc>
      </w:tr>
      <w:tr w:rsidR="00F22914" w:rsidRPr="00283852" w14:paraId="4181E724" w14:textId="77777777" w:rsidTr="009E679B">
        <w:trPr>
          <w:jc w:val="center"/>
          <w:ins w:id="2799" w:author="Deep [E///]" w:date="2024-05-13T15:20:00Z"/>
        </w:trPr>
        <w:tc>
          <w:tcPr>
            <w:tcW w:w="959" w:type="dxa"/>
            <w:vMerge/>
            <w:tcBorders>
              <w:left w:val="single" w:sz="4" w:space="0" w:color="auto"/>
              <w:right w:val="single" w:sz="4" w:space="0" w:color="auto"/>
            </w:tcBorders>
            <w:vAlign w:val="center"/>
            <w:hideMark/>
          </w:tcPr>
          <w:p w14:paraId="2EEEAF5D" w14:textId="77777777" w:rsidR="00F22914" w:rsidRPr="00283852" w:rsidRDefault="00F22914" w:rsidP="009E679B">
            <w:pPr>
              <w:pStyle w:val="TAC"/>
              <w:rPr>
                <w:ins w:id="2800" w:author="Deep [E///]" w:date="2024-05-13T15:20:00Z"/>
                <w:sz w:val="16"/>
                <w:szCs w:val="18"/>
                <w:lang w:eastAsia="zh-CN"/>
              </w:rPr>
            </w:pPr>
          </w:p>
        </w:tc>
        <w:tc>
          <w:tcPr>
            <w:tcW w:w="1163" w:type="dxa"/>
            <w:vMerge/>
            <w:vAlign w:val="center"/>
            <w:hideMark/>
          </w:tcPr>
          <w:p w14:paraId="15CA4985" w14:textId="77777777" w:rsidR="00F22914" w:rsidRPr="00283852" w:rsidRDefault="00F22914" w:rsidP="009E679B">
            <w:pPr>
              <w:pStyle w:val="TAC"/>
              <w:rPr>
                <w:ins w:id="2801" w:author="Deep [E///]" w:date="2024-05-13T15:20:00Z"/>
                <w:sz w:val="16"/>
                <w:szCs w:val="18"/>
                <w:lang w:val="sv-SE"/>
              </w:rPr>
            </w:pPr>
          </w:p>
        </w:tc>
        <w:tc>
          <w:tcPr>
            <w:tcW w:w="992" w:type="dxa"/>
            <w:vMerge/>
            <w:vAlign w:val="center"/>
            <w:hideMark/>
          </w:tcPr>
          <w:p w14:paraId="0C7338C7" w14:textId="77777777" w:rsidR="00F22914" w:rsidRPr="00283852" w:rsidRDefault="00F22914" w:rsidP="009E679B">
            <w:pPr>
              <w:pStyle w:val="TAC"/>
              <w:rPr>
                <w:ins w:id="2802" w:author="Deep [E///]" w:date="2024-05-13T15:20:00Z"/>
                <w:sz w:val="16"/>
                <w:szCs w:val="18"/>
                <w:lang w:val="sv-SE" w:eastAsia="zh-CN"/>
              </w:rPr>
            </w:pPr>
          </w:p>
        </w:tc>
        <w:tc>
          <w:tcPr>
            <w:tcW w:w="1134" w:type="dxa"/>
            <w:vMerge/>
            <w:vAlign w:val="center"/>
            <w:hideMark/>
          </w:tcPr>
          <w:p w14:paraId="3B55EC61" w14:textId="77777777" w:rsidR="00F22914" w:rsidRPr="00283852" w:rsidRDefault="00F22914" w:rsidP="009E679B">
            <w:pPr>
              <w:pStyle w:val="TAC"/>
              <w:rPr>
                <w:ins w:id="2803" w:author="Deep [E///]" w:date="2024-05-13T15:20:00Z"/>
                <w:sz w:val="16"/>
                <w:szCs w:val="18"/>
              </w:rPr>
            </w:pPr>
          </w:p>
        </w:tc>
        <w:tc>
          <w:tcPr>
            <w:tcW w:w="1367" w:type="dxa"/>
            <w:vMerge/>
            <w:vAlign w:val="center"/>
            <w:hideMark/>
          </w:tcPr>
          <w:p w14:paraId="6A5A2704" w14:textId="77777777" w:rsidR="00F22914" w:rsidRPr="00283852" w:rsidRDefault="00F22914" w:rsidP="009E679B">
            <w:pPr>
              <w:pStyle w:val="TAC"/>
              <w:rPr>
                <w:ins w:id="280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97C63B" w14:textId="77777777" w:rsidR="00F22914" w:rsidRPr="00283852" w:rsidRDefault="00F22914" w:rsidP="009E679B">
            <w:pPr>
              <w:pStyle w:val="TAC"/>
              <w:rPr>
                <w:ins w:id="2805" w:author="Deep [E///]" w:date="2024-05-13T15:20:00Z"/>
                <w:sz w:val="16"/>
                <w:szCs w:val="18"/>
                <w:lang w:val="sv-SE"/>
              </w:rPr>
            </w:pPr>
            <w:ins w:id="2806" w:author="Deep [E///]" w:date="2024-05-13T15:20:00Z">
              <w:r w:rsidRPr="00283852">
                <w:rPr>
                  <w:sz w:val="16"/>
                  <w:szCs w:val="18"/>
                  <w:lang w:val="sv-SE" w:eastAsia="zh-CN"/>
                </w:rPr>
                <w:t>NR</w:t>
              </w:r>
              <w:r w:rsidRPr="00283852">
                <w:rPr>
                  <w:sz w:val="16"/>
                  <w:szCs w:val="18"/>
                  <w:lang w:val="sv-SE"/>
                </w:rPr>
                <w:t>_</w:t>
              </w:r>
              <w:r w:rsidRPr="00283852">
                <w:rPr>
                  <w:sz w:val="16"/>
                  <w:szCs w:val="18"/>
                  <w:lang w:val="sv-SE" w:eastAsia="zh-CN"/>
                </w:rPr>
                <w:t>FDD_FR1_G</w:t>
              </w:r>
              <w:r w:rsidRPr="00283852">
                <w:rPr>
                  <w:rFonts w:hint="eastAsia"/>
                  <w:sz w:val="16"/>
                  <w:szCs w:val="18"/>
                  <w:lang w:val="sv-SE" w:eastAsia="zh-CN"/>
                </w:rPr>
                <w:t xml:space="preserve">, </w:t>
              </w:r>
              <w:r w:rsidRPr="00283852">
                <w:rPr>
                  <w:sz w:val="16"/>
                  <w:szCs w:val="18"/>
                  <w:lang w:val="sv-SE" w:eastAsia="zh-CN"/>
                </w:rPr>
                <w:t>NR</w:t>
              </w:r>
              <w:r w:rsidRPr="00283852">
                <w:rPr>
                  <w:sz w:val="16"/>
                  <w:szCs w:val="18"/>
                  <w:lang w:val="sv-SE"/>
                </w:rPr>
                <w:t>_</w:t>
              </w:r>
              <w:r w:rsidRPr="00283852">
                <w:rPr>
                  <w:rFonts w:hint="eastAsia"/>
                  <w:sz w:val="16"/>
                  <w:szCs w:val="18"/>
                  <w:lang w:val="sv-SE" w:eastAsia="zh-CN"/>
                </w:rPr>
                <w:t>T</w:t>
              </w:r>
              <w:r w:rsidRPr="00283852">
                <w:rPr>
                  <w:sz w:val="16"/>
                  <w:szCs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9C8FFD" w14:textId="77777777" w:rsidR="00F22914" w:rsidRPr="00283852" w:rsidRDefault="00F22914" w:rsidP="009E679B">
            <w:pPr>
              <w:pStyle w:val="TAC"/>
              <w:rPr>
                <w:ins w:id="2807" w:author="Deep [E///]" w:date="2024-05-13T15:20:00Z"/>
                <w:sz w:val="16"/>
                <w:szCs w:val="18"/>
              </w:rPr>
            </w:pPr>
            <w:ins w:id="2808" w:author="Deep [E///]" w:date="2024-05-13T15:20:00Z">
              <w:r w:rsidRPr="00283852">
                <w:rPr>
                  <w:sz w:val="16"/>
                  <w:szCs w:val="18"/>
                </w:rPr>
                <w:t>-124</w:t>
              </w:r>
            </w:ins>
          </w:p>
        </w:tc>
        <w:tc>
          <w:tcPr>
            <w:tcW w:w="1275" w:type="dxa"/>
            <w:hideMark/>
          </w:tcPr>
          <w:p w14:paraId="3D4CAC7C" w14:textId="77777777" w:rsidR="00F22914" w:rsidRPr="00283852" w:rsidRDefault="00F22914" w:rsidP="009E679B">
            <w:pPr>
              <w:pStyle w:val="TAC"/>
              <w:rPr>
                <w:ins w:id="2809" w:author="Deep [E///]" w:date="2024-05-13T15:20:00Z"/>
                <w:sz w:val="16"/>
                <w:szCs w:val="18"/>
              </w:rPr>
            </w:pPr>
            <w:ins w:id="2810" w:author="Deep [E///]" w:date="2024-05-13T15:20:00Z">
              <w:r w:rsidRPr="00283852">
                <w:rPr>
                  <w:sz w:val="16"/>
                  <w:szCs w:val="18"/>
                  <w:lang w:eastAsia="zh-CN"/>
                </w:rPr>
                <w:t>-50</w:t>
              </w:r>
            </w:ins>
          </w:p>
        </w:tc>
      </w:tr>
      <w:tr w:rsidR="00F22914" w:rsidRPr="00283852" w14:paraId="1A17F4C0" w14:textId="77777777" w:rsidTr="009E679B">
        <w:trPr>
          <w:jc w:val="center"/>
          <w:ins w:id="2811" w:author="Deep [E///]" w:date="2024-05-13T15:20:00Z"/>
        </w:trPr>
        <w:tc>
          <w:tcPr>
            <w:tcW w:w="959" w:type="dxa"/>
            <w:vMerge/>
            <w:tcBorders>
              <w:left w:val="single" w:sz="4" w:space="0" w:color="auto"/>
              <w:right w:val="single" w:sz="4" w:space="0" w:color="auto"/>
            </w:tcBorders>
            <w:vAlign w:val="center"/>
            <w:hideMark/>
          </w:tcPr>
          <w:p w14:paraId="2F8D1E9B" w14:textId="77777777" w:rsidR="00F22914" w:rsidRPr="00283852" w:rsidRDefault="00F22914" w:rsidP="009E679B">
            <w:pPr>
              <w:pStyle w:val="TAC"/>
              <w:rPr>
                <w:ins w:id="2812" w:author="Deep [E///]" w:date="2024-05-13T15:20:00Z"/>
                <w:sz w:val="16"/>
                <w:szCs w:val="18"/>
                <w:lang w:eastAsia="zh-CN"/>
              </w:rPr>
            </w:pPr>
          </w:p>
        </w:tc>
        <w:tc>
          <w:tcPr>
            <w:tcW w:w="1163" w:type="dxa"/>
            <w:vMerge/>
            <w:vAlign w:val="center"/>
            <w:hideMark/>
          </w:tcPr>
          <w:p w14:paraId="53DBE192" w14:textId="77777777" w:rsidR="00F22914" w:rsidRPr="00283852" w:rsidRDefault="00F22914" w:rsidP="009E679B">
            <w:pPr>
              <w:pStyle w:val="TAC"/>
              <w:rPr>
                <w:ins w:id="2813" w:author="Deep [E///]" w:date="2024-05-13T15:20:00Z"/>
                <w:sz w:val="16"/>
                <w:szCs w:val="18"/>
                <w:lang w:val="sv-SE"/>
              </w:rPr>
            </w:pPr>
          </w:p>
        </w:tc>
        <w:tc>
          <w:tcPr>
            <w:tcW w:w="992" w:type="dxa"/>
            <w:vMerge/>
            <w:vAlign w:val="center"/>
            <w:hideMark/>
          </w:tcPr>
          <w:p w14:paraId="35697FE5" w14:textId="77777777" w:rsidR="00F22914" w:rsidRPr="00283852" w:rsidRDefault="00F22914" w:rsidP="009E679B">
            <w:pPr>
              <w:pStyle w:val="TAC"/>
              <w:rPr>
                <w:ins w:id="2814" w:author="Deep [E///]" w:date="2024-05-13T15:20:00Z"/>
                <w:sz w:val="16"/>
                <w:szCs w:val="18"/>
                <w:lang w:val="sv-SE" w:eastAsia="zh-CN"/>
              </w:rPr>
            </w:pPr>
          </w:p>
        </w:tc>
        <w:tc>
          <w:tcPr>
            <w:tcW w:w="1134" w:type="dxa"/>
            <w:vMerge/>
            <w:vAlign w:val="center"/>
            <w:hideMark/>
          </w:tcPr>
          <w:p w14:paraId="2B5C5693" w14:textId="77777777" w:rsidR="00F22914" w:rsidRPr="00283852" w:rsidRDefault="00F22914" w:rsidP="009E679B">
            <w:pPr>
              <w:pStyle w:val="TAC"/>
              <w:rPr>
                <w:ins w:id="2815" w:author="Deep [E///]" w:date="2024-05-13T15:20:00Z"/>
                <w:sz w:val="16"/>
                <w:szCs w:val="18"/>
              </w:rPr>
            </w:pPr>
          </w:p>
        </w:tc>
        <w:tc>
          <w:tcPr>
            <w:tcW w:w="1367" w:type="dxa"/>
            <w:vMerge/>
            <w:vAlign w:val="center"/>
            <w:hideMark/>
          </w:tcPr>
          <w:p w14:paraId="10720BD7" w14:textId="77777777" w:rsidR="00F22914" w:rsidRPr="00283852" w:rsidRDefault="00F22914" w:rsidP="009E679B">
            <w:pPr>
              <w:pStyle w:val="TAC"/>
              <w:rPr>
                <w:ins w:id="2816"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CE0B2" w14:textId="77777777" w:rsidR="00F22914" w:rsidRPr="00283852" w:rsidRDefault="00F22914" w:rsidP="009E679B">
            <w:pPr>
              <w:pStyle w:val="TAC"/>
              <w:rPr>
                <w:ins w:id="2817" w:author="Deep [E///]" w:date="2024-05-13T15:20:00Z"/>
                <w:sz w:val="16"/>
                <w:szCs w:val="18"/>
              </w:rPr>
            </w:pPr>
            <w:ins w:id="2818" w:author="Deep [E///]" w:date="2024-05-13T15:20:00Z">
              <w:r w:rsidRPr="00283852">
                <w:rPr>
                  <w:sz w:val="16"/>
                  <w:szCs w:val="18"/>
                  <w:lang w:eastAsia="zh-CN"/>
                </w:rPr>
                <w:t>NR</w:t>
              </w:r>
              <w:r w:rsidRPr="00283852">
                <w:rPr>
                  <w:sz w:val="16"/>
                  <w:szCs w:val="18"/>
                </w:rPr>
                <w:t>_</w:t>
              </w:r>
              <w:r w:rsidRPr="00283852">
                <w:rPr>
                  <w:sz w:val="16"/>
                  <w:szCs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84B8DE" w14:textId="77777777" w:rsidR="00F22914" w:rsidRPr="00283852" w:rsidRDefault="00F22914" w:rsidP="009E679B">
            <w:pPr>
              <w:pStyle w:val="TAC"/>
              <w:rPr>
                <w:ins w:id="2819" w:author="Deep [E///]" w:date="2024-05-13T15:20:00Z"/>
                <w:sz w:val="16"/>
                <w:szCs w:val="18"/>
              </w:rPr>
            </w:pPr>
            <w:ins w:id="2820" w:author="Deep [E///]" w:date="2024-05-13T15:20:00Z">
              <w:r w:rsidRPr="00283852">
                <w:rPr>
                  <w:sz w:val="16"/>
                  <w:szCs w:val="18"/>
                </w:rPr>
                <w:t>-123.5</w:t>
              </w:r>
            </w:ins>
          </w:p>
        </w:tc>
        <w:tc>
          <w:tcPr>
            <w:tcW w:w="1275" w:type="dxa"/>
            <w:hideMark/>
          </w:tcPr>
          <w:p w14:paraId="22B5234D" w14:textId="77777777" w:rsidR="00F22914" w:rsidRPr="00283852" w:rsidRDefault="00F22914" w:rsidP="009E679B">
            <w:pPr>
              <w:pStyle w:val="TAC"/>
              <w:rPr>
                <w:ins w:id="2821" w:author="Deep [E///]" w:date="2024-05-13T15:20:00Z"/>
                <w:sz w:val="16"/>
                <w:szCs w:val="18"/>
              </w:rPr>
            </w:pPr>
            <w:ins w:id="2822" w:author="Deep [E///]" w:date="2024-05-13T15:20:00Z">
              <w:r w:rsidRPr="00283852">
                <w:rPr>
                  <w:sz w:val="16"/>
                  <w:szCs w:val="18"/>
                  <w:lang w:eastAsia="zh-CN"/>
                </w:rPr>
                <w:t>-50</w:t>
              </w:r>
            </w:ins>
          </w:p>
        </w:tc>
      </w:tr>
      <w:tr w:rsidR="00F22914" w:rsidRPr="00283852" w14:paraId="2D36021A" w14:textId="77777777" w:rsidTr="009E679B">
        <w:trPr>
          <w:jc w:val="center"/>
          <w:ins w:id="2823" w:author="Deep [E///]" w:date="2024-05-13T15:20:00Z"/>
        </w:trPr>
        <w:tc>
          <w:tcPr>
            <w:tcW w:w="959" w:type="dxa"/>
            <w:vMerge/>
            <w:tcBorders>
              <w:left w:val="single" w:sz="4" w:space="0" w:color="auto"/>
              <w:bottom w:val="single" w:sz="4" w:space="0" w:color="auto"/>
              <w:right w:val="single" w:sz="4" w:space="0" w:color="auto"/>
            </w:tcBorders>
            <w:vAlign w:val="center"/>
          </w:tcPr>
          <w:p w14:paraId="241530EF" w14:textId="77777777" w:rsidR="00F22914" w:rsidRPr="00283852" w:rsidRDefault="00F22914" w:rsidP="009E679B">
            <w:pPr>
              <w:pStyle w:val="TAC"/>
              <w:rPr>
                <w:ins w:id="2824" w:author="Deep [E///]" w:date="2024-05-13T15:20:00Z"/>
                <w:sz w:val="16"/>
                <w:szCs w:val="18"/>
                <w:lang w:eastAsia="zh-CN"/>
              </w:rPr>
            </w:pPr>
          </w:p>
        </w:tc>
        <w:tc>
          <w:tcPr>
            <w:tcW w:w="1163" w:type="dxa"/>
            <w:vMerge/>
            <w:vAlign w:val="center"/>
          </w:tcPr>
          <w:p w14:paraId="5C0309BA" w14:textId="77777777" w:rsidR="00F22914" w:rsidRPr="00283852" w:rsidRDefault="00F22914" w:rsidP="009E679B">
            <w:pPr>
              <w:pStyle w:val="TAC"/>
              <w:rPr>
                <w:ins w:id="2825" w:author="Deep [E///]" w:date="2024-05-13T15:20:00Z"/>
                <w:sz w:val="16"/>
                <w:szCs w:val="18"/>
                <w:lang w:val="sv-SE"/>
              </w:rPr>
            </w:pPr>
          </w:p>
        </w:tc>
        <w:tc>
          <w:tcPr>
            <w:tcW w:w="992" w:type="dxa"/>
            <w:vMerge/>
            <w:vAlign w:val="center"/>
          </w:tcPr>
          <w:p w14:paraId="7B991AA7" w14:textId="77777777" w:rsidR="00F22914" w:rsidRPr="00283852" w:rsidRDefault="00F22914" w:rsidP="009E679B">
            <w:pPr>
              <w:pStyle w:val="TAC"/>
              <w:rPr>
                <w:ins w:id="2826" w:author="Deep [E///]" w:date="2024-05-13T15:20:00Z"/>
                <w:sz w:val="16"/>
                <w:szCs w:val="18"/>
                <w:lang w:val="sv-SE" w:eastAsia="zh-CN"/>
              </w:rPr>
            </w:pPr>
          </w:p>
        </w:tc>
        <w:tc>
          <w:tcPr>
            <w:tcW w:w="1134" w:type="dxa"/>
            <w:vMerge/>
            <w:vAlign w:val="center"/>
          </w:tcPr>
          <w:p w14:paraId="3BA08310" w14:textId="77777777" w:rsidR="00F22914" w:rsidRPr="00283852" w:rsidRDefault="00F22914" w:rsidP="009E679B">
            <w:pPr>
              <w:pStyle w:val="TAC"/>
              <w:rPr>
                <w:ins w:id="2827" w:author="Deep [E///]" w:date="2024-05-13T15:20:00Z"/>
                <w:sz w:val="16"/>
                <w:szCs w:val="18"/>
              </w:rPr>
            </w:pPr>
          </w:p>
        </w:tc>
        <w:tc>
          <w:tcPr>
            <w:tcW w:w="1367" w:type="dxa"/>
            <w:vMerge/>
            <w:vAlign w:val="center"/>
          </w:tcPr>
          <w:p w14:paraId="17D0C32C" w14:textId="77777777" w:rsidR="00F22914" w:rsidRPr="00283852" w:rsidRDefault="00F22914" w:rsidP="009E679B">
            <w:pPr>
              <w:pStyle w:val="TAC"/>
              <w:rPr>
                <w:ins w:id="282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EDC37F7" w14:textId="77777777" w:rsidR="00F22914" w:rsidRPr="00283852" w:rsidRDefault="00F22914" w:rsidP="009E679B">
            <w:pPr>
              <w:pStyle w:val="TAC"/>
              <w:rPr>
                <w:ins w:id="2829" w:author="Deep [E///]" w:date="2024-05-13T15:20:00Z"/>
                <w:sz w:val="16"/>
                <w:szCs w:val="18"/>
                <w:lang w:eastAsia="zh-CN"/>
              </w:rPr>
            </w:pPr>
            <w:ins w:id="2830" w:author="Deep [E///]" w:date="2024-05-13T15:20:00Z">
              <w:r w:rsidRPr="00283852">
                <w:rPr>
                  <w:sz w:val="16"/>
                  <w:szCs w:val="18"/>
                  <w:lang w:eastAsia="zh-CN"/>
                </w:rPr>
                <w:t>NR</w:t>
              </w:r>
              <w:r w:rsidRPr="00283852">
                <w:rPr>
                  <w:sz w:val="16"/>
                  <w:szCs w:val="18"/>
                </w:rPr>
                <w:t>_</w:t>
              </w:r>
              <w:r w:rsidRPr="00283852">
                <w:rPr>
                  <w:sz w:val="16"/>
                  <w:szCs w:val="18"/>
                  <w:lang w:eastAsia="zh-CN"/>
                </w:rPr>
                <w:t>FDD_FR1_</w:t>
              </w:r>
              <w:r w:rsidRPr="00283852">
                <w:rPr>
                  <w:rFonts w:hint="eastAsia"/>
                  <w:sz w:val="16"/>
                  <w:szCs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15BD56D" w14:textId="77777777" w:rsidR="00F22914" w:rsidRPr="00283852" w:rsidRDefault="00F22914" w:rsidP="009E679B">
            <w:pPr>
              <w:pStyle w:val="TAC"/>
              <w:rPr>
                <w:ins w:id="2831" w:author="Deep [E///]" w:date="2024-05-13T15:20:00Z"/>
                <w:sz w:val="16"/>
                <w:szCs w:val="18"/>
              </w:rPr>
            </w:pPr>
            <w:ins w:id="2832" w:author="Deep [E///]" w:date="2024-05-13T15:20:00Z">
              <w:r w:rsidRPr="00283852">
                <w:rPr>
                  <w:rFonts w:eastAsia="SimSun" w:hint="eastAsia"/>
                  <w:sz w:val="16"/>
                  <w:szCs w:val="18"/>
                  <w:lang w:val="en-US" w:eastAsia="zh-CN"/>
                </w:rPr>
                <w:t>-120.5</w:t>
              </w:r>
            </w:ins>
          </w:p>
        </w:tc>
        <w:tc>
          <w:tcPr>
            <w:tcW w:w="1275" w:type="dxa"/>
          </w:tcPr>
          <w:p w14:paraId="5B177024" w14:textId="77777777" w:rsidR="00F22914" w:rsidRPr="00283852" w:rsidRDefault="00F22914" w:rsidP="009E679B">
            <w:pPr>
              <w:pStyle w:val="TAC"/>
              <w:rPr>
                <w:ins w:id="2833" w:author="Deep [E///]" w:date="2024-05-13T15:20:00Z"/>
                <w:sz w:val="16"/>
                <w:szCs w:val="18"/>
                <w:lang w:eastAsia="zh-CN"/>
              </w:rPr>
            </w:pPr>
            <w:ins w:id="2834" w:author="Deep [E///]" w:date="2024-05-13T15:20:00Z">
              <w:r w:rsidRPr="00283852">
                <w:rPr>
                  <w:rFonts w:hint="eastAsia"/>
                  <w:sz w:val="16"/>
                  <w:szCs w:val="18"/>
                  <w:lang w:val="en-US" w:eastAsia="zh-CN"/>
                </w:rPr>
                <w:t>-50</w:t>
              </w:r>
            </w:ins>
          </w:p>
        </w:tc>
      </w:tr>
      <w:tr w:rsidR="00F22914" w:rsidRPr="00283852" w14:paraId="6A74FF20" w14:textId="77777777" w:rsidTr="009E679B">
        <w:trPr>
          <w:jc w:val="center"/>
          <w:ins w:id="2835"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0BFB5DF0" w14:textId="77777777" w:rsidR="00F22914" w:rsidRPr="00283852" w:rsidRDefault="00F22914" w:rsidP="009E679B">
            <w:pPr>
              <w:pStyle w:val="TAC"/>
              <w:rPr>
                <w:ins w:id="2836" w:author="Deep [E///]" w:date="2024-05-13T15:20:00Z"/>
                <w:sz w:val="16"/>
                <w:szCs w:val="18"/>
              </w:rPr>
            </w:pPr>
            <w:ins w:id="2837" w:author="Deep [E///]" w:date="2024-05-13T15:20:00Z">
              <w:r w:rsidRPr="00283852">
                <w:rPr>
                  <w:sz w:val="16"/>
                  <w:szCs w:val="18"/>
                  <w:lang w:eastAsia="zh-CN"/>
                </w:rPr>
                <w:t>TBD</w:t>
              </w:r>
            </w:ins>
          </w:p>
        </w:tc>
        <w:tc>
          <w:tcPr>
            <w:tcW w:w="1163" w:type="dxa"/>
            <w:vMerge/>
            <w:vAlign w:val="center"/>
            <w:hideMark/>
          </w:tcPr>
          <w:p w14:paraId="454F8665" w14:textId="77777777" w:rsidR="00F22914" w:rsidRPr="00283852" w:rsidRDefault="00F22914" w:rsidP="009E679B">
            <w:pPr>
              <w:pStyle w:val="TAC"/>
              <w:rPr>
                <w:ins w:id="2838" w:author="Deep [E///]" w:date="2024-05-13T15:20:00Z"/>
                <w:sz w:val="16"/>
                <w:szCs w:val="18"/>
                <w:lang w:val="sv-SE"/>
              </w:rPr>
            </w:pPr>
          </w:p>
        </w:tc>
        <w:tc>
          <w:tcPr>
            <w:tcW w:w="992" w:type="dxa"/>
            <w:vMerge/>
            <w:vAlign w:val="center"/>
            <w:hideMark/>
          </w:tcPr>
          <w:p w14:paraId="16E3B21A" w14:textId="77777777" w:rsidR="00F22914" w:rsidRPr="00283852" w:rsidRDefault="00F22914" w:rsidP="009E679B">
            <w:pPr>
              <w:pStyle w:val="TAC"/>
              <w:rPr>
                <w:ins w:id="2839" w:author="Deep [E///]" w:date="2024-05-13T15:20:00Z"/>
                <w:sz w:val="16"/>
                <w:szCs w:val="18"/>
                <w:lang w:val="sv-SE" w:eastAsia="zh-CN"/>
              </w:rPr>
            </w:pPr>
          </w:p>
        </w:tc>
        <w:tc>
          <w:tcPr>
            <w:tcW w:w="1134" w:type="dxa"/>
            <w:vAlign w:val="center"/>
            <w:hideMark/>
          </w:tcPr>
          <w:p w14:paraId="38344804" w14:textId="77777777" w:rsidR="00F22914" w:rsidRPr="00283852" w:rsidRDefault="00F22914" w:rsidP="009E679B">
            <w:pPr>
              <w:pStyle w:val="TAC"/>
              <w:rPr>
                <w:ins w:id="2840" w:author="Deep [E///]" w:date="2024-05-13T15:20:00Z"/>
                <w:sz w:val="16"/>
                <w:szCs w:val="18"/>
              </w:rPr>
            </w:pPr>
            <w:ins w:id="2841" w:author="Deep [E///]" w:date="2024-05-13T15:20:00Z">
              <w:r w:rsidRPr="00283852">
                <w:rPr>
                  <w:sz w:val="16"/>
                  <w:szCs w:val="18"/>
                </w:rPr>
                <w:t>≥ 52</w:t>
              </w:r>
            </w:ins>
          </w:p>
        </w:tc>
        <w:tc>
          <w:tcPr>
            <w:tcW w:w="1367" w:type="dxa"/>
            <w:vAlign w:val="center"/>
            <w:hideMark/>
          </w:tcPr>
          <w:p w14:paraId="48BBA09D" w14:textId="77777777" w:rsidR="00F22914" w:rsidRPr="00283852" w:rsidRDefault="00F22914" w:rsidP="009E679B">
            <w:pPr>
              <w:pStyle w:val="TAC"/>
              <w:rPr>
                <w:ins w:id="2842" w:author="Deep [E///]" w:date="2024-05-13T15:20:00Z"/>
                <w:sz w:val="16"/>
                <w:szCs w:val="18"/>
              </w:rPr>
            </w:pPr>
            <w:ins w:id="2843" w:author="Deep [E///]" w:date="2024-05-13T15:20:00Z">
              <w:r w:rsidRPr="00283852">
                <w:rPr>
                  <w:sz w:val="16"/>
                  <w:szCs w:val="18"/>
                </w:rPr>
                <w:t>≥ 1</w:t>
              </w:r>
            </w:ins>
          </w:p>
        </w:tc>
        <w:tc>
          <w:tcPr>
            <w:tcW w:w="2040" w:type="dxa"/>
            <w:vAlign w:val="center"/>
            <w:hideMark/>
          </w:tcPr>
          <w:p w14:paraId="610D74BC" w14:textId="77777777" w:rsidR="00F22914" w:rsidRPr="00283852" w:rsidRDefault="00F22914" w:rsidP="009E679B">
            <w:pPr>
              <w:pStyle w:val="TAC"/>
              <w:rPr>
                <w:ins w:id="2844" w:author="Deep [E///]" w:date="2024-05-13T15:20:00Z"/>
                <w:sz w:val="16"/>
                <w:szCs w:val="18"/>
              </w:rPr>
            </w:pPr>
            <w:ins w:id="2845" w:author="Deep [E///]" w:date="2024-05-13T15:20:00Z">
              <w:r w:rsidRPr="00283852">
                <w:rPr>
                  <w:sz w:val="16"/>
                  <w:szCs w:val="18"/>
                </w:rPr>
                <w:t>Note 6</w:t>
              </w:r>
            </w:ins>
          </w:p>
        </w:tc>
        <w:tc>
          <w:tcPr>
            <w:tcW w:w="1134" w:type="dxa"/>
            <w:vAlign w:val="center"/>
            <w:hideMark/>
          </w:tcPr>
          <w:p w14:paraId="5C4437FF" w14:textId="77777777" w:rsidR="00F22914" w:rsidRPr="00283852" w:rsidRDefault="00F22914" w:rsidP="009E679B">
            <w:pPr>
              <w:pStyle w:val="TAC"/>
              <w:rPr>
                <w:ins w:id="2846" w:author="Deep [E///]" w:date="2024-05-13T15:20:00Z"/>
                <w:sz w:val="16"/>
                <w:szCs w:val="18"/>
              </w:rPr>
            </w:pPr>
            <w:ins w:id="2847" w:author="Deep [E///]" w:date="2024-05-13T15:20:00Z">
              <w:r w:rsidRPr="00283852">
                <w:rPr>
                  <w:sz w:val="16"/>
                  <w:szCs w:val="18"/>
                </w:rPr>
                <w:t>Note 6</w:t>
              </w:r>
            </w:ins>
          </w:p>
        </w:tc>
        <w:tc>
          <w:tcPr>
            <w:tcW w:w="1275" w:type="dxa"/>
            <w:vAlign w:val="center"/>
            <w:hideMark/>
          </w:tcPr>
          <w:p w14:paraId="40251A76" w14:textId="77777777" w:rsidR="00F22914" w:rsidRPr="00283852" w:rsidRDefault="00F22914" w:rsidP="009E679B">
            <w:pPr>
              <w:pStyle w:val="TAC"/>
              <w:rPr>
                <w:ins w:id="2848" w:author="Deep [E///]" w:date="2024-05-13T15:20:00Z"/>
                <w:sz w:val="16"/>
                <w:szCs w:val="18"/>
              </w:rPr>
            </w:pPr>
            <w:ins w:id="2849" w:author="Deep [E///]" w:date="2024-05-13T15:20:00Z">
              <w:r w:rsidRPr="00283852">
                <w:rPr>
                  <w:sz w:val="16"/>
                  <w:szCs w:val="18"/>
                </w:rPr>
                <w:t>Note 6</w:t>
              </w:r>
            </w:ins>
          </w:p>
        </w:tc>
      </w:tr>
      <w:tr w:rsidR="00F22914" w:rsidRPr="00283852" w14:paraId="7C4A36F9" w14:textId="77777777" w:rsidTr="009E679B">
        <w:trPr>
          <w:jc w:val="center"/>
          <w:ins w:id="2850"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256C5BCC" w14:textId="77777777" w:rsidR="00F22914" w:rsidRPr="00283852" w:rsidRDefault="00F22914" w:rsidP="009E679B">
            <w:pPr>
              <w:pStyle w:val="TAC"/>
              <w:rPr>
                <w:ins w:id="2851" w:author="Deep [E///]" w:date="2024-05-13T15:20:00Z"/>
                <w:sz w:val="16"/>
                <w:szCs w:val="18"/>
                <w:lang w:eastAsia="zh-CN"/>
              </w:rPr>
            </w:pPr>
            <w:ins w:id="2852" w:author="Deep [E///]" w:date="2024-05-13T15:20:00Z">
              <w:r w:rsidRPr="00283852">
                <w:rPr>
                  <w:sz w:val="16"/>
                  <w:szCs w:val="18"/>
                  <w:lang w:eastAsia="zh-CN"/>
                </w:rPr>
                <w:t>TBD</w:t>
              </w:r>
            </w:ins>
          </w:p>
        </w:tc>
        <w:tc>
          <w:tcPr>
            <w:tcW w:w="1163" w:type="dxa"/>
            <w:vMerge/>
            <w:vAlign w:val="center"/>
            <w:hideMark/>
          </w:tcPr>
          <w:p w14:paraId="490A6D89" w14:textId="77777777" w:rsidR="00F22914" w:rsidRPr="00283852" w:rsidRDefault="00F22914" w:rsidP="009E679B">
            <w:pPr>
              <w:pStyle w:val="TAC"/>
              <w:rPr>
                <w:ins w:id="2853" w:author="Deep [E///]" w:date="2024-05-13T15:20:00Z"/>
                <w:sz w:val="16"/>
                <w:szCs w:val="18"/>
                <w:lang w:val="sv-SE"/>
              </w:rPr>
            </w:pPr>
          </w:p>
        </w:tc>
        <w:tc>
          <w:tcPr>
            <w:tcW w:w="992" w:type="dxa"/>
            <w:vMerge/>
            <w:vAlign w:val="center"/>
            <w:hideMark/>
          </w:tcPr>
          <w:p w14:paraId="3019051A" w14:textId="77777777" w:rsidR="00F22914" w:rsidRPr="00283852" w:rsidRDefault="00F22914" w:rsidP="009E679B">
            <w:pPr>
              <w:pStyle w:val="TAC"/>
              <w:rPr>
                <w:ins w:id="2854" w:author="Deep [E///]" w:date="2024-05-13T15:20:00Z"/>
                <w:sz w:val="16"/>
                <w:szCs w:val="18"/>
                <w:lang w:val="sv-SE" w:eastAsia="zh-CN"/>
              </w:rPr>
            </w:pPr>
          </w:p>
        </w:tc>
        <w:tc>
          <w:tcPr>
            <w:tcW w:w="1134" w:type="dxa"/>
            <w:vAlign w:val="center"/>
            <w:hideMark/>
          </w:tcPr>
          <w:p w14:paraId="4AE5723D" w14:textId="77777777" w:rsidR="00F22914" w:rsidRPr="00283852" w:rsidRDefault="00F22914" w:rsidP="009E679B">
            <w:pPr>
              <w:pStyle w:val="TAC"/>
              <w:rPr>
                <w:ins w:id="2855" w:author="Deep [E///]" w:date="2024-05-13T15:20:00Z"/>
                <w:sz w:val="16"/>
                <w:szCs w:val="18"/>
              </w:rPr>
            </w:pPr>
            <w:ins w:id="2856" w:author="Deep [E///]" w:date="2024-05-13T15:20:00Z">
              <w:r w:rsidRPr="00283852">
                <w:rPr>
                  <w:sz w:val="16"/>
                  <w:szCs w:val="18"/>
                </w:rPr>
                <w:t>≥ 104</w:t>
              </w:r>
            </w:ins>
          </w:p>
        </w:tc>
        <w:tc>
          <w:tcPr>
            <w:tcW w:w="1367" w:type="dxa"/>
            <w:vAlign w:val="center"/>
            <w:hideMark/>
          </w:tcPr>
          <w:p w14:paraId="5F5C660D" w14:textId="77777777" w:rsidR="00F22914" w:rsidRPr="00283852" w:rsidRDefault="00F22914" w:rsidP="009E679B">
            <w:pPr>
              <w:pStyle w:val="TAC"/>
              <w:rPr>
                <w:ins w:id="2857" w:author="Deep [E///]" w:date="2024-05-13T15:20:00Z"/>
                <w:sz w:val="16"/>
                <w:szCs w:val="18"/>
              </w:rPr>
            </w:pPr>
            <w:ins w:id="2858" w:author="Deep [E///]" w:date="2024-05-13T15:20:00Z">
              <w:r w:rsidRPr="00283852">
                <w:rPr>
                  <w:sz w:val="16"/>
                  <w:szCs w:val="18"/>
                </w:rPr>
                <w:t>≥ 1</w:t>
              </w:r>
            </w:ins>
          </w:p>
        </w:tc>
        <w:tc>
          <w:tcPr>
            <w:tcW w:w="2040" w:type="dxa"/>
            <w:vAlign w:val="center"/>
            <w:hideMark/>
          </w:tcPr>
          <w:p w14:paraId="76C3DD08" w14:textId="77777777" w:rsidR="00F22914" w:rsidRPr="00283852" w:rsidRDefault="00F22914" w:rsidP="009E679B">
            <w:pPr>
              <w:pStyle w:val="TAC"/>
              <w:rPr>
                <w:ins w:id="2859" w:author="Deep [E///]" w:date="2024-05-13T15:20:00Z"/>
                <w:sz w:val="16"/>
                <w:szCs w:val="18"/>
              </w:rPr>
            </w:pPr>
            <w:ins w:id="2860" w:author="Deep [E///]" w:date="2024-05-13T15:20:00Z">
              <w:r w:rsidRPr="00283852">
                <w:rPr>
                  <w:sz w:val="16"/>
                  <w:szCs w:val="18"/>
                </w:rPr>
                <w:t>Note 6</w:t>
              </w:r>
            </w:ins>
          </w:p>
        </w:tc>
        <w:tc>
          <w:tcPr>
            <w:tcW w:w="1134" w:type="dxa"/>
            <w:vAlign w:val="center"/>
            <w:hideMark/>
          </w:tcPr>
          <w:p w14:paraId="530373B7" w14:textId="77777777" w:rsidR="00F22914" w:rsidRPr="00283852" w:rsidRDefault="00F22914" w:rsidP="009E679B">
            <w:pPr>
              <w:pStyle w:val="TAC"/>
              <w:rPr>
                <w:ins w:id="2861" w:author="Deep [E///]" w:date="2024-05-13T15:20:00Z"/>
                <w:sz w:val="16"/>
                <w:szCs w:val="18"/>
              </w:rPr>
            </w:pPr>
            <w:ins w:id="2862" w:author="Deep [E///]" w:date="2024-05-13T15:20:00Z">
              <w:r w:rsidRPr="00283852">
                <w:rPr>
                  <w:sz w:val="16"/>
                  <w:szCs w:val="18"/>
                </w:rPr>
                <w:t>Note 6</w:t>
              </w:r>
            </w:ins>
          </w:p>
        </w:tc>
        <w:tc>
          <w:tcPr>
            <w:tcW w:w="1275" w:type="dxa"/>
            <w:vAlign w:val="center"/>
            <w:hideMark/>
          </w:tcPr>
          <w:p w14:paraId="467B1E67" w14:textId="77777777" w:rsidR="00F22914" w:rsidRPr="00283852" w:rsidRDefault="00F22914" w:rsidP="009E679B">
            <w:pPr>
              <w:pStyle w:val="TAC"/>
              <w:rPr>
                <w:ins w:id="2863" w:author="Deep [E///]" w:date="2024-05-13T15:20:00Z"/>
                <w:sz w:val="16"/>
                <w:szCs w:val="18"/>
              </w:rPr>
            </w:pPr>
            <w:ins w:id="2864" w:author="Deep [E///]" w:date="2024-05-13T15:20:00Z">
              <w:r w:rsidRPr="00283852">
                <w:rPr>
                  <w:sz w:val="16"/>
                  <w:szCs w:val="18"/>
                </w:rPr>
                <w:t>Note 6</w:t>
              </w:r>
            </w:ins>
          </w:p>
        </w:tc>
      </w:tr>
      <w:tr w:rsidR="00F22914" w:rsidRPr="00283852" w14:paraId="606E588A" w14:textId="77777777" w:rsidTr="009E679B">
        <w:trPr>
          <w:jc w:val="center"/>
          <w:ins w:id="2865" w:author="Deep [E///]" w:date="2024-05-13T15:20:00Z"/>
        </w:trPr>
        <w:tc>
          <w:tcPr>
            <w:tcW w:w="959" w:type="dxa"/>
            <w:vMerge w:val="restart"/>
            <w:vAlign w:val="center"/>
            <w:hideMark/>
          </w:tcPr>
          <w:p w14:paraId="462BDB54" w14:textId="77777777" w:rsidR="00F22914" w:rsidRPr="00283852" w:rsidRDefault="00F22914" w:rsidP="009E679B">
            <w:pPr>
              <w:pStyle w:val="TAC"/>
              <w:rPr>
                <w:ins w:id="2866" w:author="Deep [E///]" w:date="2024-05-13T15:20:00Z"/>
                <w:sz w:val="16"/>
                <w:szCs w:val="18"/>
                <w:lang w:eastAsia="zh-CN"/>
              </w:rPr>
            </w:pPr>
            <w:ins w:id="2867" w:author="Deep [E///]" w:date="2024-05-13T15:20:00Z">
              <w:r w:rsidRPr="00283852">
                <w:rPr>
                  <w:sz w:val="16"/>
                  <w:szCs w:val="18"/>
                  <w:lang w:eastAsia="zh-CN"/>
                </w:rPr>
                <w:t>TBD</w:t>
              </w:r>
            </w:ins>
          </w:p>
        </w:tc>
        <w:tc>
          <w:tcPr>
            <w:tcW w:w="1163" w:type="dxa"/>
            <w:vMerge/>
            <w:vAlign w:val="center"/>
            <w:hideMark/>
          </w:tcPr>
          <w:p w14:paraId="1B89FC83" w14:textId="77777777" w:rsidR="00F22914" w:rsidRPr="00283852" w:rsidRDefault="00F22914" w:rsidP="009E679B">
            <w:pPr>
              <w:pStyle w:val="TAC"/>
              <w:rPr>
                <w:ins w:id="2868" w:author="Deep [E///]" w:date="2024-05-13T15:20:00Z"/>
                <w:sz w:val="16"/>
                <w:szCs w:val="18"/>
                <w:lang w:val="sv-SE"/>
              </w:rPr>
            </w:pPr>
          </w:p>
        </w:tc>
        <w:tc>
          <w:tcPr>
            <w:tcW w:w="992" w:type="dxa"/>
            <w:vMerge w:val="restart"/>
            <w:vAlign w:val="center"/>
            <w:hideMark/>
          </w:tcPr>
          <w:p w14:paraId="17A8DCA6" w14:textId="77777777" w:rsidR="00F22914" w:rsidRPr="00283852" w:rsidRDefault="00F22914" w:rsidP="009E679B">
            <w:pPr>
              <w:pStyle w:val="TAC"/>
              <w:rPr>
                <w:ins w:id="2869" w:author="Deep [E///]" w:date="2024-05-13T15:20:00Z"/>
                <w:sz w:val="16"/>
                <w:szCs w:val="18"/>
                <w:lang w:val="sv-SE" w:eastAsia="zh-CN"/>
              </w:rPr>
            </w:pPr>
            <w:ins w:id="2870" w:author="Deep [E///]" w:date="2024-05-13T15:20:00Z">
              <w:r w:rsidRPr="00283852">
                <w:rPr>
                  <w:sz w:val="16"/>
                  <w:szCs w:val="18"/>
                  <w:lang w:val="sv-SE" w:eastAsia="zh-CN"/>
                </w:rPr>
                <w:t xml:space="preserve">30 </w:t>
              </w:r>
            </w:ins>
          </w:p>
        </w:tc>
        <w:tc>
          <w:tcPr>
            <w:tcW w:w="1134" w:type="dxa"/>
            <w:vMerge w:val="restart"/>
            <w:vAlign w:val="center"/>
            <w:hideMark/>
          </w:tcPr>
          <w:p w14:paraId="4425827A" w14:textId="77777777" w:rsidR="00F22914" w:rsidRPr="00283852" w:rsidRDefault="00F22914" w:rsidP="009E679B">
            <w:pPr>
              <w:pStyle w:val="TAC"/>
              <w:rPr>
                <w:ins w:id="2871" w:author="Deep [E///]" w:date="2024-05-13T15:20:00Z"/>
                <w:sz w:val="16"/>
                <w:szCs w:val="18"/>
              </w:rPr>
            </w:pPr>
            <w:ins w:id="2872" w:author="Deep [E///]" w:date="2024-05-13T15:20:00Z">
              <w:r w:rsidRPr="00283852">
                <w:rPr>
                  <w:sz w:val="16"/>
                  <w:szCs w:val="18"/>
                </w:rPr>
                <w:t>≥ 24</w:t>
              </w:r>
            </w:ins>
          </w:p>
        </w:tc>
        <w:tc>
          <w:tcPr>
            <w:tcW w:w="1367" w:type="dxa"/>
            <w:vMerge w:val="restart"/>
            <w:vAlign w:val="center"/>
            <w:hideMark/>
          </w:tcPr>
          <w:p w14:paraId="6E0B68AB" w14:textId="77777777" w:rsidR="00F22914" w:rsidRPr="00283852" w:rsidRDefault="00F22914" w:rsidP="009E679B">
            <w:pPr>
              <w:pStyle w:val="TAC"/>
              <w:rPr>
                <w:ins w:id="2873" w:author="Deep [E///]" w:date="2024-05-13T15:20:00Z"/>
                <w:sz w:val="16"/>
                <w:szCs w:val="18"/>
              </w:rPr>
            </w:pPr>
            <w:ins w:id="2874" w:author="Deep [E///]" w:date="2024-05-13T15:20:00Z">
              <w:r w:rsidRPr="00283852">
                <w:rPr>
                  <w:sz w:val="16"/>
                  <w:szCs w:val="18"/>
                </w:rPr>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6BB6CF8" w14:textId="77777777" w:rsidR="00F22914" w:rsidRPr="00283852" w:rsidRDefault="00F22914" w:rsidP="009E679B">
            <w:pPr>
              <w:pStyle w:val="TAC"/>
              <w:rPr>
                <w:ins w:id="2875" w:author="Deep [E///]" w:date="2024-05-13T15:20:00Z"/>
                <w:sz w:val="16"/>
                <w:szCs w:val="18"/>
              </w:rPr>
            </w:pPr>
            <w:ins w:id="2876" w:author="Deep [E///]" w:date="2024-05-13T15:20:00Z">
              <w:r w:rsidRPr="00283852">
                <w:rPr>
                  <w:sz w:val="16"/>
                  <w:szCs w:val="18"/>
                </w:rPr>
                <w:t>NR_FDD_FR1_A, NR_TDD_FR1_A,</w:t>
              </w:r>
            </w:ins>
          </w:p>
          <w:p w14:paraId="1F5041E2" w14:textId="77777777" w:rsidR="00F22914" w:rsidRPr="00283852" w:rsidRDefault="00F22914" w:rsidP="009E679B">
            <w:pPr>
              <w:pStyle w:val="TAC"/>
              <w:rPr>
                <w:ins w:id="2877" w:author="Deep [E///]" w:date="2024-05-13T15:20:00Z"/>
                <w:sz w:val="16"/>
                <w:szCs w:val="18"/>
              </w:rPr>
            </w:pPr>
            <w:ins w:id="2878" w:author="Deep [E///]" w:date="2024-05-13T15:20:00Z">
              <w:r w:rsidRPr="00283852">
                <w:rPr>
                  <w:sz w:val="16"/>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FC4222" w14:textId="77777777" w:rsidR="00F22914" w:rsidRPr="00283852" w:rsidRDefault="00F22914" w:rsidP="009E679B">
            <w:pPr>
              <w:pStyle w:val="TAC"/>
              <w:rPr>
                <w:ins w:id="2879" w:author="Deep [E///]" w:date="2024-05-13T15:20:00Z"/>
                <w:sz w:val="16"/>
                <w:szCs w:val="18"/>
              </w:rPr>
            </w:pPr>
            <w:ins w:id="2880" w:author="Deep [E///]" w:date="2024-05-13T15:20:00Z">
              <w:r w:rsidRPr="00283852">
                <w:rPr>
                  <w:sz w:val="16"/>
                  <w:szCs w:val="18"/>
                </w:rPr>
                <w:t>-124</w:t>
              </w:r>
            </w:ins>
          </w:p>
        </w:tc>
        <w:tc>
          <w:tcPr>
            <w:tcW w:w="1275" w:type="dxa"/>
            <w:vAlign w:val="center"/>
            <w:hideMark/>
          </w:tcPr>
          <w:p w14:paraId="3C81F3AF" w14:textId="77777777" w:rsidR="00F22914" w:rsidRPr="00283852" w:rsidRDefault="00F22914" w:rsidP="009E679B">
            <w:pPr>
              <w:pStyle w:val="TAC"/>
              <w:rPr>
                <w:ins w:id="2881" w:author="Deep [E///]" w:date="2024-05-13T15:20:00Z"/>
                <w:sz w:val="16"/>
                <w:szCs w:val="18"/>
              </w:rPr>
            </w:pPr>
            <w:ins w:id="2882" w:author="Deep [E///]" w:date="2024-05-13T15:20:00Z">
              <w:r w:rsidRPr="00283852">
                <w:rPr>
                  <w:sz w:val="16"/>
                  <w:szCs w:val="18"/>
                  <w:lang w:eastAsia="zh-CN"/>
                </w:rPr>
                <w:t>-50</w:t>
              </w:r>
            </w:ins>
          </w:p>
        </w:tc>
      </w:tr>
      <w:tr w:rsidR="00F22914" w:rsidRPr="00283852" w14:paraId="1546728D" w14:textId="77777777" w:rsidTr="009E679B">
        <w:trPr>
          <w:jc w:val="center"/>
          <w:ins w:id="2883" w:author="Deep [E///]" w:date="2024-05-13T15:20:00Z"/>
        </w:trPr>
        <w:tc>
          <w:tcPr>
            <w:tcW w:w="959" w:type="dxa"/>
            <w:vMerge/>
            <w:vAlign w:val="center"/>
            <w:hideMark/>
          </w:tcPr>
          <w:p w14:paraId="0447896B" w14:textId="77777777" w:rsidR="00F22914" w:rsidRPr="00283852" w:rsidRDefault="00F22914" w:rsidP="009E679B">
            <w:pPr>
              <w:pStyle w:val="TAC"/>
              <w:rPr>
                <w:ins w:id="2884" w:author="Deep [E///]" w:date="2024-05-13T15:20:00Z"/>
                <w:sz w:val="16"/>
                <w:szCs w:val="18"/>
                <w:lang w:eastAsia="zh-CN"/>
              </w:rPr>
            </w:pPr>
          </w:p>
        </w:tc>
        <w:tc>
          <w:tcPr>
            <w:tcW w:w="1163" w:type="dxa"/>
            <w:vMerge/>
            <w:vAlign w:val="center"/>
            <w:hideMark/>
          </w:tcPr>
          <w:p w14:paraId="476F74D5" w14:textId="77777777" w:rsidR="00F22914" w:rsidRPr="00283852" w:rsidRDefault="00F22914" w:rsidP="009E679B">
            <w:pPr>
              <w:pStyle w:val="TAC"/>
              <w:rPr>
                <w:ins w:id="2885" w:author="Deep [E///]" w:date="2024-05-13T15:20:00Z"/>
                <w:sz w:val="16"/>
                <w:szCs w:val="18"/>
                <w:lang w:val="sv-SE"/>
              </w:rPr>
            </w:pPr>
          </w:p>
        </w:tc>
        <w:tc>
          <w:tcPr>
            <w:tcW w:w="992" w:type="dxa"/>
            <w:vMerge/>
            <w:vAlign w:val="center"/>
            <w:hideMark/>
          </w:tcPr>
          <w:p w14:paraId="19E1FA9B" w14:textId="77777777" w:rsidR="00F22914" w:rsidRPr="00283852" w:rsidRDefault="00F22914" w:rsidP="009E679B">
            <w:pPr>
              <w:pStyle w:val="TAC"/>
              <w:rPr>
                <w:ins w:id="2886" w:author="Deep [E///]" w:date="2024-05-13T15:20:00Z"/>
                <w:sz w:val="16"/>
                <w:szCs w:val="18"/>
                <w:lang w:val="sv-SE" w:eastAsia="zh-CN"/>
              </w:rPr>
            </w:pPr>
          </w:p>
        </w:tc>
        <w:tc>
          <w:tcPr>
            <w:tcW w:w="1134" w:type="dxa"/>
            <w:vMerge/>
            <w:vAlign w:val="center"/>
            <w:hideMark/>
          </w:tcPr>
          <w:p w14:paraId="0D57BD04" w14:textId="77777777" w:rsidR="00F22914" w:rsidRPr="00283852" w:rsidRDefault="00F22914" w:rsidP="009E679B">
            <w:pPr>
              <w:pStyle w:val="TAC"/>
              <w:rPr>
                <w:ins w:id="2887" w:author="Deep [E///]" w:date="2024-05-13T15:20:00Z"/>
                <w:sz w:val="16"/>
                <w:szCs w:val="18"/>
              </w:rPr>
            </w:pPr>
          </w:p>
        </w:tc>
        <w:tc>
          <w:tcPr>
            <w:tcW w:w="1367" w:type="dxa"/>
            <w:vMerge/>
            <w:vAlign w:val="center"/>
            <w:hideMark/>
          </w:tcPr>
          <w:p w14:paraId="79FAF879" w14:textId="77777777" w:rsidR="00F22914" w:rsidRPr="00283852" w:rsidRDefault="00F22914" w:rsidP="009E679B">
            <w:pPr>
              <w:pStyle w:val="TAC"/>
              <w:rPr>
                <w:ins w:id="288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1B38BD" w14:textId="77777777" w:rsidR="00F22914" w:rsidRPr="00283852" w:rsidRDefault="00F22914" w:rsidP="009E679B">
            <w:pPr>
              <w:pStyle w:val="TAC"/>
              <w:rPr>
                <w:ins w:id="2889" w:author="Deep [E///]" w:date="2024-05-13T15:20:00Z"/>
                <w:sz w:val="16"/>
                <w:szCs w:val="18"/>
              </w:rPr>
            </w:pPr>
            <w:ins w:id="2890" w:author="Deep [E///]" w:date="2024-05-13T15:20:00Z">
              <w:r w:rsidRPr="00283852">
                <w:rPr>
                  <w:sz w:val="16"/>
                  <w:szCs w:val="18"/>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2B5C6B06" w14:textId="77777777" w:rsidR="00F22914" w:rsidRPr="00283852" w:rsidRDefault="00F22914" w:rsidP="009E679B">
            <w:pPr>
              <w:pStyle w:val="TAC"/>
              <w:rPr>
                <w:ins w:id="2891" w:author="Deep [E///]" w:date="2024-05-13T15:20:00Z"/>
                <w:sz w:val="16"/>
                <w:szCs w:val="18"/>
              </w:rPr>
            </w:pPr>
            <w:ins w:id="2892" w:author="Deep [E///]" w:date="2024-05-13T15:20:00Z">
              <w:r w:rsidRPr="00283852">
                <w:rPr>
                  <w:sz w:val="16"/>
                  <w:szCs w:val="18"/>
                </w:rPr>
                <w:t>-123.5</w:t>
              </w:r>
            </w:ins>
          </w:p>
        </w:tc>
        <w:tc>
          <w:tcPr>
            <w:tcW w:w="1275" w:type="dxa"/>
            <w:hideMark/>
          </w:tcPr>
          <w:p w14:paraId="1382A025" w14:textId="77777777" w:rsidR="00F22914" w:rsidRPr="00283852" w:rsidRDefault="00F22914" w:rsidP="009E679B">
            <w:pPr>
              <w:pStyle w:val="TAC"/>
              <w:rPr>
                <w:ins w:id="2893" w:author="Deep [E///]" w:date="2024-05-13T15:20:00Z"/>
                <w:sz w:val="16"/>
                <w:szCs w:val="18"/>
              </w:rPr>
            </w:pPr>
            <w:ins w:id="2894" w:author="Deep [E///]" w:date="2024-05-13T15:20:00Z">
              <w:r w:rsidRPr="00283852">
                <w:rPr>
                  <w:sz w:val="16"/>
                  <w:szCs w:val="18"/>
                  <w:lang w:eastAsia="zh-CN"/>
                </w:rPr>
                <w:t>-50</w:t>
              </w:r>
            </w:ins>
          </w:p>
        </w:tc>
      </w:tr>
      <w:tr w:rsidR="00F22914" w:rsidRPr="00283852" w14:paraId="242279FB" w14:textId="77777777" w:rsidTr="009E679B">
        <w:trPr>
          <w:jc w:val="center"/>
          <w:ins w:id="2895" w:author="Deep [E///]" w:date="2024-05-13T15:20:00Z"/>
        </w:trPr>
        <w:tc>
          <w:tcPr>
            <w:tcW w:w="959" w:type="dxa"/>
            <w:vMerge/>
            <w:vAlign w:val="center"/>
            <w:hideMark/>
          </w:tcPr>
          <w:p w14:paraId="4AA54D29" w14:textId="77777777" w:rsidR="00F22914" w:rsidRPr="00283852" w:rsidRDefault="00F22914" w:rsidP="009E679B">
            <w:pPr>
              <w:pStyle w:val="TAC"/>
              <w:rPr>
                <w:ins w:id="2896" w:author="Deep [E///]" w:date="2024-05-13T15:20:00Z"/>
                <w:sz w:val="16"/>
                <w:szCs w:val="18"/>
                <w:lang w:eastAsia="zh-CN"/>
              </w:rPr>
            </w:pPr>
          </w:p>
        </w:tc>
        <w:tc>
          <w:tcPr>
            <w:tcW w:w="1163" w:type="dxa"/>
            <w:vMerge/>
            <w:vAlign w:val="center"/>
            <w:hideMark/>
          </w:tcPr>
          <w:p w14:paraId="428DF1BD" w14:textId="77777777" w:rsidR="00F22914" w:rsidRPr="00283852" w:rsidRDefault="00F22914" w:rsidP="009E679B">
            <w:pPr>
              <w:pStyle w:val="TAC"/>
              <w:rPr>
                <w:ins w:id="2897" w:author="Deep [E///]" w:date="2024-05-13T15:20:00Z"/>
                <w:sz w:val="16"/>
                <w:szCs w:val="18"/>
                <w:lang w:val="sv-SE"/>
              </w:rPr>
            </w:pPr>
          </w:p>
        </w:tc>
        <w:tc>
          <w:tcPr>
            <w:tcW w:w="992" w:type="dxa"/>
            <w:vMerge/>
            <w:vAlign w:val="center"/>
            <w:hideMark/>
          </w:tcPr>
          <w:p w14:paraId="5A7FC350" w14:textId="77777777" w:rsidR="00F22914" w:rsidRPr="00283852" w:rsidRDefault="00F22914" w:rsidP="009E679B">
            <w:pPr>
              <w:pStyle w:val="TAC"/>
              <w:rPr>
                <w:ins w:id="2898" w:author="Deep [E///]" w:date="2024-05-13T15:20:00Z"/>
                <w:sz w:val="16"/>
                <w:szCs w:val="18"/>
                <w:lang w:val="sv-SE" w:eastAsia="zh-CN"/>
              </w:rPr>
            </w:pPr>
          </w:p>
        </w:tc>
        <w:tc>
          <w:tcPr>
            <w:tcW w:w="1134" w:type="dxa"/>
            <w:vMerge/>
            <w:vAlign w:val="center"/>
            <w:hideMark/>
          </w:tcPr>
          <w:p w14:paraId="7274C43A" w14:textId="77777777" w:rsidR="00F22914" w:rsidRPr="00283852" w:rsidRDefault="00F22914" w:rsidP="009E679B">
            <w:pPr>
              <w:pStyle w:val="TAC"/>
              <w:rPr>
                <w:ins w:id="2899" w:author="Deep [E///]" w:date="2024-05-13T15:20:00Z"/>
                <w:sz w:val="16"/>
                <w:szCs w:val="18"/>
              </w:rPr>
            </w:pPr>
          </w:p>
        </w:tc>
        <w:tc>
          <w:tcPr>
            <w:tcW w:w="1367" w:type="dxa"/>
            <w:vMerge/>
            <w:vAlign w:val="center"/>
            <w:hideMark/>
          </w:tcPr>
          <w:p w14:paraId="0498E20E" w14:textId="77777777" w:rsidR="00F22914" w:rsidRPr="00283852" w:rsidRDefault="00F22914" w:rsidP="009E679B">
            <w:pPr>
              <w:pStyle w:val="TAC"/>
              <w:rPr>
                <w:ins w:id="2900"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24E5A9" w14:textId="77777777" w:rsidR="00F22914" w:rsidRPr="00283852" w:rsidRDefault="00F22914" w:rsidP="009E679B">
            <w:pPr>
              <w:pStyle w:val="TAC"/>
              <w:rPr>
                <w:ins w:id="2901" w:author="Deep [E///]" w:date="2024-05-13T15:20:00Z"/>
                <w:sz w:val="16"/>
                <w:szCs w:val="18"/>
              </w:rPr>
            </w:pPr>
            <w:ins w:id="2902" w:author="Deep [E///]" w:date="2024-05-13T15:20:00Z">
              <w:r w:rsidRPr="00283852">
                <w:rPr>
                  <w:sz w:val="16"/>
                  <w:szCs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8B7589" w14:textId="77777777" w:rsidR="00F22914" w:rsidRPr="00283852" w:rsidRDefault="00F22914" w:rsidP="009E679B">
            <w:pPr>
              <w:pStyle w:val="TAC"/>
              <w:rPr>
                <w:ins w:id="2903" w:author="Deep [E///]" w:date="2024-05-13T15:20:00Z"/>
                <w:sz w:val="16"/>
                <w:szCs w:val="18"/>
              </w:rPr>
            </w:pPr>
            <w:ins w:id="2904" w:author="Deep [E///]" w:date="2024-05-13T15:20:00Z">
              <w:r w:rsidRPr="00283852">
                <w:rPr>
                  <w:sz w:val="16"/>
                  <w:szCs w:val="18"/>
                </w:rPr>
                <w:t>-123</w:t>
              </w:r>
            </w:ins>
          </w:p>
        </w:tc>
        <w:tc>
          <w:tcPr>
            <w:tcW w:w="1275" w:type="dxa"/>
            <w:hideMark/>
          </w:tcPr>
          <w:p w14:paraId="1328ED40" w14:textId="77777777" w:rsidR="00F22914" w:rsidRPr="00283852" w:rsidRDefault="00F22914" w:rsidP="009E679B">
            <w:pPr>
              <w:pStyle w:val="TAC"/>
              <w:rPr>
                <w:ins w:id="2905" w:author="Deep [E///]" w:date="2024-05-13T15:20:00Z"/>
                <w:sz w:val="16"/>
                <w:szCs w:val="18"/>
              </w:rPr>
            </w:pPr>
            <w:ins w:id="2906" w:author="Deep [E///]" w:date="2024-05-13T15:20:00Z">
              <w:r w:rsidRPr="00283852">
                <w:rPr>
                  <w:sz w:val="16"/>
                  <w:szCs w:val="18"/>
                  <w:lang w:eastAsia="zh-CN"/>
                </w:rPr>
                <w:t>-50</w:t>
              </w:r>
            </w:ins>
          </w:p>
        </w:tc>
      </w:tr>
      <w:tr w:rsidR="00F22914" w:rsidRPr="00283852" w14:paraId="59E9FFE5" w14:textId="77777777" w:rsidTr="009E679B">
        <w:trPr>
          <w:jc w:val="center"/>
          <w:ins w:id="2907" w:author="Deep [E///]" w:date="2024-05-13T15:20:00Z"/>
        </w:trPr>
        <w:tc>
          <w:tcPr>
            <w:tcW w:w="959" w:type="dxa"/>
            <w:vMerge/>
            <w:vAlign w:val="center"/>
            <w:hideMark/>
          </w:tcPr>
          <w:p w14:paraId="59AE61D5" w14:textId="77777777" w:rsidR="00F22914" w:rsidRPr="00283852" w:rsidRDefault="00F22914" w:rsidP="009E679B">
            <w:pPr>
              <w:pStyle w:val="TAC"/>
              <w:rPr>
                <w:ins w:id="2908" w:author="Deep [E///]" w:date="2024-05-13T15:20:00Z"/>
                <w:sz w:val="16"/>
                <w:szCs w:val="18"/>
                <w:lang w:eastAsia="zh-CN"/>
              </w:rPr>
            </w:pPr>
          </w:p>
        </w:tc>
        <w:tc>
          <w:tcPr>
            <w:tcW w:w="1163" w:type="dxa"/>
            <w:vMerge/>
            <w:vAlign w:val="center"/>
            <w:hideMark/>
          </w:tcPr>
          <w:p w14:paraId="11EC0571" w14:textId="77777777" w:rsidR="00F22914" w:rsidRPr="00283852" w:rsidRDefault="00F22914" w:rsidP="009E679B">
            <w:pPr>
              <w:pStyle w:val="TAC"/>
              <w:rPr>
                <w:ins w:id="2909" w:author="Deep [E///]" w:date="2024-05-13T15:20:00Z"/>
                <w:sz w:val="16"/>
                <w:szCs w:val="18"/>
                <w:lang w:val="sv-SE"/>
              </w:rPr>
            </w:pPr>
          </w:p>
        </w:tc>
        <w:tc>
          <w:tcPr>
            <w:tcW w:w="992" w:type="dxa"/>
            <w:vMerge/>
            <w:vAlign w:val="center"/>
            <w:hideMark/>
          </w:tcPr>
          <w:p w14:paraId="26998A75" w14:textId="77777777" w:rsidR="00F22914" w:rsidRPr="00283852" w:rsidRDefault="00F22914" w:rsidP="009E679B">
            <w:pPr>
              <w:pStyle w:val="TAC"/>
              <w:rPr>
                <w:ins w:id="2910" w:author="Deep [E///]" w:date="2024-05-13T15:20:00Z"/>
                <w:sz w:val="16"/>
                <w:szCs w:val="18"/>
                <w:lang w:val="sv-SE" w:eastAsia="zh-CN"/>
              </w:rPr>
            </w:pPr>
          </w:p>
        </w:tc>
        <w:tc>
          <w:tcPr>
            <w:tcW w:w="1134" w:type="dxa"/>
            <w:vMerge/>
            <w:vAlign w:val="center"/>
            <w:hideMark/>
          </w:tcPr>
          <w:p w14:paraId="6B616C24" w14:textId="77777777" w:rsidR="00F22914" w:rsidRPr="00283852" w:rsidRDefault="00F22914" w:rsidP="009E679B">
            <w:pPr>
              <w:pStyle w:val="TAC"/>
              <w:rPr>
                <w:ins w:id="2911" w:author="Deep [E///]" w:date="2024-05-13T15:20:00Z"/>
                <w:sz w:val="16"/>
                <w:szCs w:val="18"/>
              </w:rPr>
            </w:pPr>
          </w:p>
        </w:tc>
        <w:tc>
          <w:tcPr>
            <w:tcW w:w="1367" w:type="dxa"/>
            <w:vMerge/>
            <w:vAlign w:val="center"/>
            <w:hideMark/>
          </w:tcPr>
          <w:p w14:paraId="137E7F6A" w14:textId="77777777" w:rsidR="00F22914" w:rsidRPr="00283852" w:rsidRDefault="00F22914" w:rsidP="009E679B">
            <w:pPr>
              <w:pStyle w:val="TAC"/>
              <w:rPr>
                <w:ins w:id="2912"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EAD35B" w14:textId="77777777" w:rsidR="00F22914" w:rsidRPr="00283852" w:rsidRDefault="00F22914" w:rsidP="009E679B">
            <w:pPr>
              <w:pStyle w:val="TAC"/>
              <w:rPr>
                <w:ins w:id="2913" w:author="Deep [E///]" w:date="2024-05-13T15:20:00Z"/>
                <w:sz w:val="16"/>
                <w:szCs w:val="18"/>
                <w:lang w:val="sv-SE"/>
              </w:rPr>
            </w:pPr>
            <w:ins w:id="2914" w:author="Deep [E///]" w:date="2024-05-13T15:20:00Z">
              <w:r w:rsidRPr="00283852">
                <w:rPr>
                  <w:sz w:val="16"/>
                  <w:szCs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B3FB3" w14:textId="77777777" w:rsidR="00F22914" w:rsidRPr="00283852" w:rsidRDefault="00F22914" w:rsidP="009E679B">
            <w:pPr>
              <w:pStyle w:val="TAC"/>
              <w:rPr>
                <w:ins w:id="2915" w:author="Deep [E///]" w:date="2024-05-13T15:20:00Z"/>
                <w:sz w:val="16"/>
                <w:szCs w:val="18"/>
              </w:rPr>
            </w:pPr>
            <w:ins w:id="2916" w:author="Deep [E///]" w:date="2024-05-13T15:20:00Z">
              <w:r w:rsidRPr="00283852">
                <w:rPr>
                  <w:sz w:val="16"/>
                  <w:szCs w:val="18"/>
                </w:rPr>
                <w:t>-122.5</w:t>
              </w:r>
            </w:ins>
          </w:p>
        </w:tc>
        <w:tc>
          <w:tcPr>
            <w:tcW w:w="1275" w:type="dxa"/>
            <w:hideMark/>
          </w:tcPr>
          <w:p w14:paraId="0F877040" w14:textId="77777777" w:rsidR="00F22914" w:rsidRPr="00283852" w:rsidRDefault="00F22914" w:rsidP="009E679B">
            <w:pPr>
              <w:pStyle w:val="TAC"/>
              <w:rPr>
                <w:ins w:id="2917" w:author="Deep [E///]" w:date="2024-05-13T15:20:00Z"/>
                <w:sz w:val="16"/>
                <w:szCs w:val="18"/>
              </w:rPr>
            </w:pPr>
            <w:ins w:id="2918" w:author="Deep [E///]" w:date="2024-05-13T15:20:00Z">
              <w:r w:rsidRPr="00283852">
                <w:rPr>
                  <w:sz w:val="16"/>
                  <w:szCs w:val="18"/>
                  <w:lang w:eastAsia="zh-CN"/>
                </w:rPr>
                <w:t>-50</w:t>
              </w:r>
            </w:ins>
          </w:p>
        </w:tc>
      </w:tr>
      <w:tr w:rsidR="00F22914" w:rsidRPr="00283852" w14:paraId="514ADC5F" w14:textId="77777777" w:rsidTr="009E679B">
        <w:trPr>
          <w:jc w:val="center"/>
          <w:ins w:id="2919" w:author="Deep [E///]" w:date="2024-05-13T15:20:00Z"/>
        </w:trPr>
        <w:tc>
          <w:tcPr>
            <w:tcW w:w="959" w:type="dxa"/>
            <w:vMerge/>
            <w:vAlign w:val="center"/>
            <w:hideMark/>
          </w:tcPr>
          <w:p w14:paraId="010ADA53" w14:textId="77777777" w:rsidR="00F22914" w:rsidRPr="00283852" w:rsidRDefault="00F22914" w:rsidP="009E679B">
            <w:pPr>
              <w:pStyle w:val="TAC"/>
              <w:rPr>
                <w:ins w:id="2920" w:author="Deep [E///]" w:date="2024-05-13T15:20:00Z"/>
                <w:sz w:val="16"/>
                <w:szCs w:val="18"/>
                <w:lang w:eastAsia="zh-CN"/>
              </w:rPr>
            </w:pPr>
          </w:p>
        </w:tc>
        <w:tc>
          <w:tcPr>
            <w:tcW w:w="1163" w:type="dxa"/>
            <w:vMerge/>
            <w:vAlign w:val="center"/>
            <w:hideMark/>
          </w:tcPr>
          <w:p w14:paraId="1866455F" w14:textId="77777777" w:rsidR="00F22914" w:rsidRPr="00283852" w:rsidRDefault="00F22914" w:rsidP="009E679B">
            <w:pPr>
              <w:pStyle w:val="TAC"/>
              <w:rPr>
                <w:ins w:id="2921" w:author="Deep [E///]" w:date="2024-05-13T15:20:00Z"/>
                <w:sz w:val="16"/>
                <w:szCs w:val="18"/>
                <w:lang w:val="sv-SE"/>
              </w:rPr>
            </w:pPr>
          </w:p>
        </w:tc>
        <w:tc>
          <w:tcPr>
            <w:tcW w:w="992" w:type="dxa"/>
            <w:vMerge/>
            <w:vAlign w:val="center"/>
            <w:hideMark/>
          </w:tcPr>
          <w:p w14:paraId="26800F3A" w14:textId="77777777" w:rsidR="00F22914" w:rsidRPr="00283852" w:rsidRDefault="00F22914" w:rsidP="009E679B">
            <w:pPr>
              <w:pStyle w:val="TAC"/>
              <w:rPr>
                <w:ins w:id="2922" w:author="Deep [E///]" w:date="2024-05-13T15:20:00Z"/>
                <w:sz w:val="16"/>
                <w:szCs w:val="18"/>
                <w:lang w:val="sv-SE" w:eastAsia="zh-CN"/>
              </w:rPr>
            </w:pPr>
          </w:p>
        </w:tc>
        <w:tc>
          <w:tcPr>
            <w:tcW w:w="1134" w:type="dxa"/>
            <w:vMerge/>
            <w:vAlign w:val="center"/>
            <w:hideMark/>
          </w:tcPr>
          <w:p w14:paraId="19D4EE84" w14:textId="77777777" w:rsidR="00F22914" w:rsidRPr="00283852" w:rsidRDefault="00F22914" w:rsidP="009E679B">
            <w:pPr>
              <w:pStyle w:val="TAC"/>
              <w:rPr>
                <w:ins w:id="2923" w:author="Deep [E///]" w:date="2024-05-13T15:20:00Z"/>
                <w:sz w:val="16"/>
                <w:szCs w:val="18"/>
              </w:rPr>
            </w:pPr>
          </w:p>
        </w:tc>
        <w:tc>
          <w:tcPr>
            <w:tcW w:w="1367" w:type="dxa"/>
            <w:vMerge/>
            <w:vAlign w:val="center"/>
            <w:hideMark/>
          </w:tcPr>
          <w:p w14:paraId="18CEEFE5" w14:textId="77777777" w:rsidR="00F22914" w:rsidRPr="00283852" w:rsidRDefault="00F22914" w:rsidP="009E679B">
            <w:pPr>
              <w:pStyle w:val="TAC"/>
              <w:rPr>
                <w:ins w:id="292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D5ED48" w14:textId="77777777" w:rsidR="00F22914" w:rsidRPr="00283852" w:rsidRDefault="00F22914" w:rsidP="009E679B">
            <w:pPr>
              <w:pStyle w:val="TAC"/>
              <w:rPr>
                <w:ins w:id="2925" w:author="Deep [E///]" w:date="2024-05-13T15:20:00Z"/>
                <w:sz w:val="16"/>
                <w:szCs w:val="18"/>
                <w:lang w:val="sv-SE"/>
              </w:rPr>
            </w:pPr>
            <w:ins w:id="2926" w:author="Deep [E///]" w:date="2024-05-13T15:20:00Z">
              <w:r w:rsidRPr="00283852">
                <w:rPr>
                  <w:sz w:val="16"/>
                  <w:szCs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FCD77C" w14:textId="77777777" w:rsidR="00F22914" w:rsidRPr="00283852" w:rsidRDefault="00F22914" w:rsidP="009E679B">
            <w:pPr>
              <w:pStyle w:val="TAC"/>
              <w:rPr>
                <w:ins w:id="2927" w:author="Deep [E///]" w:date="2024-05-13T15:20:00Z"/>
                <w:sz w:val="16"/>
                <w:szCs w:val="18"/>
              </w:rPr>
            </w:pPr>
            <w:ins w:id="2928" w:author="Deep [E///]" w:date="2024-05-13T15:20:00Z">
              <w:r w:rsidRPr="00283852">
                <w:rPr>
                  <w:sz w:val="16"/>
                  <w:szCs w:val="18"/>
                </w:rPr>
                <w:t>-122</w:t>
              </w:r>
            </w:ins>
          </w:p>
        </w:tc>
        <w:tc>
          <w:tcPr>
            <w:tcW w:w="1275" w:type="dxa"/>
            <w:hideMark/>
          </w:tcPr>
          <w:p w14:paraId="20E376A2" w14:textId="77777777" w:rsidR="00F22914" w:rsidRPr="00283852" w:rsidRDefault="00F22914" w:rsidP="009E679B">
            <w:pPr>
              <w:pStyle w:val="TAC"/>
              <w:rPr>
                <w:ins w:id="2929" w:author="Deep [E///]" w:date="2024-05-13T15:20:00Z"/>
                <w:sz w:val="16"/>
                <w:szCs w:val="18"/>
              </w:rPr>
            </w:pPr>
            <w:ins w:id="2930" w:author="Deep [E///]" w:date="2024-05-13T15:20:00Z">
              <w:r w:rsidRPr="00283852">
                <w:rPr>
                  <w:sz w:val="16"/>
                  <w:szCs w:val="18"/>
                  <w:lang w:eastAsia="zh-CN"/>
                </w:rPr>
                <w:t>-50</w:t>
              </w:r>
            </w:ins>
          </w:p>
        </w:tc>
      </w:tr>
      <w:tr w:rsidR="00F22914" w:rsidRPr="00283852" w14:paraId="1F14F75E" w14:textId="77777777" w:rsidTr="009E679B">
        <w:trPr>
          <w:jc w:val="center"/>
          <w:ins w:id="2931" w:author="Deep [E///]" w:date="2024-05-13T15:20:00Z"/>
        </w:trPr>
        <w:tc>
          <w:tcPr>
            <w:tcW w:w="959" w:type="dxa"/>
            <w:vMerge/>
            <w:vAlign w:val="center"/>
            <w:hideMark/>
          </w:tcPr>
          <w:p w14:paraId="3FF51934" w14:textId="77777777" w:rsidR="00F22914" w:rsidRPr="00283852" w:rsidRDefault="00F22914" w:rsidP="009E679B">
            <w:pPr>
              <w:pStyle w:val="TAC"/>
              <w:rPr>
                <w:ins w:id="2932" w:author="Deep [E///]" w:date="2024-05-13T15:20:00Z"/>
                <w:sz w:val="16"/>
                <w:szCs w:val="18"/>
                <w:lang w:eastAsia="zh-CN"/>
              </w:rPr>
            </w:pPr>
          </w:p>
        </w:tc>
        <w:tc>
          <w:tcPr>
            <w:tcW w:w="1163" w:type="dxa"/>
            <w:vMerge/>
            <w:vAlign w:val="center"/>
            <w:hideMark/>
          </w:tcPr>
          <w:p w14:paraId="38D4C0EC" w14:textId="77777777" w:rsidR="00F22914" w:rsidRPr="00283852" w:rsidRDefault="00F22914" w:rsidP="009E679B">
            <w:pPr>
              <w:pStyle w:val="TAC"/>
              <w:rPr>
                <w:ins w:id="2933" w:author="Deep [E///]" w:date="2024-05-13T15:20:00Z"/>
                <w:sz w:val="16"/>
                <w:szCs w:val="18"/>
                <w:lang w:val="sv-SE"/>
              </w:rPr>
            </w:pPr>
          </w:p>
        </w:tc>
        <w:tc>
          <w:tcPr>
            <w:tcW w:w="992" w:type="dxa"/>
            <w:vMerge/>
            <w:vAlign w:val="center"/>
            <w:hideMark/>
          </w:tcPr>
          <w:p w14:paraId="54FA0030" w14:textId="77777777" w:rsidR="00F22914" w:rsidRPr="00283852" w:rsidRDefault="00F22914" w:rsidP="009E679B">
            <w:pPr>
              <w:pStyle w:val="TAC"/>
              <w:rPr>
                <w:ins w:id="2934" w:author="Deep [E///]" w:date="2024-05-13T15:20:00Z"/>
                <w:sz w:val="16"/>
                <w:szCs w:val="18"/>
                <w:lang w:val="sv-SE" w:eastAsia="zh-CN"/>
              </w:rPr>
            </w:pPr>
          </w:p>
        </w:tc>
        <w:tc>
          <w:tcPr>
            <w:tcW w:w="1134" w:type="dxa"/>
            <w:vMerge/>
            <w:vAlign w:val="center"/>
            <w:hideMark/>
          </w:tcPr>
          <w:p w14:paraId="15E62534" w14:textId="77777777" w:rsidR="00F22914" w:rsidRPr="00283852" w:rsidRDefault="00F22914" w:rsidP="009E679B">
            <w:pPr>
              <w:pStyle w:val="TAC"/>
              <w:rPr>
                <w:ins w:id="2935" w:author="Deep [E///]" w:date="2024-05-13T15:20:00Z"/>
                <w:sz w:val="16"/>
                <w:szCs w:val="18"/>
              </w:rPr>
            </w:pPr>
          </w:p>
        </w:tc>
        <w:tc>
          <w:tcPr>
            <w:tcW w:w="1367" w:type="dxa"/>
            <w:vMerge/>
            <w:vAlign w:val="center"/>
            <w:hideMark/>
          </w:tcPr>
          <w:p w14:paraId="392E07B8" w14:textId="77777777" w:rsidR="00F22914" w:rsidRPr="00283852" w:rsidRDefault="00F22914" w:rsidP="009E679B">
            <w:pPr>
              <w:pStyle w:val="TAC"/>
              <w:rPr>
                <w:ins w:id="2936"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EAF0CA" w14:textId="77777777" w:rsidR="00F22914" w:rsidRPr="00283852" w:rsidRDefault="00F22914" w:rsidP="009E679B">
            <w:pPr>
              <w:pStyle w:val="TAC"/>
              <w:rPr>
                <w:ins w:id="2937" w:author="Deep [E///]" w:date="2024-05-13T15:20:00Z"/>
                <w:sz w:val="16"/>
                <w:szCs w:val="18"/>
              </w:rPr>
            </w:pPr>
            <w:ins w:id="2938" w:author="Deep [E///]" w:date="2024-05-13T15:20:00Z">
              <w:r w:rsidRPr="00283852">
                <w:rPr>
                  <w:sz w:val="16"/>
                  <w:szCs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45226" w14:textId="77777777" w:rsidR="00F22914" w:rsidRPr="00283852" w:rsidRDefault="00F22914" w:rsidP="009E679B">
            <w:pPr>
              <w:pStyle w:val="TAC"/>
              <w:rPr>
                <w:ins w:id="2939" w:author="Deep [E///]" w:date="2024-05-13T15:20:00Z"/>
                <w:sz w:val="16"/>
                <w:szCs w:val="18"/>
              </w:rPr>
            </w:pPr>
            <w:ins w:id="2940" w:author="Deep [E///]" w:date="2024-05-13T15:20:00Z">
              <w:r w:rsidRPr="00283852">
                <w:rPr>
                  <w:sz w:val="16"/>
                  <w:szCs w:val="18"/>
                </w:rPr>
                <w:t>-121.5</w:t>
              </w:r>
            </w:ins>
          </w:p>
        </w:tc>
        <w:tc>
          <w:tcPr>
            <w:tcW w:w="1275" w:type="dxa"/>
            <w:hideMark/>
          </w:tcPr>
          <w:p w14:paraId="39702A56" w14:textId="77777777" w:rsidR="00F22914" w:rsidRPr="00283852" w:rsidRDefault="00F22914" w:rsidP="009E679B">
            <w:pPr>
              <w:pStyle w:val="TAC"/>
              <w:rPr>
                <w:ins w:id="2941" w:author="Deep [E///]" w:date="2024-05-13T15:20:00Z"/>
                <w:sz w:val="16"/>
                <w:szCs w:val="18"/>
              </w:rPr>
            </w:pPr>
            <w:ins w:id="2942" w:author="Deep [E///]" w:date="2024-05-13T15:20:00Z">
              <w:r w:rsidRPr="00283852">
                <w:rPr>
                  <w:sz w:val="16"/>
                  <w:szCs w:val="18"/>
                  <w:lang w:eastAsia="zh-CN"/>
                </w:rPr>
                <w:t>-50</w:t>
              </w:r>
            </w:ins>
          </w:p>
        </w:tc>
      </w:tr>
      <w:tr w:rsidR="00F22914" w:rsidRPr="00283852" w14:paraId="2AAD513E" w14:textId="77777777" w:rsidTr="009E679B">
        <w:trPr>
          <w:jc w:val="center"/>
          <w:ins w:id="2943" w:author="Deep [E///]" w:date="2024-05-13T15:20:00Z"/>
        </w:trPr>
        <w:tc>
          <w:tcPr>
            <w:tcW w:w="959" w:type="dxa"/>
            <w:vMerge/>
            <w:vAlign w:val="center"/>
            <w:hideMark/>
          </w:tcPr>
          <w:p w14:paraId="026287A0" w14:textId="77777777" w:rsidR="00F22914" w:rsidRPr="00283852" w:rsidRDefault="00F22914" w:rsidP="009E679B">
            <w:pPr>
              <w:pStyle w:val="TAC"/>
              <w:rPr>
                <w:ins w:id="2944" w:author="Deep [E///]" w:date="2024-05-13T15:20:00Z"/>
                <w:sz w:val="16"/>
                <w:szCs w:val="18"/>
                <w:lang w:eastAsia="zh-CN"/>
              </w:rPr>
            </w:pPr>
          </w:p>
        </w:tc>
        <w:tc>
          <w:tcPr>
            <w:tcW w:w="1163" w:type="dxa"/>
            <w:vMerge/>
            <w:vAlign w:val="center"/>
            <w:hideMark/>
          </w:tcPr>
          <w:p w14:paraId="18F9BAA0" w14:textId="77777777" w:rsidR="00F22914" w:rsidRPr="00283852" w:rsidRDefault="00F22914" w:rsidP="009E679B">
            <w:pPr>
              <w:pStyle w:val="TAC"/>
              <w:rPr>
                <w:ins w:id="2945" w:author="Deep [E///]" w:date="2024-05-13T15:20:00Z"/>
                <w:sz w:val="16"/>
                <w:szCs w:val="18"/>
                <w:lang w:val="sv-SE"/>
              </w:rPr>
            </w:pPr>
          </w:p>
        </w:tc>
        <w:tc>
          <w:tcPr>
            <w:tcW w:w="992" w:type="dxa"/>
            <w:vMerge/>
            <w:vAlign w:val="center"/>
            <w:hideMark/>
          </w:tcPr>
          <w:p w14:paraId="3F795A21" w14:textId="77777777" w:rsidR="00F22914" w:rsidRPr="00283852" w:rsidRDefault="00F22914" w:rsidP="009E679B">
            <w:pPr>
              <w:pStyle w:val="TAC"/>
              <w:rPr>
                <w:ins w:id="2946" w:author="Deep [E///]" w:date="2024-05-13T15:20:00Z"/>
                <w:sz w:val="16"/>
                <w:szCs w:val="18"/>
                <w:lang w:val="sv-SE" w:eastAsia="zh-CN"/>
              </w:rPr>
            </w:pPr>
          </w:p>
        </w:tc>
        <w:tc>
          <w:tcPr>
            <w:tcW w:w="1134" w:type="dxa"/>
            <w:vMerge/>
            <w:vAlign w:val="center"/>
            <w:hideMark/>
          </w:tcPr>
          <w:p w14:paraId="2D8371D7" w14:textId="77777777" w:rsidR="00F22914" w:rsidRPr="00283852" w:rsidRDefault="00F22914" w:rsidP="009E679B">
            <w:pPr>
              <w:pStyle w:val="TAC"/>
              <w:rPr>
                <w:ins w:id="2947" w:author="Deep [E///]" w:date="2024-05-13T15:20:00Z"/>
                <w:sz w:val="16"/>
                <w:szCs w:val="18"/>
              </w:rPr>
            </w:pPr>
          </w:p>
        </w:tc>
        <w:tc>
          <w:tcPr>
            <w:tcW w:w="1367" w:type="dxa"/>
            <w:vMerge/>
            <w:vAlign w:val="center"/>
            <w:hideMark/>
          </w:tcPr>
          <w:p w14:paraId="26B31462" w14:textId="77777777" w:rsidR="00F22914" w:rsidRPr="00283852" w:rsidRDefault="00F22914" w:rsidP="009E679B">
            <w:pPr>
              <w:pStyle w:val="TAC"/>
              <w:rPr>
                <w:ins w:id="294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21ADD2" w14:textId="77777777" w:rsidR="00F22914" w:rsidRPr="00283852" w:rsidRDefault="00F22914" w:rsidP="009E679B">
            <w:pPr>
              <w:pStyle w:val="TAC"/>
              <w:rPr>
                <w:ins w:id="2949" w:author="Deep [E///]" w:date="2024-05-13T15:20:00Z"/>
                <w:sz w:val="16"/>
                <w:szCs w:val="18"/>
                <w:lang w:val="sv-SE"/>
              </w:rPr>
            </w:pPr>
            <w:ins w:id="2950" w:author="Deep [E///]" w:date="2024-05-13T15:20:00Z">
              <w:r w:rsidRPr="00283852">
                <w:rPr>
                  <w:sz w:val="16"/>
                  <w:szCs w:val="18"/>
                  <w:lang w:val="sv-SE" w:eastAsia="zh-CN"/>
                </w:rPr>
                <w:t>NR</w:t>
              </w:r>
              <w:r w:rsidRPr="00283852">
                <w:rPr>
                  <w:sz w:val="16"/>
                  <w:szCs w:val="18"/>
                  <w:lang w:val="sv-SE"/>
                </w:rPr>
                <w:t>_</w:t>
              </w:r>
              <w:r w:rsidRPr="00283852">
                <w:rPr>
                  <w:sz w:val="16"/>
                  <w:szCs w:val="18"/>
                  <w:lang w:val="sv-SE" w:eastAsia="zh-CN"/>
                </w:rPr>
                <w:t>FDD_FR1_G</w:t>
              </w:r>
              <w:r w:rsidRPr="00283852">
                <w:rPr>
                  <w:rFonts w:hint="eastAsia"/>
                  <w:sz w:val="16"/>
                  <w:szCs w:val="18"/>
                  <w:lang w:val="sv-SE" w:eastAsia="zh-CN"/>
                </w:rPr>
                <w:t xml:space="preserve">, </w:t>
              </w:r>
              <w:r w:rsidRPr="00283852">
                <w:rPr>
                  <w:sz w:val="16"/>
                  <w:szCs w:val="18"/>
                  <w:lang w:val="sv-SE" w:eastAsia="zh-CN"/>
                </w:rPr>
                <w:t>NR</w:t>
              </w:r>
              <w:r w:rsidRPr="00283852">
                <w:rPr>
                  <w:sz w:val="16"/>
                  <w:szCs w:val="18"/>
                  <w:lang w:val="sv-SE"/>
                </w:rPr>
                <w:t>_</w:t>
              </w:r>
              <w:r w:rsidRPr="00283852">
                <w:rPr>
                  <w:rFonts w:hint="eastAsia"/>
                  <w:sz w:val="16"/>
                  <w:szCs w:val="18"/>
                  <w:lang w:val="sv-SE" w:eastAsia="zh-CN"/>
                </w:rPr>
                <w:t>T</w:t>
              </w:r>
              <w:r w:rsidRPr="00283852">
                <w:rPr>
                  <w:sz w:val="16"/>
                  <w:szCs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16304D" w14:textId="77777777" w:rsidR="00F22914" w:rsidRPr="00283852" w:rsidRDefault="00F22914" w:rsidP="009E679B">
            <w:pPr>
              <w:pStyle w:val="TAC"/>
              <w:rPr>
                <w:ins w:id="2951" w:author="Deep [E///]" w:date="2024-05-13T15:20:00Z"/>
                <w:sz w:val="16"/>
                <w:szCs w:val="18"/>
              </w:rPr>
            </w:pPr>
            <w:ins w:id="2952" w:author="Deep [E///]" w:date="2024-05-13T15:20:00Z">
              <w:r w:rsidRPr="00283852">
                <w:rPr>
                  <w:sz w:val="16"/>
                  <w:szCs w:val="18"/>
                </w:rPr>
                <w:t>-121</w:t>
              </w:r>
            </w:ins>
          </w:p>
        </w:tc>
        <w:tc>
          <w:tcPr>
            <w:tcW w:w="1275" w:type="dxa"/>
            <w:hideMark/>
          </w:tcPr>
          <w:p w14:paraId="1047B9BD" w14:textId="77777777" w:rsidR="00F22914" w:rsidRPr="00283852" w:rsidRDefault="00F22914" w:rsidP="009E679B">
            <w:pPr>
              <w:pStyle w:val="TAC"/>
              <w:rPr>
                <w:ins w:id="2953" w:author="Deep [E///]" w:date="2024-05-13T15:20:00Z"/>
                <w:sz w:val="16"/>
                <w:szCs w:val="18"/>
              </w:rPr>
            </w:pPr>
            <w:ins w:id="2954" w:author="Deep [E///]" w:date="2024-05-13T15:20:00Z">
              <w:r w:rsidRPr="00283852">
                <w:rPr>
                  <w:sz w:val="16"/>
                  <w:szCs w:val="18"/>
                  <w:lang w:eastAsia="zh-CN"/>
                </w:rPr>
                <w:t>-50</w:t>
              </w:r>
            </w:ins>
          </w:p>
        </w:tc>
      </w:tr>
      <w:tr w:rsidR="00F22914" w:rsidRPr="00283852" w14:paraId="61DA9D03" w14:textId="77777777" w:rsidTr="009E679B">
        <w:trPr>
          <w:jc w:val="center"/>
          <w:ins w:id="2955" w:author="Deep [E///]" w:date="2024-05-13T15:20:00Z"/>
        </w:trPr>
        <w:tc>
          <w:tcPr>
            <w:tcW w:w="959" w:type="dxa"/>
            <w:vMerge/>
            <w:vAlign w:val="center"/>
            <w:hideMark/>
          </w:tcPr>
          <w:p w14:paraId="5612793C" w14:textId="77777777" w:rsidR="00F22914" w:rsidRPr="00283852" w:rsidRDefault="00F22914" w:rsidP="009E679B">
            <w:pPr>
              <w:pStyle w:val="TAC"/>
              <w:rPr>
                <w:ins w:id="2956" w:author="Deep [E///]" w:date="2024-05-13T15:20:00Z"/>
                <w:sz w:val="16"/>
                <w:szCs w:val="18"/>
                <w:lang w:eastAsia="zh-CN"/>
              </w:rPr>
            </w:pPr>
          </w:p>
        </w:tc>
        <w:tc>
          <w:tcPr>
            <w:tcW w:w="1163" w:type="dxa"/>
            <w:vMerge/>
            <w:vAlign w:val="center"/>
            <w:hideMark/>
          </w:tcPr>
          <w:p w14:paraId="1DC1D81A" w14:textId="77777777" w:rsidR="00F22914" w:rsidRPr="00283852" w:rsidRDefault="00F22914" w:rsidP="009E679B">
            <w:pPr>
              <w:pStyle w:val="TAC"/>
              <w:rPr>
                <w:ins w:id="2957" w:author="Deep [E///]" w:date="2024-05-13T15:20:00Z"/>
                <w:sz w:val="16"/>
                <w:szCs w:val="18"/>
                <w:lang w:val="sv-SE"/>
              </w:rPr>
            </w:pPr>
          </w:p>
        </w:tc>
        <w:tc>
          <w:tcPr>
            <w:tcW w:w="992" w:type="dxa"/>
            <w:vMerge/>
            <w:vAlign w:val="center"/>
            <w:hideMark/>
          </w:tcPr>
          <w:p w14:paraId="308C271A" w14:textId="77777777" w:rsidR="00F22914" w:rsidRPr="00283852" w:rsidRDefault="00F22914" w:rsidP="009E679B">
            <w:pPr>
              <w:pStyle w:val="TAC"/>
              <w:rPr>
                <w:ins w:id="2958" w:author="Deep [E///]" w:date="2024-05-13T15:20:00Z"/>
                <w:sz w:val="16"/>
                <w:szCs w:val="18"/>
                <w:lang w:val="sv-SE" w:eastAsia="zh-CN"/>
              </w:rPr>
            </w:pPr>
          </w:p>
        </w:tc>
        <w:tc>
          <w:tcPr>
            <w:tcW w:w="1134" w:type="dxa"/>
            <w:vMerge/>
            <w:vAlign w:val="center"/>
            <w:hideMark/>
          </w:tcPr>
          <w:p w14:paraId="0BC4D921" w14:textId="77777777" w:rsidR="00F22914" w:rsidRPr="00283852" w:rsidRDefault="00F22914" w:rsidP="009E679B">
            <w:pPr>
              <w:pStyle w:val="TAC"/>
              <w:rPr>
                <w:ins w:id="2959" w:author="Deep [E///]" w:date="2024-05-13T15:20:00Z"/>
                <w:sz w:val="16"/>
                <w:szCs w:val="18"/>
              </w:rPr>
            </w:pPr>
          </w:p>
        </w:tc>
        <w:tc>
          <w:tcPr>
            <w:tcW w:w="1367" w:type="dxa"/>
            <w:vMerge/>
            <w:vAlign w:val="center"/>
            <w:hideMark/>
          </w:tcPr>
          <w:p w14:paraId="19CA81CF" w14:textId="77777777" w:rsidR="00F22914" w:rsidRPr="00283852" w:rsidRDefault="00F22914" w:rsidP="009E679B">
            <w:pPr>
              <w:pStyle w:val="TAC"/>
              <w:rPr>
                <w:ins w:id="2960"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E2AC3B" w14:textId="77777777" w:rsidR="00F22914" w:rsidRPr="00283852" w:rsidRDefault="00F22914" w:rsidP="009E679B">
            <w:pPr>
              <w:pStyle w:val="TAC"/>
              <w:rPr>
                <w:ins w:id="2961" w:author="Deep [E///]" w:date="2024-05-13T15:20:00Z"/>
                <w:sz w:val="16"/>
                <w:szCs w:val="18"/>
              </w:rPr>
            </w:pPr>
            <w:ins w:id="2962" w:author="Deep [E///]" w:date="2024-05-13T15:20:00Z">
              <w:r w:rsidRPr="00283852">
                <w:rPr>
                  <w:sz w:val="16"/>
                  <w:szCs w:val="18"/>
                  <w:lang w:eastAsia="zh-CN"/>
                </w:rPr>
                <w:t>NR</w:t>
              </w:r>
              <w:r w:rsidRPr="00283852">
                <w:rPr>
                  <w:sz w:val="16"/>
                  <w:szCs w:val="18"/>
                </w:rPr>
                <w:t>_</w:t>
              </w:r>
              <w:r w:rsidRPr="00283852">
                <w:rPr>
                  <w:sz w:val="16"/>
                  <w:szCs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F61897" w14:textId="77777777" w:rsidR="00F22914" w:rsidRPr="00283852" w:rsidRDefault="00F22914" w:rsidP="009E679B">
            <w:pPr>
              <w:pStyle w:val="TAC"/>
              <w:rPr>
                <w:ins w:id="2963" w:author="Deep [E///]" w:date="2024-05-13T15:20:00Z"/>
                <w:sz w:val="16"/>
                <w:szCs w:val="18"/>
              </w:rPr>
            </w:pPr>
            <w:ins w:id="2964" w:author="Deep [E///]" w:date="2024-05-13T15:20:00Z">
              <w:r w:rsidRPr="00283852">
                <w:rPr>
                  <w:sz w:val="16"/>
                  <w:szCs w:val="18"/>
                </w:rPr>
                <w:t>-120.5</w:t>
              </w:r>
            </w:ins>
          </w:p>
        </w:tc>
        <w:tc>
          <w:tcPr>
            <w:tcW w:w="1275" w:type="dxa"/>
            <w:hideMark/>
          </w:tcPr>
          <w:p w14:paraId="4E1A4BCC" w14:textId="77777777" w:rsidR="00F22914" w:rsidRPr="00283852" w:rsidRDefault="00F22914" w:rsidP="009E679B">
            <w:pPr>
              <w:pStyle w:val="TAC"/>
              <w:rPr>
                <w:ins w:id="2965" w:author="Deep [E///]" w:date="2024-05-13T15:20:00Z"/>
                <w:sz w:val="16"/>
                <w:szCs w:val="18"/>
              </w:rPr>
            </w:pPr>
            <w:ins w:id="2966" w:author="Deep [E///]" w:date="2024-05-13T15:20:00Z">
              <w:r w:rsidRPr="00283852">
                <w:rPr>
                  <w:sz w:val="16"/>
                  <w:szCs w:val="18"/>
                  <w:lang w:eastAsia="zh-CN"/>
                </w:rPr>
                <w:t>-50</w:t>
              </w:r>
            </w:ins>
          </w:p>
        </w:tc>
      </w:tr>
      <w:tr w:rsidR="00F22914" w:rsidRPr="00283852" w14:paraId="6E063C24" w14:textId="77777777" w:rsidTr="009E679B">
        <w:trPr>
          <w:jc w:val="center"/>
          <w:ins w:id="2967" w:author="Deep [E///]" w:date="2024-05-13T15:20:00Z"/>
        </w:trPr>
        <w:tc>
          <w:tcPr>
            <w:tcW w:w="959" w:type="dxa"/>
            <w:vMerge/>
            <w:tcBorders>
              <w:bottom w:val="single" w:sz="4" w:space="0" w:color="auto"/>
            </w:tcBorders>
            <w:vAlign w:val="center"/>
          </w:tcPr>
          <w:p w14:paraId="1AC65602" w14:textId="77777777" w:rsidR="00F22914" w:rsidRPr="00283852" w:rsidRDefault="00F22914" w:rsidP="009E679B">
            <w:pPr>
              <w:pStyle w:val="TAC"/>
              <w:rPr>
                <w:ins w:id="2968" w:author="Deep [E///]" w:date="2024-05-13T15:20:00Z"/>
                <w:sz w:val="16"/>
                <w:szCs w:val="18"/>
                <w:lang w:eastAsia="zh-CN"/>
              </w:rPr>
            </w:pPr>
          </w:p>
        </w:tc>
        <w:tc>
          <w:tcPr>
            <w:tcW w:w="1163" w:type="dxa"/>
            <w:vMerge/>
            <w:vAlign w:val="center"/>
          </w:tcPr>
          <w:p w14:paraId="45DE3D01" w14:textId="77777777" w:rsidR="00F22914" w:rsidRPr="00283852" w:rsidRDefault="00F22914" w:rsidP="009E679B">
            <w:pPr>
              <w:pStyle w:val="TAC"/>
              <w:rPr>
                <w:ins w:id="2969" w:author="Deep [E///]" w:date="2024-05-13T15:20:00Z"/>
                <w:sz w:val="16"/>
                <w:szCs w:val="18"/>
                <w:lang w:val="sv-SE"/>
              </w:rPr>
            </w:pPr>
          </w:p>
        </w:tc>
        <w:tc>
          <w:tcPr>
            <w:tcW w:w="992" w:type="dxa"/>
            <w:vMerge/>
            <w:vAlign w:val="center"/>
          </w:tcPr>
          <w:p w14:paraId="79D724A1" w14:textId="77777777" w:rsidR="00F22914" w:rsidRPr="00283852" w:rsidRDefault="00F22914" w:rsidP="009E679B">
            <w:pPr>
              <w:pStyle w:val="TAC"/>
              <w:rPr>
                <w:ins w:id="2970" w:author="Deep [E///]" w:date="2024-05-13T15:20:00Z"/>
                <w:sz w:val="16"/>
                <w:szCs w:val="18"/>
                <w:lang w:val="sv-SE" w:eastAsia="zh-CN"/>
              </w:rPr>
            </w:pPr>
          </w:p>
        </w:tc>
        <w:tc>
          <w:tcPr>
            <w:tcW w:w="1134" w:type="dxa"/>
            <w:vMerge/>
            <w:vAlign w:val="center"/>
          </w:tcPr>
          <w:p w14:paraId="4DA52973" w14:textId="77777777" w:rsidR="00F22914" w:rsidRPr="00283852" w:rsidRDefault="00F22914" w:rsidP="009E679B">
            <w:pPr>
              <w:pStyle w:val="TAC"/>
              <w:rPr>
                <w:ins w:id="2971" w:author="Deep [E///]" w:date="2024-05-13T15:20:00Z"/>
                <w:sz w:val="16"/>
                <w:szCs w:val="18"/>
              </w:rPr>
            </w:pPr>
          </w:p>
        </w:tc>
        <w:tc>
          <w:tcPr>
            <w:tcW w:w="1367" w:type="dxa"/>
            <w:vMerge/>
            <w:vAlign w:val="center"/>
          </w:tcPr>
          <w:p w14:paraId="54340F72" w14:textId="77777777" w:rsidR="00F22914" w:rsidRPr="00283852" w:rsidRDefault="00F22914" w:rsidP="009E679B">
            <w:pPr>
              <w:pStyle w:val="TAC"/>
              <w:rPr>
                <w:ins w:id="2972"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C416D1E" w14:textId="77777777" w:rsidR="00F22914" w:rsidRPr="00283852" w:rsidRDefault="00F22914" w:rsidP="009E679B">
            <w:pPr>
              <w:pStyle w:val="TAC"/>
              <w:rPr>
                <w:ins w:id="2973" w:author="Deep [E///]" w:date="2024-05-13T15:20:00Z"/>
                <w:sz w:val="16"/>
                <w:szCs w:val="18"/>
                <w:lang w:eastAsia="zh-CN"/>
              </w:rPr>
            </w:pPr>
            <w:ins w:id="2974" w:author="Deep [E///]" w:date="2024-05-13T15:20:00Z">
              <w:r w:rsidRPr="00283852">
                <w:rPr>
                  <w:sz w:val="16"/>
                  <w:szCs w:val="18"/>
                  <w:lang w:eastAsia="zh-CN"/>
                </w:rPr>
                <w:t>NR</w:t>
              </w:r>
              <w:r w:rsidRPr="00283852">
                <w:rPr>
                  <w:sz w:val="16"/>
                  <w:szCs w:val="18"/>
                </w:rPr>
                <w:t>_</w:t>
              </w:r>
              <w:r w:rsidRPr="00283852">
                <w:rPr>
                  <w:sz w:val="16"/>
                  <w:szCs w:val="18"/>
                  <w:lang w:eastAsia="zh-CN"/>
                </w:rPr>
                <w:t>FDD_FR1_</w:t>
              </w:r>
              <w:r w:rsidRPr="00283852">
                <w:rPr>
                  <w:rFonts w:hint="eastAsia"/>
                  <w:sz w:val="16"/>
                  <w:szCs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503F689" w14:textId="77777777" w:rsidR="00F22914" w:rsidRPr="00283852" w:rsidRDefault="00F22914" w:rsidP="009E679B">
            <w:pPr>
              <w:pStyle w:val="TAC"/>
              <w:rPr>
                <w:ins w:id="2975" w:author="Deep [E///]" w:date="2024-05-13T15:20:00Z"/>
                <w:sz w:val="16"/>
                <w:szCs w:val="18"/>
              </w:rPr>
            </w:pPr>
            <w:ins w:id="2976" w:author="Deep [E///]" w:date="2024-05-13T15:20:00Z">
              <w:r w:rsidRPr="00283852">
                <w:rPr>
                  <w:rFonts w:eastAsia="SimSun" w:hint="eastAsia"/>
                  <w:sz w:val="16"/>
                  <w:szCs w:val="18"/>
                  <w:lang w:val="en-US" w:eastAsia="zh-CN"/>
                </w:rPr>
                <w:t>-117.5</w:t>
              </w:r>
            </w:ins>
          </w:p>
        </w:tc>
        <w:tc>
          <w:tcPr>
            <w:tcW w:w="1275" w:type="dxa"/>
          </w:tcPr>
          <w:p w14:paraId="2415A922" w14:textId="77777777" w:rsidR="00F22914" w:rsidRPr="00283852" w:rsidRDefault="00F22914" w:rsidP="009E679B">
            <w:pPr>
              <w:pStyle w:val="TAC"/>
              <w:rPr>
                <w:ins w:id="2977" w:author="Deep [E///]" w:date="2024-05-13T15:20:00Z"/>
                <w:sz w:val="16"/>
                <w:szCs w:val="18"/>
                <w:lang w:eastAsia="zh-CN"/>
              </w:rPr>
            </w:pPr>
            <w:ins w:id="2978" w:author="Deep [E///]" w:date="2024-05-13T15:20:00Z">
              <w:r w:rsidRPr="00283852">
                <w:rPr>
                  <w:rFonts w:hint="eastAsia"/>
                  <w:sz w:val="16"/>
                  <w:szCs w:val="18"/>
                  <w:lang w:val="en-US" w:eastAsia="zh-CN"/>
                </w:rPr>
                <w:t>-50</w:t>
              </w:r>
            </w:ins>
          </w:p>
        </w:tc>
      </w:tr>
      <w:tr w:rsidR="00F22914" w:rsidRPr="00283852" w14:paraId="0A418104" w14:textId="77777777" w:rsidTr="009E679B">
        <w:trPr>
          <w:trHeight w:val="27"/>
          <w:jc w:val="center"/>
          <w:ins w:id="2979" w:author="Deep [E///]" w:date="2024-05-13T15:20:00Z"/>
        </w:trPr>
        <w:tc>
          <w:tcPr>
            <w:tcW w:w="959" w:type="dxa"/>
            <w:vMerge w:val="restart"/>
            <w:tcBorders>
              <w:top w:val="single" w:sz="4" w:space="0" w:color="auto"/>
              <w:left w:val="single" w:sz="4" w:space="0" w:color="auto"/>
              <w:right w:val="single" w:sz="4" w:space="0" w:color="auto"/>
            </w:tcBorders>
          </w:tcPr>
          <w:p w14:paraId="003E132A" w14:textId="77777777" w:rsidR="00F22914" w:rsidRPr="00283852" w:rsidRDefault="00F22914" w:rsidP="009E679B">
            <w:pPr>
              <w:pStyle w:val="TAC"/>
              <w:rPr>
                <w:ins w:id="2980" w:author="Deep [E///]" w:date="2024-05-13T15:20:00Z"/>
                <w:sz w:val="16"/>
                <w:szCs w:val="18"/>
              </w:rPr>
            </w:pPr>
            <w:ins w:id="2981" w:author="Deep [E///]" w:date="2024-05-13T15:20:00Z">
              <w:r w:rsidRPr="00283852">
                <w:rPr>
                  <w:sz w:val="16"/>
                  <w:szCs w:val="18"/>
                  <w:lang w:eastAsia="zh-CN"/>
                </w:rPr>
                <w:t>TBD</w:t>
              </w:r>
            </w:ins>
          </w:p>
          <w:p w14:paraId="6871DCE4" w14:textId="77777777" w:rsidR="00F22914" w:rsidRPr="00283852" w:rsidRDefault="00F22914" w:rsidP="009E679B">
            <w:pPr>
              <w:pStyle w:val="TAC"/>
              <w:rPr>
                <w:ins w:id="2982" w:author="Deep [E///]" w:date="2024-05-13T15:20:00Z"/>
                <w:sz w:val="16"/>
                <w:szCs w:val="18"/>
                <w:lang w:eastAsia="zh-CN"/>
              </w:rPr>
            </w:pPr>
          </w:p>
        </w:tc>
        <w:tc>
          <w:tcPr>
            <w:tcW w:w="1163" w:type="dxa"/>
            <w:vMerge/>
            <w:vAlign w:val="center"/>
          </w:tcPr>
          <w:p w14:paraId="7333FE3A" w14:textId="77777777" w:rsidR="00F22914" w:rsidRPr="00283852" w:rsidRDefault="00F22914" w:rsidP="009E679B">
            <w:pPr>
              <w:pStyle w:val="TAC"/>
              <w:rPr>
                <w:ins w:id="2983" w:author="Deep [E///]" w:date="2024-05-13T15:20:00Z"/>
                <w:sz w:val="16"/>
                <w:szCs w:val="18"/>
                <w:lang w:val="sv-SE"/>
              </w:rPr>
            </w:pPr>
          </w:p>
        </w:tc>
        <w:tc>
          <w:tcPr>
            <w:tcW w:w="992" w:type="dxa"/>
            <w:vMerge w:val="restart"/>
            <w:vAlign w:val="center"/>
          </w:tcPr>
          <w:p w14:paraId="2CACF8C6" w14:textId="77777777" w:rsidR="00F22914" w:rsidRPr="00283852" w:rsidRDefault="00F22914" w:rsidP="009E679B">
            <w:pPr>
              <w:pStyle w:val="TAC"/>
              <w:rPr>
                <w:ins w:id="2984" w:author="Deep [E///]" w:date="2024-05-13T15:20:00Z"/>
                <w:sz w:val="16"/>
                <w:szCs w:val="18"/>
                <w:lang w:val="sv-SE" w:eastAsia="zh-CN"/>
              </w:rPr>
            </w:pPr>
            <w:ins w:id="2985" w:author="Deep [E///]" w:date="2024-05-13T15:20:00Z">
              <w:r w:rsidRPr="00283852">
                <w:rPr>
                  <w:rFonts w:hint="eastAsia"/>
                  <w:sz w:val="16"/>
                  <w:szCs w:val="18"/>
                  <w:lang w:val="sv-SE" w:eastAsia="zh-CN"/>
                </w:rPr>
                <w:t>6</w:t>
              </w:r>
              <w:r w:rsidRPr="00283852">
                <w:rPr>
                  <w:sz w:val="16"/>
                  <w:szCs w:val="18"/>
                  <w:lang w:val="sv-SE" w:eastAsia="zh-CN"/>
                </w:rPr>
                <w:t>0</w:t>
              </w:r>
            </w:ins>
          </w:p>
        </w:tc>
        <w:tc>
          <w:tcPr>
            <w:tcW w:w="1134" w:type="dxa"/>
            <w:vMerge w:val="restart"/>
            <w:vAlign w:val="center"/>
          </w:tcPr>
          <w:p w14:paraId="02D08798" w14:textId="77777777" w:rsidR="00F22914" w:rsidRPr="00283852" w:rsidRDefault="00F22914" w:rsidP="009E679B">
            <w:pPr>
              <w:pStyle w:val="TAC"/>
              <w:rPr>
                <w:ins w:id="2986" w:author="Deep [E///]" w:date="2024-05-13T15:20:00Z"/>
                <w:sz w:val="16"/>
                <w:szCs w:val="18"/>
              </w:rPr>
            </w:pPr>
            <w:ins w:id="2987" w:author="Deep [E///]" w:date="2024-05-13T15:20:00Z">
              <w:r w:rsidRPr="00283852">
                <w:rPr>
                  <w:sz w:val="16"/>
                  <w:szCs w:val="18"/>
                </w:rPr>
                <w:t>≥ 24</w:t>
              </w:r>
            </w:ins>
          </w:p>
        </w:tc>
        <w:tc>
          <w:tcPr>
            <w:tcW w:w="1367" w:type="dxa"/>
            <w:vMerge w:val="restart"/>
            <w:vAlign w:val="center"/>
          </w:tcPr>
          <w:p w14:paraId="14EE8686" w14:textId="77777777" w:rsidR="00F22914" w:rsidRPr="00283852" w:rsidRDefault="00F22914" w:rsidP="009E679B">
            <w:pPr>
              <w:pStyle w:val="TAC"/>
              <w:rPr>
                <w:ins w:id="2988" w:author="Deep [E///]" w:date="2024-05-13T15:20:00Z"/>
                <w:sz w:val="16"/>
                <w:szCs w:val="18"/>
              </w:rPr>
            </w:pPr>
            <w:ins w:id="2989" w:author="Deep [E///]" w:date="2024-05-13T15:20:00Z">
              <w:r w:rsidRPr="00283852">
                <w:rPr>
                  <w:sz w:val="16"/>
                  <w:szCs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DAB6DEB" w14:textId="77777777" w:rsidR="00F22914" w:rsidRPr="00283852" w:rsidRDefault="00F22914" w:rsidP="009E679B">
            <w:pPr>
              <w:pStyle w:val="TAC"/>
              <w:rPr>
                <w:ins w:id="2990" w:author="Deep [E///]" w:date="2024-05-13T15:20:00Z"/>
                <w:sz w:val="16"/>
                <w:szCs w:val="18"/>
              </w:rPr>
            </w:pPr>
            <w:ins w:id="2991" w:author="Deep [E///]" w:date="2024-05-13T15:20:00Z">
              <w:r w:rsidRPr="00283852">
                <w:rPr>
                  <w:sz w:val="16"/>
                  <w:szCs w:val="18"/>
                </w:rPr>
                <w:t>NR_FDD_FR1_A, NR_TDD_FR1_A,</w:t>
              </w:r>
            </w:ins>
          </w:p>
          <w:p w14:paraId="54A4936E" w14:textId="77777777" w:rsidR="00F22914" w:rsidRPr="00283852" w:rsidRDefault="00F22914" w:rsidP="009E679B">
            <w:pPr>
              <w:pStyle w:val="TAC"/>
              <w:rPr>
                <w:ins w:id="2992" w:author="Deep [E///]" w:date="2024-05-13T15:20:00Z"/>
                <w:sz w:val="16"/>
                <w:szCs w:val="18"/>
              </w:rPr>
            </w:pPr>
            <w:ins w:id="2993" w:author="Deep [E///]" w:date="2024-05-13T15:20:00Z">
              <w:r w:rsidRPr="00283852">
                <w:rPr>
                  <w:sz w:val="16"/>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48B8D29B" w14:textId="77777777" w:rsidR="00F22914" w:rsidRPr="00283852" w:rsidRDefault="00F22914" w:rsidP="009E679B">
            <w:pPr>
              <w:pStyle w:val="TAC"/>
              <w:rPr>
                <w:ins w:id="2994" w:author="Deep [E///]" w:date="2024-05-13T15:20:00Z"/>
                <w:sz w:val="16"/>
                <w:szCs w:val="18"/>
              </w:rPr>
            </w:pPr>
            <w:ins w:id="2995" w:author="Deep [E///]" w:date="2024-05-13T15:20:00Z">
              <w:r w:rsidRPr="00283852">
                <w:rPr>
                  <w:sz w:val="16"/>
                  <w:szCs w:val="18"/>
                </w:rPr>
                <w:t>-121</w:t>
              </w:r>
            </w:ins>
          </w:p>
        </w:tc>
        <w:tc>
          <w:tcPr>
            <w:tcW w:w="1275" w:type="dxa"/>
            <w:vAlign w:val="center"/>
          </w:tcPr>
          <w:p w14:paraId="75745082" w14:textId="77777777" w:rsidR="00F22914" w:rsidRPr="00283852" w:rsidRDefault="00F22914" w:rsidP="009E679B">
            <w:pPr>
              <w:pStyle w:val="TAC"/>
              <w:rPr>
                <w:ins w:id="2996" w:author="Deep [E///]" w:date="2024-05-13T15:20:00Z"/>
                <w:sz w:val="16"/>
                <w:szCs w:val="18"/>
              </w:rPr>
            </w:pPr>
            <w:ins w:id="2997" w:author="Deep [E///]" w:date="2024-05-13T15:20:00Z">
              <w:r w:rsidRPr="00283852">
                <w:rPr>
                  <w:sz w:val="16"/>
                  <w:szCs w:val="18"/>
                  <w:lang w:eastAsia="zh-CN"/>
                </w:rPr>
                <w:t>-50</w:t>
              </w:r>
            </w:ins>
          </w:p>
        </w:tc>
      </w:tr>
      <w:tr w:rsidR="00F22914" w:rsidRPr="00283852" w14:paraId="30CAB34E" w14:textId="77777777" w:rsidTr="009E679B">
        <w:trPr>
          <w:trHeight w:val="22"/>
          <w:jc w:val="center"/>
          <w:ins w:id="2998" w:author="Deep [E///]" w:date="2024-05-13T15:20:00Z"/>
        </w:trPr>
        <w:tc>
          <w:tcPr>
            <w:tcW w:w="959" w:type="dxa"/>
            <w:vMerge/>
            <w:tcBorders>
              <w:left w:val="single" w:sz="4" w:space="0" w:color="auto"/>
              <w:right w:val="single" w:sz="4" w:space="0" w:color="auto"/>
            </w:tcBorders>
            <w:vAlign w:val="center"/>
          </w:tcPr>
          <w:p w14:paraId="0DFF3E9D" w14:textId="77777777" w:rsidR="00F22914" w:rsidRPr="00283852" w:rsidRDefault="00F22914" w:rsidP="009E679B">
            <w:pPr>
              <w:pStyle w:val="TAC"/>
              <w:rPr>
                <w:ins w:id="2999" w:author="Deep [E///]" w:date="2024-05-13T15:20:00Z"/>
                <w:sz w:val="16"/>
                <w:szCs w:val="18"/>
                <w:lang w:eastAsia="zh-CN"/>
              </w:rPr>
            </w:pPr>
          </w:p>
        </w:tc>
        <w:tc>
          <w:tcPr>
            <w:tcW w:w="1163" w:type="dxa"/>
            <w:vMerge/>
            <w:vAlign w:val="center"/>
          </w:tcPr>
          <w:p w14:paraId="1411BD71" w14:textId="77777777" w:rsidR="00F22914" w:rsidRPr="00283852" w:rsidRDefault="00F22914" w:rsidP="009E679B">
            <w:pPr>
              <w:pStyle w:val="TAC"/>
              <w:rPr>
                <w:ins w:id="3000" w:author="Deep [E///]" w:date="2024-05-13T15:20:00Z"/>
                <w:sz w:val="16"/>
                <w:szCs w:val="18"/>
                <w:lang w:val="sv-SE"/>
              </w:rPr>
            </w:pPr>
          </w:p>
        </w:tc>
        <w:tc>
          <w:tcPr>
            <w:tcW w:w="992" w:type="dxa"/>
            <w:vMerge/>
            <w:vAlign w:val="center"/>
          </w:tcPr>
          <w:p w14:paraId="079D5891" w14:textId="77777777" w:rsidR="00F22914" w:rsidRPr="00283852" w:rsidRDefault="00F22914" w:rsidP="009E679B">
            <w:pPr>
              <w:pStyle w:val="TAC"/>
              <w:rPr>
                <w:ins w:id="3001" w:author="Deep [E///]" w:date="2024-05-13T15:20:00Z"/>
                <w:sz w:val="16"/>
                <w:szCs w:val="18"/>
                <w:lang w:val="sv-SE" w:eastAsia="zh-CN"/>
              </w:rPr>
            </w:pPr>
          </w:p>
        </w:tc>
        <w:tc>
          <w:tcPr>
            <w:tcW w:w="1134" w:type="dxa"/>
            <w:vMerge/>
            <w:vAlign w:val="center"/>
          </w:tcPr>
          <w:p w14:paraId="3A5B7536" w14:textId="77777777" w:rsidR="00F22914" w:rsidRPr="00283852" w:rsidRDefault="00F22914" w:rsidP="009E679B">
            <w:pPr>
              <w:pStyle w:val="TAC"/>
              <w:rPr>
                <w:ins w:id="3002" w:author="Deep [E///]" w:date="2024-05-13T15:20:00Z"/>
                <w:sz w:val="16"/>
                <w:szCs w:val="18"/>
              </w:rPr>
            </w:pPr>
          </w:p>
        </w:tc>
        <w:tc>
          <w:tcPr>
            <w:tcW w:w="1367" w:type="dxa"/>
            <w:vMerge/>
            <w:vAlign w:val="center"/>
          </w:tcPr>
          <w:p w14:paraId="61AC7DD8" w14:textId="77777777" w:rsidR="00F22914" w:rsidRPr="00283852" w:rsidRDefault="00F22914" w:rsidP="009E679B">
            <w:pPr>
              <w:pStyle w:val="TAC"/>
              <w:rPr>
                <w:ins w:id="3003"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164B085" w14:textId="77777777" w:rsidR="00F22914" w:rsidRPr="00283852" w:rsidRDefault="00F22914" w:rsidP="009E679B">
            <w:pPr>
              <w:pStyle w:val="TAC"/>
              <w:rPr>
                <w:ins w:id="3004" w:author="Deep [E///]" w:date="2024-05-13T15:20:00Z"/>
                <w:sz w:val="16"/>
                <w:szCs w:val="18"/>
              </w:rPr>
            </w:pPr>
            <w:ins w:id="3005" w:author="Deep [E///]" w:date="2024-05-13T15:20:00Z">
              <w:r w:rsidRPr="00283852">
                <w:rPr>
                  <w:sz w:val="16"/>
                  <w:szCs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7ED4AB1D" w14:textId="77777777" w:rsidR="00F22914" w:rsidRPr="00283852" w:rsidRDefault="00F22914" w:rsidP="009E679B">
            <w:pPr>
              <w:pStyle w:val="TAC"/>
              <w:rPr>
                <w:ins w:id="3006" w:author="Deep [E///]" w:date="2024-05-13T15:20:00Z"/>
                <w:sz w:val="16"/>
                <w:szCs w:val="18"/>
              </w:rPr>
            </w:pPr>
            <w:ins w:id="3007" w:author="Deep [E///]" w:date="2024-05-13T15:20:00Z">
              <w:r w:rsidRPr="00283852">
                <w:rPr>
                  <w:sz w:val="16"/>
                  <w:szCs w:val="18"/>
                </w:rPr>
                <w:t>-120.5</w:t>
              </w:r>
            </w:ins>
          </w:p>
        </w:tc>
        <w:tc>
          <w:tcPr>
            <w:tcW w:w="1275" w:type="dxa"/>
          </w:tcPr>
          <w:p w14:paraId="3FB57EB5" w14:textId="77777777" w:rsidR="00F22914" w:rsidRPr="00283852" w:rsidRDefault="00F22914" w:rsidP="009E679B">
            <w:pPr>
              <w:pStyle w:val="TAC"/>
              <w:rPr>
                <w:ins w:id="3008" w:author="Deep [E///]" w:date="2024-05-13T15:20:00Z"/>
                <w:sz w:val="16"/>
                <w:szCs w:val="18"/>
              </w:rPr>
            </w:pPr>
            <w:ins w:id="3009" w:author="Deep [E///]" w:date="2024-05-13T15:20:00Z">
              <w:r w:rsidRPr="00283852">
                <w:rPr>
                  <w:sz w:val="16"/>
                  <w:szCs w:val="18"/>
                  <w:lang w:eastAsia="zh-CN"/>
                </w:rPr>
                <w:t>-50</w:t>
              </w:r>
            </w:ins>
          </w:p>
        </w:tc>
      </w:tr>
      <w:tr w:rsidR="00F22914" w:rsidRPr="00283852" w14:paraId="2AB0C3F5" w14:textId="77777777" w:rsidTr="009E679B">
        <w:trPr>
          <w:trHeight w:val="22"/>
          <w:jc w:val="center"/>
          <w:ins w:id="3010" w:author="Deep [E///]" w:date="2024-05-13T15:20:00Z"/>
        </w:trPr>
        <w:tc>
          <w:tcPr>
            <w:tcW w:w="959" w:type="dxa"/>
            <w:vMerge/>
            <w:tcBorders>
              <w:left w:val="single" w:sz="4" w:space="0" w:color="auto"/>
              <w:right w:val="single" w:sz="4" w:space="0" w:color="auto"/>
            </w:tcBorders>
            <w:vAlign w:val="center"/>
          </w:tcPr>
          <w:p w14:paraId="6B4D9119" w14:textId="77777777" w:rsidR="00F22914" w:rsidRPr="00283852" w:rsidRDefault="00F22914" w:rsidP="009E679B">
            <w:pPr>
              <w:pStyle w:val="TAC"/>
              <w:rPr>
                <w:ins w:id="3011" w:author="Deep [E///]" w:date="2024-05-13T15:20:00Z"/>
                <w:sz w:val="16"/>
                <w:szCs w:val="18"/>
                <w:lang w:eastAsia="zh-CN"/>
              </w:rPr>
            </w:pPr>
          </w:p>
        </w:tc>
        <w:tc>
          <w:tcPr>
            <w:tcW w:w="1163" w:type="dxa"/>
            <w:vMerge/>
            <w:vAlign w:val="center"/>
          </w:tcPr>
          <w:p w14:paraId="19C45D27" w14:textId="77777777" w:rsidR="00F22914" w:rsidRPr="00283852" w:rsidRDefault="00F22914" w:rsidP="009E679B">
            <w:pPr>
              <w:pStyle w:val="TAC"/>
              <w:rPr>
                <w:ins w:id="3012" w:author="Deep [E///]" w:date="2024-05-13T15:20:00Z"/>
                <w:sz w:val="16"/>
                <w:szCs w:val="18"/>
                <w:lang w:val="sv-SE"/>
              </w:rPr>
            </w:pPr>
          </w:p>
        </w:tc>
        <w:tc>
          <w:tcPr>
            <w:tcW w:w="992" w:type="dxa"/>
            <w:vMerge/>
            <w:vAlign w:val="center"/>
          </w:tcPr>
          <w:p w14:paraId="1D365864" w14:textId="77777777" w:rsidR="00F22914" w:rsidRPr="00283852" w:rsidRDefault="00F22914" w:rsidP="009E679B">
            <w:pPr>
              <w:pStyle w:val="TAC"/>
              <w:rPr>
                <w:ins w:id="3013" w:author="Deep [E///]" w:date="2024-05-13T15:20:00Z"/>
                <w:sz w:val="16"/>
                <w:szCs w:val="18"/>
                <w:lang w:val="sv-SE" w:eastAsia="zh-CN"/>
              </w:rPr>
            </w:pPr>
          </w:p>
        </w:tc>
        <w:tc>
          <w:tcPr>
            <w:tcW w:w="1134" w:type="dxa"/>
            <w:vMerge/>
            <w:vAlign w:val="center"/>
          </w:tcPr>
          <w:p w14:paraId="48E9C926" w14:textId="77777777" w:rsidR="00F22914" w:rsidRPr="00283852" w:rsidRDefault="00F22914" w:rsidP="009E679B">
            <w:pPr>
              <w:pStyle w:val="TAC"/>
              <w:rPr>
                <w:ins w:id="3014" w:author="Deep [E///]" w:date="2024-05-13T15:20:00Z"/>
                <w:sz w:val="16"/>
                <w:szCs w:val="18"/>
              </w:rPr>
            </w:pPr>
          </w:p>
        </w:tc>
        <w:tc>
          <w:tcPr>
            <w:tcW w:w="1367" w:type="dxa"/>
            <w:vMerge/>
            <w:vAlign w:val="center"/>
          </w:tcPr>
          <w:p w14:paraId="4BD681F5" w14:textId="77777777" w:rsidR="00F22914" w:rsidRPr="00283852" w:rsidRDefault="00F22914" w:rsidP="009E679B">
            <w:pPr>
              <w:pStyle w:val="TAC"/>
              <w:rPr>
                <w:ins w:id="3015"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F4474F5" w14:textId="77777777" w:rsidR="00F22914" w:rsidRPr="00283852" w:rsidRDefault="00F22914" w:rsidP="009E679B">
            <w:pPr>
              <w:pStyle w:val="TAC"/>
              <w:rPr>
                <w:ins w:id="3016" w:author="Deep [E///]" w:date="2024-05-13T15:20:00Z"/>
                <w:sz w:val="16"/>
                <w:szCs w:val="18"/>
              </w:rPr>
            </w:pPr>
            <w:ins w:id="3017" w:author="Deep [E///]" w:date="2024-05-13T15:20:00Z">
              <w:r w:rsidRPr="00283852">
                <w:rPr>
                  <w:sz w:val="16"/>
                  <w:szCs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0047DCDC" w14:textId="77777777" w:rsidR="00F22914" w:rsidRPr="00283852" w:rsidRDefault="00F22914" w:rsidP="009E679B">
            <w:pPr>
              <w:pStyle w:val="TAC"/>
              <w:rPr>
                <w:ins w:id="3018" w:author="Deep [E///]" w:date="2024-05-13T15:20:00Z"/>
                <w:sz w:val="16"/>
                <w:szCs w:val="18"/>
              </w:rPr>
            </w:pPr>
            <w:ins w:id="3019" w:author="Deep [E///]" w:date="2024-05-13T15:20:00Z">
              <w:r w:rsidRPr="00283852">
                <w:rPr>
                  <w:sz w:val="16"/>
                  <w:szCs w:val="18"/>
                </w:rPr>
                <w:t>-120</w:t>
              </w:r>
            </w:ins>
          </w:p>
        </w:tc>
        <w:tc>
          <w:tcPr>
            <w:tcW w:w="1275" w:type="dxa"/>
          </w:tcPr>
          <w:p w14:paraId="5FF08F27" w14:textId="77777777" w:rsidR="00F22914" w:rsidRPr="00283852" w:rsidRDefault="00F22914" w:rsidP="009E679B">
            <w:pPr>
              <w:pStyle w:val="TAC"/>
              <w:rPr>
                <w:ins w:id="3020" w:author="Deep [E///]" w:date="2024-05-13T15:20:00Z"/>
                <w:sz w:val="16"/>
                <w:szCs w:val="18"/>
              </w:rPr>
            </w:pPr>
            <w:ins w:id="3021" w:author="Deep [E///]" w:date="2024-05-13T15:20:00Z">
              <w:r w:rsidRPr="00283852">
                <w:rPr>
                  <w:sz w:val="16"/>
                  <w:szCs w:val="18"/>
                  <w:lang w:eastAsia="zh-CN"/>
                </w:rPr>
                <w:t>-50</w:t>
              </w:r>
            </w:ins>
          </w:p>
        </w:tc>
      </w:tr>
      <w:tr w:rsidR="00F22914" w:rsidRPr="00283852" w14:paraId="5233502E" w14:textId="77777777" w:rsidTr="009E679B">
        <w:trPr>
          <w:trHeight w:val="22"/>
          <w:jc w:val="center"/>
          <w:ins w:id="3022" w:author="Deep [E///]" w:date="2024-05-13T15:20:00Z"/>
        </w:trPr>
        <w:tc>
          <w:tcPr>
            <w:tcW w:w="959" w:type="dxa"/>
            <w:vMerge/>
            <w:tcBorders>
              <w:left w:val="single" w:sz="4" w:space="0" w:color="auto"/>
              <w:right w:val="single" w:sz="4" w:space="0" w:color="auto"/>
            </w:tcBorders>
            <w:vAlign w:val="center"/>
          </w:tcPr>
          <w:p w14:paraId="5A5A485F" w14:textId="77777777" w:rsidR="00F22914" w:rsidRPr="00283852" w:rsidRDefault="00F22914" w:rsidP="009E679B">
            <w:pPr>
              <w:pStyle w:val="TAC"/>
              <w:rPr>
                <w:ins w:id="3023" w:author="Deep [E///]" w:date="2024-05-13T15:20:00Z"/>
                <w:sz w:val="16"/>
                <w:szCs w:val="18"/>
                <w:lang w:eastAsia="zh-CN"/>
              </w:rPr>
            </w:pPr>
          </w:p>
        </w:tc>
        <w:tc>
          <w:tcPr>
            <w:tcW w:w="1163" w:type="dxa"/>
            <w:vMerge/>
            <w:vAlign w:val="center"/>
          </w:tcPr>
          <w:p w14:paraId="54975175" w14:textId="77777777" w:rsidR="00F22914" w:rsidRPr="00283852" w:rsidRDefault="00F22914" w:rsidP="009E679B">
            <w:pPr>
              <w:pStyle w:val="TAC"/>
              <w:rPr>
                <w:ins w:id="3024" w:author="Deep [E///]" w:date="2024-05-13T15:20:00Z"/>
                <w:sz w:val="16"/>
                <w:szCs w:val="18"/>
                <w:lang w:val="sv-SE"/>
              </w:rPr>
            </w:pPr>
          </w:p>
        </w:tc>
        <w:tc>
          <w:tcPr>
            <w:tcW w:w="992" w:type="dxa"/>
            <w:vMerge/>
            <w:vAlign w:val="center"/>
          </w:tcPr>
          <w:p w14:paraId="4C1CD363" w14:textId="77777777" w:rsidR="00F22914" w:rsidRPr="00283852" w:rsidRDefault="00F22914" w:rsidP="009E679B">
            <w:pPr>
              <w:pStyle w:val="TAC"/>
              <w:rPr>
                <w:ins w:id="3025" w:author="Deep [E///]" w:date="2024-05-13T15:20:00Z"/>
                <w:sz w:val="16"/>
                <w:szCs w:val="18"/>
                <w:lang w:val="sv-SE" w:eastAsia="zh-CN"/>
              </w:rPr>
            </w:pPr>
          </w:p>
        </w:tc>
        <w:tc>
          <w:tcPr>
            <w:tcW w:w="1134" w:type="dxa"/>
            <w:vMerge/>
            <w:vAlign w:val="center"/>
          </w:tcPr>
          <w:p w14:paraId="08E66DA9" w14:textId="77777777" w:rsidR="00F22914" w:rsidRPr="00283852" w:rsidRDefault="00F22914" w:rsidP="009E679B">
            <w:pPr>
              <w:pStyle w:val="TAC"/>
              <w:rPr>
                <w:ins w:id="3026" w:author="Deep [E///]" w:date="2024-05-13T15:20:00Z"/>
                <w:sz w:val="16"/>
                <w:szCs w:val="18"/>
              </w:rPr>
            </w:pPr>
          </w:p>
        </w:tc>
        <w:tc>
          <w:tcPr>
            <w:tcW w:w="1367" w:type="dxa"/>
            <w:vMerge/>
            <w:vAlign w:val="center"/>
          </w:tcPr>
          <w:p w14:paraId="0B09A711" w14:textId="77777777" w:rsidR="00F22914" w:rsidRPr="00283852" w:rsidRDefault="00F22914" w:rsidP="009E679B">
            <w:pPr>
              <w:pStyle w:val="TAC"/>
              <w:rPr>
                <w:ins w:id="3027"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C5AF346" w14:textId="77777777" w:rsidR="00F22914" w:rsidRPr="00283852" w:rsidRDefault="00F22914" w:rsidP="009E679B">
            <w:pPr>
              <w:pStyle w:val="TAC"/>
              <w:rPr>
                <w:ins w:id="3028" w:author="Deep [E///]" w:date="2024-05-13T15:20:00Z"/>
                <w:sz w:val="16"/>
                <w:szCs w:val="18"/>
                <w:lang w:val="sv-SE"/>
              </w:rPr>
            </w:pPr>
            <w:ins w:id="3029" w:author="Deep [E///]" w:date="2024-05-13T15:20:00Z">
              <w:r w:rsidRPr="00283852">
                <w:rPr>
                  <w:sz w:val="16"/>
                  <w:szCs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18336B78" w14:textId="77777777" w:rsidR="00F22914" w:rsidRPr="00283852" w:rsidRDefault="00F22914" w:rsidP="009E679B">
            <w:pPr>
              <w:pStyle w:val="TAC"/>
              <w:rPr>
                <w:ins w:id="3030" w:author="Deep [E///]" w:date="2024-05-13T15:20:00Z"/>
                <w:sz w:val="16"/>
                <w:szCs w:val="18"/>
              </w:rPr>
            </w:pPr>
            <w:ins w:id="3031" w:author="Deep [E///]" w:date="2024-05-13T15:20:00Z">
              <w:r w:rsidRPr="00283852">
                <w:rPr>
                  <w:sz w:val="16"/>
                  <w:szCs w:val="18"/>
                </w:rPr>
                <w:t>-119.5</w:t>
              </w:r>
            </w:ins>
          </w:p>
        </w:tc>
        <w:tc>
          <w:tcPr>
            <w:tcW w:w="1275" w:type="dxa"/>
          </w:tcPr>
          <w:p w14:paraId="07AEA66D" w14:textId="77777777" w:rsidR="00F22914" w:rsidRPr="00283852" w:rsidRDefault="00F22914" w:rsidP="009E679B">
            <w:pPr>
              <w:pStyle w:val="TAC"/>
              <w:rPr>
                <w:ins w:id="3032" w:author="Deep [E///]" w:date="2024-05-13T15:20:00Z"/>
                <w:sz w:val="16"/>
                <w:szCs w:val="18"/>
              </w:rPr>
            </w:pPr>
            <w:ins w:id="3033" w:author="Deep [E///]" w:date="2024-05-13T15:20:00Z">
              <w:r w:rsidRPr="00283852">
                <w:rPr>
                  <w:sz w:val="16"/>
                  <w:szCs w:val="18"/>
                  <w:lang w:eastAsia="zh-CN"/>
                </w:rPr>
                <w:t>-50</w:t>
              </w:r>
            </w:ins>
          </w:p>
        </w:tc>
      </w:tr>
      <w:tr w:rsidR="00F22914" w:rsidRPr="00283852" w14:paraId="30F6A537" w14:textId="77777777" w:rsidTr="009E679B">
        <w:trPr>
          <w:trHeight w:val="22"/>
          <w:jc w:val="center"/>
          <w:ins w:id="3034" w:author="Deep [E///]" w:date="2024-05-13T15:20:00Z"/>
        </w:trPr>
        <w:tc>
          <w:tcPr>
            <w:tcW w:w="959" w:type="dxa"/>
            <w:vMerge/>
            <w:tcBorders>
              <w:left w:val="single" w:sz="4" w:space="0" w:color="auto"/>
              <w:right w:val="single" w:sz="4" w:space="0" w:color="auto"/>
            </w:tcBorders>
            <w:vAlign w:val="center"/>
          </w:tcPr>
          <w:p w14:paraId="1597D17A" w14:textId="77777777" w:rsidR="00F22914" w:rsidRPr="00283852" w:rsidRDefault="00F22914" w:rsidP="009E679B">
            <w:pPr>
              <w:pStyle w:val="TAC"/>
              <w:rPr>
                <w:ins w:id="3035" w:author="Deep [E///]" w:date="2024-05-13T15:20:00Z"/>
                <w:sz w:val="16"/>
                <w:szCs w:val="18"/>
                <w:lang w:eastAsia="zh-CN"/>
              </w:rPr>
            </w:pPr>
          </w:p>
        </w:tc>
        <w:tc>
          <w:tcPr>
            <w:tcW w:w="1163" w:type="dxa"/>
            <w:vMerge/>
            <w:vAlign w:val="center"/>
          </w:tcPr>
          <w:p w14:paraId="7C4BE3D9" w14:textId="77777777" w:rsidR="00F22914" w:rsidRPr="00283852" w:rsidRDefault="00F22914" w:rsidP="009E679B">
            <w:pPr>
              <w:pStyle w:val="TAC"/>
              <w:rPr>
                <w:ins w:id="3036" w:author="Deep [E///]" w:date="2024-05-13T15:20:00Z"/>
                <w:sz w:val="16"/>
                <w:szCs w:val="18"/>
                <w:lang w:val="sv-SE"/>
              </w:rPr>
            </w:pPr>
          </w:p>
        </w:tc>
        <w:tc>
          <w:tcPr>
            <w:tcW w:w="992" w:type="dxa"/>
            <w:vMerge/>
            <w:vAlign w:val="center"/>
          </w:tcPr>
          <w:p w14:paraId="0670F452" w14:textId="77777777" w:rsidR="00F22914" w:rsidRPr="00283852" w:rsidRDefault="00F22914" w:rsidP="009E679B">
            <w:pPr>
              <w:pStyle w:val="TAC"/>
              <w:rPr>
                <w:ins w:id="3037" w:author="Deep [E///]" w:date="2024-05-13T15:20:00Z"/>
                <w:sz w:val="16"/>
                <w:szCs w:val="18"/>
                <w:lang w:val="sv-SE" w:eastAsia="zh-CN"/>
              </w:rPr>
            </w:pPr>
          </w:p>
        </w:tc>
        <w:tc>
          <w:tcPr>
            <w:tcW w:w="1134" w:type="dxa"/>
            <w:vMerge/>
            <w:vAlign w:val="center"/>
          </w:tcPr>
          <w:p w14:paraId="3659A443" w14:textId="77777777" w:rsidR="00F22914" w:rsidRPr="00283852" w:rsidRDefault="00F22914" w:rsidP="009E679B">
            <w:pPr>
              <w:pStyle w:val="TAC"/>
              <w:rPr>
                <w:ins w:id="3038" w:author="Deep [E///]" w:date="2024-05-13T15:20:00Z"/>
                <w:sz w:val="16"/>
                <w:szCs w:val="18"/>
              </w:rPr>
            </w:pPr>
          </w:p>
        </w:tc>
        <w:tc>
          <w:tcPr>
            <w:tcW w:w="1367" w:type="dxa"/>
            <w:vMerge/>
            <w:vAlign w:val="center"/>
          </w:tcPr>
          <w:p w14:paraId="27FF7A34" w14:textId="77777777" w:rsidR="00F22914" w:rsidRPr="00283852" w:rsidRDefault="00F22914" w:rsidP="009E679B">
            <w:pPr>
              <w:pStyle w:val="TAC"/>
              <w:rPr>
                <w:ins w:id="3039"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EFFEAE5" w14:textId="77777777" w:rsidR="00F22914" w:rsidRPr="00283852" w:rsidRDefault="00F22914" w:rsidP="009E679B">
            <w:pPr>
              <w:pStyle w:val="TAC"/>
              <w:rPr>
                <w:ins w:id="3040" w:author="Deep [E///]" w:date="2024-05-13T15:20:00Z"/>
                <w:sz w:val="16"/>
                <w:szCs w:val="18"/>
                <w:lang w:val="sv-SE"/>
              </w:rPr>
            </w:pPr>
            <w:ins w:id="3041" w:author="Deep [E///]" w:date="2024-05-13T15:20:00Z">
              <w:r w:rsidRPr="00283852">
                <w:rPr>
                  <w:sz w:val="16"/>
                  <w:szCs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AE30A0B" w14:textId="77777777" w:rsidR="00F22914" w:rsidRPr="00283852" w:rsidRDefault="00F22914" w:rsidP="009E679B">
            <w:pPr>
              <w:pStyle w:val="TAC"/>
              <w:rPr>
                <w:ins w:id="3042" w:author="Deep [E///]" w:date="2024-05-13T15:20:00Z"/>
                <w:sz w:val="16"/>
                <w:szCs w:val="18"/>
              </w:rPr>
            </w:pPr>
            <w:ins w:id="3043" w:author="Deep [E///]" w:date="2024-05-13T15:20:00Z">
              <w:r w:rsidRPr="00283852">
                <w:rPr>
                  <w:sz w:val="16"/>
                  <w:szCs w:val="18"/>
                </w:rPr>
                <w:t>-119</w:t>
              </w:r>
            </w:ins>
          </w:p>
        </w:tc>
        <w:tc>
          <w:tcPr>
            <w:tcW w:w="1275" w:type="dxa"/>
          </w:tcPr>
          <w:p w14:paraId="4304F9F9" w14:textId="77777777" w:rsidR="00F22914" w:rsidRPr="00283852" w:rsidRDefault="00F22914" w:rsidP="009E679B">
            <w:pPr>
              <w:pStyle w:val="TAC"/>
              <w:rPr>
                <w:ins w:id="3044" w:author="Deep [E///]" w:date="2024-05-13T15:20:00Z"/>
                <w:sz w:val="16"/>
                <w:szCs w:val="18"/>
              </w:rPr>
            </w:pPr>
            <w:ins w:id="3045" w:author="Deep [E///]" w:date="2024-05-13T15:20:00Z">
              <w:r w:rsidRPr="00283852">
                <w:rPr>
                  <w:sz w:val="16"/>
                  <w:szCs w:val="18"/>
                  <w:lang w:eastAsia="zh-CN"/>
                </w:rPr>
                <w:t>-50</w:t>
              </w:r>
            </w:ins>
          </w:p>
        </w:tc>
      </w:tr>
      <w:tr w:rsidR="00F22914" w:rsidRPr="00283852" w14:paraId="1855531B" w14:textId="77777777" w:rsidTr="009E679B">
        <w:trPr>
          <w:trHeight w:val="22"/>
          <w:jc w:val="center"/>
          <w:ins w:id="3046" w:author="Deep [E///]" w:date="2024-05-13T15:20:00Z"/>
        </w:trPr>
        <w:tc>
          <w:tcPr>
            <w:tcW w:w="959" w:type="dxa"/>
            <w:vMerge/>
            <w:tcBorders>
              <w:left w:val="single" w:sz="4" w:space="0" w:color="auto"/>
              <w:right w:val="single" w:sz="4" w:space="0" w:color="auto"/>
            </w:tcBorders>
            <w:vAlign w:val="center"/>
          </w:tcPr>
          <w:p w14:paraId="012D0E12" w14:textId="77777777" w:rsidR="00F22914" w:rsidRPr="00283852" w:rsidRDefault="00F22914" w:rsidP="009E679B">
            <w:pPr>
              <w:pStyle w:val="TAC"/>
              <w:rPr>
                <w:ins w:id="3047" w:author="Deep [E///]" w:date="2024-05-13T15:20:00Z"/>
                <w:sz w:val="16"/>
                <w:szCs w:val="18"/>
                <w:lang w:eastAsia="zh-CN"/>
              </w:rPr>
            </w:pPr>
          </w:p>
        </w:tc>
        <w:tc>
          <w:tcPr>
            <w:tcW w:w="1163" w:type="dxa"/>
            <w:vMerge/>
            <w:vAlign w:val="center"/>
          </w:tcPr>
          <w:p w14:paraId="388168E9" w14:textId="77777777" w:rsidR="00F22914" w:rsidRPr="00283852" w:rsidRDefault="00F22914" w:rsidP="009E679B">
            <w:pPr>
              <w:pStyle w:val="TAC"/>
              <w:rPr>
                <w:ins w:id="3048" w:author="Deep [E///]" w:date="2024-05-13T15:20:00Z"/>
                <w:sz w:val="16"/>
                <w:szCs w:val="18"/>
                <w:lang w:val="sv-SE"/>
              </w:rPr>
            </w:pPr>
          </w:p>
        </w:tc>
        <w:tc>
          <w:tcPr>
            <w:tcW w:w="992" w:type="dxa"/>
            <w:vMerge/>
            <w:vAlign w:val="center"/>
          </w:tcPr>
          <w:p w14:paraId="57A2781A" w14:textId="77777777" w:rsidR="00F22914" w:rsidRPr="00283852" w:rsidRDefault="00F22914" w:rsidP="009E679B">
            <w:pPr>
              <w:pStyle w:val="TAC"/>
              <w:rPr>
                <w:ins w:id="3049" w:author="Deep [E///]" w:date="2024-05-13T15:20:00Z"/>
                <w:sz w:val="16"/>
                <w:szCs w:val="18"/>
                <w:lang w:val="sv-SE" w:eastAsia="zh-CN"/>
              </w:rPr>
            </w:pPr>
          </w:p>
        </w:tc>
        <w:tc>
          <w:tcPr>
            <w:tcW w:w="1134" w:type="dxa"/>
            <w:vMerge/>
            <w:vAlign w:val="center"/>
          </w:tcPr>
          <w:p w14:paraId="0EE6715D" w14:textId="77777777" w:rsidR="00F22914" w:rsidRPr="00283852" w:rsidRDefault="00F22914" w:rsidP="009E679B">
            <w:pPr>
              <w:pStyle w:val="TAC"/>
              <w:rPr>
                <w:ins w:id="3050" w:author="Deep [E///]" w:date="2024-05-13T15:20:00Z"/>
                <w:sz w:val="16"/>
                <w:szCs w:val="18"/>
              </w:rPr>
            </w:pPr>
          </w:p>
        </w:tc>
        <w:tc>
          <w:tcPr>
            <w:tcW w:w="1367" w:type="dxa"/>
            <w:vMerge/>
            <w:vAlign w:val="center"/>
          </w:tcPr>
          <w:p w14:paraId="3997B030" w14:textId="77777777" w:rsidR="00F22914" w:rsidRPr="00283852" w:rsidRDefault="00F22914" w:rsidP="009E679B">
            <w:pPr>
              <w:pStyle w:val="TAC"/>
              <w:rPr>
                <w:ins w:id="3051"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B4EEC25" w14:textId="77777777" w:rsidR="00F22914" w:rsidRPr="00283852" w:rsidRDefault="00F22914" w:rsidP="009E679B">
            <w:pPr>
              <w:pStyle w:val="TAC"/>
              <w:rPr>
                <w:ins w:id="3052" w:author="Deep [E///]" w:date="2024-05-13T15:20:00Z"/>
                <w:sz w:val="16"/>
                <w:szCs w:val="18"/>
              </w:rPr>
            </w:pPr>
            <w:ins w:id="3053" w:author="Deep [E///]" w:date="2024-05-13T15:20:00Z">
              <w:r w:rsidRPr="00283852">
                <w:rPr>
                  <w:sz w:val="16"/>
                  <w:szCs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DC5FE96" w14:textId="77777777" w:rsidR="00F22914" w:rsidRPr="00283852" w:rsidRDefault="00F22914" w:rsidP="009E679B">
            <w:pPr>
              <w:pStyle w:val="TAC"/>
              <w:rPr>
                <w:ins w:id="3054" w:author="Deep [E///]" w:date="2024-05-13T15:20:00Z"/>
                <w:sz w:val="16"/>
                <w:szCs w:val="18"/>
              </w:rPr>
            </w:pPr>
            <w:ins w:id="3055" w:author="Deep [E///]" w:date="2024-05-13T15:20:00Z">
              <w:r w:rsidRPr="00283852">
                <w:rPr>
                  <w:sz w:val="16"/>
                  <w:szCs w:val="18"/>
                </w:rPr>
                <w:t>-118.5</w:t>
              </w:r>
            </w:ins>
          </w:p>
        </w:tc>
        <w:tc>
          <w:tcPr>
            <w:tcW w:w="1275" w:type="dxa"/>
          </w:tcPr>
          <w:p w14:paraId="5FC4B4B4" w14:textId="77777777" w:rsidR="00F22914" w:rsidRPr="00283852" w:rsidRDefault="00F22914" w:rsidP="009E679B">
            <w:pPr>
              <w:pStyle w:val="TAC"/>
              <w:rPr>
                <w:ins w:id="3056" w:author="Deep [E///]" w:date="2024-05-13T15:20:00Z"/>
                <w:sz w:val="16"/>
                <w:szCs w:val="18"/>
              </w:rPr>
            </w:pPr>
            <w:ins w:id="3057" w:author="Deep [E///]" w:date="2024-05-13T15:20:00Z">
              <w:r w:rsidRPr="00283852">
                <w:rPr>
                  <w:sz w:val="16"/>
                  <w:szCs w:val="18"/>
                  <w:lang w:eastAsia="zh-CN"/>
                </w:rPr>
                <w:t>-50</w:t>
              </w:r>
            </w:ins>
          </w:p>
        </w:tc>
      </w:tr>
      <w:tr w:rsidR="00F22914" w:rsidRPr="00283852" w14:paraId="3CA09CE9" w14:textId="77777777" w:rsidTr="009E679B">
        <w:trPr>
          <w:trHeight w:val="22"/>
          <w:jc w:val="center"/>
          <w:ins w:id="3058" w:author="Deep [E///]" w:date="2024-05-13T15:20:00Z"/>
        </w:trPr>
        <w:tc>
          <w:tcPr>
            <w:tcW w:w="959" w:type="dxa"/>
            <w:vMerge/>
            <w:tcBorders>
              <w:left w:val="single" w:sz="4" w:space="0" w:color="auto"/>
              <w:right w:val="single" w:sz="4" w:space="0" w:color="auto"/>
            </w:tcBorders>
            <w:vAlign w:val="center"/>
          </w:tcPr>
          <w:p w14:paraId="1C61F400" w14:textId="77777777" w:rsidR="00F22914" w:rsidRPr="00283852" w:rsidRDefault="00F22914" w:rsidP="009E679B">
            <w:pPr>
              <w:pStyle w:val="TAC"/>
              <w:rPr>
                <w:ins w:id="3059" w:author="Deep [E///]" w:date="2024-05-13T15:20:00Z"/>
                <w:sz w:val="16"/>
                <w:szCs w:val="18"/>
                <w:lang w:eastAsia="zh-CN"/>
              </w:rPr>
            </w:pPr>
          </w:p>
        </w:tc>
        <w:tc>
          <w:tcPr>
            <w:tcW w:w="1163" w:type="dxa"/>
            <w:vMerge/>
            <w:vAlign w:val="center"/>
          </w:tcPr>
          <w:p w14:paraId="74DA5886" w14:textId="77777777" w:rsidR="00F22914" w:rsidRPr="00283852" w:rsidRDefault="00F22914" w:rsidP="009E679B">
            <w:pPr>
              <w:pStyle w:val="TAC"/>
              <w:rPr>
                <w:ins w:id="3060" w:author="Deep [E///]" w:date="2024-05-13T15:20:00Z"/>
                <w:sz w:val="16"/>
                <w:szCs w:val="18"/>
                <w:lang w:val="sv-SE"/>
              </w:rPr>
            </w:pPr>
          </w:p>
        </w:tc>
        <w:tc>
          <w:tcPr>
            <w:tcW w:w="992" w:type="dxa"/>
            <w:vMerge/>
            <w:vAlign w:val="center"/>
          </w:tcPr>
          <w:p w14:paraId="7782F32E" w14:textId="77777777" w:rsidR="00F22914" w:rsidRPr="00283852" w:rsidRDefault="00F22914" w:rsidP="009E679B">
            <w:pPr>
              <w:pStyle w:val="TAC"/>
              <w:rPr>
                <w:ins w:id="3061" w:author="Deep [E///]" w:date="2024-05-13T15:20:00Z"/>
                <w:sz w:val="16"/>
                <w:szCs w:val="18"/>
                <w:lang w:val="sv-SE" w:eastAsia="zh-CN"/>
              </w:rPr>
            </w:pPr>
          </w:p>
        </w:tc>
        <w:tc>
          <w:tcPr>
            <w:tcW w:w="1134" w:type="dxa"/>
            <w:vMerge/>
            <w:vAlign w:val="center"/>
          </w:tcPr>
          <w:p w14:paraId="75B81821" w14:textId="77777777" w:rsidR="00F22914" w:rsidRPr="00283852" w:rsidRDefault="00F22914" w:rsidP="009E679B">
            <w:pPr>
              <w:pStyle w:val="TAC"/>
              <w:rPr>
                <w:ins w:id="3062" w:author="Deep [E///]" w:date="2024-05-13T15:20:00Z"/>
                <w:sz w:val="16"/>
                <w:szCs w:val="18"/>
              </w:rPr>
            </w:pPr>
          </w:p>
        </w:tc>
        <w:tc>
          <w:tcPr>
            <w:tcW w:w="1367" w:type="dxa"/>
            <w:vMerge/>
            <w:vAlign w:val="center"/>
          </w:tcPr>
          <w:p w14:paraId="3282A3E6" w14:textId="77777777" w:rsidR="00F22914" w:rsidRPr="00283852" w:rsidRDefault="00F22914" w:rsidP="009E679B">
            <w:pPr>
              <w:pStyle w:val="TAC"/>
              <w:rPr>
                <w:ins w:id="3063"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8D67669" w14:textId="77777777" w:rsidR="00F22914" w:rsidRPr="00283852" w:rsidRDefault="00F22914" w:rsidP="009E679B">
            <w:pPr>
              <w:pStyle w:val="TAC"/>
              <w:rPr>
                <w:ins w:id="3064" w:author="Deep [E///]" w:date="2024-05-13T15:20:00Z"/>
                <w:sz w:val="16"/>
                <w:szCs w:val="18"/>
                <w:lang w:val="sv-SE"/>
              </w:rPr>
            </w:pPr>
            <w:ins w:id="3065" w:author="Deep [E///]" w:date="2024-05-13T15:20:00Z">
              <w:r w:rsidRPr="00283852">
                <w:rPr>
                  <w:sz w:val="16"/>
                  <w:szCs w:val="18"/>
                  <w:lang w:val="sv-SE" w:eastAsia="zh-CN"/>
                </w:rPr>
                <w:t>NR</w:t>
              </w:r>
              <w:r w:rsidRPr="00283852">
                <w:rPr>
                  <w:sz w:val="16"/>
                  <w:szCs w:val="18"/>
                  <w:lang w:val="sv-SE"/>
                </w:rPr>
                <w:t>_</w:t>
              </w:r>
              <w:r w:rsidRPr="00283852">
                <w:rPr>
                  <w:sz w:val="16"/>
                  <w:szCs w:val="18"/>
                  <w:lang w:val="sv-SE" w:eastAsia="zh-CN"/>
                </w:rPr>
                <w:t>FDD_FR1_G</w:t>
              </w:r>
              <w:r w:rsidRPr="00283852">
                <w:rPr>
                  <w:rFonts w:hint="eastAsia"/>
                  <w:sz w:val="16"/>
                  <w:szCs w:val="18"/>
                  <w:lang w:val="sv-SE" w:eastAsia="zh-CN"/>
                </w:rPr>
                <w:t xml:space="preserve">, </w:t>
              </w:r>
              <w:r w:rsidRPr="00283852">
                <w:rPr>
                  <w:sz w:val="16"/>
                  <w:szCs w:val="18"/>
                  <w:lang w:val="sv-SE" w:eastAsia="zh-CN"/>
                </w:rPr>
                <w:t>NR</w:t>
              </w:r>
              <w:r w:rsidRPr="00283852">
                <w:rPr>
                  <w:sz w:val="16"/>
                  <w:szCs w:val="18"/>
                  <w:lang w:val="sv-SE"/>
                </w:rPr>
                <w:t>_</w:t>
              </w:r>
              <w:r w:rsidRPr="00283852">
                <w:rPr>
                  <w:rFonts w:hint="eastAsia"/>
                  <w:sz w:val="16"/>
                  <w:szCs w:val="18"/>
                  <w:lang w:val="sv-SE" w:eastAsia="zh-CN"/>
                </w:rPr>
                <w:t>T</w:t>
              </w:r>
              <w:r w:rsidRPr="00283852">
                <w:rPr>
                  <w:sz w:val="16"/>
                  <w:szCs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6897B67" w14:textId="77777777" w:rsidR="00F22914" w:rsidRPr="00283852" w:rsidRDefault="00F22914" w:rsidP="009E679B">
            <w:pPr>
              <w:pStyle w:val="TAC"/>
              <w:rPr>
                <w:ins w:id="3066" w:author="Deep [E///]" w:date="2024-05-13T15:20:00Z"/>
                <w:sz w:val="16"/>
                <w:szCs w:val="18"/>
              </w:rPr>
            </w:pPr>
            <w:ins w:id="3067" w:author="Deep [E///]" w:date="2024-05-13T15:20:00Z">
              <w:r w:rsidRPr="00283852">
                <w:rPr>
                  <w:sz w:val="16"/>
                  <w:szCs w:val="18"/>
                </w:rPr>
                <w:t>-118</w:t>
              </w:r>
            </w:ins>
          </w:p>
        </w:tc>
        <w:tc>
          <w:tcPr>
            <w:tcW w:w="1275" w:type="dxa"/>
          </w:tcPr>
          <w:p w14:paraId="534FEF6A" w14:textId="77777777" w:rsidR="00F22914" w:rsidRPr="00283852" w:rsidRDefault="00F22914" w:rsidP="009E679B">
            <w:pPr>
              <w:pStyle w:val="TAC"/>
              <w:rPr>
                <w:ins w:id="3068" w:author="Deep [E///]" w:date="2024-05-13T15:20:00Z"/>
                <w:sz w:val="16"/>
                <w:szCs w:val="18"/>
              </w:rPr>
            </w:pPr>
            <w:ins w:id="3069" w:author="Deep [E///]" w:date="2024-05-13T15:20:00Z">
              <w:r w:rsidRPr="00283852">
                <w:rPr>
                  <w:sz w:val="16"/>
                  <w:szCs w:val="18"/>
                  <w:lang w:eastAsia="zh-CN"/>
                </w:rPr>
                <w:t>-50</w:t>
              </w:r>
            </w:ins>
          </w:p>
        </w:tc>
      </w:tr>
      <w:tr w:rsidR="00F22914" w:rsidRPr="00283852" w14:paraId="749E9D0D" w14:textId="77777777" w:rsidTr="009E679B">
        <w:trPr>
          <w:trHeight w:val="22"/>
          <w:jc w:val="center"/>
          <w:ins w:id="3070" w:author="Deep [E///]" w:date="2024-05-13T15:20:00Z"/>
        </w:trPr>
        <w:tc>
          <w:tcPr>
            <w:tcW w:w="959" w:type="dxa"/>
            <w:vMerge/>
            <w:tcBorders>
              <w:left w:val="single" w:sz="4" w:space="0" w:color="auto"/>
              <w:right w:val="single" w:sz="4" w:space="0" w:color="auto"/>
            </w:tcBorders>
            <w:vAlign w:val="center"/>
          </w:tcPr>
          <w:p w14:paraId="78B06398" w14:textId="77777777" w:rsidR="00F22914" w:rsidRPr="00283852" w:rsidRDefault="00F22914" w:rsidP="009E679B">
            <w:pPr>
              <w:pStyle w:val="TAC"/>
              <w:rPr>
                <w:ins w:id="3071" w:author="Deep [E///]" w:date="2024-05-13T15:20:00Z"/>
                <w:sz w:val="16"/>
                <w:szCs w:val="18"/>
                <w:lang w:eastAsia="zh-CN"/>
              </w:rPr>
            </w:pPr>
          </w:p>
        </w:tc>
        <w:tc>
          <w:tcPr>
            <w:tcW w:w="1163" w:type="dxa"/>
            <w:vMerge/>
            <w:vAlign w:val="center"/>
          </w:tcPr>
          <w:p w14:paraId="21E9ACF7" w14:textId="77777777" w:rsidR="00F22914" w:rsidRPr="00283852" w:rsidRDefault="00F22914" w:rsidP="009E679B">
            <w:pPr>
              <w:pStyle w:val="TAC"/>
              <w:rPr>
                <w:ins w:id="3072" w:author="Deep [E///]" w:date="2024-05-13T15:20:00Z"/>
                <w:sz w:val="16"/>
                <w:szCs w:val="18"/>
                <w:lang w:val="sv-SE"/>
              </w:rPr>
            </w:pPr>
          </w:p>
        </w:tc>
        <w:tc>
          <w:tcPr>
            <w:tcW w:w="992" w:type="dxa"/>
            <w:vMerge/>
            <w:vAlign w:val="center"/>
          </w:tcPr>
          <w:p w14:paraId="1C9D450B" w14:textId="77777777" w:rsidR="00F22914" w:rsidRPr="00283852" w:rsidRDefault="00F22914" w:rsidP="009E679B">
            <w:pPr>
              <w:pStyle w:val="TAC"/>
              <w:rPr>
                <w:ins w:id="3073" w:author="Deep [E///]" w:date="2024-05-13T15:20:00Z"/>
                <w:sz w:val="16"/>
                <w:szCs w:val="18"/>
                <w:lang w:val="sv-SE" w:eastAsia="zh-CN"/>
              </w:rPr>
            </w:pPr>
          </w:p>
        </w:tc>
        <w:tc>
          <w:tcPr>
            <w:tcW w:w="1134" w:type="dxa"/>
            <w:vMerge/>
            <w:vAlign w:val="center"/>
          </w:tcPr>
          <w:p w14:paraId="586E6B25" w14:textId="77777777" w:rsidR="00F22914" w:rsidRPr="00283852" w:rsidRDefault="00F22914" w:rsidP="009E679B">
            <w:pPr>
              <w:pStyle w:val="TAC"/>
              <w:rPr>
                <w:ins w:id="3074" w:author="Deep [E///]" w:date="2024-05-13T15:20:00Z"/>
                <w:sz w:val="16"/>
                <w:szCs w:val="18"/>
              </w:rPr>
            </w:pPr>
          </w:p>
        </w:tc>
        <w:tc>
          <w:tcPr>
            <w:tcW w:w="1367" w:type="dxa"/>
            <w:vMerge/>
            <w:vAlign w:val="center"/>
          </w:tcPr>
          <w:p w14:paraId="1F115478" w14:textId="77777777" w:rsidR="00F22914" w:rsidRPr="00283852" w:rsidRDefault="00F22914" w:rsidP="009E679B">
            <w:pPr>
              <w:pStyle w:val="TAC"/>
              <w:rPr>
                <w:ins w:id="3075"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6E233E4" w14:textId="77777777" w:rsidR="00F22914" w:rsidRPr="00283852" w:rsidRDefault="00F22914" w:rsidP="009E679B">
            <w:pPr>
              <w:pStyle w:val="TAC"/>
              <w:rPr>
                <w:ins w:id="3076" w:author="Deep [E///]" w:date="2024-05-13T15:20:00Z"/>
                <w:sz w:val="16"/>
                <w:szCs w:val="18"/>
                <w:lang w:eastAsia="zh-CN"/>
              </w:rPr>
            </w:pPr>
            <w:ins w:id="3077" w:author="Deep [E///]" w:date="2024-05-13T15:20:00Z">
              <w:r w:rsidRPr="00283852">
                <w:rPr>
                  <w:sz w:val="16"/>
                  <w:szCs w:val="18"/>
                  <w:lang w:eastAsia="zh-CN"/>
                </w:rPr>
                <w:t>NR</w:t>
              </w:r>
              <w:r w:rsidRPr="00283852">
                <w:rPr>
                  <w:sz w:val="16"/>
                  <w:szCs w:val="18"/>
                </w:rPr>
                <w:t>_</w:t>
              </w:r>
              <w:r w:rsidRPr="00283852">
                <w:rPr>
                  <w:sz w:val="16"/>
                  <w:szCs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5EEDA9C9" w14:textId="77777777" w:rsidR="00F22914" w:rsidRPr="00283852" w:rsidRDefault="00F22914" w:rsidP="009E679B">
            <w:pPr>
              <w:pStyle w:val="TAC"/>
              <w:rPr>
                <w:ins w:id="3078" w:author="Deep [E///]" w:date="2024-05-13T15:20:00Z"/>
                <w:sz w:val="16"/>
                <w:szCs w:val="18"/>
              </w:rPr>
            </w:pPr>
            <w:ins w:id="3079" w:author="Deep [E///]" w:date="2024-05-13T15:20:00Z">
              <w:r w:rsidRPr="00283852">
                <w:rPr>
                  <w:sz w:val="16"/>
                  <w:szCs w:val="18"/>
                </w:rPr>
                <w:t>-117.5</w:t>
              </w:r>
            </w:ins>
          </w:p>
        </w:tc>
        <w:tc>
          <w:tcPr>
            <w:tcW w:w="1275" w:type="dxa"/>
          </w:tcPr>
          <w:p w14:paraId="5E977CE1" w14:textId="77777777" w:rsidR="00F22914" w:rsidRPr="00283852" w:rsidRDefault="00F22914" w:rsidP="009E679B">
            <w:pPr>
              <w:pStyle w:val="TAC"/>
              <w:rPr>
                <w:ins w:id="3080" w:author="Deep [E///]" w:date="2024-05-13T15:20:00Z"/>
                <w:sz w:val="16"/>
                <w:szCs w:val="18"/>
                <w:lang w:eastAsia="zh-CN"/>
              </w:rPr>
            </w:pPr>
            <w:ins w:id="3081" w:author="Deep [E///]" w:date="2024-05-13T15:20:00Z">
              <w:r w:rsidRPr="00283852">
                <w:rPr>
                  <w:sz w:val="16"/>
                  <w:szCs w:val="18"/>
                  <w:lang w:eastAsia="zh-CN"/>
                </w:rPr>
                <w:t>-50</w:t>
              </w:r>
            </w:ins>
          </w:p>
        </w:tc>
      </w:tr>
      <w:tr w:rsidR="00F22914" w:rsidRPr="00283852" w14:paraId="058A3B8A" w14:textId="77777777" w:rsidTr="009E679B">
        <w:trPr>
          <w:trHeight w:val="22"/>
          <w:jc w:val="center"/>
          <w:ins w:id="3082" w:author="Deep [E///]" w:date="2024-05-13T15:20:00Z"/>
        </w:trPr>
        <w:tc>
          <w:tcPr>
            <w:tcW w:w="959" w:type="dxa"/>
            <w:vMerge/>
            <w:tcBorders>
              <w:left w:val="single" w:sz="4" w:space="0" w:color="auto"/>
              <w:bottom w:val="single" w:sz="4" w:space="0" w:color="auto"/>
              <w:right w:val="single" w:sz="4" w:space="0" w:color="auto"/>
            </w:tcBorders>
            <w:vAlign w:val="center"/>
          </w:tcPr>
          <w:p w14:paraId="03FBE959" w14:textId="77777777" w:rsidR="00F22914" w:rsidRPr="00283852" w:rsidRDefault="00F22914" w:rsidP="009E679B">
            <w:pPr>
              <w:pStyle w:val="TAC"/>
              <w:rPr>
                <w:ins w:id="3083" w:author="Deep [E///]" w:date="2024-05-13T15:20:00Z"/>
                <w:sz w:val="16"/>
                <w:szCs w:val="18"/>
                <w:lang w:eastAsia="zh-CN"/>
              </w:rPr>
            </w:pPr>
          </w:p>
        </w:tc>
        <w:tc>
          <w:tcPr>
            <w:tcW w:w="1163" w:type="dxa"/>
            <w:vMerge/>
            <w:vAlign w:val="center"/>
          </w:tcPr>
          <w:p w14:paraId="7233A4EA" w14:textId="77777777" w:rsidR="00F22914" w:rsidRPr="00283852" w:rsidRDefault="00F22914" w:rsidP="009E679B">
            <w:pPr>
              <w:pStyle w:val="TAC"/>
              <w:rPr>
                <w:ins w:id="3084" w:author="Deep [E///]" w:date="2024-05-13T15:20:00Z"/>
                <w:sz w:val="16"/>
                <w:szCs w:val="18"/>
                <w:lang w:val="sv-SE"/>
              </w:rPr>
            </w:pPr>
          </w:p>
        </w:tc>
        <w:tc>
          <w:tcPr>
            <w:tcW w:w="992" w:type="dxa"/>
            <w:vMerge/>
            <w:vAlign w:val="center"/>
          </w:tcPr>
          <w:p w14:paraId="424A9DF1" w14:textId="77777777" w:rsidR="00F22914" w:rsidRPr="00283852" w:rsidRDefault="00F22914" w:rsidP="009E679B">
            <w:pPr>
              <w:pStyle w:val="TAC"/>
              <w:rPr>
                <w:ins w:id="3085" w:author="Deep [E///]" w:date="2024-05-13T15:20:00Z"/>
                <w:sz w:val="16"/>
                <w:szCs w:val="18"/>
                <w:lang w:val="sv-SE" w:eastAsia="zh-CN"/>
              </w:rPr>
            </w:pPr>
          </w:p>
        </w:tc>
        <w:tc>
          <w:tcPr>
            <w:tcW w:w="1134" w:type="dxa"/>
            <w:vMerge/>
            <w:vAlign w:val="center"/>
          </w:tcPr>
          <w:p w14:paraId="439A06D5" w14:textId="77777777" w:rsidR="00F22914" w:rsidRPr="00283852" w:rsidRDefault="00F22914" w:rsidP="009E679B">
            <w:pPr>
              <w:pStyle w:val="TAC"/>
              <w:rPr>
                <w:ins w:id="3086" w:author="Deep [E///]" w:date="2024-05-13T15:20:00Z"/>
                <w:sz w:val="16"/>
                <w:szCs w:val="18"/>
              </w:rPr>
            </w:pPr>
          </w:p>
        </w:tc>
        <w:tc>
          <w:tcPr>
            <w:tcW w:w="1367" w:type="dxa"/>
            <w:vMerge/>
            <w:vAlign w:val="center"/>
          </w:tcPr>
          <w:p w14:paraId="070502E2" w14:textId="77777777" w:rsidR="00F22914" w:rsidRPr="00283852" w:rsidRDefault="00F22914" w:rsidP="009E679B">
            <w:pPr>
              <w:pStyle w:val="TAC"/>
              <w:rPr>
                <w:ins w:id="3087"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64C41FC" w14:textId="77777777" w:rsidR="00F22914" w:rsidRPr="00283852" w:rsidRDefault="00F22914" w:rsidP="009E679B">
            <w:pPr>
              <w:pStyle w:val="TAC"/>
              <w:rPr>
                <w:ins w:id="3088" w:author="Deep [E///]" w:date="2024-05-13T15:20:00Z"/>
                <w:sz w:val="16"/>
                <w:szCs w:val="18"/>
                <w:lang w:eastAsia="zh-CN"/>
              </w:rPr>
            </w:pPr>
            <w:ins w:id="3089" w:author="Deep [E///]" w:date="2024-05-13T15:20:00Z">
              <w:r w:rsidRPr="00283852">
                <w:rPr>
                  <w:sz w:val="16"/>
                  <w:szCs w:val="18"/>
                  <w:lang w:eastAsia="zh-CN"/>
                </w:rPr>
                <w:t>NR</w:t>
              </w:r>
              <w:r w:rsidRPr="00283852">
                <w:rPr>
                  <w:sz w:val="16"/>
                  <w:szCs w:val="18"/>
                </w:rPr>
                <w:t>_</w:t>
              </w:r>
              <w:r w:rsidRPr="00283852">
                <w:rPr>
                  <w:sz w:val="16"/>
                  <w:szCs w:val="18"/>
                  <w:lang w:eastAsia="zh-CN"/>
                </w:rPr>
                <w:t>FDD_FR1_</w:t>
              </w:r>
              <w:r w:rsidRPr="00283852">
                <w:rPr>
                  <w:rFonts w:hint="eastAsia"/>
                  <w:sz w:val="16"/>
                  <w:szCs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168C4EFE" w14:textId="77777777" w:rsidR="00F22914" w:rsidRPr="00283852" w:rsidRDefault="00F22914" w:rsidP="009E679B">
            <w:pPr>
              <w:pStyle w:val="TAC"/>
              <w:rPr>
                <w:ins w:id="3090" w:author="Deep [E///]" w:date="2024-05-13T15:20:00Z"/>
                <w:sz w:val="16"/>
                <w:szCs w:val="18"/>
              </w:rPr>
            </w:pPr>
            <w:ins w:id="3091" w:author="Deep [E///]" w:date="2024-05-13T15:20:00Z">
              <w:r w:rsidRPr="00283852">
                <w:rPr>
                  <w:rFonts w:eastAsia="SimSun" w:hint="eastAsia"/>
                  <w:sz w:val="16"/>
                  <w:szCs w:val="18"/>
                  <w:lang w:val="en-US" w:eastAsia="zh-CN"/>
                </w:rPr>
                <w:t>-114.5</w:t>
              </w:r>
            </w:ins>
          </w:p>
        </w:tc>
        <w:tc>
          <w:tcPr>
            <w:tcW w:w="1275" w:type="dxa"/>
          </w:tcPr>
          <w:p w14:paraId="1FBF3613" w14:textId="77777777" w:rsidR="00F22914" w:rsidRPr="00283852" w:rsidRDefault="00F22914" w:rsidP="009E679B">
            <w:pPr>
              <w:pStyle w:val="TAC"/>
              <w:rPr>
                <w:ins w:id="3092" w:author="Deep [E///]" w:date="2024-05-13T15:20:00Z"/>
                <w:sz w:val="16"/>
                <w:szCs w:val="18"/>
                <w:lang w:eastAsia="zh-CN"/>
              </w:rPr>
            </w:pPr>
            <w:ins w:id="3093" w:author="Deep [E///]" w:date="2024-05-13T15:20:00Z">
              <w:r w:rsidRPr="00283852">
                <w:rPr>
                  <w:rFonts w:hint="eastAsia"/>
                  <w:sz w:val="16"/>
                  <w:szCs w:val="18"/>
                  <w:lang w:val="en-US" w:eastAsia="zh-CN"/>
                </w:rPr>
                <w:t>-50</w:t>
              </w:r>
            </w:ins>
          </w:p>
        </w:tc>
      </w:tr>
      <w:tr w:rsidR="00F22914" w:rsidRPr="00283852" w14:paraId="4FDF45C1" w14:textId="77777777" w:rsidTr="009E679B">
        <w:trPr>
          <w:jc w:val="center"/>
          <w:ins w:id="3094" w:author="Deep [E///]" w:date="2024-05-13T15:20:00Z"/>
        </w:trPr>
        <w:tc>
          <w:tcPr>
            <w:tcW w:w="10064" w:type="dxa"/>
            <w:gridSpan w:val="8"/>
            <w:vAlign w:val="center"/>
            <w:hideMark/>
          </w:tcPr>
          <w:p w14:paraId="231ADF4C" w14:textId="77777777" w:rsidR="00F22914" w:rsidRPr="00283852" w:rsidRDefault="00F22914" w:rsidP="009E679B">
            <w:pPr>
              <w:pStyle w:val="TAN"/>
              <w:rPr>
                <w:ins w:id="3095" w:author="Deep [E///]" w:date="2024-05-13T15:20:00Z"/>
                <w:sz w:val="16"/>
                <w:szCs w:val="18"/>
              </w:rPr>
            </w:pPr>
            <w:ins w:id="3096" w:author="Deep [E///]" w:date="2024-05-13T15:20:00Z">
              <w:r w:rsidRPr="00283852">
                <w:rPr>
                  <w:sz w:val="16"/>
                  <w:szCs w:val="18"/>
                </w:rPr>
                <w:t>NOTE 1:</w:t>
              </w:r>
              <w:r w:rsidRPr="00283852">
                <w:rPr>
                  <w:sz w:val="16"/>
                  <w:szCs w:val="18"/>
                </w:rPr>
                <w:tab/>
                <w:t xml:space="preserve">Minimum PRS bandwidth, which is minimum of the PRS bandwidths of the reference resource and the measured neighbour resource </w:t>
              </w:r>
              <w:proofErr w:type="spellStart"/>
              <w:r w:rsidRPr="00283852">
                <w:rPr>
                  <w:sz w:val="16"/>
                  <w:szCs w:val="18"/>
                </w:rPr>
                <w:t>i</w:t>
              </w:r>
              <w:proofErr w:type="spellEnd"/>
              <w:r w:rsidRPr="00283852">
                <w:rPr>
                  <w:sz w:val="16"/>
                  <w:szCs w:val="18"/>
                </w:rPr>
                <w:t>.</w:t>
              </w:r>
            </w:ins>
          </w:p>
          <w:p w14:paraId="58F528FF" w14:textId="77777777" w:rsidR="00F22914" w:rsidRPr="00283852" w:rsidRDefault="00F22914" w:rsidP="009E679B">
            <w:pPr>
              <w:pStyle w:val="TAN"/>
              <w:rPr>
                <w:ins w:id="3097" w:author="Deep [E///]" w:date="2024-05-13T15:20:00Z"/>
                <w:iCs/>
                <w:sz w:val="16"/>
                <w:szCs w:val="18"/>
                <w:lang w:val="en-US" w:eastAsia="zh-CN"/>
              </w:rPr>
            </w:pPr>
            <w:ins w:id="3098" w:author="Deep [E///]" w:date="2024-05-13T15:20:00Z">
              <w:r w:rsidRPr="00283852">
                <w:rPr>
                  <w:sz w:val="16"/>
                  <w:szCs w:val="18"/>
                </w:rPr>
                <w:t xml:space="preserve">NOTE 2: </w:t>
              </w:r>
              <w:r w:rsidRPr="00283852">
                <w:rPr>
                  <w:sz w:val="16"/>
                  <w:szCs w:val="18"/>
                </w:rPr>
                <w:tab/>
                <w:t xml:space="preserve">Minimum number of PRS resource repetitions among the reference resource and the measured neighbour resource </w:t>
              </w:r>
              <w:proofErr w:type="spellStart"/>
              <w:r w:rsidRPr="00283852">
                <w:rPr>
                  <w:sz w:val="16"/>
                  <w:szCs w:val="18"/>
                </w:rPr>
                <w:t>i</w:t>
              </w:r>
              <w:proofErr w:type="spellEnd"/>
              <w:r w:rsidRPr="00283852">
                <w:rPr>
                  <w:sz w:val="16"/>
                  <w:szCs w:val="18"/>
                </w:rPr>
                <w:t xml:space="preserve">. </w:t>
              </w:r>
            </w:ins>
            <m:oMath>
              <m:sSubSup>
                <m:sSubSupPr>
                  <m:ctrlPr>
                    <w:ins w:id="3099" w:author="Deep [E///]" w:date="2024-05-13T15:20:00Z">
                      <w:rPr>
                        <w:rFonts w:ascii="Cambria Math" w:hAnsi="Cambria Math"/>
                        <w:i/>
                        <w:sz w:val="16"/>
                        <w:szCs w:val="18"/>
                      </w:rPr>
                    </w:ins>
                  </m:ctrlPr>
                </m:sSubSupPr>
                <m:e>
                  <m:r>
                    <w:ins w:id="3100" w:author="Deep [E///]" w:date="2024-05-13T15:20:00Z">
                      <w:rPr>
                        <w:rFonts w:ascii="Cambria Math" w:hAnsi="Cambria Math"/>
                        <w:sz w:val="16"/>
                        <w:szCs w:val="18"/>
                      </w:rPr>
                      <m:t>T</m:t>
                    </w:ins>
                  </m:r>
                </m:e>
                <m:sub>
                  <m:r>
                    <w:ins w:id="3101" w:author="Deep [E///]" w:date="2024-05-13T15:20:00Z">
                      <m:rPr>
                        <m:nor/>
                      </m:rPr>
                      <w:rPr>
                        <w:rFonts w:ascii="Cambria Math" w:hAnsi="Cambria Math"/>
                        <w:sz w:val="16"/>
                        <w:szCs w:val="18"/>
                      </w:rPr>
                      <m:t>rep</m:t>
                    </w:ins>
                  </m:r>
                </m:sub>
                <m:sup>
                  <m:r>
                    <w:ins w:id="3102" w:author="Deep [E///]" w:date="2024-05-13T15:20:00Z">
                      <m:rPr>
                        <m:nor/>
                      </m:rPr>
                      <w:rPr>
                        <w:rFonts w:ascii="Cambria Math" w:hAnsi="Cambria Math"/>
                        <w:sz w:val="16"/>
                        <w:szCs w:val="18"/>
                      </w:rPr>
                      <m:t>PRS</m:t>
                    </w:ins>
                  </m:r>
                </m:sup>
              </m:sSubSup>
              <m:r>
                <w:ins w:id="3103" w:author="Deep [E///]" w:date="2024-05-13T15:20:00Z">
                  <w:rPr>
                    <w:rFonts w:ascii="Cambria Math" w:hAnsi="Cambria Math"/>
                    <w:sz w:val="16"/>
                    <w:szCs w:val="18"/>
                  </w:rPr>
                  <m:t xml:space="preserve">, </m:t>
                </w:ins>
              </m:r>
              <m:sSub>
                <m:sSubPr>
                  <m:ctrlPr>
                    <w:ins w:id="3104" w:author="Deep [E///]" w:date="2024-05-13T15:20:00Z">
                      <w:rPr>
                        <w:rFonts w:ascii="Cambria Math" w:hAnsi="Cambria Math"/>
                        <w:sz w:val="16"/>
                        <w:szCs w:val="18"/>
                      </w:rPr>
                    </w:ins>
                  </m:ctrlPr>
                </m:sSubPr>
                <m:e>
                  <m:r>
                    <w:ins w:id="3105" w:author="Deep [E///]" w:date="2024-05-13T15:20:00Z">
                      <w:rPr>
                        <w:rFonts w:ascii="Cambria Math" w:hAnsi="Cambria Math"/>
                        <w:sz w:val="16"/>
                        <w:szCs w:val="18"/>
                      </w:rPr>
                      <m:t>L</m:t>
                    </w:ins>
                  </m:r>
                </m:e>
                <m:sub>
                  <m:r>
                    <w:ins w:id="3106" w:author="Deep [E///]" w:date="2024-05-13T15:20:00Z">
                      <m:rPr>
                        <m:nor/>
                      </m:rPr>
                      <w:rPr>
                        <w:sz w:val="16"/>
                        <w:szCs w:val="18"/>
                      </w:rPr>
                      <m:t>PRS</m:t>
                    </w:ins>
                  </m:r>
                </m:sub>
              </m:sSub>
              <m:r>
                <w:ins w:id="3107" w:author="Deep [E///]" w:date="2024-05-13T15:20:00Z">
                  <w:rPr>
                    <w:rFonts w:ascii="Cambria Math" w:hAnsi="Cambria Math"/>
                    <w:sz w:val="16"/>
                    <w:szCs w:val="18"/>
                  </w:rPr>
                  <m:t xml:space="preserve"> ,</m:t>
                </w:ins>
              </m:r>
              <m:sSubSup>
                <m:sSubSupPr>
                  <m:ctrlPr>
                    <w:ins w:id="3108" w:author="Deep [E///]" w:date="2024-05-13T15:20:00Z">
                      <w:rPr>
                        <w:rFonts w:ascii="Cambria Math" w:hAnsi="Cambria Math"/>
                        <w:i/>
                        <w:sz w:val="16"/>
                        <w:szCs w:val="18"/>
                      </w:rPr>
                    </w:ins>
                  </m:ctrlPr>
                </m:sSubSupPr>
                <m:e>
                  <m:r>
                    <w:ins w:id="3109" w:author="Deep [E///]" w:date="2024-05-13T15:20:00Z">
                      <w:rPr>
                        <w:rFonts w:ascii="Cambria Math" w:hAnsi="Cambria Math"/>
                        <w:sz w:val="16"/>
                        <w:szCs w:val="18"/>
                      </w:rPr>
                      <m:t>K</m:t>
                    </w:ins>
                  </m:r>
                </m:e>
                <m:sub>
                  <m:r>
                    <w:ins w:id="3110" w:author="Deep [E///]" w:date="2024-05-13T15:20:00Z">
                      <m:rPr>
                        <m:nor/>
                      </m:rPr>
                      <w:rPr>
                        <w:rFonts w:ascii="Cambria Math" w:hAnsi="Cambria Math"/>
                        <w:sz w:val="16"/>
                        <w:szCs w:val="18"/>
                      </w:rPr>
                      <m:t>comb</m:t>
                    </w:ins>
                  </m:r>
                </m:sub>
                <m:sup>
                  <m:r>
                    <w:ins w:id="3111" w:author="Deep [E///]" w:date="2024-05-13T15:20:00Z">
                      <m:rPr>
                        <m:nor/>
                      </m:rPr>
                      <w:rPr>
                        <w:rFonts w:ascii="Cambria Math" w:hAnsi="Cambria Math"/>
                        <w:sz w:val="16"/>
                        <w:szCs w:val="18"/>
                      </w:rPr>
                      <m:t>PRS</m:t>
                    </w:ins>
                  </m:r>
                </m:sup>
              </m:sSubSup>
            </m:oMath>
            <w:ins w:id="3112" w:author="Deep [E///]" w:date="2024-05-13T15:20:00Z">
              <w:r w:rsidRPr="00283852">
                <w:rPr>
                  <w:b/>
                  <w:bCs/>
                  <w:sz w:val="16"/>
                  <w:szCs w:val="18"/>
                  <w:lang w:eastAsia="zh-CN"/>
                </w:rPr>
                <w:t xml:space="preserve"> </w:t>
              </w:r>
              <w:r w:rsidRPr="00283852">
                <w:rPr>
                  <w:sz w:val="16"/>
                  <w:szCs w:val="18"/>
                </w:rPr>
                <w:t xml:space="preserve">are configured by higher layer parameter </w:t>
              </w:r>
              <w:r w:rsidRPr="00283852">
                <w:rPr>
                  <w:i/>
                  <w:sz w:val="16"/>
                  <w:szCs w:val="18"/>
                </w:rPr>
                <w:t>dl-PRS-</w:t>
              </w:r>
              <w:proofErr w:type="spellStart"/>
              <w:r w:rsidRPr="00283852">
                <w:rPr>
                  <w:i/>
                  <w:sz w:val="16"/>
                  <w:szCs w:val="18"/>
                </w:rPr>
                <w:t>ResourceRepetitionFactor</w:t>
              </w:r>
              <w:proofErr w:type="spellEnd"/>
              <w:r w:rsidRPr="00283852">
                <w:rPr>
                  <w:i/>
                  <w:sz w:val="16"/>
                  <w:szCs w:val="18"/>
                </w:rPr>
                <w:t>, dl-PRS-</w:t>
              </w:r>
              <w:proofErr w:type="spellStart"/>
              <w:r w:rsidRPr="00283852">
                <w:rPr>
                  <w:i/>
                  <w:sz w:val="16"/>
                  <w:szCs w:val="18"/>
                </w:rPr>
                <w:t>NumSymbols</w:t>
              </w:r>
              <w:proofErr w:type="spellEnd"/>
              <w:r w:rsidRPr="00283852">
                <w:rPr>
                  <w:i/>
                  <w:sz w:val="16"/>
                  <w:szCs w:val="18"/>
                </w:rPr>
                <w:t xml:space="preserve"> and dl-PRS-</w:t>
              </w:r>
              <w:proofErr w:type="spellStart"/>
              <w:r w:rsidRPr="00283852">
                <w:rPr>
                  <w:i/>
                  <w:sz w:val="16"/>
                  <w:szCs w:val="18"/>
                </w:rPr>
                <w:t>CombSizeN</w:t>
              </w:r>
              <w:proofErr w:type="spellEnd"/>
              <w:r>
                <w:rPr>
                  <w:i/>
                  <w:sz w:val="16"/>
                  <w:szCs w:val="18"/>
                </w:rPr>
                <w:t xml:space="preserve"> </w:t>
              </w:r>
              <w:r w:rsidRPr="00283852">
                <w:rPr>
                  <w:iCs/>
                  <w:sz w:val="16"/>
                  <w:szCs w:val="18"/>
                </w:rPr>
                <w:t>defined in TS 37.355 [34], respectively</w:t>
              </w:r>
              <w:r w:rsidRPr="00283852">
                <w:rPr>
                  <w:iCs/>
                  <w:sz w:val="16"/>
                  <w:szCs w:val="18"/>
                  <w:lang w:val="en-US" w:eastAsia="zh-CN"/>
                </w:rPr>
                <w:t>.</w:t>
              </w:r>
            </w:ins>
          </w:p>
          <w:p w14:paraId="503295ED" w14:textId="77777777" w:rsidR="00F22914" w:rsidRPr="00283852" w:rsidRDefault="00F22914" w:rsidP="009E679B">
            <w:pPr>
              <w:pStyle w:val="TAN"/>
              <w:rPr>
                <w:ins w:id="3113" w:author="Deep [E///]" w:date="2024-05-13T15:20:00Z"/>
                <w:sz w:val="16"/>
                <w:szCs w:val="18"/>
              </w:rPr>
            </w:pPr>
            <w:ins w:id="3114" w:author="Deep [E///]" w:date="2024-05-13T15:20:00Z">
              <w:r w:rsidRPr="00283852">
                <w:rPr>
                  <w:sz w:val="16"/>
                  <w:szCs w:val="18"/>
                </w:rPr>
                <w:t>N</w:t>
              </w:r>
              <w:r w:rsidRPr="00283852">
                <w:rPr>
                  <w:sz w:val="16"/>
                  <w:szCs w:val="18"/>
                  <w:lang w:eastAsia="zh-CN"/>
                </w:rPr>
                <w:t>OTE</w:t>
              </w:r>
              <w:r w:rsidRPr="00283852">
                <w:rPr>
                  <w:sz w:val="16"/>
                  <w:szCs w:val="18"/>
                </w:rPr>
                <w:t xml:space="preserve"> 3:</w:t>
              </w:r>
              <w:r w:rsidRPr="00283852">
                <w:rPr>
                  <w:sz w:val="16"/>
                  <w:szCs w:val="18"/>
                </w:rPr>
                <w:tab/>
                <w:t>Io is assumed to have constant EPRE across the bandwidth.</w:t>
              </w:r>
            </w:ins>
          </w:p>
          <w:p w14:paraId="3FAE9664" w14:textId="77777777" w:rsidR="00F22914" w:rsidRPr="00283852" w:rsidRDefault="00F22914" w:rsidP="009E679B">
            <w:pPr>
              <w:pStyle w:val="TAN"/>
              <w:rPr>
                <w:ins w:id="3115" w:author="Deep [E///]" w:date="2024-05-13T15:20:00Z"/>
                <w:sz w:val="16"/>
                <w:szCs w:val="18"/>
              </w:rPr>
            </w:pPr>
            <w:ins w:id="3116" w:author="Deep [E///]" w:date="2024-05-13T15:20:00Z">
              <w:r w:rsidRPr="00283852">
                <w:rPr>
                  <w:sz w:val="16"/>
                  <w:szCs w:val="18"/>
                </w:rPr>
                <w:t>N</w:t>
              </w:r>
              <w:r w:rsidRPr="00283852">
                <w:rPr>
                  <w:sz w:val="16"/>
                  <w:szCs w:val="18"/>
                  <w:lang w:eastAsia="zh-CN"/>
                </w:rPr>
                <w:t>OTE</w:t>
              </w:r>
              <w:r w:rsidRPr="00283852">
                <w:rPr>
                  <w:sz w:val="16"/>
                  <w:szCs w:val="18"/>
                </w:rPr>
                <w:t xml:space="preserve"> 4:</w:t>
              </w:r>
              <w:r w:rsidRPr="00283852">
                <w:rPr>
                  <w:sz w:val="16"/>
                  <w:szCs w:val="18"/>
                </w:rPr>
                <w:tab/>
                <w:t>NR operating band groups in FR1 are as defined in clause 3.5.2.</w:t>
              </w:r>
            </w:ins>
          </w:p>
          <w:p w14:paraId="27CC4662" w14:textId="77777777" w:rsidR="00F22914" w:rsidRPr="00283852" w:rsidRDefault="00F22914" w:rsidP="009E679B">
            <w:pPr>
              <w:pStyle w:val="TAN"/>
              <w:rPr>
                <w:ins w:id="3117" w:author="Deep [E///]" w:date="2024-05-13T15:20:00Z"/>
                <w:sz w:val="16"/>
                <w:szCs w:val="18"/>
              </w:rPr>
            </w:pPr>
            <w:ins w:id="3118" w:author="Deep [E///]" w:date="2024-05-13T15:20:00Z">
              <w:r w:rsidRPr="00283852">
                <w:rPr>
                  <w:sz w:val="16"/>
                  <w:szCs w:val="18"/>
                </w:rPr>
                <w:t>N</w:t>
              </w:r>
              <w:r w:rsidRPr="00283852">
                <w:rPr>
                  <w:sz w:val="16"/>
                  <w:szCs w:val="18"/>
                  <w:lang w:eastAsia="zh-CN"/>
                </w:rPr>
                <w:t>OTE</w:t>
              </w:r>
              <w:r w:rsidRPr="00283852">
                <w:rPr>
                  <w:sz w:val="16"/>
                  <w:szCs w:val="18"/>
                </w:rPr>
                <w:t xml:space="preserve"> 5:</w:t>
              </w:r>
              <w:r w:rsidRPr="00283852">
                <w:rPr>
                  <w:sz w:val="16"/>
                  <w:szCs w:val="18"/>
                </w:rPr>
                <w:tab/>
                <w:t>Tc is the basic timing unit defined in TS 38.211 [6].</w:t>
              </w:r>
            </w:ins>
          </w:p>
          <w:p w14:paraId="62B4DF16" w14:textId="77777777" w:rsidR="00F22914" w:rsidRPr="00283852" w:rsidRDefault="00F22914" w:rsidP="009E679B">
            <w:pPr>
              <w:pStyle w:val="TAN"/>
              <w:rPr>
                <w:ins w:id="3119" w:author="Deep [E///]" w:date="2024-05-13T15:20:00Z"/>
                <w:sz w:val="16"/>
                <w:szCs w:val="18"/>
              </w:rPr>
            </w:pPr>
            <w:ins w:id="3120" w:author="Deep [E///]" w:date="2024-05-13T15:20:00Z">
              <w:r w:rsidRPr="00283852">
                <w:rPr>
                  <w:sz w:val="16"/>
                  <w:szCs w:val="18"/>
                </w:rPr>
                <w:t>NOTE 6:</w:t>
              </w:r>
              <w:r w:rsidRPr="00283852">
                <w:rPr>
                  <w:sz w:val="16"/>
                  <w:szCs w:val="18"/>
                </w:rPr>
                <w:tab/>
                <w:t>The same bands and the same Io conditions for each band apply for this requirement as for the corresponding requirement with the PRS bandwidth of the smallest RB number for the corresponding SCS.</w:t>
              </w:r>
            </w:ins>
          </w:p>
        </w:tc>
      </w:tr>
    </w:tbl>
    <w:p w14:paraId="4383D322" w14:textId="77777777" w:rsidR="00F22914" w:rsidRPr="000C792B" w:rsidRDefault="00F22914" w:rsidP="00F22914">
      <w:pPr>
        <w:rPr>
          <w:ins w:id="3121" w:author="Deep [E///]" w:date="2024-05-13T15:20:00Z"/>
        </w:rPr>
      </w:pPr>
    </w:p>
    <w:p w14:paraId="334786E9" w14:textId="77777777" w:rsidR="00F22914" w:rsidRPr="000C792B" w:rsidRDefault="00F22914" w:rsidP="00F22914">
      <w:pPr>
        <w:rPr>
          <w:ins w:id="3122" w:author="Deep [E///]" w:date="2024-05-13T15:20:00Z"/>
        </w:rPr>
      </w:pPr>
    </w:p>
    <w:p w14:paraId="5A0F5E07" w14:textId="77777777" w:rsidR="00F22914" w:rsidRPr="000C792B" w:rsidRDefault="00F22914" w:rsidP="00F22914">
      <w:pPr>
        <w:pStyle w:val="TH"/>
        <w:jc w:val="left"/>
        <w:rPr>
          <w:ins w:id="3123" w:author="Deep [E///]" w:date="2024-05-13T15:20:00Z"/>
        </w:rPr>
      </w:pPr>
      <w:ins w:id="3124" w:author="Deep [E///]" w:date="2024-05-13T15:20:00Z">
        <w:r w:rsidRPr="000C792B">
          <w:lastRenderedPageBreak/>
          <w:t>Table 10.1</w:t>
        </w:r>
        <w:r>
          <w:t>A</w:t>
        </w:r>
        <w:r w:rsidRPr="000C792B">
          <w:t>.</w:t>
        </w:r>
        <w:r>
          <w:t>X</w:t>
        </w:r>
        <w:r w:rsidRPr="000C792B">
          <w:t>.2</w:t>
        </w:r>
        <w:r>
          <w:t>.1</w:t>
        </w:r>
        <w:r w:rsidRPr="000C792B">
          <w:t>-</w:t>
        </w:r>
        <w:r>
          <w:t>2</w:t>
        </w:r>
        <w:r w:rsidRPr="000C792B">
          <w:t xml:space="preserve">: RSTD absolute accuracy </w:t>
        </w:r>
        <w:r>
          <w:t xml:space="preserve">for 1Rx RedCap UE </w:t>
        </w:r>
        <w:r w:rsidRPr="000C792B">
          <w:t>in FR1 for fading channel</w:t>
        </w:r>
        <w:r>
          <w:t xml:space="preserve"> (without RX FH).</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F22914" w:rsidRPr="00283852" w14:paraId="51BDD0AB" w14:textId="77777777" w:rsidTr="009E679B">
        <w:trPr>
          <w:jc w:val="center"/>
          <w:ins w:id="3125" w:author="Deep [E///]" w:date="2024-05-13T15:20:00Z"/>
        </w:trPr>
        <w:tc>
          <w:tcPr>
            <w:tcW w:w="959" w:type="dxa"/>
            <w:vMerge w:val="restart"/>
            <w:vAlign w:val="center"/>
            <w:hideMark/>
          </w:tcPr>
          <w:p w14:paraId="1A971407" w14:textId="77777777" w:rsidR="00F22914" w:rsidRPr="00283852" w:rsidRDefault="00F22914" w:rsidP="009E679B">
            <w:pPr>
              <w:pStyle w:val="TAH"/>
              <w:rPr>
                <w:ins w:id="3126" w:author="Deep [E///]" w:date="2024-05-13T15:20:00Z"/>
                <w:sz w:val="16"/>
                <w:szCs w:val="16"/>
              </w:rPr>
            </w:pPr>
            <w:ins w:id="3127" w:author="Deep [E///]" w:date="2024-05-13T15:20:00Z">
              <w:r w:rsidRPr="00283852">
                <w:rPr>
                  <w:sz w:val="16"/>
                  <w:szCs w:val="16"/>
                </w:rPr>
                <w:t>Accuracy</w:t>
              </w:r>
            </w:ins>
          </w:p>
        </w:tc>
        <w:tc>
          <w:tcPr>
            <w:tcW w:w="9105" w:type="dxa"/>
            <w:gridSpan w:val="7"/>
            <w:vAlign w:val="center"/>
            <w:hideMark/>
          </w:tcPr>
          <w:p w14:paraId="30E81015" w14:textId="77777777" w:rsidR="00F22914" w:rsidRPr="00283852" w:rsidRDefault="00F22914" w:rsidP="009E679B">
            <w:pPr>
              <w:pStyle w:val="TAH"/>
              <w:rPr>
                <w:ins w:id="3128" w:author="Deep [E///]" w:date="2024-05-13T15:20:00Z"/>
                <w:sz w:val="16"/>
                <w:szCs w:val="16"/>
              </w:rPr>
            </w:pPr>
            <w:ins w:id="3129" w:author="Deep [E///]" w:date="2024-05-13T15:20:00Z">
              <w:r w:rsidRPr="00283852">
                <w:rPr>
                  <w:sz w:val="16"/>
                  <w:szCs w:val="16"/>
                </w:rPr>
                <w:t>Conditions</w:t>
              </w:r>
            </w:ins>
          </w:p>
        </w:tc>
      </w:tr>
      <w:tr w:rsidR="00F22914" w:rsidRPr="00283852" w14:paraId="3FF849E7" w14:textId="77777777" w:rsidTr="009E679B">
        <w:trPr>
          <w:jc w:val="center"/>
          <w:ins w:id="3130" w:author="Deep [E///]" w:date="2024-05-13T15:20:00Z"/>
        </w:trPr>
        <w:tc>
          <w:tcPr>
            <w:tcW w:w="959" w:type="dxa"/>
            <w:vMerge/>
            <w:vAlign w:val="center"/>
            <w:hideMark/>
          </w:tcPr>
          <w:p w14:paraId="79FAFE31" w14:textId="77777777" w:rsidR="00F22914" w:rsidRPr="00283852" w:rsidRDefault="00F22914" w:rsidP="009E679B">
            <w:pPr>
              <w:pStyle w:val="TAH"/>
              <w:rPr>
                <w:ins w:id="3131" w:author="Deep [E///]" w:date="2024-05-13T15:20:00Z"/>
                <w:sz w:val="16"/>
                <w:szCs w:val="16"/>
              </w:rPr>
            </w:pPr>
          </w:p>
        </w:tc>
        <w:tc>
          <w:tcPr>
            <w:tcW w:w="1163" w:type="dxa"/>
            <w:vMerge w:val="restart"/>
            <w:vAlign w:val="center"/>
            <w:hideMark/>
          </w:tcPr>
          <w:p w14:paraId="2CF6A858" w14:textId="77777777" w:rsidR="00F22914" w:rsidRPr="00283852" w:rsidRDefault="00F22914" w:rsidP="009E679B">
            <w:pPr>
              <w:pStyle w:val="TAH"/>
              <w:rPr>
                <w:ins w:id="3132" w:author="Deep [E///]" w:date="2024-05-13T15:20:00Z"/>
                <w:sz w:val="16"/>
                <w:szCs w:val="16"/>
              </w:rPr>
            </w:pPr>
            <w:ins w:id="3133" w:author="Deep [E///]" w:date="2024-05-13T15:20:00Z">
              <w:r w:rsidRPr="00283852">
                <w:rPr>
                  <w:sz w:val="16"/>
                  <w:szCs w:val="16"/>
                </w:rPr>
                <w:t>PRS Ês/Iot</w:t>
              </w:r>
            </w:ins>
          </w:p>
        </w:tc>
        <w:tc>
          <w:tcPr>
            <w:tcW w:w="992" w:type="dxa"/>
            <w:vMerge w:val="restart"/>
            <w:vAlign w:val="center"/>
            <w:hideMark/>
          </w:tcPr>
          <w:p w14:paraId="0DA50C44" w14:textId="77777777" w:rsidR="00F22914" w:rsidRPr="00283852" w:rsidRDefault="00F22914" w:rsidP="009E679B">
            <w:pPr>
              <w:pStyle w:val="TAH"/>
              <w:rPr>
                <w:ins w:id="3134" w:author="Deep [E///]" w:date="2024-05-13T15:20:00Z"/>
                <w:sz w:val="16"/>
                <w:szCs w:val="16"/>
                <w:lang w:eastAsia="zh-CN"/>
              </w:rPr>
            </w:pPr>
            <w:ins w:id="3135" w:author="Deep [E///]" w:date="2024-05-13T15:20:00Z">
              <w:r w:rsidRPr="00283852">
                <w:rPr>
                  <w:sz w:val="16"/>
                  <w:szCs w:val="16"/>
                </w:rPr>
                <w:t>PRS SCS</w:t>
              </w:r>
            </w:ins>
          </w:p>
        </w:tc>
        <w:tc>
          <w:tcPr>
            <w:tcW w:w="1134" w:type="dxa"/>
            <w:vMerge w:val="restart"/>
            <w:vAlign w:val="center"/>
            <w:hideMark/>
          </w:tcPr>
          <w:p w14:paraId="0FD44D72" w14:textId="77777777" w:rsidR="00F22914" w:rsidRPr="00283852" w:rsidRDefault="00F22914" w:rsidP="009E679B">
            <w:pPr>
              <w:pStyle w:val="TAH"/>
              <w:rPr>
                <w:ins w:id="3136" w:author="Deep [E///]" w:date="2024-05-13T15:20:00Z"/>
                <w:sz w:val="16"/>
                <w:szCs w:val="16"/>
                <w:lang w:eastAsia="zh-CN"/>
              </w:rPr>
            </w:pPr>
            <w:ins w:id="3137" w:author="Deep [E///]" w:date="2024-05-13T15:20:00Z">
              <w:r w:rsidRPr="00283852">
                <w:rPr>
                  <w:sz w:val="16"/>
                  <w:szCs w:val="16"/>
                  <w:lang w:eastAsia="zh-CN"/>
                </w:rPr>
                <w:t>PRS bandwidth</w:t>
              </w:r>
            </w:ins>
          </w:p>
          <w:p w14:paraId="5EABBF7E" w14:textId="77777777" w:rsidR="00F22914" w:rsidRPr="00283852" w:rsidRDefault="00F22914" w:rsidP="009E679B">
            <w:pPr>
              <w:pStyle w:val="TAH"/>
              <w:rPr>
                <w:ins w:id="3138" w:author="Deep [E///]" w:date="2024-05-13T15:20:00Z"/>
                <w:sz w:val="16"/>
                <w:szCs w:val="16"/>
              </w:rPr>
            </w:pPr>
            <w:ins w:id="3139" w:author="Deep [E///]" w:date="2024-05-13T15:20:00Z">
              <w:r w:rsidRPr="00283852">
                <w:rPr>
                  <w:sz w:val="16"/>
                  <w:szCs w:val="16"/>
                  <w:vertAlign w:val="superscript"/>
                </w:rPr>
                <w:t>Note 1</w:t>
              </w:r>
            </w:ins>
          </w:p>
        </w:tc>
        <w:tc>
          <w:tcPr>
            <w:tcW w:w="1367" w:type="dxa"/>
            <w:vMerge w:val="restart"/>
            <w:vAlign w:val="center"/>
            <w:hideMark/>
          </w:tcPr>
          <w:p w14:paraId="7DDE1DA3" w14:textId="77777777" w:rsidR="00F22914" w:rsidRPr="00283852" w:rsidRDefault="00F22914" w:rsidP="009E679B">
            <w:pPr>
              <w:pStyle w:val="TAH"/>
              <w:rPr>
                <w:ins w:id="3140" w:author="Deep [E///]" w:date="2024-05-13T15:20:00Z"/>
                <w:sz w:val="16"/>
                <w:szCs w:val="16"/>
                <w:lang w:eastAsia="zh-CN"/>
              </w:rPr>
            </w:pPr>
            <w:ins w:id="3141" w:author="Deep [E///]" w:date="2024-05-13T15:20:00Z">
              <w:r w:rsidRPr="00283852">
                <w:rPr>
                  <w:sz w:val="16"/>
                  <w:szCs w:val="16"/>
                  <w:lang w:eastAsia="zh-CN"/>
                </w:rPr>
                <w:t>PRS resource repetition (</w:t>
              </w:r>
            </w:ins>
            <m:oMath>
              <m:sSubSup>
                <m:sSubSupPr>
                  <m:ctrlPr>
                    <w:ins w:id="3142" w:author="Deep [E///]" w:date="2024-05-13T15:20:00Z">
                      <w:rPr>
                        <w:rFonts w:ascii="Cambria Math" w:hAnsi="Cambria Math"/>
                        <w:bCs/>
                        <w:i/>
                        <w:iCs/>
                        <w:sz w:val="16"/>
                        <w:szCs w:val="16"/>
                        <w:lang w:val="en-US" w:eastAsia="zh-CN"/>
                      </w:rPr>
                    </w:ins>
                  </m:ctrlPr>
                </m:sSubSupPr>
                <m:e>
                  <m:r>
                    <w:ins w:id="3143" w:author="Deep [E///]" w:date="2024-05-13T15:20:00Z">
                      <m:rPr>
                        <m:sty m:val="b"/>
                      </m:rPr>
                      <w:rPr>
                        <w:rFonts w:ascii="Cambria Math" w:hAnsi="Cambria Math"/>
                        <w:sz w:val="16"/>
                        <w:szCs w:val="16"/>
                        <w:lang w:eastAsia="zh-CN"/>
                      </w:rPr>
                      <m:t>T</m:t>
                    </w:ins>
                  </m:r>
                </m:e>
                <m:sub>
                  <m:r>
                    <w:ins w:id="3144" w:author="Deep [E///]" w:date="2024-05-13T15:20:00Z">
                      <m:rPr>
                        <m:nor/>
                      </m:rPr>
                      <w:rPr>
                        <w:bCs/>
                        <w:sz w:val="16"/>
                        <w:szCs w:val="16"/>
                        <w:lang w:eastAsia="zh-CN"/>
                      </w:rPr>
                      <m:t>rep</m:t>
                    </w:ins>
                  </m:r>
                </m:sub>
                <m:sup>
                  <m:r>
                    <w:ins w:id="3145" w:author="Deep [E///]" w:date="2024-05-13T15:20:00Z">
                      <m:rPr>
                        <m:nor/>
                      </m:rPr>
                      <w:rPr>
                        <w:bCs/>
                        <w:sz w:val="16"/>
                        <w:szCs w:val="16"/>
                        <w:lang w:eastAsia="zh-CN"/>
                      </w:rPr>
                      <m:t>PRS</m:t>
                    </w:ins>
                  </m:r>
                </m:sup>
              </m:sSubSup>
              <m:r>
                <w:ins w:id="3146" w:author="Deep [E///]" w:date="2024-05-13T15:20:00Z">
                  <m:rPr>
                    <m:sty m:val="b"/>
                  </m:rPr>
                  <w:rPr>
                    <w:rFonts w:ascii="Cambria Math" w:hAnsi="Cambria Math"/>
                    <w:sz w:val="16"/>
                    <w:szCs w:val="16"/>
                    <w:lang w:eastAsia="zh-CN"/>
                  </w:rPr>
                  <m:t>*</m:t>
                </w:ins>
              </m:r>
              <m:sSub>
                <m:sSubPr>
                  <m:ctrlPr>
                    <w:ins w:id="3147" w:author="Deep [E///]" w:date="2024-05-13T15:20:00Z">
                      <w:rPr>
                        <w:rFonts w:ascii="Cambria Math" w:hAnsi="Cambria Math"/>
                        <w:bCs/>
                        <w:i/>
                        <w:iCs/>
                        <w:sz w:val="16"/>
                        <w:szCs w:val="16"/>
                        <w:lang w:val="en-US" w:eastAsia="zh-CN"/>
                      </w:rPr>
                    </w:ins>
                  </m:ctrlPr>
                </m:sSubPr>
                <m:e>
                  <m:r>
                    <w:ins w:id="3148" w:author="Deep [E///]" w:date="2024-05-13T15:20:00Z">
                      <m:rPr>
                        <m:sty m:val="b"/>
                      </m:rPr>
                      <w:rPr>
                        <w:rFonts w:ascii="Cambria Math" w:hAnsi="Cambria Math"/>
                        <w:sz w:val="16"/>
                        <w:szCs w:val="16"/>
                        <w:lang w:eastAsia="zh-CN"/>
                      </w:rPr>
                      <m:t>L</m:t>
                    </w:ins>
                  </m:r>
                </m:e>
                <m:sub>
                  <m:r>
                    <w:ins w:id="3149" w:author="Deep [E///]" w:date="2024-05-13T15:20:00Z">
                      <m:rPr>
                        <m:nor/>
                      </m:rPr>
                      <w:rPr>
                        <w:bCs/>
                        <w:sz w:val="16"/>
                        <w:szCs w:val="16"/>
                        <w:lang w:eastAsia="zh-CN"/>
                      </w:rPr>
                      <m:t>PRS</m:t>
                    </w:ins>
                  </m:r>
                </m:sub>
              </m:sSub>
              <m:r>
                <w:ins w:id="3150" w:author="Deep [E///]" w:date="2024-05-13T15:20:00Z">
                  <m:rPr>
                    <m:sty m:val="b"/>
                  </m:rPr>
                  <w:rPr>
                    <w:rFonts w:ascii="Cambria Math" w:hAnsi="Cambria Math"/>
                    <w:sz w:val="16"/>
                    <w:szCs w:val="16"/>
                    <w:lang w:eastAsia="zh-CN"/>
                  </w:rPr>
                  <m:t>/</m:t>
                </w:ins>
              </m:r>
              <m:sSubSup>
                <m:sSubSupPr>
                  <m:ctrlPr>
                    <w:ins w:id="3151" w:author="Deep [E///]" w:date="2024-05-13T15:20:00Z">
                      <w:rPr>
                        <w:rFonts w:ascii="Cambria Math" w:hAnsi="Cambria Math"/>
                        <w:bCs/>
                        <w:i/>
                        <w:iCs/>
                        <w:sz w:val="16"/>
                        <w:szCs w:val="16"/>
                        <w:lang w:val="en-US" w:eastAsia="zh-CN"/>
                      </w:rPr>
                    </w:ins>
                  </m:ctrlPr>
                </m:sSubSupPr>
                <m:e>
                  <m:r>
                    <w:ins w:id="3152" w:author="Deep [E///]" w:date="2024-05-13T15:20:00Z">
                      <m:rPr>
                        <m:sty m:val="b"/>
                      </m:rPr>
                      <w:rPr>
                        <w:rFonts w:ascii="Cambria Math" w:hAnsi="Cambria Math"/>
                        <w:sz w:val="16"/>
                        <w:szCs w:val="16"/>
                        <w:lang w:eastAsia="zh-CN"/>
                      </w:rPr>
                      <m:t>K</m:t>
                    </w:ins>
                  </m:r>
                </m:e>
                <m:sub>
                  <m:r>
                    <w:ins w:id="3153" w:author="Deep [E///]" w:date="2024-05-13T15:20:00Z">
                      <m:rPr>
                        <m:nor/>
                      </m:rPr>
                      <w:rPr>
                        <w:bCs/>
                        <w:sz w:val="16"/>
                        <w:szCs w:val="16"/>
                        <w:lang w:eastAsia="zh-CN"/>
                      </w:rPr>
                      <m:t>comb</m:t>
                    </w:ins>
                  </m:r>
                </m:sub>
                <m:sup>
                  <m:r>
                    <w:ins w:id="3154" w:author="Deep [E///]" w:date="2024-05-13T15:20:00Z">
                      <m:rPr>
                        <m:nor/>
                      </m:rPr>
                      <w:rPr>
                        <w:bCs/>
                        <w:sz w:val="16"/>
                        <w:szCs w:val="16"/>
                        <w:lang w:eastAsia="zh-CN"/>
                      </w:rPr>
                      <m:t>PRS</m:t>
                    </w:ins>
                  </m:r>
                </m:sup>
              </m:sSubSup>
            </m:oMath>
            <w:ins w:id="3155" w:author="Deep [E///]" w:date="2024-05-13T15:20:00Z">
              <w:r w:rsidRPr="00283852">
                <w:rPr>
                  <w:sz w:val="16"/>
                  <w:szCs w:val="16"/>
                  <w:lang w:eastAsia="zh-CN"/>
                </w:rPr>
                <w:t>)</w:t>
              </w:r>
            </w:ins>
          </w:p>
          <w:p w14:paraId="4D23E063" w14:textId="77777777" w:rsidR="00F22914" w:rsidRPr="00283852" w:rsidRDefault="00F22914" w:rsidP="009E679B">
            <w:pPr>
              <w:pStyle w:val="TAH"/>
              <w:rPr>
                <w:ins w:id="3156" w:author="Deep [E///]" w:date="2024-05-13T15:20:00Z"/>
                <w:sz w:val="16"/>
                <w:szCs w:val="16"/>
                <w:lang w:eastAsia="zh-CN"/>
              </w:rPr>
            </w:pPr>
            <w:ins w:id="3157" w:author="Deep [E///]" w:date="2024-05-13T15:20:00Z">
              <w:r w:rsidRPr="00283852">
                <w:rPr>
                  <w:sz w:val="16"/>
                  <w:szCs w:val="16"/>
                  <w:vertAlign w:val="superscript"/>
                </w:rPr>
                <w:t>Note 2</w:t>
              </w:r>
            </w:ins>
          </w:p>
        </w:tc>
        <w:tc>
          <w:tcPr>
            <w:tcW w:w="4449" w:type="dxa"/>
            <w:gridSpan w:val="3"/>
            <w:vAlign w:val="center"/>
            <w:hideMark/>
          </w:tcPr>
          <w:p w14:paraId="74641EA3" w14:textId="77777777" w:rsidR="00F22914" w:rsidRPr="00283852" w:rsidRDefault="00F22914" w:rsidP="009E679B">
            <w:pPr>
              <w:pStyle w:val="TAH"/>
              <w:rPr>
                <w:ins w:id="3158" w:author="Deep [E///]" w:date="2024-05-13T15:20:00Z"/>
                <w:sz w:val="16"/>
                <w:szCs w:val="16"/>
              </w:rPr>
            </w:pPr>
            <w:ins w:id="3159" w:author="Deep [E///]" w:date="2024-05-13T15:20:00Z">
              <w:r w:rsidRPr="00283852">
                <w:rPr>
                  <w:sz w:val="16"/>
                  <w:szCs w:val="16"/>
                </w:rPr>
                <w:t>Io</w:t>
              </w:r>
              <w:r w:rsidRPr="00283852">
                <w:rPr>
                  <w:sz w:val="16"/>
                  <w:szCs w:val="16"/>
                  <w:vertAlign w:val="superscript"/>
                  <w:lang w:eastAsia="zh-CN"/>
                </w:rPr>
                <w:t xml:space="preserve"> Note 3</w:t>
              </w:r>
              <w:r w:rsidRPr="00283852">
                <w:rPr>
                  <w:sz w:val="16"/>
                  <w:szCs w:val="16"/>
                </w:rPr>
                <w:t xml:space="preserve"> range</w:t>
              </w:r>
            </w:ins>
          </w:p>
        </w:tc>
      </w:tr>
      <w:tr w:rsidR="00F22914" w:rsidRPr="00283852" w14:paraId="0AB5278C" w14:textId="77777777" w:rsidTr="009E679B">
        <w:trPr>
          <w:jc w:val="center"/>
          <w:ins w:id="3160" w:author="Deep [E///]" w:date="2024-05-13T15:20:00Z"/>
        </w:trPr>
        <w:tc>
          <w:tcPr>
            <w:tcW w:w="959" w:type="dxa"/>
            <w:vMerge/>
            <w:vAlign w:val="center"/>
            <w:hideMark/>
          </w:tcPr>
          <w:p w14:paraId="3337F1F8" w14:textId="77777777" w:rsidR="00F22914" w:rsidRPr="00283852" w:rsidRDefault="00F22914" w:rsidP="009E679B">
            <w:pPr>
              <w:pStyle w:val="TAH"/>
              <w:rPr>
                <w:ins w:id="3161" w:author="Deep [E///]" w:date="2024-05-13T15:20:00Z"/>
                <w:sz w:val="16"/>
                <w:szCs w:val="16"/>
              </w:rPr>
            </w:pPr>
          </w:p>
        </w:tc>
        <w:tc>
          <w:tcPr>
            <w:tcW w:w="1163" w:type="dxa"/>
            <w:vMerge/>
            <w:vAlign w:val="center"/>
            <w:hideMark/>
          </w:tcPr>
          <w:p w14:paraId="044A82C6" w14:textId="77777777" w:rsidR="00F22914" w:rsidRPr="00283852" w:rsidRDefault="00F22914" w:rsidP="009E679B">
            <w:pPr>
              <w:pStyle w:val="TAH"/>
              <w:rPr>
                <w:ins w:id="3162" w:author="Deep [E///]" w:date="2024-05-13T15:20:00Z"/>
                <w:sz w:val="16"/>
                <w:szCs w:val="16"/>
              </w:rPr>
            </w:pPr>
          </w:p>
        </w:tc>
        <w:tc>
          <w:tcPr>
            <w:tcW w:w="992" w:type="dxa"/>
            <w:vMerge/>
            <w:vAlign w:val="center"/>
            <w:hideMark/>
          </w:tcPr>
          <w:p w14:paraId="3987AAF0" w14:textId="77777777" w:rsidR="00F22914" w:rsidRPr="00283852" w:rsidRDefault="00F22914" w:rsidP="009E679B">
            <w:pPr>
              <w:pStyle w:val="TAH"/>
              <w:rPr>
                <w:ins w:id="3163" w:author="Deep [E///]" w:date="2024-05-13T15:20:00Z"/>
                <w:sz w:val="16"/>
                <w:szCs w:val="16"/>
                <w:lang w:eastAsia="zh-CN"/>
              </w:rPr>
            </w:pPr>
          </w:p>
        </w:tc>
        <w:tc>
          <w:tcPr>
            <w:tcW w:w="1134" w:type="dxa"/>
            <w:vMerge/>
            <w:vAlign w:val="center"/>
            <w:hideMark/>
          </w:tcPr>
          <w:p w14:paraId="24B59E31" w14:textId="77777777" w:rsidR="00F22914" w:rsidRPr="00283852" w:rsidRDefault="00F22914" w:rsidP="009E679B">
            <w:pPr>
              <w:pStyle w:val="TAH"/>
              <w:rPr>
                <w:ins w:id="3164" w:author="Deep [E///]" w:date="2024-05-13T15:20:00Z"/>
                <w:sz w:val="16"/>
                <w:szCs w:val="16"/>
              </w:rPr>
            </w:pPr>
          </w:p>
        </w:tc>
        <w:tc>
          <w:tcPr>
            <w:tcW w:w="1367" w:type="dxa"/>
            <w:vMerge/>
            <w:vAlign w:val="center"/>
            <w:hideMark/>
          </w:tcPr>
          <w:p w14:paraId="668291F1" w14:textId="77777777" w:rsidR="00F22914" w:rsidRPr="00283852" w:rsidRDefault="00F22914" w:rsidP="009E679B">
            <w:pPr>
              <w:pStyle w:val="TAH"/>
              <w:rPr>
                <w:ins w:id="3165" w:author="Deep [E///]" w:date="2024-05-13T15:20:00Z"/>
                <w:sz w:val="16"/>
                <w:szCs w:val="16"/>
                <w:lang w:eastAsia="zh-CN"/>
              </w:rPr>
            </w:pPr>
          </w:p>
        </w:tc>
        <w:tc>
          <w:tcPr>
            <w:tcW w:w="2040" w:type="dxa"/>
            <w:vAlign w:val="center"/>
            <w:hideMark/>
          </w:tcPr>
          <w:p w14:paraId="3A25CA14" w14:textId="77777777" w:rsidR="00F22914" w:rsidRPr="00283852" w:rsidRDefault="00F22914" w:rsidP="009E679B">
            <w:pPr>
              <w:pStyle w:val="TAH"/>
              <w:rPr>
                <w:ins w:id="3166" w:author="Deep [E///]" w:date="2024-05-13T15:20:00Z"/>
                <w:sz w:val="16"/>
                <w:szCs w:val="16"/>
              </w:rPr>
            </w:pPr>
            <w:ins w:id="3167" w:author="Deep [E///]" w:date="2024-05-13T15:20:00Z">
              <w:r w:rsidRPr="00283852">
                <w:rPr>
                  <w:sz w:val="16"/>
                  <w:szCs w:val="16"/>
                </w:rPr>
                <w:t>NR operating band groups</w:t>
              </w:r>
              <w:r w:rsidRPr="00283852">
                <w:rPr>
                  <w:sz w:val="16"/>
                  <w:szCs w:val="16"/>
                  <w:vertAlign w:val="superscript"/>
                </w:rPr>
                <w:t xml:space="preserve"> Note 4</w:t>
              </w:r>
            </w:ins>
          </w:p>
        </w:tc>
        <w:tc>
          <w:tcPr>
            <w:tcW w:w="1134" w:type="dxa"/>
            <w:vAlign w:val="center"/>
            <w:hideMark/>
          </w:tcPr>
          <w:p w14:paraId="56C640F3" w14:textId="77777777" w:rsidR="00F22914" w:rsidRPr="00283852" w:rsidRDefault="00F22914" w:rsidP="009E679B">
            <w:pPr>
              <w:pStyle w:val="TAH"/>
              <w:rPr>
                <w:ins w:id="3168" w:author="Deep [E///]" w:date="2024-05-13T15:20:00Z"/>
                <w:sz w:val="16"/>
                <w:szCs w:val="16"/>
              </w:rPr>
            </w:pPr>
            <w:ins w:id="3169" w:author="Deep [E///]" w:date="2024-05-13T15:20:00Z">
              <w:r w:rsidRPr="00283852">
                <w:rPr>
                  <w:sz w:val="16"/>
                  <w:szCs w:val="16"/>
                </w:rPr>
                <w:t xml:space="preserve">Minimum Io </w:t>
              </w:r>
            </w:ins>
          </w:p>
        </w:tc>
        <w:tc>
          <w:tcPr>
            <w:tcW w:w="1275" w:type="dxa"/>
            <w:vAlign w:val="center"/>
            <w:hideMark/>
          </w:tcPr>
          <w:p w14:paraId="0EB68265" w14:textId="77777777" w:rsidR="00F22914" w:rsidRPr="00283852" w:rsidRDefault="00F22914" w:rsidP="009E679B">
            <w:pPr>
              <w:pStyle w:val="TAH"/>
              <w:rPr>
                <w:ins w:id="3170" w:author="Deep [E///]" w:date="2024-05-13T15:20:00Z"/>
                <w:sz w:val="16"/>
                <w:szCs w:val="16"/>
              </w:rPr>
            </w:pPr>
            <w:ins w:id="3171" w:author="Deep [E///]" w:date="2024-05-13T15:20:00Z">
              <w:r w:rsidRPr="00283852">
                <w:rPr>
                  <w:sz w:val="16"/>
                  <w:szCs w:val="16"/>
                </w:rPr>
                <w:t>Maximum Io</w:t>
              </w:r>
            </w:ins>
          </w:p>
        </w:tc>
      </w:tr>
      <w:tr w:rsidR="00F22914" w:rsidRPr="00283852" w14:paraId="031B045F" w14:textId="77777777" w:rsidTr="009E679B">
        <w:trPr>
          <w:jc w:val="center"/>
          <w:ins w:id="3172" w:author="Deep [E///]" w:date="2024-05-13T15:20:00Z"/>
        </w:trPr>
        <w:tc>
          <w:tcPr>
            <w:tcW w:w="959" w:type="dxa"/>
            <w:vAlign w:val="center"/>
            <w:hideMark/>
          </w:tcPr>
          <w:p w14:paraId="62BAEAF1" w14:textId="77777777" w:rsidR="00F22914" w:rsidRPr="00283852" w:rsidRDefault="00F22914" w:rsidP="009E679B">
            <w:pPr>
              <w:pStyle w:val="TAH"/>
              <w:rPr>
                <w:ins w:id="3173" w:author="Deep [E///]" w:date="2024-05-13T15:20:00Z"/>
                <w:sz w:val="16"/>
                <w:szCs w:val="16"/>
              </w:rPr>
            </w:pPr>
            <w:ins w:id="3174" w:author="Deep [E///]" w:date="2024-05-13T15:20:00Z">
              <w:r w:rsidRPr="00283852">
                <w:rPr>
                  <w:sz w:val="16"/>
                  <w:szCs w:val="16"/>
                </w:rPr>
                <w:t>Tc</w:t>
              </w:r>
              <w:r w:rsidRPr="00283852">
                <w:rPr>
                  <w:sz w:val="16"/>
                  <w:szCs w:val="16"/>
                  <w:vertAlign w:val="superscript"/>
                  <w:lang w:eastAsia="zh-CN"/>
                </w:rPr>
                <w:t xml:space="preserve"> Note 5</w:t>
              </w:r>
            </w:ins>
          </w:p>
        </w:tc>
        <w:tc>
          <w:tcPr>
            <w:tcW w:w="1163" w:type="dxa"/>
            <w:vAlign w:val="center"/>
            <w:hideMark/>
          </w:tcPr>
          <w:p w14:paraId="37D40B86" w14:textId="77777777" w:rsidR="00F22914" w:rsidRPr="00283852" w:rsidRDefault="00F22914" w:rsidP="009E679B">
            <w:pPr>
              <w:pStyle w:val="TAH"/>
              <w:rPr>
                <w:ins w:id="3175" w:author="Deep [E///]" w:date="2024-05-13T15:20:00Z"/>
                <w:sz w:val="16"/>
                <w:szCs w:val="16"/>
              </w:rPr>
            </w:pPr>
            <w:ins w:id="3176" w:author="Deep [E///]" w:date="2024-05-13T15:20:00Z">
              <w:r w:rsidRPr="00283852">
                <w:rPr>
                  <w:sz w:val="16"/>
                  <w:szCs w:val="16"/>
                </w:rPr>
                <w:t>dB</w:t>
              </w:r>
            </w:ins>
          </w:p>
        </w:tc>
        <w:tc>
          <w:tcPr>
            <w:tcW w:w="992" w:type="dxa"/>
            <w:vAlign w:val="center"/>
            <w:hideMark/>
          </w:tcPr>
          <w:p w14:paraId="5CCAE3B4" w14:textId="77777777" w:rsidR="00F22914" w:rsidRPr="00283852" w:rsidRDefault="00F22914" w:rsidP="009E679B">
            <w:pPr>
              <w:pStyle w:val="TAH"/>
              <w:rPr>
                <w:ins w:id="3177" w:author="Deep [E///]" w:date="2024-05-13T15:20:00Z"/>
                <w:sz w:val="16"/>
                <w:szCs w:val="16"/>
                <w:lang w:eastAsia="zh-CN"/>
              </w:rPr>
            </w:pPr>
            <w:ins w:id="3178" w:author="Deep [E///]" w:date="2024-05-13T15:20:00Z">
              <w:r w:rsidRPr="00283852">
                <w:rPr>
                  <w:sz w:val="16"/>
                  <w:szCs w:val="16"/>
                  <w:lang w:eastAsia="zh-CN"/>
                </w:rPr>
                <w:t>kHz</w:t>
              </w:r>
            </w:ins>
          </w:p>
        </w:tc>
        <w:tc>
          <w:tcPr>
            <w:tcW w:w="1134" w:type="dxa"/>
            <w:vAlign w:val="center"/>
            <w:hideMark/>
          </w:tcPr>
          <w:p w14:paraId="6E8E49ED" w14:textId="77777777" w:rsidR="00F22914" w:rsidRPr="00283852" w:rsidRDefault="00F22914" w:rsidP="009E679B">
            <w:pPr>
              <w:pStyle w:val="TAH"/>
              <w:rPr>
                <w:ins w:id="3179" w:author="Deep [E///]" w:date="2024-05-13T15:20:00Z"/>
                <w:sz w:val="16"/>
                <w:szCs w:val="16"/>
              </w:rPr>
            </w:pPr>
            <w:ins w:id="3180" w:author="Deep [E///]" w:date="2024-05-13T15:20:00Z">
              <w:r w:rsidRPr="00283852">
                <w:rPr>
                  <w:sz w:val="16"/>
                  <w:szCs w:val="16"/>
                </w:rPr>
                <w:t>RB</w:t>
              </w:r>
            </w:ins>
          </w:p>
        </w:tc>
        <w:tc>
          <w:tcPr>
            <w:tcW w:w="1367" w:type="dxa"/>
            <w:vAlign w:val="center"/>
          </w:tcPr>
          <w:p w14:paraId="63B70B9F" w14:textId="77777777" w:rsidR="00F22914" w:rsidRPr="00283852" w:rsidRDefault="00F22914" w:rsidP="009E679B">
            <w:pPr>
              <w:pStyle w:val="TAH"/>
              <w:rPr>
                <w:ins w:id="3181" w:author="Deep [E///]" w:date="2024-05-13T15:20:00Z"/>
                <w:sz w:val="16"/>
                <w:szCs w:val="16"/>
              </w:rPr>
            </w:pPr>
          </w:p>
        </w:tc>
        <w:tc>
          <w:tcPr>
            <w:tcW w:w="2040" w:type="dxa"/>
            <w:vAlign w:val="center"/>
          </w:tcPr>
          <w:p w14:paraId="0045BCA4" w14:textId="77777777" w:rsidR="00F22914" w:rsidRPr="00283852" w:rsidRDefault="00F22914" w:rsidP="009E679B">
            <w:pPr>
              <w:pStyle w:val="TAH"/>
              <w:rPr>
                <w:ins w:id="3182" w:author="Deep [E///]" w:date="2024-05-13T15:20:00Z"/>
                <w:sz w:val="16"/>
                <w:szCs w:val="16"/>
              </w:rPr>
            </w:pPr>
          </w:p>
        </w:tc>
        <w:tc>
          <w:tcPr>
            <w:tcW w:w="1134" w:type="dxa"/>
            <w:vAlign w:val="center"/>
            <w:hideMark/>
          </w:tcPr>
          <w:p w14:paraId="0E6285F2" w14:textId="77777777" w:rsidR="00F22914" w:rsidRPr="00283852" w:rsidRDefault="00F22914" w:rsidP="009E679B">
            <w:pPr>
              <w:pStyle w:val="TAH"/>
              <w:rPr>
                <w:ins w:id="3183" w:author="Deep [E///]" w:date="2024-05-13T15:20:00Z"/>
                <w:sz w:val="16"/>
                <w:szCs w:val="16"/>
              </w:rPr>
            </w:pPr>
            <w:ins w:id="3184" w:author="Deep [E///]" w:date="2024-05-13T15:20:00Z">
              <w:r w:rsidRPr="00283852">
                <w:rPr>
                  <w:sz w:val="16"/>
                  <w:szCs w:val="16"/>
                </w:rPr>
                <w:t>dBm/SCS</w:t>
              </w:r>
              <w:r w:rsidRPr="00283852">
                <w:rPr>
                  <w:sz w:val="16"/>
                  <w:szCs w:val="16"/>
                  <w:vertAlign w:val="superscript"/>
                  <w:lang w:eastAsia="zh-CN"/>
                </w:rPr>
                <w:t xml:space="preserve"> </w:t>
              </w:r>
            </w:ins>
          </w:p>
        </w:tc>
        <w:tc>
          <w:tcPr>
            <w:tcW w:w="1275" w:type="dxa"/>
            <w:vAlign w:val="center"/>
            <w:hideMark/>
          </w:tcPr>
          <w:p w14:paraId="74B94863" w14:textId="77777777" w:rsidR="00F22914" w:rsidRPr="00283852" w:rsidRDefault="00F22914" w:rsidP="009E679B">
            <w:pPr>
              <w:pStyle w:val="TAH"/>
              <w:rPr>
                <w:ins w:id="3185" w:author="Deep [E///]" w:date="2024-05-13T15:20:00Z"/>
                <w:sz w:val="16"/>
                <w:szCs w:val="16"/>
              </w:rPr>
            </w:pPr>
            <w:ins w:id="3186" w:author="Deep [E///]" w:date="2024-05-13T15:20:00Z">
              <w:r w:rsidRPr="00283852">
                <w:rPr>
                  <w:sz w:val="16"/>
                  <w:szCs w:val="16"/>
                </w:rPr>
                <w:t>dBm/</w:t>
              </w:r>
              <w:proofErr w:type="spellStart"/>
              <w:r w:rsidRPr="00283852">
                <w:rPr>
                  <w:sz w:val="16"/>
                  <w:szCs w:val="16"/>
                </w:rPr>
                <w:t>BW</w:t>
              </w:r>
              <w:r w:rsidRPr="00F73959">
                <w:rPr>
                  <w:sz w:val="13"/>
                  <w:szCs w:val="13"/>
                  <w:vertAlign w:val="subscript"/>
                </w:rPr>
                <w:t>Channel</w:t>
              </w:r>
              <w:proofErr w:type="spellEnd"/>
            </w:ins>
          </w:p>
        </w:tc>
      </w:tr>
      <w:tr w:rsidR="00F22914" w:rsidRPr="00283852" w14:paraId="3C91C0A8" w14:textId="77777777" w:rsidTr="009E679B">
        <w:trPr>
          <w:jc w:val="center"/>
          <w:ins w:id="3187"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3E836689" w14:textId="77777777" w:rsidR="00F22914" w:rsidRPr="00283852" w:rsidRDefault="00F22914" w:rsidP="009E679B">
            <w:pPr>
              <w:pStyle w:val="TAC"/>
              <w:rPr>
                <w:ins w:id="3188" w:author="Deep [E///]" w:date="2024-05-13T15:20:00Z"/>
                <w:sz w:val="16"/>
                <w:szCs w:val="16"/>
                <w:lang w:eastAsia="zh-CN"/>
              </w:rPr>
            </w:pPr>
            <w:ins w:id="3189" w:author="Deep [E///]" w:date="2024-05-13T15:20:00Z">
              <w:r w:rsidRPr="00283852">
                <w:rPr>
                  <w:sz w:val="16"/>
                  <w:szCs w:val="16"/>
                  <w:lang w:eastAsia="zh-CN"/>
                </w:rPr>
                <w:t>TBD</w:t>
              </w:r>
            </w:ins>
          </w:p>
        </w:tc>
        <w:tc>
          <w:tcPr>
            <w:tcW w:w="1163" w:type="dxa"/>
            <w:vMerge w:val="restart"/>
            <w:vAlign w:val="center"/>
          </w:tcPr>
          <w:p w14:paraId="52016E30" w14:textId="77777777" w:rsidR="00F22914" w:rsidRPr="00283852" w:rsidRDefault="00F22914" w:rsidP="009E679B">
            <w:pPr>
              <w:pStyle w:val="TAC"/>
              <w:rPr>
                <w:ins w:id="3190" w:author="Deep [E///]" w:date="2024-05-13T15:20:00Z"/>
                <w:sz w:val="16"/>
                <w:szCs w:val="16"/>
              </w:rPr>
            </w:pPr>
            <w:ins w:id="3191" w:author="Deep [E///]" w:date="2024-05-13T15:20:00Z">
              <w:r w:rsidRPr="00283852">
                <w:rPr>
                  <w:sz w:val="16"/>
                  <w:szCs w:val="16"/>
                </w:rPr>
                <w:t>(PRS Ês/Iot)</w:t>
              </w:r>
              <w:r w:rsidRPr="00283852">
                <w:rPr>
                  <w:sz w:val="16"/>
                  <w:szCs w:val="16"/>
                  <w:vertAlign w:val="subscript"/>
                </w:rPr>
                <w:t xml:space="preserve">ref </w:t>
              </w:r>
              <w:r w:rsidRPr="00283852">
                <w:rPr>
                  <w:sz w:val="16"/>
                  <w:szCs w:val="16"/>
                </w:rPr>
                <w:t>≥-6dB</w:t>
              </w:r>
            </w:ins>
          </w:p>
          <w:p w14:paraId="1BECFECE" w14:textId="77777777" w:rsidR="00F22914" w:rsidRPr="00283852" w:rsidRDefault="00F22914" w:rsidP="009E679B">
            <w:pPr>
              <w:pStyle w:val="TAC"/>
              <w:rPr>
                <w:ins w:id="3192" w:author="Deep [E///]" w:date="2024-05-13T15:20:00Z"/>
                <w:sz w:val="16"/>
                <w:szCs w:val="16"/>
              </w:rPr>
            </w:pPr>
          </w:p>
          <w:p w14:paraId="6DF7F6BB" w14:textId="77777777" w:rsidR="00F22914" w:rsidRPr="00DB2661" w:rsidRDefault="00F22914" w:rsidP="009E679B">
            <w:pPr>
              <w:pStyle w:val="TAC"/>
              <w:rPr>
                <w:ins w:id="3193" w:author="Deep [E///]" w:date="2024-05-13T15:20:00Z"/>
                <w:sz w:val="16"/>
                <w:szCs w:val="16"/>
              </w:rPr>
            </w:pPr>
            <w:ins w:id="3194" w:author="Deep [E///]" w:date="2024-05-13T15:20:00Z">
              <w:r w:rsidRPr="00DB2661">
                <w:rPr>
                  <w:sz w:val="16"/>
                  <w:szCs w:val="16"/>
                </w:rPr>
                <w:t xml:space="preserve"> (PRS Ês/Iot)</w:t>
              </w:r>
              <w:proofErr w:type="spellStart"/>
              <w:r w:rsidRPr="00DB2661">
                <w:rPr>
                  <w:i/>
                  <w:sz w:val="16"/>
                  <w:szCs w:val="16"/>
                  <w:vertAlign w:val="subscript"/>
                </w:rPr>
                <w:t>i</w:t>
              </w:r>
              <w:proofErr w:type="spellEnd"/>
              <w:r w:rsidRPr="00DB2661">
                <w:rPr>
                  <w:sz w:val="16"/>
                  <w:szCs w:val="16"/>
                </w:rPr>
                <w:t xml:space="preserve"> ≥-10dB</w:t>
              </w:r>
            </w:ins>
          </w:p>
        </w:tc>
        <w:tc>
          <w:tcPr>
            <w:tcW w:w="992" w:type="dxa"/>
            <w:vMerge w:val="restart"/>
            <w:vAlign w:val="center"/>
            <w:hideMark/>
          </w:tcPr>
          <w:p w14:paraId="5CC1523A" w14:textId="77777777" w:rsidR="00F22914" w:rsidRPr="00283852" w:rsidRDefault="00F22914" w:rsidP="009E679B">
            <w:pPr>
              <w:pStyle w:val="TAC"/>
              <w:rPr>
                <w:ins w:id="3195" w:author="Deep [E///]" w:date="2024-05-13T15:20:00Z"/>
                <w:sz w:val="16"/>
                <w:szCs w:val="16"/>
                <w:lang w:val="sv-SE" w:eastAsia="zh-CN"/>
              </w:rPr>
            </w:pPr>
            <w:ins w:id="3196" w:author="Deep [E///]" w:date="2024-05-13T15:20:00Z">
              <w:r w:rsidRPr="00283852">
                <w:rPr>
                  <w:sz w:val="16"/>
                  <w:szCs w:val="16"/>
                  <w:lang w:val="sv-SE" w:eastAsia="zh-CN"/>
                </w:rPr>
                <w:t>15</w:t>
              </w:r>
            </w:ins>
          </w:p>
        </w:tc>
        <w:tc>
          <w:tcPr>
            <w:tcW w:w="1134" w:type="dxa"/>
            <w:vMerge w:val="restart"/>
            <w:vAlign w:val="center"/>
            <w:hideMark/>
          </w:tcPr>
          <w:p w14:paraId="7F7C634B" w14:textId="77777777" w:rsidR="00F22914" w:rsidRPr="00283852" w:rsidRDefault="00F22914" w:rsidP="009E679B">
            <w:pPr>
              <w:pStyle w:val="TAC"/>
              <w:rPr>
                <w:ins w:id="3197" w:author="Deep [E///]" w:date="2024-05-13T15:20:00Z"/>
                <w:sz w:val="16"/>
                <w:szCs w:val="16"/>
              </w:rPr>
            </w:pPr>
            <w:ins w:id="3198" w:author="Deep [E///]" w:date="2024-05-13T15:20:00Z">
              <w:r w:rsidRPr="00283852">
                <w:rPr>
                  <w:sz w:val="16"/>
                  <w:szCs w:val="16"/>
                </w:rPr>
                <w:t>≥ 24</w:t>
              </w:r>
            </w:ins>
          </w:p>
        </w:tc>
        <w:tc>
          <w:tcPr>
            <w:tcW w:w="1367" w:type="dxa"/>
            <w:vMerge w:val="restart"/>
            <w:vAlign w:val="center"/>
            <w:hideMark/>
          </w:tcPr>
          <w:p w14:paraId="61FA277C" w14:textId="77777777" w:rsidR="00F22914" w:rsidRPr="00283852" w:rsidRDefault="00F22914" w:rsidP="009E679B">
            <w:pPr>
              <w:pStyle w:val="TAC"/>
              <w:rPr>
                <w:ins w:id="3199" w:author="Deep [E///]" w:date="2024-05-13T15:20:00Z"/>
                <w:sz w:val="16"/>
                <w:szCs w:val="16"/>
              </w:rPr>
            </w:pPr>
            <w:ins w:id="3200" w:author="Deep [E///]" w:date="2024-05-13T15:20:00Z">
              <w:r w:rsidRPr="00283852">
                <w:rPr>
                  <w:sz w:val="16"/>
                  <w:szCs w:val="16"/>
                </w:rPr>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4C9A7D2" w14:textId="77777777" w:rsidR="00F22914" w:rsidRPr="00283852" w:rsidRDefault="00F22914" w:rsidP="009E679B">
            <w:pPr>
              <w:pStyle w:val="TAC"/>
              <w:rPr>
                <w:ins w:id="3201" w:author="Deep [E///]" w:date="2024-05-13T15:20:00Z"/>
                <w:sz w:val="16"/>
                <w:szCs w:val="16"/>
              </w:rPr>
            </w:pPr>
            <w:ins w:id="3202" w:author="Deep [E///]" w:date="2024-05-13T15:20:00Z">
              <w:r w:rsidRPr="00283852">
                <w:rPr>
                  <w:sz w:val="16"/>
                  <w:szCs w:val="16"/>
                </w:rPr>
                <w:t>NR_FDD_FR1_A, NR_TDD_FR1_A,</w:t>
              </w:r>
            </w:ins>
          </w:p>
          <w:p w14:paraId="57381315" w14:textId="77777777" w:rsidR="00F22914" w:rsidRPr="00283852" w:rsidRDefault="00F22914" w:rsidP="009E679B">
            <w:pPr>
              <w:pStyle w:val="TAC"/>
              <w:rPr>
                <w:ins w:id="3203" w:author="Deep [E///]" w:date="2024-05-13T15:20:00Z"/>
                <w:sz w:val="16"/>
                <w:szCs w:val="16"/>
              </w:rPr>
            </w:pPr>
            <w:ins w:id="3204" w:author="Deep [E///]" w:date="2024-05-13T15:20:00Z">
              <w:r w:rsidRPr="00283852">
                <w:rPr>
                  <w:sz w:val="16"/>
                  <w:szCs w:val="16"/>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40E6C5" w14:textId="77777777" w:rsidR="00F22914" w:rsidRPr="00283852" w:rsidRDefault="00F22914" w:rsidP="009E679B">
            <w:pPr>
              <w:pStyle w:val="TAC"/>
              <w:rPr>
                <w:ins w:id="3205" w:author="Deep [E///]" w:date="2024-05-13T15:20:00Z"/>
                <w:sz w:val="16"/>
                <w:szCs w:val="16"/>
              </w:rPr>
            </w:pPr>
            <w:ins w:id="3206" w:author="Deep [E///]" w:date="2024-05-13T15:20:00Z">
              <w:r w:rsidRPr="00283852">
                <w:rPr>
                  <w:sz w:val="16"/>
                  <w:szCs w:val="16"/>
                </w:rPr>
                <w:t>-127</w:t>
              </w:r>
            </w:ins>
          </w:p>
        </w:tc>
        <w:tc>
          <w:tcPr>
            <w:tcW w:w="1275" w:type="dxa"/>
            <w:vAlign w:val="center"/>
            <w:hideMark/>
          </w:tcPr>
          <w:p w14:paraId="5DE1DABF" w14:textId="77777777" w:rsidR="00F22914" w:rsidRPr="00283852" w:rsidRDefault="00F22914" w:rsidP="009E679B">
            <w:pPr>
              <w:pStyle w:val="TAC"/>
              <w:rPr>
                <w:ins w:id="3207" w:author="Deep [E///]" w:date="2024-05-13T15:20:00Z"/>
                <w:sz w:val="16"/>
                <w:szCs w:val="16"/>
                <w:lang w:eastAsia="zh-CN"/>
              </w:rPr>
            </w:pPr>
            <w:ins w:id="3208" w:author="Deep [E///]" w:date="2024-05-13T15:20:00Z">
              <w:r w:rsidRPr="00283852">
                <w:rPr>
                  <w:sz w:val="16"/>
                  <w:szCs w:val="16"/>
                  <w:lang w:eastAsia="zh-CN"/>
                </w:rPr>
                <w:t>-50</w:t>
              </w:r>
            </w:ins>
          </w:p>
        </w:tc>
      </w:tr>
      <w:tr w:rsidR="00F22914" w:rsidRPr="00283852" w14:paraId="7F75CFF6" w14:textId="77777777" w:rsidTr="009E679B">
        <w:trPr>
          <w:jc w:val="center"/>
          <w:ins w:id="3209" w:author="Deep [E///]" w:date="2024-05-13T15:20:00Z"/>
        </w:trPr>
        <w:tc>
          <w:tcPr>
            <w:tcW w:w="959" w:type="dxa"/>
            <w:vMerge/>
            <w:tcBorders>
              <w:left w:val="single" w:sz="4" w:space="0" w:color="auto"/>
              <w:right w:val="single" w:sz="4" w:space="0" w:color="auto"/>
            </w:tcBorders>
            <w:vAlign w:val="center"/>
            <w:hideMark/>
          </w:tcPr>
          <w:p w14:paraId="3E98BCC1" w14:textId="77777777" w:rsidR="00F22914" w:rsidRPr="00283852" w:rsidRDefault="00F22914" w:rsidP="009E679B">
            <w:pPr>
              <w:pStyle w:val="TAC"/>
              <w:rPr>
                <w:ins w:id="3210" w:author="Deep [E///]" w:date="2024-05-13T15:20:00Z"/>
                <w:sz w:val="16"/>
                <w:szCs w:val="16"/>
                <w:lang w:eastAsia="zh-CN"/>
              </w:rPr>
            </w:pPr>
          </w:p>
        </w:tc>
        <w:tc>
          <w:tcPr>
            <w:tcW w:w="1163" w:type="dxa"/>
            <w:vMerge/>
            <w:vAlign w:val="center"/>
            <w:hideMark/>
          </w:tcPr>
          <w:p w14:paraId="048E1C26" w14:textId="77777777" w:rsidR="00F22914" w:rsidRPr="00283852" w:rsidRDefault="00F22914" w:rsidP="009E679B">
            <w:pPr>
              <w:pStyle w:val="TAC"/>
              <w:rPr>
                <w:ins w:id="3211" w:author="Deep [E///]" w:date="2024-05-13T15:20:00Z"/>
                <w:sz w:val="16"/>
                <w:szCs w:val="16"/>
                <w:lang w:val="sv-SE"/>
              </w:rPr>
            </w:pPr>
          </w:p>
        </w:tc>
        <w:tc>
          <w:tcPr>
            <w:tcW w:w="992" w:type="dxa"/>
            <w:vMerge/>
            <w:vAlign w:val="center"/>
            <w:hideMark/>
          </w:tcPr>
          <w:p w14:paraId="5ADA7DB9" w14:textId="77777777" w:rsidR="00F22914" w:rsidRPr="00283852" w:rsidRDefault="00F22914" w:rsidP="009E679B">
            <w:pPr>
              <w:pStyle w:val="TAC"/>
              <w:rPr>
                <w:ins w:id="3212" w:author="Deep [E///]" w:date="2024-05-13T15:20:00Z"/>
                <w:sz w:val="16"/>
                <w:szCs w:val="16"/>
                <w:lang w:val="sv-SE" w:eastAsia="zh-CN"/>
              </w:rPr>
            </w:pPr>
          </w:p>
        </w:tc>
        <w:tc>
          <w:tcPr>
            <w:tcW w:w="1134" w:type="dxa"/>
            <w:vMerge/>
            <w:vAlign w:val="center"/>
            <w:hideMark/>
          </w:tcPr>
          <w:p w14:paraId="0B160A96" w14:textId="77777777" w:rsidR="00F22914" w:rsidRPr="00283852" w:rsidRDefault="00F22914" w:rsidP="009E679B">
            <w:pPr>
              <w:pStyle w:val="TAC"/>
              <w:rPr>
                <w:ins w:id="3213" w:author="Deep [E///]" w:date="2024-05-13T15:20:00Z"/>
                <w:sz w:val="16"/>
                <w:szCs w:val="16"/>
              </w:rPr>
            </w:pPr>
          </w:p>
        </w:tc>
        <w:tc>
          <w:tcPr>
            <w:tcW w:w="1367" w:type="dxa"/>
            <w:vMerge/>
            <w:vAlign w:val="center"/>
            <w:hideMark/>
          </w:tcPr>
          <w:p w14:paraId="67A0D0F1" w14:textId="77777777" w:rsidR="00F22914" w:rsidRPr="00283852" w:rsidRDefault="00F22914" w:rsidP="009E679B">
            <w:pPr>
              <w:pStyle w:val="TAC"/>
              <w:rPr>
                <w:ins w:id="3214"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7C8D16" w14:textId="77777777" w:rsidR="00F22914" w:rsidRPr="00283852" w:rsidRDefault="00F22914" w:rsidP="009E679B">
            <w:pPr>
              <w:pStyle w:val="TAC"/>
              <w:rPr>
                <w:ins w:id="3215" w:author="Deep [E///]" w:date="2024-05-13T15:20:00Z"/>
                <w:sz w:val="16"/>
                <w:szCs w:val="16"/>
              </w:rPr>
            </w:pPr>
            <w:ins w:id="3216" w:author="Deep [E///]" w:date="2024-05-13T15:20:00Z">
              <w:r w:rsidRPr="00283852">
                <w:rPr>
                  <w:sz w:val="16"/>
                  <w:szCs w:val="16"/>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083D4F2D" w14:textId="77777777" w:rsidR="00F22914" w:rsidRPr="00283852" w:rsidRDefault="00F22914" w:rsidP="009E679B">
            <w:pPr>
              <w:pStyle w:val="TAC"/>
              <w:rPr>
                <w:ins w:id="3217" w:author="Deep [E///]" w:date="2024-05-13T15:20:00Z"/>
                <w:sz w:val="16"/>
                <w:szCs w:val="16"/>
              </w:rPr>
            </w:pPr>
            <w:ins w:id="3218" w:author="Deep [E///]" w:date="2024-05-13T15:20:00Z">
              <w:r w:rsidRPr="00283852">
                <w:rPr>
                  <w:sz w:val="16"/>
                  <w:szCs w:val="16"/>
                </w:rPr>
                <w:t>-126.5</w:t>
              </w:r>
            </w:ins>
          </w:p>
        </w:tc>
        <w:tc>
          <w:tcPr>
            <w:tcW w:w="1275" w:type="dxa"/>
            <w:hideMark/>
          </w:tcPr>
          <w:p w14:paraId="33131E15" w14:textId="77777777" w:rsidR="00F22914" w:rsidRPr="00283852" w:rsidRDefault="00F22914" w:rsidP="009E679B">
            <w:pPr>
              <w:pStyle w:val="TAC"/>
              <w:rPr>
                <w:ins w:id="3219" w:author="Deep [E///]" w:date="2024-05-13T15:20:00Z"/>
                <w:sz w:val="16"/>
                <w:szCs w:val="16"/>
              </w:rPr>
            </w:pPr>
            <w:ins w:id="3220" w:author="Deep [E///]" w:date="2024-05-13T15:20:00Z">
              <w:r w:rsidRPr="00283852">
                <w:rPr>
                  <w:sz w:val="16"/>
                  <w:szCs w:val="16"/>
                  <w:lang w:eastAsia="zh-CN"/>
                </w:rPr>
                <w:t>-50</w:t>
              </w:r>
            </w:ins>
          </w:p>
        </w:tc>
      </w:tr>
      <w:tr w:rsidR="00F22914" w:rsidRPr="00283852" w14:paraId="375CE81F" w14:textId="77777777" w:rsidTr="009E679B">
        <w:trPr>
          <w:jc w:val="center"/>
          <w:ins w:id="3221" w:author="Deep [E///]" w:date="2024-05-13T15:20:00Z"/>
        </w:trPr>
        <w:tc>
          <w:tcPr>
            <w:tcW w:w="959" w:type="dxa"/>
            <w:vMerge/>
            <w:tcBorders>
              <w:left w:val="single" w:sz="4" w:space="0" w:color="auto"/>
              <w:right w:val="single" w:sz="4" w:space="0" w:color="auto"/>
            </w:tcBorders>
            <w:vAlign w:val="center"/>
            <w:hideMark/>
          </w:tcPr>
          <w:p w14:paraId="65B80361" w14:textId="77777777" w:rsidR="00F22914" w:rsidRPr="00283852" w:rsidRDefault="00F22914" w:rsidP="009E679B">
            <w:pPr>
              <w:pStyle w:val="TAC"/>
              <w:rPr>
                <w:ins w:id="3222" w:author="Deep [E///]" w:date="2024-05-13T15:20:00Z"/>
                <w:sz w:val="16"/>
                <w:szCs w:val="16"/>
                <w:lang w:eastAsia="zh-CN"/>
              </w:rPr>
            </w:pPr>
          </w:p>
        </w:tc>
        <w:tc>
          <w:tcPr>
            <w:tcW w:w="1163" w:type="dxa"/>
            <w:vMerge/>
            <w:vAlign w:val="center"/>
            <w:hideMark/>
          </w:tcPr>
          <w:p w14:paraId="5F66998C" w14:textId="77777777" w:rsidR="00F22914" w:rsidRPr="00283852" w:rsidRDefault="00F22914" w:rsidP="009E679B">
            <w:pPr>
              <w:pStyle w:val="TAC"/>
              <w:rPr>
                <w:ins w:id="3223" w:author="Deep [E///]" w:date="2024-05-13T15:20:00Z"/>
                <w:sz w:val="16"/>
                <w:szCs w:val="16"/>
                <w:lang w:val="sv-SE"/>
              </w:rPr>
            </w:pPr>
          </w:p>
        </w:tc>
        <w:tc>
          <w:tcPr>
            <w:tcW w:w="992" w:type="dxa"/>
            <w:vMerge/>
            <w:vAlign w:val="center"/>
            <w:hideMark/>
          </w:tcPr>
          <w:p w14:paraId="7E1D6C9E" w14:textId="77777777" w:rsidR="00F22914" w:rsidRPr="00283852" w:rsidRDefault="00F22914" w:rsidP="009E679B">
            <w:pPr>
              <w:pStyle w:val="TAC"/>
              <w:rPr>
                <w:ins w:id="3224" w:author="Deep [E///]" w:date="2024-05-13T15:20:00Z"/>
                <w:sz w:val="16"/>
                <w:szCs w:val="16"/>
                <w:lang w:val="sv-SE" w:eastAsia="zh-CN"/>
              </w:rPr>
            </w:pPr>
          </w:p>
        </w:tc>
        <w:tc>
          <w:tcPr>
            <w:tcW w:w="1134" w:type="dxa"/>
            <w:vMerge/>
            <w:vAlign w:val="center"/>
            <w:hideMark/>
          </w:tcPr>
          <w:p w14:paraId="49DCE4A8" w14:textId="77777777" w:rsidR="00F22914" w:rsidRPr="00283852" w:rsidRDefault="00F22914" w:rsidP="009E679B">
            <w:pPr>
              <w:pStyle w:val="TAC"/>
              <w:rPr>
                <w:ins w:id="3225" w:author="Deep [E///]" w:date="2024-05-13T15:20:00Z"/>
                <w:sz w:val="16"/>
                <w:szCs w:val="16"/>
              </w:rPr>
            </w:pPr>
          </w:p>
        </w:tc>
        <w:tc>
          <w:tcPr>
            <w:tcW w:w="1367" w:type="dxa"/>
            <w:vMerge/>
            <w:vAlign w:val="center"/>
            <w:hideMark/>
          </w:tcPr>
          <w:p w14:paraId="3A3CD33A" w14:textId="77777777" w:rsidR="00F22914" w:rsidRPr="00283852" w:rsidRDefault="00F22914" w:rsidP="009E679B">
            <w:pPr>
              <w:pStyle w:val="TAC"/>
              <w:rPr>
                <w:ins w:id="3226"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03BE0" w14:textId="77777777" w:rsidR="00F22914" w:rsidRPr="00283852" w:rsidRDefault="00F22914" w:rsidP="009E679B">
            <w:pPr>
              <w:pStyle w:val="TAC"/>
              <w:rPr>
                <w:ins w:id="3227" w:author="Deep [E///]" w:date="2024-05-13T15:20:00Z"/>
                <w:sz w:val="16"/>
                <w:szCs w:val="16"/>
              </w:rPr>
            </w:pPr>
            <w:ins w:id="3228" w:author="Deep [E///]" w:date="2024-05-13T15:20:00Z">
              <w:r w:rsidRPr="00283852">
                <w:rPr>
                  <w:sz w:val="16"/>
                  <w:szCs w:val="16"/>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85D81E" w14:textId="77777777" w:rsidR="00F22914" w:rsidRPr="00283852" w:rsidRDefault="00F22914" w:rsidP="009E679B">
            <w:pPr>
              <w:pStyle w:val="TAC"/>
              <w:rPr>
                <w:ins w:id="3229" w:author="Deep [E///]" w:date="2024-05-13T15:20:00Z"/>
                <w:sz w:val="16"/>
                <w:szCs w:val="16"/>
              </w:rPr>
            </w:pPr>
            <w:ins w:id="3230" w:author="Deep [E///]" w:date="2024-05-13T15:20:00Z">
              <w:r w:rsidRPr="00283852">
                <w:rPr>
                  <w:sz w:val="16"/>
                  <w:szCs w:val="16"/>
                </w:rPr>
                <w:t>-126</w:t>
              </w:r>
            </w:ins>
          </w:p>
        </w:tc>
        <w:tc>
          <w:tcPr>
            <w:tcW w:w="1275" w:type="dxa"/>
            <w:hideMark/>
          </w:tcPr>
          <w:p w14:paraId="0DC0C547" w14:textId="77777777" w:rsidR="00F22914" w:rsidRPr="00283852" w:rsidRDefault="00F22914" w:rsidP="009E679B">
            <w:pPr>
              <w:pStyle w:val="TAC"/>
              <w:rPr>
                <w:ins w:id="3231" w:author="Deep [E///]" w:date="2024-05-13T15:20:00Z"/>
                <w:sz w:val="16"/>
                <w:szCs w:val="16"/>
              </w:rPr>
            </w:pPr>
            <w:ins w:id="3232" w:author="Deep [E///]" w:date="2024-05-13T15:20:00Z">
              <w:r w:rsidRPr="00283852">
                <w:rPr>
                  <w:sz w:val="16"/>
                  <w:szCs w:val="16"/>
                  <w:lang w:eastAsia="zh-CN"/>
                </w:rPr>
                <w:t>-50</w:t>
              </w:r>
            </w:ins>
          </w:p>
        </w:tc>
      </w:tr>
      <w:tr w:rsidR="00F22914" w:rsidRPr="00283852" w14:paraId="77066531" w14:textId="77777777" w:rsidTr="009E679B">
        <w:trPr>
          <w:jc w:val="center"/>
          <w:ins w:id="3233" w:author="Deep [E///]" w:date="2024-05-13T15:20:00Z"/>
        </w:trPr>
        <w:tc>
          <w:tcPr>
            <w:tcW w:w="959" w:type="dxa"/>
            <w:vMerge/>
            <w:tcBorders>
              <w:left w:val="single" w:sz="4" w:space="0" w:color="auto"/>
              <w:right w:val="single" w:sz="4" w:space="0" w:color="auto"/>
            </w:tcBorders>
            <w:vAlign w:val="center"/>
            <w:hideMark/>
          </w:tcPr>
          <w:p w14:paraId="0241B100" w14:textId="77777777" w:rsidR="00F22914" w:rsidRPr="00283852" w:rsidRDefault="00F22914" w:rsidP="009E679B">
            <w:pPr>
              <w:pStyle w:val="TAC"/>
              <w:rPr>
                <w:ins w:id="3234" w:author="Deep [E///]" w:date="2024-05-13T15:20:00Z"/>
                <w:sz w:val="16"/>
                <w:szCs w:val="16"/>
                <w:lang w:eastAsia="zh-CN"/>
              </w:rPr>
            </w:pPr>
          </w:p>
        </w:tc>
        <w:tc>
          <w:tcPr>
            <w:tcW w:w="1163" w:type="dxa"/>
            <w:vMerge/>
            <w:vAlign w:val="center"/>
            <w:hideMark/>
          </w:tcPr>
          <w:p w14:paraId="2D300845" w14:textId="77777777" w:rsidR="00F22914" w:rsidRPr="00283852" w:rsidRDefault="00F22914" w:rsidP="009E679B">
            <w:pPr>
              <w:pStyle w:val="TAC"/>
              <w:rPr>
                <w:ins w:id="3235" w:author="Deep [E///]" w:date="2024-05-13T15:20:00Z"/>
                <w:sz w:val="16"/>
                <w:szCs w:val="16"/>
                <w:lang w:val="sv-SE"/>
              </w:rPr>
            </w:pPr>
          </w:p>
        </w:tc>
        <w:tc>
          <w:tcPr>
            <w:tcW w:w="992" w:type="dxa"/>
            <w:vMerge/>
            <w:vAlign w:val="center"/>
            <w:hideMark/>
          </w:tcPr>
          <w:p w14:paraId="26BA0C8C" w14:textId="77777777" w:rsidR="00F22914" w:rsidRPr="00283852" w:rsidRDefault="00F22914" w:rsidP="009E679B">
            <w:pPr>
              <w:pStyle w:val="TAC"/>
              <w:rPr>
                <w:ins w:id="3236" w:author="Deep [E///]" w:date="2024-05-13T15:20:00Z"/>
                <w:sz w:val="16"/>
                <w:szCs w:val="16"/>
                <w:lang w:val="sv-SE" w:eastAsia="zh-CN"/>
              </w:rPr>
            </w:pPr>
          </w:p>
        </w:tc>
        <w:tc>
          <w:tcPr>
            <w:tcW w:w="1134" w:type="dxa"/>
            <w:vMerge/>
            <w:vAlign w:val="center"/>
            <w:hideMark/>
          </w:tcPr>
          <w:p w14:paraId="4A801A4B" w14:textId="77777777" w:rsidR="00F22914" w:rsidRPr="00283852" w:rsidRDefault="00F22914" w:rsidP="009E679B">
            <w:pPr>
              <w:pStyle w:val="TAC"/>
              <w:rPr>
                <w:ins w:id="3237" w:author="Deep [E///]" w:date="2024-05-13T15:20:00Z"/>
                <w:sz w:val="16"/>
                <w:szCs w:val="16"/>
              </w:rPr>
            </w:pPr>
          </w:p>
        </w:tc>
        <w:tc>
          <w:tcPr>
            <w:tcW w:w="1367" w:type="dxa"/>
            <w:vMerge/>
            <w:vAlign w:val="center"/>
            <w:hideMark/>
          </w:tcPr>
          <w:p w14:paraId="2F7D9B5E" w14:textId="77777777" w:rsidR="00F22914" w:rsidRPr="00283852" w:rsidRDefault="00F22914" w:rsidP="009E679B">
            <w:pPr>
              <w:pStyle w:val="TAC"/>
              <w:rPr>
                <w:ins w:id="3238"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BE431D" w14:textId="77777777" w:rsidR="00F22914" w:rsidRPr="00283852" w:rsidRDefault="00F22914" w:rsidP="009E679B">
            <w:pPr>
              <w:pStyle w:val="TAC"/>
              <w:rPr>
                <w:ins w:id="3239" w:author="Deep [E///]" w:date="2024-05-13T15:20:00Z"/>
                <w:sz w:val="16"/>
                <w:szCs w:val="16"/>
                <w:lang w:val="sv-SE"/>
              </w:rPr>
            </w:pPr>
            <w:ins w:id="3240" w:author="Deep [E///]" w:date="2024-05-13T15:20:00Z">
              <w:r w:rsidRPr="00283852">
                <w:rPr>
                  <w:sz w:val="16"/>
                  <w:szCs w:val="16"/>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215A79" w14:textId="77777777" w:rsidR="00F22914" w:rsidRPr="00283852" w:rsidRDefault="00F22914" w:rsidP="009E679B">
            <w:pPr>
              <w:pStyle w:val="TAC"/>
              <w:rPr>
                <w:ins w:id="3241" w:author="Deep [E///]" w:date="2024-05-13T15:20:00Z"/>
                <w:sz w:val="16"/>
                <w:szCs w:val="16"/>
              </w:rPr>
            </w:pPr>
            <w:ins w:id="3242" w:author="Deep [E///]" w:date="2024-05-13T15:20:00Z">
              <w:r w:rsidRPr="00283852">
                <w:rPr>
                  <w:sz w:val="16"/>
                  <w:szCs w:val="16"/>
                </w:rPr>
                <w:t>-125.5</w:t>
              </w:r>
            </w:ins>
          </w:p>
        </w:tc>
        <w:tc>
          <w:tcPr>
            <w:tcW w:w="1275" w:type="dxa"/>
            <w:hideMark/>
          </w:tcPr>
          <w:p w14:paraId="00988A83" w14:textId="77777777" w:rsidR="00F22914" w:rsidRPr="00283852" w:rsidRDefault="00F22914" w:rsidP="009E679B">
            <w:pPr>
              <w:pStyle w:val="TAC"/>
              <w:rPr>
                <w:ins w:id="3243" w:author="Deep [E///]" w:date="2024-05-13T15:20:00Z"/>
                <w:sz w:val="16"/>
                <w:szCs w:val="16"/>
              </w:rPr>
            </w:pPr>
            <w:ins w:id="3244" w:author="Deep [E///]" w:date="2024-05-13T15:20:00Z">
              <w:r w:rsidRPr="00283852">
                <w:rPr>
                  <w:sz w:val="16"/>
                  <w:szCs w:val="16"/>
                  <w:lang w:eastAsia="zh-CN"/>
                </w:rPr>
                <w:t>-50</w:t>
              </w:r>
            </w:ins>
          </w:p>
        </w:tc>
      </w:tr>
      <w:tr w:rsidR="00F22914" w:rsidRPr="00283852" w14:paraId="2504135E" w14:textId="77777777" w:rsidTr="009E679B">
        <w:trPr>
          <w:jc w:val="center"/>
          <w:ins w:id="3245" w:author="Deep [E///]" w:date="2024-05-13T15:20:00Z"/>
        </w:trPr>
        <w:tc>
          <w:tcPr>
            <w:tcW w:w="959" w:type="dxa"/>
            <w:vMerge/>
            <w:tcBorders>
              <w:left w:val="single" w:sz="4" w:space="0" w:color="auto"/>
              <w:right w:val="single" w:sz="4" w:space="0" w:color="auto"/>
            </w:tcBorders>
            <w:vAlign w:val="center"/>
            <w:hideMark/>
          </w:tcPr>
          <w:p w14:paraId="4B6507B1" w14:textId="77777777" w:rsidR="00F22914" w:rsidRPr="00283852" w:rsidRDefault="00F22914" w:rsidP="009E679B">
            <w:pPr>
              <w:pStyle w:val="TAC"/>
              <w:rPr>
                <w:ins w:id="3246" w:author="Deep [E///]" w:date="2024-05-13T15:20:00Z"/>
                <w:sz w:val="16"/>
                <w:szCs w:val="16"/>
                <w:lang w:eastAsia="zh-CN"/>
              </w:rPr>
            </w:pPr>
          </w:p>
        </w:tc>
        <w:tc>
          <w:tcPr>
            <w:tcW w:w="1163" w:type="dxa"/>
            <w:vMerge/>
            <w:vAlign w:val="center"/>
            <w:hideMark/>
          </w:tcPr>
          <w:p w14:paraId="7DE4FAB9" w14:textId="77777777" w:rsidR="00F22914" w:rsidRPr="00283852" w:rsidRDefault="00F22914" w:rsidP="009E679B">
            <w:pPr>
              <w:pStyle w:val="TAC"/>
              <w:rPr>
                <w:ins w:id="3247" w:author="Deep [E///]" w:date="2024-05-13T15:20:00Z"/>
                <w:sz w:val="16"/>
                <w:szCs w:val="16"/>
                <w:lang w:val="sv-SE"/>
              </w:rPr>
            </w:pPr>
          </w:p>
        </w:tc>
        <w:tc>
          <w:tcPr>
            <w:tcW w:w="992" w:type="dxa"/>
            <w:vMerge/>
            <w:vAlign w:val="center"/>
            <w:hideMark/>
          </w:tcPr>
          <w:p w14:paraId="54737AD9" w14:textId="77777777" w:rsidR="00F22914" w:rsidRPr="00283852" w:rsidRDefault="00F22914" w:rsidP="009E679B">
            <w:pPr>
              <w:pStyle w:val="TAC"/>
              <w:rPr>
                <w:ins w:id="3248" w:author="Deep [E///]" w:date="2024-05-13T15:20:00Z"/>
                <w:sz w:val="16"/>
                <w:szCs w:val="16"/>
                <w:lang w:val="sv-SE" w:eastAsia="zh-CN"/>
              </w:rPr>
            </w:pPr>
          </w:p>
        </w:tc>
        <w:tc>
          <w:tcPr>
            <w:tcW w:w="1134" w:type="dxa"/>
            <w:vMerge/>
            <w:vAlign w:val="center"/>
            <w:hideMark/>
          </w:tcPr>
          <w:p w14:paraId="6D3CC965" w14:textId="77777777" w:rsidR="00F22914" w:rsidRPr="00283852" w:rsidRDefault="00F22914" w:rsidP="009E679B">
            <w:pPr>
              <w:pStyle w:val="TAC"/>
              <w:rPr>
                <w:ins w:id="3249" w:author="Deep [E///]" w:date="2024-05-13T15:20:00Z"/>
                <w:sz w:val="16"/>
                <w:szCs w:val="16"/>
              </w:rPr>
            </w:pPr>
          </w:p>
        </w:tc>
        <w:tc>
          <w:tcPr>
            <w:tcW w:w="1367" w:type="dxa"/>
            <w:vMerge/>
            <w:vAlign w:val="center"/>
            <w:hideMark/>
          </w:tcPr>
          <w:p w14:paraId="50071D7A" w14:textId="77777777" w:rsidR="00F22914" w:rsidRPr="00283852" w:rsidRDefault="00F22914" w:rsidP="009E679B">
            <w:pPr>
              <w:pStyle w:val="TAC"/>
              <w:rPr>
                <w:ins w:id="3250"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02BFD7" w14:textId="77777777" w:rsidR="00F22914" w:rsidRPr="00283852" w:rsidRDefault="00F22914" w:rsidP="009E679B">
            <w:pPr>
              <w:pStyle w:val="TAC"/>
              <w:rPr>
                <w:ins w:id="3251" w:author="Deep [E///]" w:date="2024-05-13T15:20:00Z"/>
                <w:sz w:val="16"/>
                <w:szCs w:val="16"/>
                <w:lang w:val="sv-SE"/>
              </w:rPr>
            </w:pPr>
            <w:ins w:id="3252" w:author="Deep [E///]" w:date="2024-05-13T15:20:00Z">
              <w:r w:rsidRPr="00283852">
                <w:rPr>
                  <w:sz w:val="16"/>
                  <w:szCs w:val="16"/>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8671DF" w14:textId="77777777" w:rsidR="00F22914" w:rsidRPr="00283852" w:rsidRDefault="00F22914" w:rsidP="009E679B">
            <w:pPr>
              <w:pStyle w:val="TAC"/>
              <w:rPr>
                <w:ins w:id="3253" w:author="Deep [E///]" w:date="2024-05-13T15:20:00Z"/>
                <w:sz w:val="16"/>
                <w:szCs w:val="16"/>
              </w:rPr>
            </w:pPr>
            <w:ins w:id="3254" w:author="Deep [E///]" w:date="2024-05-13T15:20:00Z">
              <w:r w:rsidRPr="00283852">
                <w:rPr>
                  <w:sz w:val="16"/>
                  <w:szCs w:val="16"/>
                </w:rPr>
                <w:t>-125</w:t>
              </w:r>
            </w:ins>
          </w:p>
        </w:tc>
        <w:tc>
          <w:tcPr>
            <w:tcW w:w="1275" w:type="dxa"/>
            <w:hideMark/>
          </w:tcPr>
          <w:p w14:paraId="50CB5EE3" w14:textId="77777777" w:rsidR="00F22914" w:rsidRPr="00283852" w:rsidRDefault="00F22914" w:rsidP="009E679B">
            <w:pPr>
              <w:pStyle w:val="TAC"/>
              <w:rPr>
                <w:ins w:id="3255" w:author="Deep [E///]" w:date="2024-05-13T15:20:00Z"/>
                <w:sz w:val="16"/>
                <w:szCs w:val="16"/>
              </w:rPr>
            </w:pPr>
            <w:ins w:id="3256" w:author="Deep [E///]" w:date="2024-05-13T15:20:00Z">
              <w:r w:rsidRPr="00283852">
                <w:rPr>
                  <w:sz w:val="16"/>
                  <w:szCs w:val="16"/>
                  <w:lang w:eastAsia="zh-CN"/>
                </w:rPr>
                <w:t>-50</w:t>
              </w:r>
            </w:ins>
          </w:p>
        </w:tc>
      </w:tr>
      <w:tr w:rsidR="00F22914" w:rsidRPr="00283852" w14:paraId="13104A53" w14:textId="77777777" w:rsidTr="009E679B">
        <w:trPr>
          <w:jc w:val="center"/>
          <w:ins w:id="3257" w:author="Deep [E///]" w:date="2024-05-13T15:20:00Z"/>
        </w:trPr>
        <w:tc>
          <w:tcPr>
            <w:tcW w:w="959" w:type="dxa"/>
            <w:vMerge/>
            <w:tcBorders>
              <w:left w:val="single" w:sz="4" w:space="0" w:color="auto"/>
              <w:right w:val="single" w:sz="4" w:space="0" w:color="auto"/>
            </w:tcBorders>
            <w:vAlign w:val="center"/>
            <w:hideMark/>
          </w:tcPr>
          <w:p w14:paraId="2867BC04" w14:textId="77777777" w:rsidR="00F22914" w:rsidRPr="00283852" w:rsidRDefault="00F22914" w:rsidP="009E679B">
            <w:pPr>
              <w:pStyle w:val="TAC"/>
              <w:rPr>
                <w:ins w:id="3258" w:author="Deep [E///]" w:date="2024-05-13T15:20:00Z"/>
                <w:sz w:val="16"/>
                <w:szCs w:val="16"/>
                <w:lang w:eastAsia="zh-CN"/>
              </w:rPr>
            </w:pPr>
          </w:p>
        </w:tc>
        <w:tc>
          <w:tcPr>
            <w:tcW w:w="1163" w:type="dxa"/>
            <w:vMerge/>
            <w:vAlign w:val="center"/>
            <w:hideMark/>
          </w:tcPr>
          <w:p w14:paraId="2EA4A824" w14:textId="77777777" w:rsidR="00F22914" w:rsidRPr="00283852" w:rsidRDefault="00F22914" w:rsidP="009E679B">
            <w:pPr>
              <w:pStyle w:val="TAC"/>
              <w:rPr>
                <w:ins w:id="3259" w:author="Deep [E///]" w:date="2024-05-13T15:20:00Z"/>
                <w:sz w:val="16"/>
                <w:szCs w:val="16"/>
                <w:lang w:val="sv-SE"/>
              </w:rPr>
            </w:pPr>
          </w:p>
        </w:tc>
        <w:tc>
          <w:tcPr>
            <w:tcW w:w="992" w:type="dxa"/>
            <w:vMerge/>
            <w:vAlign w:val="center"/>
            <w:hideMark/>
          </w:tcPr>
          <w:p w14:paraId="7DD339E0" w14:textId="77777777" w:rsidR="00F22914" w:rsidRPr="00283852" w:rsidRDefault="00F22914" w:rsidP="009E679B">
            <w:pPr>
              <w:pStyle w:val="TAC"/>
              <w:rPr>
                <w:ins w:id="3260" w:author="Deep [E///]" w:date="2024-05-13T15:20:00Z"/>
                <w:sz w:val="16"/>
                <w:szCs w:val="16"/>
                <w:lang w:val="sv-SE" w:eastAsia="zh-CN"/>
              </w:rPr>
            </w:pPr>
          </w:p>
        </w:tc>
        <w:tc>
          <w:tcPr>
            <w:tcW w:w="1134" w:type="dxa"/>
            <w:vMerge/>
            <w:vAlign w:val="center"/>
            <w:hideMark/>
          </w:tcPr>
          <w:p w14:paraId="2B604D8C" w14:textId="77777777" w:rsidR="00F22914" w:rsidRPr="00283852" w:rsidRDefault="00F22914" w:rsidP="009E679B">
            <w:pPr>
              <w:pStyle w:val="TAC"/>
              <w:rPr>
                <w:ins w:id="3261" w:author="Deep [E///]" w:date="2024-05-13T15:20:00Z"/>
                <w:sz w:val="16"/>
                <w:szCs w:val="16"/>
              </w:rPr>
            </w:pPr>
          </w:p>
        </w:tc>
        <w:tc>
          <w:tcPr>
            <w:tcW w:w="1367" w:type="dxa"/>
            <w:vMerge/>
            <w:vAlign w:val="center"/>
            <w:hideMark/>
          </w:tcPr>
          <w:p w14:paraId="288BC169" w14:textId="77777777" w:rsidR="00F22914" w:rsidRPr="00283852" w:rsidRDefault="00F22914" w:rsidP="009E679B">
            <w:pPr>
              <w:pStyle w:val="TAC"/>
              <w:rPr>
                <w:ins w:id="3262"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87B2E9" w14:textId="77777777" w:rsidR="00F22914" w:rsidRPr="00283852" w:rsidRDefault="00F22914" w:rsidP="009E679B">
            <w:pPr>
              <w:pStyle w:val="TAC"/>
              <w:rPr>
                <w:ins w:id="3263" w:author="Deep [E///]" w:date="2024-05-13T15:20:00Z"/>
                <w:sz w:val="16"/>
                <w:szCs w:val="16"/>
              </w:rPr>
            </w:pPr>
            <w:ins w:id="3264" w:author="Deep [E///]" w:date="2024-05-13T15:20:00Z">
              <w:r w:rsidRPr="00283852">
                <w:rPr>
                  <w:sz w:val="16"/>
                  <w:szCs w:val="16"/>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E75F59" w14:textId="77777777" w:rsidR="00F22914" w:rsidRPr="00283852" w:rsidRDefault="00F22914" w:rsidP="009E679B">
            <w:pPr>
              <w:pStyle w:val="TAC"/>
              <w:rPr>
                <w:ins w:id="3265" w:author="Deep [E///]" w:date="2024-05-13T15:20:00Z"/>
                <w:sz w:val="16"/>
                <w:szCs w:val="16"/>
              </w:rPr>
            </w:pPr>
            <w:ins w:id="3266" w:author="Deep [E///]" w:date="2024-05-13T15:20:00Z">
              <w:r w:rsidRPr="00283852">
                <w:rPr>
                  <w:sz w:val="16"/>
                  <w:szCs w:val="16"/>
                </w:rPr>
                <w:t>-124.5</w:t>
              </w:r>
            </w:ins>
          </w:p>
        </w:tc>
        <w:tc>
          <w:tcPr>
            <w:tcW w:w="1275" w:type="dxa"/>
            <w:hideMark/>
          </w:tcPr>
          <w:p w14:paraId="2B41B6D8" w14:textId="77777777" w:rsidR="00F22914" w:rsidRPr="00283852" w:rsidRDefault="00F22914" w:rsidP="009E679B">
            <w:pPr>
              <w:pStyle w:val="TAC"/>
              <w:rPr>
                <w:ins w:id="3267" w:author="Deep [E///]" w:date="2024-05-13T15:20:00Z"/>
                <w:sz w:val="16"/>
                <w:szCs w:val="16"/>
              </w:rPr>
            </w:pPr>
            <w:ins w:id="3268" w:author="Deep [E///]" w:date="2024-05-13T15:20:00Z">
              <w:r w:rsidRPr="00283852">
                <w:rPr>
                  <w:sz w:val="16"/>
                  <w:szCs w:val="16"/>
                  <w:lang w:eastAsia="zh-CN"/>
                </w:rPr>
                <w:t>-50</w:t>
              </w:r>
            </w:ins>
          </w:p>
        </w:tc>
      </w:tr>
      <w:tr w:rsidR="00F22914" w:rsidRPr="00283852" w14:paraId="4CFDA58B" w14:textId="77777777" w:rsidTr="009E679B">
        <w:trPr>
          <w:jc w:val="center"/>
          <w:ins w:id="3269" w:author="Deep [E///]" w:date="2024-05-13T15:20:00Z"/>
        </w:trPr>
        <w:tc>
          <w:tcPr>
            <w:tcW w:w="959" w:type="dxa"/>
            <w:vMerge/>
            <w:tcBorders>
              <w:left w:val="single" w:sz="4" w:space="0" w:color="auto"/>
              <w:right w:val="single" w:sz="4" w:space="0" w:color="auto"/>
            </w:tcBorders>
            <w:vAlign w:val="center"/>
            <w:hideMark/>
          </w:tcPr>
          <w:p w14:paraId="72FFFB0F" w14:textId="77777777" w:rsidR="00F22914" w:rsidRPr="00283852" w:rsidRDefault="00F22914" w:rsidP="009E679B">
            <w:pPr>
              <w:pStyle w:val="TAC"/>
              <w:rPr>
                <w:ins w:id="3270" w:author="Deep [E///]" w:date="2024-05-13T15:20:00Z"/>
                <w:sz w:val="16"/>
                <w:szCs w:val="16"/>
                <w:lang w:eastAsia="zh-CN"/>
              </w:rPr>
            </w:pPr>
          </w:p>
        </w:tc>
        <w:tc>
          <w:tcPr>
            <w:tcW w:w="1163" w:type="dxa"/>
            <w:vMerge/>
            <w:vAlign w:val="center"/>
            <w:hideMark/>
          </w:tcPr>
          <w:p w14:paraId="614F7565" w14:textId="77777777" w:rsidR="00F22914" w:rsidRPr="00283852" w:rsidRDefault="00F22914" w:rsidP="009E679B">
            <w:pPr>
              <w:pStyle w:val="TAC"/>
              <w:rPr>
                <w:ins w:id="3271" w:author="Deep [E///]" w:date="2024-05-13T15:20:00Z"/>
                <w:sz w:val="16"/>
                <w:szCs w:val="16"/>
                <w:lang w:val="sv-SE"/>
              </w:rPr>
            </w:pPr>
          </w:p>
        </w:tc>
        <w:tc>
          <w:tcPr>
            <w:tcW w:w="992" w:type="dxa"/>
            <w:vMerge/>
            <w:vAlign w:val="center"/>
            <w:hideMark/>
          </w:tcPr>
          <w:p w14:paraId="405782C7" w14:textId="77777777" w:rsidR="00F22914" w:rsidRPr="00283852" w:rsidRDefault="00F22914" w:rsidP="009E679B">
            <w:pPr>
              <w:pStyle w:val="TAC"/>
              <w:rPr>
                <w:ins w:id="3272" w:author="Deep [E///]" w:date="2024-05-13T15:20:00Z"/>
                <w:sz w:val="16"/>
                <w:szCs w:val="16"/>
                <w:lang w:val="sv-SE" w:eastAsia="zh-CN"/>
              </w:rPr>
            </w:pPr>
          </w:p>
        </w:tc>
        <w:tc>
          <w:tcPr>
            <w:tcW w:w="1134" w:type="dxa"/>
            <w:vMerge/>
            <w:vAlign w:val="center"/>
            <w:hideMark/>
          </w:tcPr>
          <w:p w14:paraId="7840D306" w14:textId="77777777" w:rsidR="00F22914" w:rsidRPr="00283852" w:rsidRDefault="00F22914" w:rsidP="009E679B">
            <w:pPr>
              <w:pStyle w:val="TAC"/>
              <w:rPr>
                <w:ins w:id="3273" w:author="Deep [E///]" w:date="2024-05-13T15:20:00Z"/>
                <w:sz w:val="16"/>
                <w:szCs w:val="16"/>
              </w:rPr>
            </w:pPr>
          </w:p>
        </w:tc>
        <w:tc>
          <w:tcPr>
            <w:tcW w:w="1367" w:type="dxa"/>
            <w:vMerge/>
            <w:vAlign w:val="center"/>
            <w:hideMark/>
          </w:tcPr>
          <w:p w14:paraId="69EC7900" w14:textId="77777777" w:rsidR="00F22914" w:rsidRPr="00283852" w:rsidRDefault="00F22914" w:rsidP="009E679B">
            <w:pPr>
              <w:pStyle w:val="TAC"/>
              <w:rPr>
                <w:ins w:id="3274"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EADD87" w14:textId="77777777" w:rsidR="00F22914" w:rsidRPr="00283852" w:rsidRDefault="00F22914" w:rsidP="009E679B">
            <w:pPr>
              <w:pStyle w:val="TAC"/>
              <w:rPr>
                <w:ins w:id="3275" w:author="Deep [E///]" w:date="2024-05-13T15:20:00Z"/>
                <w:sz w:val="16"/>
                <w:szCs w:val="16"/>
                <w:lang w:val="sv-SE"/>
              </w:rPr>
            </w:pPr>
            <w:ins w:id="3276" w:author="Deep [E///]" w:date="2024-05-13T15:20:00Z">
              <w:r w:rsidRPr="00283852">
                <w:rPr>
                  <w:sz w:val="16"/>
                  <w:szCs w:val="16"/>
                  <w:lang w:val="sv-SE" w:eastAsia="zh-CN"/>
                </w:rPr>
                <w:t>NR</w:t>
              </w:r>
              <w:r w:rsidRPr="00283852">
                <w:rPr>
                  <w:sz w:val="16"/>
                  <w:szCs w:val="16"/>
                  <w:lang w:val="sv-SE"/>
                </w:rPr>
                <w:t>_</w:t>
              </w:r>
              <w:r w:rsidRPr="00283852">
                <w:rPr>
                  <w:sz w:val="16"/>
                  <w:szCs w:val="16"/>
                  <w:lang w:val="sv-SE" w:eastAsia="zh-CN"/>
                </w:rPr>
                <w:t>FDD_FR1_G</w:t>
              </w:r>
              <w:r w:rsidRPr="00283852">
                <w:rPr>
                  <w:rFonts w:hint="eastAsia"/>
                  <w:sz w:val="16"/>
                  <w:szCs w:val="16"/>
                  <w:lang w:val="sv-SE" w:eastAsia="zh-CN"/>
                </w:rPr>
                <w:t xml:space="preserve">, </w:t>
              </w:r>
              <w:r w:rsidRPr="00283852">
                <w:rPr>
                  <w:sz w:val="16"/>
                  <w:szCs w:val="16"/>
                  <w:lang w:val="sv-SE" w:eastAsia="zh-CN"/>
                </w:rPr>
                <w:t>NR</w:t>
              </w:r>
              <w:r w:rsidRPr="00283852">
                <w:rPr>
                  <w:sz w:val="16"/>
                  <w:szCs w:val="16"/>
                  <w:lang w:val="sv-SE"/>
                </w:rPr>
                <w:t>_</w:t>
              </w:r>
              <w:r w:rsidRPr="00283852">
                <w:rPr>
                  <w:rFonts w:hint="eastAsia"/>
                  <w:sz w:val="16"/>
                  <w:szCs w:val="16"/>
                  <w:lang w:val="sv-SE" w:eastAsia="zh-CN"/>
                </w:rPr>
                <w:t>T</w:t>
              </w:r>
              <w:r w:rsidRPr="00283852">
                <w:rPr>
                  <w:sz w:val="16"/>
                  <w:szCs w:val="16"/>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1466E" w14:textId="77777777" w:rsidR="00F22914" w:rsidRPr="00283852" w:rsidRDefault="00F22914" w:rsidP="009E679B">
            <w:pPr>
              <w:pStyle w:val="TAC"/>
              <w:rPr>
                <w:ins w:id="3277" w:author="Deep [E///]" w:date="2024-05-13T15:20:00Z"/>
                <w:sz w:val="16"/>
                <w:szCs w:val="16"/>
              </w:rPr>
            </w:pPr>
            <w:ins w:id="3278" w:author="Deep [E///]" w:date="2024-05-13T15:20:00Z">
              <w:r w:rsidRPr="00283852">
                <w:rPr>
                  <w:sz w:val="16"/>
                  <w:szCs w:val="16"/>
                </w:rPr>
                <w:t>-124</w:t>
              </w:r>
            </w:ins>
          </w:p>
        </w:tc>
        <w:tc>
          <w:tcPr>
            <w:tcW w:w="1275" w:type="dxa"/>
            <w:hideMark/>
          </w:tcPr>
          <w:p w14:paraId="4337C141" w14:textId="77777777" w:rsidR="00F22914" w:rsidRPr="00283852" w:rsidRDefault="00F22914" w:rsidP="009E679B">
            <w:pPr>
              <w:pStyle w:val="TAC"/>
              <w:rPr>
                <w:ins w:id="3279" w:author="Deep [E///]" w:date="2024-05-13T15:20:00Z"/>
                <w:sz w:val="16"/>
                <w:szCs w:val="16"/>
              </w:rPr>
            </w:pPr>
            <w:ins w:id="3280" w:author="Deep [E///]" w:date="2024-05-13T15:20:00Z">
              <w:r w:rsidRPr="00283852">
                <w:rPr>
                  <w:sz w:val="16"/>
                  <w:szCs w:val="16"/>
                  <w:lang w:eastAsia="zh-CN"/>
                </w:rPr>
                <w:t>-50</w:t>
              </w:r>
            </w:ins>
          </w:p>
        </w:tc>
      </w:tr>
      <w:tr w:rsidR="00F22914" w:rsidRPr="00283852" w14:paraId="75445EB5" w14:textId="77777777" w:rsidTr="009E679B">
        <w:trPr>
          <w:jc w:val="center"/>
          <w:ins w:id="3281" w:author="Deep [E///]" w:date="2024-05-13T15:20:00Z"/>
        </w:trPr>
        <w:tc>
          <w:tcPr>
            <w:tcW w:w="959" w:type="dxa"/>
            <w:vMerge/>
            <w:tcBorders>
              <w:left w:val="single" w:sz="4" w:space="0" w:color="auto"/>
              <w:right w:val="single" w:sz="4" w:space="0" w:color="auto"/>
            </w:tcBorders>
            <w:vAlign w:val="center"/>
            <w:hideMark/>
          </w:tcPr>
          <w:p w14:paraId="39C4918D" w14:textId="77777777" w:rsidR="00F22914" w:rsidRPr="00283852" w:rsidRDefault="00F22914" w:rsidP="009E679B">
            <w:pPr>
              <w:pStyle w:val="TAC"/>
              <w:rPr>
                <w:ins w:id="3282" w:author="Deep [E///]" w:date="2024-05-13T15:20:00Z"/>
                <w:sz w:val="16"/>
                <w:szCs w:val="16"/>
                <w:lang w:eastAsia="zh-CN"/>
              </w:rPr>
            </w:pPr>
          </w:p>
        </w:tc>
        <w:tc>
          <w:tcPr>
            <w:tcW w:w="1163" w:type="dxa"/>
            <w:vMerge/>
            <w:vAlign w:val="center"/>
            <w:hideMark/>
          </w:tcPr>
          <w:p w14:paraId="45108FB6" w14:textId="77777777" w:rsidR="00F22914" w:rsidRPr="00283852" w:rsidRDefault="00F22914" w:rsidP="009E679B">
            <w:pPr>
              <w:pStyle w:val="TAC"/>
              <w:rPr>
                <w:ins w:id="3283" w:author="Deep [E///]" w:date="2024-05-13T15:20:00Z"/>
                <w:sz w:val="16"/>
                <w:szCs w:val="16"/>
                <w:lang w:val="sv-SE"/>
              </w:rPr>
            </w:pPr>
          </w:p>
        </w:tc>
        <w:tc>
          <w:tcPr>
            <w:tcW w:w="992" w:type="dxa"/>
            <w:vMerge/>
            <w:vAlign w:val="center"/>
            <w:hideMark/>
          </w:tcPr>
          <w:p w14:paraId="27660984" w14:textId="77777777" w:rsidR="00F22914" w:rsidRPr="00283852" w:rsidRDefault="00F22914" w:rsidP="009E679B">
            <w:pPr>
              <w:pStyle w:val="TAC"/>
              <w:rPr>
                <w:ins w:id="3284" w:author="Deep [E///]" w:date="2024-05-13T15:20:00Z"/>
                <w:sz w:val="16"/>
                <w:szCs w:val="16"/>
                <w:lang w:val="sv-SE" w:eastAsia="zh-CN"/>
              </w:rPr>
            </w:pPr>
          </w:p>
        </w:tc>
        <w:tc>
          <w:tcPr>
            <w:tcW w:w="1134" w:type="dxa"/>
            <w:vMerge/>
            <w:vAlign w:val="center"/>
            <w:hideMark/>
          </w:tcPr>
          <w:p w14:paraId="1087E2F9" w14:textId="77777777" w:rsidR="00F22914" w:rsidRPr="00283852" w:rsidRDefault="00F22914" w:rsidP="009E679B">
            <w:pPr>
              <w:pStyle w:val="TAC"/>
              <w:rPr>
                <w:ins w:id="3285" w:author="Deep [E///]" w:date="2024-05-13T15:20:00Z"/>
                <w:sz w:val="16"/>
                <w:szCs w:val="16"/>
              </w:rPr>
            </w:pPr>
          </w:p>
        </w:tc>
        <w:tc>
          <w:tcPr>
            <w:tcW w:w="1367" w:type="dxa"/>
            <w:vMerge/>
            <w:vAlign w:val="center"/>
            <w:hideMark/>
          </w:tcPr>
          <w:p w14:paraId="481B3203" w14:textId="77777777" w:rsidR="00F22914" w:rsidRPr="00283852" w:rsidRDefault="00F22914" w:rsidP="009E679B">
            <w:pPr>
              <w:pStyle w:val="TAC"/>
              <w:rPr>
                <w:ins w:id="3286"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5A88D6" w14:textId="77777777" w:rsidR="00F22914" w:rsidRPr="00283852" w:rsidRDefault="00F22914" w:rsidP="009E679B">
            <w:pPr>
              <w:pStyle w:val="TAC"/>
              <w:rPr>
                <w:ins w:id="3287" w:author="Deep [E///]" w:date="2024-05-13T15:20:00Z"/>
                <w:sz w:val="16"/>
                <w:szCs w:val="16"/>
              </w:rPr>
            </w:pPr>
            <w:ins w:id="3288" w:author="Deep [E///]" w:date="2024-05-13T15:20:00Z">
              <w:r w:rsidRPr="00283852">
                <w:rPr>
                  <w:sz w:val="16"/>
                  <w:szCs w:val="16"/>
                  <w:lang w:eastAsia="zh-CN"/>
                </w:rPr>
                <w:t>NR</w:t>
              </w:r>
              <w:r w:rsidRPr="00283852">
                <w:rPr>
                  <w:sz w:val="16"/>
                  <w:szCs w:val="16"/>
                </w:rPr>
                <w:t>_</w:t>
              </w:r>
              <w:r w:rsidRPr="00283852">
                <w:rPr>
                  <w:sz w:val="16"/>
                  <w:szCs w:val="16"/>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405B39" w14:textId="77777777" w:rsidR="00F22914" w:rsidRPr="00283852" w:rsidRDefault="00F22914" w:rsidP="009E679B">
            <w:pPr>
              <w:pStyle w:val="TAC"/>
              <w:rPr>
                <w:ins w:id="3289" w:author="Deep [E///]" w:date="2024-05-13T15:20:00Z"/>
                <w:sz w:val="16"/>
                <w:szCs w:val="16"/>
              </w:rPr>
            </w:pPr>
            <w:ins w:id="3290" w:author="Deep [E///]" w:date="2024-05-13T15:20:00Z">
              <w:r w:rsidRPr="00283852">
                <w:rPr>
                  <w:sz w:val="16"/>
                  <w:szCs w:val="16"/>
                </w:rPr>
                <w:t>-123.5</w:t>
              </w:r>
            </w:ins>
          </w:p>
        </w:tc>
        <w:tc>
          <w:tcPr>
            <w:tcW w:w="1275" w:type="dxa"/>
            <w:hideMark/>
          </w:tcPr>
          <w:p w14:paraId="41F87F9C" w14:textId="77777777" w:rsidR="00F22914" w:rsidRPr="00283852" w:rsidRDefault="00F22914" w:rsidP="009E679B">
            <w:pPr>
              <w:pStyle w:val="TAC"/>
              <w:rPr>
                <w:ins w:id="3291" w:author="Deep [E///]" w:date="2024-05-13T15:20:00Z"/>
                <w:sz w:val="16"/>
                <w:szCs w:val="16"/>
              </w:rPr>
            </w:pPr>
            <w:ins w:id="3292" w:author="Deep [E///]" w:date="2024-05-13T15:20:00Z">
              <w:r w:rsidRPr="00283852">
                <w:rPr>
                  <w:sz w:val="16"/>
                  <w:szCs w:val="16"/>
                  <w:lang w:eastAsia="zh-CN"/>
                </w:rPr>
                <w:t>-50</w:t>
              </w:r>
            </w:ins>
          </w:p>
        </w:tc>
      </w:tr>
      <w:tr w:rsidR="00F22914" w:rsidRPr="00283852" w14:paraId="6E6EF728" w14:textId="77777777" w:rsidTr="009E679B">
        <w:trPr>
          <w:jc w:val="center"/>
          <w:ins w:id="3293" w:author="Deep [E///]" w:date="2024-05-13T15:20:00Z"/>
        </w:trPr>
        <w:tc>
          <w:tcPr>
            <w:tcW w:w="959" w:type="dxa"/>
            <w:vMerge/>
            <w:tcBorders>
              <w:left w:val="single" w:sz="4" w:space="0" w:color="auto"/>
              <w:bottom w:val="single" w:sz="4" w:space="0" w:color="auto"/>
              <w:right w:val="single" w:sz="4" w:space="0" w:color="auto"/>
            </w:tcBorders>
            <w:vAlign w:val="center"/>
          </w:tcPr>
          <w:p w14:paraId="5AF23A31" w14:textId="77777777" w:rsidR="00F22914" w:rsidRPr="00283852" w:rsidRDefault="00F22914" w:rsidP="009E679B">
            <w:pPr>
              <w:pStyle w:val="TAC"/>
              <w:rPr>
                <w:ins w:id="3294" w:author="Deep [E///]" w:date="2024-05-13T15:20:00Z"/>
                <w:sz w:val="16"/>
                <w:szCs w:val="16"/>
                <w:lang w:eastAsia="zh-CN"/>
              </w:rPr>
            </w:pPr>
          </w:p>
        </w:tc>
        <w:tc>
          <w:tcPr>
            <w:tcW w:w="1163" w:type="dxa"/>
            <w:vMerge/>
            <w:vAlign w:val="center"/>
          </w:tcPr>
          <w:p w14:paraId="19AF4DFC" w14:textId="77777777" w:rsidR="00F22914" w:rsidRPr="00283852" w:rsidRDefault="00F22914" w:rsidP="009E679B">
            <w:pPr>
              <w:pStyle w:val="TAC"/>
              <w:rPr>
                <w:ins w:id="3295" w:author="Deep [E///]" w:date="2024-05-13T15:20:00Z"/>
                <w:sz w:val="16"/>
                <w:szCs w:val="16"/>
                <w:lang w:val="sv-SE"/>
              </w:rPr>
            </w:pPr>
          </w:p>
        </w:tc>
        <w:tc>
          <w:tcPr>
            <w:tcW w:w="992" w:type="dxa"/>
            <w:vMerge/>
            <w:vAlign w:val="center"/>
          </w:tcPr>
          <w:p w14:paraId="754F6A66" w14:textId="77777777" w:rsidR="00F22914" w:rsidRPr="00283852" w:rsidRDefault="00F22914" w:rsidP="009E679B">
            <w:pPr>
              <w:pStyle w:val="TAC"/>
              <w:rPr>
                <w:ins w:id="3296" w:author="Deep [E///]" w:date="2024-05-13T15:20:00Z"/>
                <w:sz w:val="16"/>
                <w:szCs w:val="16"/>
                <w:lang w:val="sv-SE" w:eastAsia="zh-CN"/>
              </w:rPr>
            </w:pPr>
          </w:p>
        </w:tc>
        <w:tc>
          <w:tcPr>
            <w:tcW w:w="1134" w:type="dxa"/>
            <w:vMerge/>
            <w:vAlign w:val="center"/>
          </w:tcPr>
          <w:p w14:paraId="02B1D18E" w14:textId="77777777" w:rsidR="00F22914" w:rsidRPr="00283852" w:rsidRDefault="00F22914" w:rsidP="009E679B">
            <w:pPr>
              <w:pStyle w:val="TAC"/>
              <w:rPr>
                <w:ins w:id="3297" w:author="Deep [E///]" w:date="2024-05-13T15:20:00Z"/>
                <w:sz w:val="16"/>
                <w:szCs w:val="16"/>
              </w:rPr>
            </w:pPr>
          </w:p>
        </w:tc>
        <w:tc>
          <w:tcPr>
            <w:tcW w:w="1367" w:type="dxa"/>
            <w:vMerge/>
            <w:vAlign w:val="center"/>
          </w:tcPr>
          <w:p w14:paraId="7AC0E9DB" w14:textId="77777777" w:rsidR="00F22914" w:rsidRPr="00283852" w:rsidRDefault="00F22914" w:rsidP="009E679B">
            <w:pPr>
              <w:pStyle w:val="TAC"/>
              <w:rPr>
                <w:ins w:id="3298"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5D87C62" w14:textId="77777777" w:rsidR="00F22914" w:rsidRPr="00283852" w:rsidRDefault="00F22914" w:rsidP="009E679B">
            <w:pPr>
              <w:pStyle w:val="TAC"/>
              <w:rPr>
                <w:ins w:id="3299" w:author="Deep [E///]" w:date="2024-05-13T15:20:00Z"/>
                <w:sz w:val="16"/>
                <w:szCs w:val="16"/>
                <w:lang w:eastAsia="zh-CN"/>
              </w:rPr>
            </w:pPr>
            <w:ins w:id="3300" w:author="Deep [E///]" w:date="2024-05-13T15:20:00Z">
              <w:r w:rsidRPr="00283852">
                <w:rPr>
                  <w:sz w:val="16"/>
                  <w:szCs w:val="16"/>
                  <w:lang w:eastAsia="zh-CN"/>
                </w:rPr>
                <w:t>NR</w:t>
              </w:r>
              <w:r w:rsidRPr="00283852">
                <w:rPr>
                  <w:sz w:val="16"/>
                  <w:szCs w:val="16"/>
                </w:rPr>
                <w:t>_</w:t>
              </w:r>
              <w:r w:rsidRPr="00283852">
                <w:rPr>
                  <w:sz w:val="16"/>
                  <w:szCs w:val="16"/>
                  <w:lang w:eastAsia="zh-CN"/>
                </w:rPr>
                <w:t>FDD_FR1_</w:t>
              </w:r>
              <w:r w:rsidRPr="00283852">
                <w:rPr>
                  <w:rFonts w:hint="eastAsia"/>
                  <w:sz w:val="16"/>
                  <w:szCs w:val="16"/>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D2895BD" w14:textId="77777777" w:rsidR="00F22914" w:rsidRPr="00283852" w:rsidRDefault="00F22914" w:rsidP="009E679B">
            <w:pPr>
              <w:pStyle w:val="TAC"/>
              <w:rPr>
                <w:ins w:id="3301" w:author="Deep [E///]" w:date="2024-05-13T15:20:00Z"/>
                <w:sz w:val="16"/>
                <w:szCs w:val="16"/>
              </w:rPr>
            </w:pPr>
            <w:ins w:id="3302" w:author="Deep [E///]" w:date="2024-05-13T15:20:00Z">
              <w:r w:rsidRPr="00283852">
                <w:rPr>
                  <w:rFonts w:eastAsia="SimSun" w:hint="eastAsia"/>
                  <w:sz w:val="16"/>
                  <w:szCs w:val="16"/>
                  <w:lang w:val="en-US" w:eastAsia="zh-CN"/>
                </w:rPr>
                <w:t>-120.5</w:t>
              </w:r>
            </w:ins>
          </w:p>
        </w:tc>
        <w:tc>
          <w:tcPr>
            <w:tcW w:w="1275" w:type="dxa"/>
          </w:tcPr>
          <w:p w14:paraId="49056135" w14:textId="77777777" w:rsidR="00F22914" w:rsidRPr="00283852" w:rsidRDefault="00F22914" w:rsidP="009E679B">
            <w:pPr>
              <w:pStyle w:val="TAC"/>
              <w:rPr>
                <w:ins w:id="3303" w:author="Deep [E///]" w:date="2024-05-13T15:20:00Z"/>
                <w:sz w:val="16"/>
                <w:szCs w:val="16"/>
                <w:lang w:eastAsia="zh-CN"/>
              </w:rPr>
            </w:pPr>
            <w:ins w:id="3304" w:author="Deep [E///]" w:date="2024-05-13T15:20:00Z">
              <w:r w:rsidRPr="00283852">
                <w:rPr>
                  <w:rFonts w:hint="eastAsia"/>
                  <w:sz w:val="16"/>
                  <w:szCs w:val="16"/>
                  <w:lang w:val="en-US" w:eastAsia="zh-CN"/>
                </w:rPr>
                <w:t>-50</w:t>
              </w:r>
            </w:ins>
          </w:p>
        </w:tc>
      </w:tr>
      <w:tr w:rsidR="00F22914" w:rsidRPr="00283852" w14:paraId="222104F4" w14:textId="77777777" w:rsidTr="009E679B">
        <w:trPr>
          <w:jc w:val="center"/>
          <w:ins w:id="3305"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320CAF9F" w14:textId="77777777" w:rsidR="00F22914" w:rsidRPr="00283852" w:rsidRDefault="00F22914" w:rsidP="009E679B">
            <w:pPr>
              <w:pStyle w:val="TAC"/>
              <w:rPr>
                <w:ins w:id="3306" w:author="Deep [E///]" w:date="2024-05-13T15:20:00Z"/>
                <w:sz w:val="16"/>
                <w:szCs w:val="16"/>
              </w:rPr>
            </w:pPr>
            <w:ins w:id="3307" w:author="Deep [E///]" w:date="2024-05-13T15:20:00Z">
              <w:r w:rsidRPr="00283852">
                <w:rPr>
                  <w:sz w:val="16"/>
                  <w:szCs w:val="16"/>
                  <w:lang w:eastAsia="zh-CN"/>
                </w:rPr>
                <w:t>TBD</w:t>
              </w:r>
            </w:ins>
          </w:p>
        </w:tc>
        <w:tc>
          <w:tcPr>
            <w:tcW w:w="1163" w:type="dxa"/>
            <w:vMerge/>
            <w:vAlign w:val="center"/>
            <w:hideMark/>
          </w:tcPr>
          <w:p w14:paraId="2BBA246E" w14:textId="77777777" w:rsidR="00F22914" w:rsidRPr="00283852" w:rsidRDefault="00F22914" w:rsidP="009E679B">
            <w:pPr>
              <w:pStyle w:val="TAC"/>
              <w:rPr>
                <w:ins w:id="3308" w:author="Deep [E///]" w:date="2024-05-13T15:20:00Z"/>
                <w:sz w:val="16"/>
                <w:szCs w:val="16"/>
                <w:lang w:val="sv-SE"/>
              </w:rPr>
            </w:pPr>
          </w:p>
        </w:tc>
        <w:tc>
          <w:tcPr>
            <w:tcW w:w="992" w:type="dxa"/>
            <w:vMerge/>
            <w:vAlign w:val="center"/>
            <w:hideMark/>
          </w:tcPr>
          <w:p w14:paraId="1F14563F" w14:textId="77777777" w:rsidR="00F22914" w:rsidRPr="00283852" w:rsidRDefault="00F22914" w:rsidP="009E679B">
            <w:pPr>
              <w:pStyle w:val="TAC"/>
              <w:rPr>
                <w:ins w:id="3309" w:author="Deep [E///]" w:date="2024-05-13T15:20:00Z"/>
                <w:sz w:val="16"/>
                <w:szCs w:val="16"/>
                <w:lang w:val="sv-SE" w:eastAsia="zh-CN"/>
              </w:rPr>
            </w:pPr>
          </w:p>
        </w:tc>
        <w:tc>
          <w:tcPr>
            <w:tcW w:w="1134" w:type="dxa"/>
            <w:vAlign w:val="center"/>
            <w:hideMark/>
          </w:tcPr>
          <w:p w14:paraId="6A3D70E5" w14:textId="77777777" w:rsidR="00F22914" w:rsidRPr="00283852" w:rsidRDefault="00F22914" w:rsidP="009E679B">
            <w:pPr>
              <w:pStyle w:val="TAC"/>
              <w:rPr>
                <w:ins w:id="3310" w:author="Deep [E///]" w:date="2024-05-13T15:20:00Z"/>
                <w:sz w:val="16"/>
                <w:szCs w:val="16"/>
              </w:rPr>
            </w:pPr>
            <w:ins w:id="3311" w:author="Deep [E///]" w:date="2024-05-13T15:20:00Z">
              <w:r w:rsidRPr="00283852">
                <w:rPr>
                  <w:sz w:val="16"/>
                  <w:szCs w:val="16"/>
                </w:rPr>
                <w:t>≥ 52</w:t>
              </w:r>
            </w:ins>
          </w:p>
        </w:tc>
        <w:tc>
          <w:tcPr>
            <w:tcW w:w="1367" w:type="dxa"/>
            <w:vAlign w:val="center"/>
            <w:hideMark/>
          </w:tcPr>
          <w:p w14:paraId="5221025E" w14:textId="77777777" w:rsidR="00F22914" w:rsidRPr="00283852" w:rsidRDefault="00F22914" w:rsidP="009E679B">
            <w:pPr>
              <w:pStyle w:val="TAC"/>
              <w:rPr>
                <w:ins w:id="3312" w:author="Deep [E///]" w:date="2024-05-13T15:20:00Z"/>
                <w:sz w:val="16"/>
                <w:szCs w:val="16"/>
              </w:rPr>
            </w:pPr>
            <w:ins w:id="3313" w:author="Deep [E///]" w:date="2024-05-13T15:20:00Z">
              <w:r w:rsidRPr="00283852">
                <w:rPr>
                  <w:sz w:val="16"/>
                  <w:szCs w:val="16"/>
                </w:rPr>
                <w:t>≥ 1</w:t>
              </w:r>
            </w:ins>
          </w:p>
        </w:tc>
        <w:tc>
          <w:tcPr>
            <w:tcW w:w="2040" w:type="dxa"/>
            <w:vAlign w:val="center"/>
            <w:hideMark/>
          </w:tcPr>
          <w:p w14:paraId="5764AFAE" w14:textId="77777777" w:rsidR="00F22914" w:rsidRPr="00283852" w:rsidRDefault="00F22914" w:rsidP="009E679B">
            <w:pPr>
              <w:pStyle w:val="TAC"/>
              <w:rPr>
                <w:ins w:id="3314" w:author="Deep [E///]" w:date="2024-05-13T15:20:00Z"/>
                <w:sz w:val="16"/>
                <w:szCs w:val="16"/>
              </w:rPr>
            </w:pPr>
            <w:ins w:id="3315" w:author="Deep [E///]" w:date="2024-05-13T15:20:00Z">
              <w:r w:rsidRPr="00283852">
                <w:rPr>
                  <w:sz w:val="16"/>
                  <w:szCs w:val="16"/>
                </w:rPr>
                <w:t>Note 6</w:t>
              </w:r>
            </w:ins>
          </w:p>
        </w:tc>
        <w:tc>
          <w:tcPr>
            <w:tcW w:w="1134" w:type="dxa"/>
            <w:vAlign w:val="center"/>
            <w:hideMark/>
          </w:tcPr>
          <w:p w14:paraId="4CB496C1" w14:textId="77777777" w:rsidR="00F22914" w:rsidRPr="00283852" w:rsidRDefault="00F22914" w:rsidP="009E679B">
            <w:pPr>
              <w:pStyle w:val="TAC"/>
              <w:rPr>
                <w:ins w:id="3316" w:author="Deep [E///]" w:date="2024-05-13T15:20:00Z"/>
                <w:sz w:val="16"/>
                <w:szCs w:val="16"/>
              </w:rPr>
            </w:pPr>
            <w:ins w:id="3317" w:author="Deep [E///]" w:date="2024-05-13T15:20:00Z">
              <w:r w:rsidRPr="00283852">
                <w:rPr>
                  <w:sz w:val="16"/>
                  <w:szCs w:val="16"/>
                </w:rPr>
                <w:t>Note 6</w:t>
              </w:r>
            </w:ins>
          </w:p>
        </w:tc>
        <w:tc>
          <w:tcPr>
            <w:tcW w:w="1275" w:type="dxa"/>
            <w:vAlign w:val="center"/>
            <w:hideMark/>
          </w:tcPr>
          <w:p w14:paraId="47083D35" w14:textId="77777777" w:rsidR="00F22914" w:rsidRPr="00283852" w:rsidRDefault="00F22914" w:rsidP="009E679B">
            <w:pPr>
              <w:pStyle w:val="TAC"/>
              <w:rPr>
                <w:ins w:id="3318" w:author="Deep [E///]" w:date="2024-05-13T15:20:00Z"/>
                <w:sz w:val="16"/>
                <w:szCs w:val="16"/>
              </w:rPr>
            </w:pPr>
            <w:ins w:id="3319" w:author="Deep [E///]" w:date="2024-05-13T15:20:00Z">
              <w:r w:rsidRPr="00283852">
                <w:rPr>
                  <w:sz w:val="16"/>
                  <w:szCs w:val="16"/>
                </w:rPr>
                <w:t>Note 6</w:t>
              </w:r>
            </w:ins>
          </w:p>
        </w:tc>
      </w:tr>
      <w:tr w:rsidR="00F22914" w:rsidRPr="00283852" w14:paraId="236195A4" w14:textId="77777777" w:rsidTr="009E679B">
        <w:trPr>
          <w:jc w:val="center"/>
          <w:ins w:id="3320"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67C7D14A" w14:textId="77777777" w:rsidR="00F22914" w:rsidRPr="00283852" w:rsidRDefault="00F22914" w:rsidP="009E679B">
            <w:pPr>
              <w:pStyle w:val="TAC"/>
              <w:rPr>
                <w:ins w:id="3321" w:author="Deep [E///]" w:date="2024-05-13T15:20:00Z"/>
                <w:sz w:val="16"/>
                <w:szCs w:val="16"/>
                <w:lang w:eastAsia="zh-CN"/>
              </w:rPr>
            </w:pPr>
            <w:ins w:id="3322" w:author="Deep [E///]" w:date="2024-05-13T15:20:00Z">
              <w:r w:rsidRPr="00283852">
                <w:rPr>
                  <w:sz w:val="16"/>
                  <w:szCs w:val="16"/>
                  <w:lang w:eastAsia="zh-CN"/>
                </w:rPr>
                <w:t>TBD</w:t>
              </w:r>
            </w:ins>
          </w:p>
        </w:tc>
        <w:tc>
          <w:tcPr>
            <w:tcW w:w="1163" w:type="dxa"/>
            <w:vMerge/>
            <w:vAlign w:val="center"/>
            <w:hideMark/>
          </w:tcPr>
          <w:p w14:paraId="77B4FD1D" w14:textId="77777777" w:rsidR="00F22914" w:rsidRPr="00283852" w:rsidRDefault="00F22914" w:rsidP="009E679B">
            <w:pPr>
              <w:pStyle w:val="TAC"/>
              <w:rPr>
                <w:ins w:id="3323" w:author="Deep [E///]" w:date="2024-05-13T15:20:00Z"/>
                <w:sz w:val="16"/>
                <w:szCs w:val="16"/>
                <w:lang w:val="sv-SE"/>
              </w:rPr>
            </w:pPr>
          </w:p>
        </w:tc>
        <w:tc>
          <w:tcPr>
            <w:tcW w:w="992" w:type="dxa"/>
            <w:vMerge/>
            <w:vAlign w:val="center"/>
            <w:hideMark/>
          </w:tcPr>
          <w:p w14:paraId="755F3DB0" w14:textId="77777777" w:rsidR="00F22914" w:rsidRPr="00283852" w:rsidRDefault="00F22914" w:rsidP="009E679B">
            <w:pPr>
              <w:pStyle w:val="TAC"/>
              <w:rPr>
                <w:ins w:id="3324" w:author="Deep [E///]" w:date="2024-05-13T15:20:00Z"/>
                <w:sz w:val="16"/>
                <w:szCs w:val="16"/>
                <w:lang w:val="sv-SE" w:eastAsia="zh-CN"/>
              </w:rPr>
            </w:pPr>
          </w:p>
        </w:tc>
        <w:tc>
          <w:tcPr>
            <w:tcW w:w="1134" w:type="dxa"/>
            <w:vAlign w:val="center"/>
            <w:hideMark/>
          </w:tcPr>
          <w:p w14:paraId="61CE8864" w14:textId="77777777" w:rsidR="00F22914" w:rsidRPr="00283852" w:rsidRDefault="00F22914" w:rsidP="009E679B">
            <w:pPr>
              <w:pStyle w:val="TAC"/>
              <w:rPr>
                <w:ins w:id="3325" w:author="Deep [E///]" w:date="2024-05-13T15:20:00Z"/>
                <w:sz w:val="16"/>
                <w:szCs w:val="16"/>
              </w:rPr>
            </w:pPr>
            <w:ins w:id="3326" w:author="Deep [E///]" w:date="2024-05-13T15:20:00Z">
              <w:r w:rsidRPr="00283852">
                <w:rPr>
                  <w:sz w:val="16"/>
                  <w:szCs w:val="16"/>
                </w:rPr>
                <w:t>≥ 104</w:t>
              </w:r>
            </w:ins>
          </w:p>
        </w:tc>
        <w:tc>
          <w:tcPr>
            <w:tcW w:w="1367" w:type="dxa"/>
            <w:vAlign w:val="center"/>
            <w:hideMark/>
          </w:tcPr>
          <w:p w14:paraId="4B533D1E" w14:textId="77777777" w:rsidR="00F22914" w:rsidRPr="00283852" w:rsidRDefault="00F22914" w:rsidP="009E679B">
            <w:pPr>
              <w:pStyle w:val="TAC"/>
              <w:rPr>
                <w:ins w:id="3327" w:author="Deep [E///]" w:date="2024-05-13T15:20:00Z"/>
                <w:sz w:val="16"/>
                <w:szCs w:val="16"/>
              </w:rPr>
            </w:pPr>
            <w:ins w:id="3328" w:author="Deep [E///]" w:date="2024-05-13T15:20:00Z">
              <w:r w:rsidRPr="00283852">
                <w:rPr>
                  <w:sz w:val="16"/>
                  <w:szCs w:val="16"/>
                </w:rPr>
                <w:t>≥ 1</w:t>
              </w:r>
            </w:ins>
          </w:p>
        </w:tc>
        <w:tc>
          <w:tcPr>
            <w:tcW w:w="2040" w:type="dxa"/>
            <w:vAlign w:val="center"/>
            <w:hideMark/>
          </w:tcPr>
          <w:p w14:paraId="535C8B1A" w14:textId="77777777" w:rsidR="00F22914" w:rsidRPr="00283852" w:rsidRDefault="00F22914" w:rsidP="009E679B">
            <w:pPr>
              <w:pStyle w:val="TAC"/>
              <w:rPr>
                <w:ins w:id="3329" w:author="Deep [E///]" w:date="2024-05-13T15:20:00Z"/>
                <w:sz w:val="16"/>
                <w:szCs w:val="16"/>
              </w:rPr>
            </w:pPr>
            <w:ins w:id="3330" w:author="Deep [E///]" w:date="2024-05-13T15:20:00Z">
              <w:r w:rsidRPr="00283852">
                <w:rPr>
                  <w:sz w:val="16"/>
                  <w:szCs w:val="16"/>
                </w:rPr>
                <w:t>Note 6</w:t>
              </w:r>
            </w:ins>
          </w:p>
        </w:tc>
        <w:tc>
          <w:tcPr>
            <w:tcW w:w="1134" w:type="dxa"/>
            <w:vAlign w:val="center"/>
            <w:hideMark/>
          </w:tcPr>
          <w:p w14:paraId="2051512B" w14:textId="77777777" w:rsidR="00F22914" w:rsidRPr="00283852" w:rsidRDefault="00F22914" w:rsidP="009E679B">
            <w:pPr>
              <w:pStyle w:val="TAC"/>
              <w:rPr>
                <w:ins w:id="3331" w:author="Deep [E///]" w:date="2024-05-13T15:20:00Z"/>
                <w:sz w:val="16"/>
                <w:szCs w:val="16"/>
              </w:rPr>
            </w:pPr>
            <w:ins w:id="3332" w:author="Deep [E///]" w:date="2024-05-13T15:20:00Z">
              <w:r w:rsidRPr="00283852">
                <w:rPr>
                  <w:sz w:val="16"/>
                  <w:szCs w:val="16"/>
                </w:rPr>
                <w:t>Note 6</w:t>
              </w:r>
            </w:ins>
          </w:p>
        </w:tc>
        <w:tc>
          <w:tcPr>
            <w:tcW w:w="1275" w:type="dxa"/>
            <w:vAlign w:val="center"/>
            <w:hideMark/>
          </w:tcPr>
          <w:p w14:paraId="6AA3A799" w14:textId="77777777" w:rsidR="00F22914" w:rsidRPr="00283852" w:rsidRDefault="00F22914" w:rsidP="009E679B">
            <w:pPr>
              <w:pStyle w:val="TAC"/>
              <w:rPr>
                <w:ins w:id="3333" w:author="Deep [E///]" w:date="2024-05-13T15:20:00Z"/>
                <w:sz w:val="16"/>
                <w:szCs w:val="16"/>
              </w:rPr>
            </w:pPr>
            <w:ins w:id="3334" w:author="Deep [E///]" w:date="2024-05-13T15:20:00Z">
              <w:r w:rsidRPr="00283852">
                <w:rPr>
                  <w:sz w:val="16"/>
                  <w:szCs w:val="16"/>
                </w:rPr>
                <w:t>Note 6</w:t>
              </w:r>
            </w:ins>
          </w:p>
        </w:tc>
      </w:tr>
      <w:tr w:rsidR="00F22914" w:rsidRPr="00283852" w14:paraId="41C19319" w14:textId="77777777" w:rsidTr="009E679B">
        <w:trPr>
          <w:jc w:val="center"/>
          <w:ins w:id="3335"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71B66E1F" w14:textId="77777777" w:rsidR="00F22914" w:rsidRPr="00283852" w:rsidRDefault="00F22914" w:rsidP="009E679B">
            <w:pPr>
              <w:pStyle w:val="TAC"/>
              <w:rPr>
                <w:ins w:id="3336" w:author="Deep [E///]" w:date="2024-05-13T15:20:00Z"/>
                <w:sz w:val="16"/>
                <w:szCs w:val="16"/>
                <w:lang w:eastAsia="zh-CN"/>
              </w:rPr>
            </w:pPr>
            <w:ins w:id="3337" w:author="Deep [E///]" w:date="2024-05-13T15:20:00Z">
              <w:r w:rsidRPr="00283852">
                <w:rPr>
                  <w:sz w:val="16"/>
                  <w:szCs w:val="16"/>
                  <w:lang w:eastAsia="zh-CN"/>
                </w:rPr>
                <w:t>TBD</w:t>
              </w:r>
            </w:ins>
          </w:p>
        </w:tc>
        <w:tc>
          <w:tcPr>
            <w:tcW w:w="1163" w:type="dxa"/>
            <w:vMerge/>
            <w:vAlign w:val="center"/>
            <w:hideMark/>
          </w:tcPr>
          <w:p w14:paraId="7EAB8847" w14:textId="77777777" w:rsidR="00F22914" w:rsidRPr="00283852" w:rsidRDefault="00F22914" w:rsidP="009E679B">
            <w:pPr>
              <w:pStyle w:val="TAC"/>
              <w:rPr>
                <w:ins w:id="3338" w:author="Deep [E///]" w:date="2024-05-13T15:20:00Z"/>
                <w:sz w:val="16"/>
                <w:szCs w:val="16"/>
                <w:lang w:val="sv-SE"/>
              </w:rPr>
            </w:pPr>
          </w:p>
        </w:tc>
        <w:tc>
          <w:tcPr>
            <w:tcW w:w="992" w:type="dxa"/>
            <w:vMerge w:val="restart"/>
            <w:vAlign w:val="center"/>
            <w:hideMark/>
          </w:tcPr>
          <w:p w14:paraId="15981716" w14:textId="77777777" w:rsidR="00F22914" w:rsidRPr="00283852" w:rsidRDefault="00F22914" w:rsidP="009E679B">
            <w:pPr>
              <w:pStyle w:val="TAC"/>
              <w:rPr>
                <w:ins w:id="3339" w:author="Deep [E///]" w:date="2024-05-13T15:20:00Z"/>
                <w:sz w:val="16"/>
                <w:szCs w:val="16"/>
                <w:lang w:val="sv-SE" w:eastAsia="zh-CN"/>
              </w:rPr>
            </w:pPr>
            <w:ins w:id="3340" w:author="Deep [E///]" w:date="2024-05-13T15:20:00Z">
              <w:r w:rsidRPr="00283852">
                <w:rPr>
                  <w:sz w:val="16"/>
                  <w:szCs w:val="16"/>
                  <w:lang w:val="sv-SE" w:eastAsia="zh-CN"/>
                </w:rPr>
                <w:t>30</w:t>
              </w:r>
            </w:ins>
          </w:p>
        </w:tc>
        <w:tc>
          <w:tcPr>
            <w:tcW w:w="1134" w:type="dxa"/>
            <w:vMerge w:val="restart"/>
            <w:vAlign w:val="center"/>
            <w:hideMark/>
          </w:tcPr>
          <w:p w14:paraId="06BA743F" w14:textId="77777777" w:rsidR="00F22914" w:rsidRPr="00283852" w:rsidRDefault="00F22914" w:rsidP="009E679B">
            <w:pPr>
              <w:pStyle w:val="TAC"/>
              <w:rPr>
                <w:ins w:id="3341" w:author="Deep [E///]" w:date="2024-05-13T15:20:00Z"/>
                <w:sz w:val="16"/>
                <w:szCs w:val="16"/>
              </w:rPr>
            </w:pPr>
            <w:ins w:id="3342" w:author="Deep [E///]" w:date="2024-05-13T15:20:00Z">
              <w:r w:rsidRPr="00283852">
                <w:rPr>
                  <w:sz w:val="16"/>
                  <w:szCs w:val="16"/>
                </w:rPr>
                <w:t>≥ 24</w:t>
              </w:r>
            </w:ins>
          </w:p>
        </w:tc>
        <w:tc>
          <w:tcPr>
            <w:tcW w:w="1367" w:type="dxa"/>
            <w:vMerge w:val="restart"/>
            <w:vAlign w:val="center"/>
            <w:hideMark/>
          </w:tcPr>
          <w:p w14:paraId="3A0A52C7" w14:textId="77777777" w:rsidR="00F22914" w:rsidRPr="00283852" w:rsidRDefault="00F22914" w:rsidP="009E679B">
            <w:pPr>
              <w:pStyle w:val="TAC"/>
              <w:rPr>
                <w:ins w:id="3343" w:author="Deep [E///]" w:date="2024-05-13T15:20:00Z"/>
                <w:sz w:val="16"/>
                <w:szCs w:val="16"/>
              </w:rPr>
            </w:pPr>
            <w:ins w:id="3344" w:author="Deep [E///]" w:date="2024-05-13T15:20:00Z">
              <w:r w:rsidRPr="00283852">
                <w:rPr>
                  <w:sz w:val="16"/>
                  <w:szCs w:val="16"/>
                </w:rPr>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916777B" w14:textId="77777777" w:rsidR="00F22914" w:rsidRPr="00283852" w:rsidRDefault="00F22914" w:rsidP="009E679B">
            <w:pPr>
              <w:pStyle w:val="TAC"/>
              <w:rPr>
                <w:ins w:id="3345" w:author="Deep [E///]" w:date="2024-05-13T15:20:00Z"/>
                <w:sz w:val="16"/>
                <w:szCs w:val="16"/>
              </w:rPr>
            </w:pPr>
            <w:ins w:id="3346" w:author="Deep [E///]" w:date="2024-05-13T15:20:00Z">
              <w:r w:rsidRPr="00283852">
                <w:rPr>
                  <w:sz w:val="16"/>
                  <w:szCs w:val="16"/>
                </w:rPr>
                <w:t>NR_FDD_FR1_A, NR_TDD_FR1_A,</w:t>
              </w:r>
            </w:ins>
          </w:p>
          <w:p w14:paraId="2DF285B2" w14:textId="77777777" w:rsidR="00F22914" w:rsidRPr="00283852" w:rsidRDefault="00F22914" w:rsidP="009E679B">
            <w:pPr>
              <w:pStyle w:val="TAC"/>
              <w:rPr>
                <w:ins w:id="3347" w:author="Deep [E///]" w:date="2024-05-13T15:20:00Z"/>
                <w:sz w:val="16"/>
                <w:szCs w:val="16"/>
              </w:rPr>
            </w:pPr>
            <w:ins w:id="3348" w:author="Deep [E///]" w:date="2024-05-13T15:20:00Z">
              <w:r w:rsidRPr="00283852">
                <w:rPr>
                  <w:sz w:val="16"/>
                  <w:szCs w:val="16"/>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FFD99A" w14:textId="77777777" w:rsidR="00F22914" w:rsidRPr="00283852" w:rsidRDefault="00F22914" w:rsidP="009E679B">
            <w:pPr>
              <w:pStyle w:val="TAC"/>
              <w:rPr>
                <w:ins w:id="3349" w:author="Deep [E///]" w:date="2024-05-13T15:20:00Z"/>
                <w:sz w:val="16"/>
                <w:szCs w:val="16"/>
              </w:rPr>
            </w:pPr>
            <w:ins w:id="3350" w:author="Deep [E///]" w:date="2024-05-13T15:20:00Z">
              <w:r w:rsidRPr="00283852">
                <w:rPr>
                  <w:sz w:val="16"/>
                  <w:szCs w:val="16"/>
                </w:rPr>
                <w:t>-124</w:t>
              </w:r>
            </w:ins>
          </w:p>
        </w:tc>
        <w:tc>
          <w:tcPr>
            <w:tcW w:w="1275" w:type="dxa"/>
            <w:vAlign w:val="center"/>
            <w:hideMark/>
          </w:tcPr>
          <w:p w14:paraId="314BBDEA" w14:textId="77777777" w:rsidR="00F22914" w:rsidRPr="00283852" w:rsidRDefault="00F22914" w:rsidP="009E679B">
            <w:pPr>
              <w:pStyle w:val="TAC"/>
              <w:rPr>
                <w:ins w:id="3351" w:author="Deep [E///]" w:date="2024-05-13T15:20:00Z"/>
                <w:sz w:val="16"/>
                <w:szCs w:val="16"/>
              </w:rPr>
            </w:pPr>
            <w:ins w:id="3352" w:author="Deep [E///]" w:date="2024-05-13T15:20:00Z">
              <w:r w:rsidRPr="00283852">
                <w:rPr>
                  <w:sz w:val="16"/>
                  <w:szCs w:val="16"/>
                  <w:lang w:eastAsia="zh-CN"/>
                </w:rPr>
                <w:t>-50</w:t>
              </w:r>
            </w:ins>
          </w:p>
        </w:tc>
      </w:tr>
      <w:tr w:rsidR="00F22914" w:rsidRPr="00283852" w14:paraId="60E960E1" w14:textId="77777777" w:rsidTr="009E679B">
        <w:trPr>
          <w:jc w:val="center"/>
          <w:ins w:id="3353" w:author="Deep [E///]" w:date="2024-05-13T15:20:00Z"/>
        </w:trPr>
        <w:tc>
          <w:tcPr>
            <w:tcW w:w="959" w:type="dxa"/>
            <w:vMerge/>
            <w:tcBorders>
              <w:left w:val="single" w:sz="4" w:space="0" w:color="auto"/>
              <w:right w:val="single" w:sz="4" w:space="0" w:color="auto"/>
            </w:tcBorders>
            <w:vAlign w:val="center"/>
            <w:hideMark/>
          </w:tcPr>
          <w:p w14:paraId="3A34FECC" w14:textId="77777777" w:rsidR="00F22914" w:rsidRPr="00283852" w:rsidRDefault="00F22914" w:rsidP="009E679B">
            <w:pPr>
              <w:pStyle w:val="TAC"/>
              <w:rPr>
                <w:ins w:id="3354" w:author="Deep [E///]" w:date="2024-05-13T15:20:00Z"/>
                <w:sz w:val="16"/>
                <w:szCs w:val="16"/>
                <w:lang w:eastAsia="zh-CN"/>
              </w:rPr>
            </w:pPr>
          </w:p>
        </w:tc>
        <w:tc>
          <w:tcPr>
            <w:tcW w:w="1163" w:type="dxa"/>
            <w:vMerge/>
            <w:vAlign w:val="center"/>
            <w:hideMark/>
          </w:tcPr>
          <w:p w14:paraId="1E1FB459" w14:textId="77777777" w:rsidR="00F22914" w:rsidRPr="00283852" w:rsidRDefault="00F22914" w:rsidP="009E679B">
            <w:pPr>
              <w:pStyle w:val="TAC"/>
              <w:rPr>
                <w:ins w:id="3355" w:author="Deep [E///]" w:date="2024-05-13T15:20:00Z"/>
                <w:sz w:val="16"/>
                <w:szCs w:val="16"/>
                <w:lang w:val="sv-SE"/>
              </w:rPr>
            </w:pPr>
          </w:p>
        </w:tc>
        <w:tc>
          <w:tcPr>
            <w:tcW w:w="992" w:type="dxa"/>
            <w:vMerge/>
            <w:vAlign w:val="center"/>
            <w:hideMark/>
          </w:tcPr>
          <w:p w14:paraId="415684D0" w14:textId="77777777" w:rsidR="00F22914" w:rsidRPr="00283852" w:rsidRDefault="00F22914" w:rsidP="009E679B">
            <w:pPr>
              <w:pStyle w:val="TAC"/>
              <w:rPr>
                <w:ins w:id="3356" w:author="Deep [E///]" w:date="2024-05-13T15:20:00Z"/>
                <w:sz w:val="16"/>
                <w:szCs w:val="16"/>
                <w:lang w:val="sv-SE" w:eastAsia="zh-CN"/>
              </w:rPr>
            </w:pPr>
          </w:p>
        </w:tc>
        <w:tc>
          <w:tcPr>
            <w:tcW w:w="1134" w:type="dxa"/>
            <w:vMerge/>
            <w:vAlign w:val="center"/>
            <w:hideMark/>
          </w:tcPr>
          <w:p w14:paraId="2F31E82B" w14:textId="77777777" w:rsidR="00F22914" w:rsidRPr="00283852" w:rsidRDefault="00F22914" w:rsidP="009E679B">
            <w:pPr>
              <w:pStyle w:val="TAC"/>
              <w:rPr>
                <w:ins w:id="3357" w:author="Deep [E///]" w:date="2024-05-13T15:20:00Z"/>
                <w:sz w:val="16"/>
                <w:szCs w:val="16"/>
              </w:rPr>
            </w:pPr>
          </w:p>
        </w:tc>
        <w:tc>
          <w:tcPr>
            <w:tcW w:w="1367" w:type="dxa"/>
            <w:vMerge/>
            <w:vAlign w:val="center"/>
            <w:hideMark/>
          </w:tcPr>
          <w:p w14:paraId="28A493D6" w14:textId="77777777" w:rsidR="00F22914" w:rsidRPr="00283852" w:rsidRDefault="00F22914" w:rsidP="009E679B">
            <w:pPr>
              <w:pStyle w:val="TAC"/>
              <w:rPr>
                <w:ins w:id="3358"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C846E4" w14:textId="77777777" w:rsidR="00F22914" w:rsidRPr="00283852" w:rsidRDefault="00F22914" w:rsidP="009E679B">
            <w:pPr>
              <w:pStyle w:val="TAC"/>
              <w:rPr>
                <w:ins w:id="3359" w:author="Deep [E///]" w:date="2024-05-13T15:20:00Z"/>
                <w:sz w:val="16"/>
                <w:szCs w:val="16"/>
              </w:rPr>
            </w:pPr>
            <w:ins w:id="3360" w:author="Deep [E///]" w:date="2024-05-13T15:20:00Z">
              <w:r w:rsidRPr="00283852">
                <w:rPr>
                  <w:sz w:val="16"/>
                  <w:szCs w:val="16"/>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3A5483FA" w14:textId="77777777" w:rsidR="00F22914" w:rsidRPr="00283852" w:rsidRDefault="00F22914" w:rsidP="009E679B">
            <w:pPr>
              <w:pStyle w:val="TAC"/>
              <w:rPr>
                <w:ins w:id="3361" w:author="Deep [E///]" w:date="2024-05-13T15:20:00Z"/>
                <w:sz w:val="16"/>
                <w:szCs w:val="16"/>
              </w:rPr>
            </w:pPr>
            <w:ins w:id="3362" w:author="Deep [E///]" w:date="2024-05-13T15:20:00Z">
              <w:r w:rsidRPr="00283852">
                <w:rPr>
                  <w:sz w:val="16"/>
                  <w:szCs w:val="16"/>
                </w:rPr>
                <w:t>-123.5</w:t>
              </w:r>
            </w:ins>
          </w:p>
        </w:tc>
        <w:tc>
          <w:tcPr>
            <w:tcW w:w="1275" w:type="dxa"/>
            <w:hideMark/>
          </w:tcPr>
          <w:p w14:paraId="5757DDEB" w14:textId="77777777" w:rsidR="00F22914" w:rsidRPr="00283852" w:rsidRDefault="00F22914" w:rsidP="009E679B">
            <w:pPr>
              <w:pStyle w:val="TAC"/>
              <w:rPr>
                <w:ins w:id="3363" w:author="Deep [E///]" w:date="2024-05-13T15:20:00Z"/>
                <w:sz w:val="16"/>
                <w:szCs w:val="16"/>
              </w:rPr>
            </w:pPr>
            <w:ins w:id="3364" w:author="Deep [E///]" w:date="2024-05-13T15:20:00Z">
              <w:r w:rsidRPr="00283852">
                <w:rPr>
                  <w:sz w:val="16"/>
                  <w:szCs w:val="16"/>
                  <w:lang w:eastAsia="zh-CN"/>
                </w:rPr>
                <w:t>-50</w:t>
              </w:r>
            </w:ins>
          </w:p>
        </w:tc>
      </w:tr>
      <w:tr w:rsidR="00F22914" w:rsidRPr="00283852" w14:paraId="13DE673A" w14:textId="77777777" w:rsidTr="009E679B">
        <w:trPr>
          <w:jc w:val="center"/>
          <w:ins w:id="3365" w:author="Deep [E///]" w:date="2024-05-13T15:20:00Z"/>
        </w:trPr>
        <w:tc>
          <w:tcPr>
            <w:tcW w:w="959" w:type="dxa"/>
            <w:vMerge/>
            <w:tcBorders>
              <w:left w:val="single" w:sz="4" w:space="0" w:color="auto"/>
              <w:right w:val="single" w:sz="4" w:space="0" w:color="auto"/>
            </w:tcBorders>
            <w:vAlign w:val="center"/>
            <w:hideMark/>
          </w:tcPr>
          <w:p w14:paraId="74366FC7" w14:textId="77777777" w:rsidR="00F22914" w:rsidRPr="00283852" w:rsidRDefault="00F22914" w:rsidP="009E679B">
            <w:pPr>
              <w:pStyle w:val="TAC"/>
              <w:rPr>
                <w:ins w:id="3366" w:author="Deep [E///]" w:date="2024-05-13T15:20:00Z"/>
                <w:sz w:val="16"/>
                <w:szCs w:val="16"/>
                <w:lang w:eastAsia="zh-CN"/>
              </w:rPr>
            </w:pPr>
          </w:p>
        </w:tc>
        <w:tc>
          <w:tcPr>
            <w:tcW w:w="1163" w:type="dxa"/>
            <w:vMerge/>
            <w:vAlign w:val="center"/>
            <w:hideMark/>
          </w:tcPr>
          <w:p w14:paraId="676B0F8A" w14:textId="77777777" w:rsidR="00F22914" w:rsidRPr="00283852" w:rsidRDefault="00F22914" w:rsidP="009E679B">
            <w:pPr>
              <w:pStyle w:val="TAC"/>
              <w:rPr>
                <w:ins w:id="3367" w:author="Deep [E///]" w:date="2024-05-13T15:20:00Z"/>
                <w:sz w:val="16"/>
                <w:szCs w:val="16"/>
                <w:lang w:val="sv-SE"/>
              </w:rPr>
            </w:pPr>
          </w:p>
        </w:tc>
        <w:tc>
          <w:tcPr>
            <w:tcW w:w="992" w:type="dxa"/>
            <w:vMerge/>
            <w:vAlign w:val="center"/>
            <w:hideMark/>
          </w:tcPr>
          <w:p w14:paraId="114010B4" w14:textId="77777777" w:rsidR="00F22914" w:rsidRPr="00283852" w:rsidRDefault="00F22914" w:rsidP="009E679B">
            <w:pPr>
              <w:pStyle w:val="TAC"/>
              <w:rPr>
                <w:ins w:id="3368" w:author="Deep [E///]" w:date="2024-05-13T15:20:00Z"/>
                <w:sz w:val="16"/>
                <w:szCs w:val="16"/>
                <w:lang w:val="sv-SE" w:eastAsia="zh-CN"/>
              </w:rPr>
            </w:pPr>
          </w:p>
        </w:tc>
        <w:tc>
          <w:tcPr>
            <w:tcW w:w="1134" w:type="dxa"/>
            <w:vMerge/>
            <w:vAlign w:val="center"/>
            <w:hideMark/>
          </w:tcPr>
          <w:p w14:paraId="61CD8E9F" w14:textId="77777777" w:rsidR="00F22914" w:rsidRPr="00283852" w:rsidRDefault="00F22914" w:rsidP="009E679B">
            <w:pPr>
              <w:pStyle w:val="TAC"/>
              <w:rPr>
                <w:ins w:id="3369" w:author="Deep [E///]" w:date="2024-05-13T15:20:00Z"/>
                <w:sz w:val="16"/>
                <w:szCs w:val="16"/>
              </w:rPr>
            </w:pPr>
          </w:p>
        </w:tc>
        <w:tc>
          <w:tcPr>
            <w:tcW w:w="1367" w:type="dxa"/>
            <w:vMerge/>
            <w:vAlign w:val="center"/>
            <w:hideMark/>
          </w:tcPr>
          <w:p w14:paraId="25E563AC" w14:textId="77777777" w:rsidR="00F22914" w:rsidRPr="00283852" w:rsidRDefault="00F22914" w:rsidP="009E679B">
            <w:pPr>
              <w:pStyle w:val="TAC"/>
              <w:rPr>
                <w:ins w:id="3370"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2D8543" w14:textId="77777777" w:rsidR="00F22914" w:rsidRPr="00283852" w:rsidRDefault="00F22914" w:rsidP="009E679B">
            <w:pPr>
              <w:pStyle w:val="TAC"/>
              <w:rPr>
                <w:ins w:id="3371" w:author="Deep [E///]" w:date="2024-05-13T15:20:00Z"/>
                <w:sz w:val="16"/>
                <w:szCs w:val="16"/>
              </w:rPr>
            </w:pPr>
            <w:ins w:id="3372" w:author="Deep [E///]" w:date="2024-05-13T15:20:00Z">
              <w:r w:rsidRPr="00283852">
                <w:rPr>
                  <w:sz w:val="16"/>
                  <w:szCs w:val="16"/>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5E5BFE" w14:textId="77777777" w:rsidR="00F22914" w:rsidRPr="00283852" w:rsidRDefault="00F22914" w:rsidP="009E679B">
            <w:pPr>
              <w:pStyle w:val="TAC"/>
              <w:rPr>
                <w:ins w:id="3373" w:author="Deep [E///]" w:date="2024-05-13T15:20:00Z"/>
                <w:sz w:val="16"/>
                <w:szCs w:val="16"/>
              </w:rPr>
            </w:pPr>
            <w:ins w:id="3374" w:author="Deep [E///]" w:date="2024-05-13T15:20:00Z">
              <w:r w:rsidRPr="00283852">
                <w:rPr>
                  <w:sz w:val="16"/>
                  <w:szCs w:val="16"/>
                </w:rPr>
                <w:t>-123</w:t>
              </w:r>
            </w:ins>
          </w:p>
        </w:tc>
        <w:tc>
          <w:tcPr>
            <w:tcW w:w="1275" w:type="dxa"/>
            <w:hideMark/>
          </w:tcPr>
          <w:p w14:paraId="23FBF478" w14:textId="77777777" w:rsidR="00F22914" w:rsidRPr="00283852" w:rsidRDefault="00F22914" w:rsidP="009E679B">
            <w:pPr>
              <w:pStyle w:val="TAC"/>
              <w:rPr>
                <w:ins w:id="3375" w:author="Deep [E///]" w:date="2024-05-13T15:20:00Z"/>
                <w:sz w:val="16"/>
                <w:szCs w:val="16"/>
              </w:rPr>
            </w:pPr>
            <w:ins w:id="3376" w:author="Deep [E///]" w:date="2024-05-13T15:20:00Z">
              <w:r w:rsidRPr="00283852">
                <w:rPr>
                  <w:sz w:val="16"/>
                  <w:szCs w:val="16"/>
                  <w:lang w:eastAsia="zh-CN"/>
                </w:rPr>
                <w:t>-50</w:t>
              </w:r>
            </w:ins>
          </w:p>
        </w:tc>
      </w:tr>
      <w:tr w:rsidR="00F22914" w:rsidRPr="00283852" w14:paraId="723B7059" w14:textId="77777777" w:rsidTr="009E679B">
        <w:trPr>
          <w:jc w:val="center"/>
          <w:ins w:id="3377" w:author="Deep [E///]" w:date="2024-05-13T15:20:00Z"/>
        </w:trPr>
        <w:tc>
          <w:tcPr>
            <w:tcW w:w="959" w:type="dxa"/>
            <w:vMerge/>
            <w:tcBorders>
              <w:left w:val="single" w:sz="4" w:space="0" w:color="auto"/>
              <w:right w:val="single" w:sz="4" w:space="0" w:color="auto"/>
            </w:tcBorders>
            <w:vAlign w:val="center"/>
            <w:hideMark/>
          </w:tcPr>
          <w:p w14:paraId="562AE86C" w14:textId="77777777" w:rsidR="00F22914" w:rsidRPr="00283852" w:rsidRDefault="00F22914" w:rsidP="009E679B">
            <w:pPr>
              <w:pStyle w:val="TAC"/>
              <w:rPr>
                <w:ins w:id="3378" w:author="Deep [E///]" w:date="2024-05-13T15:20:00Z"/>
                <w:sz w:val="16"/>
                <w:szCs w:val="16"/>
                <w:lang w:eastAsia="zh-CN"/>
              </w:rPr>
            </w:pPr>
          </w:p>
        </w:tc>
        <w:tc>
          <w:tcPr>
            <w:tcW w:w="1163" w:type="dxa"/>
            <w:vMerge/>
            <w:vAlign w:val="center"/>
            <w:hideMark/>
          </w:tcPr>
          <w:p w14:paraId="47235498" w14:textId="77777777" w:rsidR="00F22914" w:rsidRPr="00283852" w:rsidRDefault="00F22914" w:rsidP="009E679B">
            <w:pPr>
              <w:pStyle w:val="TAC"/>
              <w:rPr>
                <w:ins w:id="3379" w:author="Deep [E///]" w:date="2024-05-13T15:20:00Z"/>
                <w:sz w:val="16"/>
                <w:szCs w:val="16"/>
                <w:lang w:val="sv-SE"/>
              </w:rPr>
            </w:pPr>
          </w:p>
        </w:tc>
        <w:tc>
          <w:tcPr>
            <w:tcW w:w="992" w:type="dxa"/>
            <w:vMerge/>
            <w:vAlign w:val="center"/>
            <w:hideMark/>
          </w:tcPr>
          <w:p w14:paraId="3171317F" w14:textId="77777777" w:rsidR="00F22914" w:rsidRPr="00283852" w:rsidRDefault="00F22914" w:rsidP="009E679B">
            <w:pPr>
              <w:pStyle w:val="TAC"/>
              <w:rPr>
                <w:ins w:id="3380" w:author="Deep [E///]" w:date="2024-05-13T15:20:00Z"/>
                <w:sz w:val="16"/>
                <w:szCs w:val="16"/>
                <w:lang w:val="sv-SE" w:eastAsia="zh-CN"/>
              </w:rPr>
            </w:pPr>
          </w:p>
        </w:tc>
        <w:tc>
          <w:tcPr>
            <w:tcW w:w="1134" w:type="dxa"/>
            <w:vMerge/>
            <w:vAlign w:val="center"/>
            <w:hideMark/>
          </w:tcPr>
          <w:p w14:paraId="5E84ACA7" w14:textId="77777777" w:rsidR="00F22914" w:rsidRPr="00283852" w:rsidRDefault="00F22914" w:rsidP="009E679B">
            <w:pPr>
              <w:pStyle w:val="TAC"/>
              <w:rPr>
                <w:ins w:id="3381" w:author="Deep [E///]" w:date="2024-05-13T15:20:00Z"/>
                <w:sz w:val="16"/>
                <w:szCs w:val="16"/>
              </w:rPr>
            </w:pPr>
          </w:p>
        </w:tc>
        <w:tc>
          <w:tcPr>
            <w:tcW w:w="1367" w:type="dxa"/>
            <w:vMerge/>
            <w:vAlign w:val="center"/>
            <w:hideMark/>
          </w:tcPr>
          <w:p w14:paraId="22E06281" w14:textId="77777777" w:rsidR="00F22914" w:rsidRPr="00283852" w:rsidRDefault="00F22914" w:rsidP="009E679B">
            <w:pPr>
              <w:pStyle w:val="TAC"/>
              <w:rPr>
                <w:ins w:id="3382"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2FAE8E" w14:textId="77777777" w:rsidR="00F22914" w:rsidRPr="00283852" w:rsidRDefault="00F22914" w:rsidP="009E679B">
            <w:pPr>
              <w:pStyle w:val="TAC"/>
              <w:rPr>
                <w:ins w:id="3383" w:author="Deep [E///]" w:date="2024-05-13T15:20:00Z"/>
                <w:sz w:val="16"/>
                <w:szCs w:val="16"/>
                <w:lang w:val="sv-SE"/>
              </w:rPr>
            </w:pPr>
            <w:ins w:id="3384" w:author="Deep [E///]" w:date="2024-05-13T15:20:00Z">
              <w:r w:rsidRPr="00283852">
                <w:rPr>
                  <w:sz w:val="16"/>
                  <w:szCs w:val="16"/>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484032" w14:textId="77777777" w:rsidR="00F22914" w:rsidRPr="00283852" w:rsidRDefault="00F22914" w:rsidP="009E679B">
            <w:pPr>
              <w:pStyle w:val="TAC"/>
              <w:rPr>
                <w:ins w:id="3385" w:author="Deep [E///]" w:date="2024-05-13T15:20:00Z"/>
                <w:sz w:val="16"/>
                <w:szCs w:val="16"/>
              </w:rPr>
            </w:pPr>
            <w:ins w:id="3386" w:author="Deep [E///]" w:date="2024-05-13T15:20:00Z">
              <w:r w:rsidRPr="00283852">
                <w:rPr>
                  <w:sz w:val="16"/>
                  <w:szCs w:val="16"/>
                </w:rPr>
                <w:t>-122.5</w:t>
              </w:r>
            </w:ins>
          </w:p>
        </w:tc>
        <w:tc>
          <w:tcPr>
            <w:tcW w:w="1275" w:type="dxa"/>
            <w:hideMark/>
          </w:tcPr>
          <w:p w14:paraId="2BD3AA5D" w14:textId="77777777" w:rsidR="00F22914" w:rsidRPr="00283852" w:rsidRDefault="00F22914" w:rsidP="009E679B">
            <w:pPr>
              <w:pStyle w:val="TAC"/>
              <w:rPr>
                <w:ins w:id="3387" w:author="Deep [E///]" w:date="2024-05-13T15:20:00Z"/>
                <w:sz w:val="16"/>
                <w:szCs w:val="16"/>
              </w:rPr>
            </w:pPr>
            <w:ins w:id="3388" w:author="Deep [E///]" w:date="2024-05-13T15:20:00Z">
              <w:r w:rsidRPr="00283852">
                <w:rPr>
                  <w:sz w:val="16"/>
                  <w:szCs w:val="16"/>
                  <w:lang w:eastAsia="zh-CN"/>
                </w:rPr>
                <w:t>-50</w:t>
              </w:r>
            </w:ins>
          </w:p>
        </w:tc>
      </w:tr>
      <w:tr w:rsidR="00F22914" w:rsidRPr="00283852" w14:paraId="758D9F2E" w14:textId="77777777" w:rsidTr="009E679B">
        <w:trPr>
          <w:jc w:val="center"/>
          <w:ins w:id="3389" w:author="Deep [E///]" w:date="2024-05-13T15:20:00Z"/>
        </w:trPr>
        <w:tc>
          <w:tcPr>
            <w:tcW w:w="959" w:type="dxa"/>
            <w:vMerge/>
            <w:tcBorders>
              <w:left w:val="single" w:sz="4" w:space="0" w:color="auto"/>
              <w:right w:val="single" w:sz="4" w:space="0" w:color="auto"/>
            </w:tcBorders>
            <w:vAlign w:val="center"/>
            <w:hideMark/>
          </w:tcPr>
          <w:p w14:paraId="6D51F9DE" w14:textId="77777777" w:rsidR="00F22914" w:rsidRPr="00283852" w:rsidRDefault="00F22914" w:rsidP="009E679B">
            <w:pPr>
              <w:pStyle w:val="TAC"/>
              <w:rPr>
                <w:ins w:id="3390" w:author="Deep [E///]" w:date="2024-05-13T15:20:00Z"/>
                <w:sz w:val="16"/>
                <w:szCs w:val="16"/>
                <w:lang w:eastAsia="zh-CN"/>
              </w:rPr>
            </w:pPr>
          </w:p>
        </w:tc>
        <w:tc>
          <w:tcPr>
            <w:tcW w:w="1163" w:type="dxa"/>
            <w:vMerge/>
            <w:vAlign w:val="center"/>
            <w:hideMark/>
          </w:tcPr>
          <w:p w14:paraId="7CEBBD4B" w14:textId="77777777" w:rsidR="00F22914" w:rsidRPr="00283852" w:rsidRDefault="00F22914" w:rsidP="009E679B">
            <w:pPr>
              <w:pStyle w:val="TAC"/>
              <w:rPr>
                <w:ins w:id="3391" w:author="Deep [E///]" w:date="2024-05-13T15:20:00Z"/>
                <w:sz w:val="16"/>
                <w:szCs w:val="16"/>
                <w:lang w:val="sv-SE"/>
              </w:rPr>
            </w:pPr>
          </w:p>
        </w:tc>
        <w:tc>
          <w:tcPr>
            <w:tcW w:w="992" w:type="dxa"/>
            <w:vMerge/>
            <w:vAlign w:val="center"/>
            <w:hideMark/>
          </w:tcPr>
          <w:p w14:paraId="7AC9EBFD" w14:textId="77777777" w:rsidR="00F22914" w:rsidRPr="00283852" w:rsidRDefault="00F22914" w:rsidP="009E679B">
            <w:pPr>
              <w:pStyle w:val="TAC"/>
              <w:rPr>
                <w:ins w:id="3392" w:author="Deep [E///]" w:date="2024-05-13T15:20:00Z"/>
                <w:sz w:val="16"/>
                <w:szCs w:val="16"/>
                <w:lang w:val="sv-SE" w:eastAsia="zh-CN"/>
              </w:rPr>
            </w:pPr>
          </w:p>
        </w:tc>
        <w:tc>
          <w:tcPr>
            <w:tcW w:w="1134" w:type="dxa"/>
            <w:vMerge/>
            <w:vAlign w:val="center"/>
            <w:hideMark/>
          </w:tcPr>
          <w:p w14:paraId="2F6F51F5" w14:textId="77777777" w:rsidR="00F22914" w:rsidRPr="00283852" w:rsidRDefault="00F22914" w:rsidP="009E679B">
            <w:pPr>
              <w:pStyle w:val="TAC"/>
              <w:rPr>
                <w:ins w:id="3393" w:author="Deep [E///]" w:date="2024-05-13T15:20:00Z"/>
                <w:sz w:val="16"/>
                <w:szCs w:val="16"/>
              </w:rPr>
            </w:pPr>
          </w:p>
        </w:tc>
        <w:tc>
          <w:tcPr>
            <w:tcW w:w="1367" w:type="dxa"/>
            <w:vMerge/>
            <w:vAlign w:val="center"/>
            <w:hideMark/>
          </w:tcPr>
          <w:p w14:paraId="5CA7E005" w14:textId="77777777" w:rsidR="00F22914" w:rsidRPr="00283852" w:rsidRDefault="00F22914" w:rsidP="009E679B">
            <w:pPr>
              <w:pStyle w:val="TAC"/>
              <w:rPr>
                <w:ins w:id="3394"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4A0C9D" w14:textId="77777777" w:rsidR="00F22914" w:rsidRPr="00283852" w:rsidRDefault="00F22914" w:rsidP="009E679B">
            <w:pPr>
              <w:pStyle w:val="TAC"/>
              <w:rPr>
                <w:ins w:id="3395" w:author="Deep [E///]" w:date="2024-05-13T15:20:00Z"/>
                <w:sz w:val="16"/>
                <w:szCs w:val="16"/>
                <w:lang w:val="sv-SE"/>
              </w:rPr>
            </w:pPr>
            <w:ins w:id="3396" w:author="Deep [E///]" w:date="2024-05-13T15:20:00Z">
              <w:r w:rsidRPr="00283852">
                <w:rPr>
                  <w:sz w:val="16"/>
                  <w:szCs w:val="16"/>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D2B2FC" w14:textId="77777777" w:rsidR="00F22914" w:rsidRPr="00283852" w:rsidRDefault="00F22914" w:rsidP="009E679B">
            <w:pPr>
              <w:pStyle w:val="TAC"/>
              <w:rPr>
                <w:ins w:id="3397" w:author="Deep [E///]" w:date="2024-05-13T15:20:00Z"/>
                <w:sz w:val="16"/>
                <w:szCs w:val="16"/>
              </w:rPr>
            </w:pPr>
            <w:ins w:id="3398" w:author="Deep [E///]" w:date="2024-05-13T15:20:00Z">
              <w:r w:rsidRPr="00283852">
                <w:rPr>
                  <w:sz w:val="16"/>
                  <w:szCs w:val="16"/>
                </w:rPr>
                <w:t>-122</w:t>
              </w:r>
            </w:ins>
          </w:p>
        </w:tc>
        <w:tc>
          <w:tcPr>
            <w:tcW w:w="1275" w:type="dxa"/>
            <w:hideMark/>
          </w:tcPr>
          <w:p w14:paraId="1C29401F" w14:textId="77777777" w:rsidR="00F22914" w:rsidRPr="00283852" w:rsidRDefault="00F22914" w:rsidP="009E679B">
            <w:pPr>
              <w:pStyle w:val="TAC"/>
              <w:rPr>
                <w:ins w:id="3399" w:author="Deep [E///]" w:date="2024-05-13T15:20:00Z"/>
                <w:sz w:val="16"/>
                <w:szCs w:val="16"/>
              </w:rPr>
            </w:pPr>
            <w:ins w:id="3400" w:author="Deep [E///]" w:date="2024-05-13T15:20:00Z">
              <w:r w:rsidRPr="00283852">
                <w:rPr>
                  <w:sz w:val="16"/>
                  <w:szCs w:val="16"/>
                  <w:lang w:eastAsia="zh-CN"/>
                </w:rPr>
                <w:t>-50</w:t>
              </w:r>
            </w:ins>
          </w:p>
        </w:tc>
      </w:tr>
      <w:tr w:rsidR="00F22914" w:rsidRPr="00283852" w14:paraId="65A7E8D7" w14:textId="77777777" w:rsidTr="009E679B">
        <w:trPr>
          <w:jc w:val="center"/>
          <w:ins w:id="3401" w:author="Deep [E///]" w:date="2024-05-13T15:20:00Z"/>
        </w:trPr>
        <w:tc>
          <w:tcPr>
            <w:tcW w:w="959" w:type="dxa"/>
            <w:vMerge/>
            <w:tcBorders>
              <w:left w:val="single" w:sz="4" w:space="0" w:color="auto"/>
              <w:right w:val="single" w:sz="4" w:space="0" w:color="auto"/>
            </w:tcBorders>
            <w:vAlign w:val="center"/>
            <w:hideMark/>
          </w:tcPr>
          <w:p w14:paraId="55209136" w14:textId="77777777" w:rsidR="00F22914" w:rsidRPr="00283852" w:rsidRDefault="00F22914" w:rsidP="009E679B">
            <w:pPr>
              <w:pStyle w:val="TAC"/>
              <w:rPr>
                <w:ins w:id="3402" w:author="Deep [E///]" w:date="2024-05-13T15:20:00Z"/>
                <w:sz w:val="16"/>
                <w:szCs w:val="16"/>
                <w:lang w:eastAsia="zh-CN"/>
              </w:rPr>
            </w:pPr>
          </w:p>
        </w:tc>
        <w:tc>
          <w:tcPr>
            <w:tcW w:w="1163" w:type="dxa"/>
            <w:vMerge/>
            <w:vAlign w:val="center"/>
            <w:hideMark/>
          </w:tcPr>
          <w:p w14:paraId="5D6F94DD" w14:textId="77777777" w:rsidR="00F22914" w:rsidRPr="00283852" w:rsidRDefault="00F22914" w:rsidP="009E679B">
            <w:pPr>
              <w:pStyle w:val="TAC"/>
              <w:rPr>
                <w:ins w:id="3403" w:author="Deep [E///]" w:date="2024-05-13T15:20:00Z"/>
                <w:sz w:val="16"/>
                <w:szCs w:val="16"/>
                <w:lang w:val="sv-SE"/>
              </w:rPr>
            </w:pPr>
          </w:p>
        </w:tc>
        <w:tc>
          <w:tcPr>
            <w:tcW w:w="992" w:type="dxa"/>
            <w:vMerge/>
            <w:vAlign w:val="center"/>
            <w:hideMark/>
          </w:tcPr>
          <w:p w14:paraId="1CAED0BB" w14:textId="77777777" w:rsidR="00F22914" w:rsidRPr="00283852" w:rsidRDefault="00F22914" w:rsidP="009E679B">
            <w:pPr>
              <w:pStyle w:val="TAC"/>
              <w:rPr>
                <w:ins w:id="3404" w:author="Deep [E///]" w:date="2024-05-13T15:20:00Z"/>
                <w:sz w:val="16"/>
                <w:szCs w:val="16"/>
                <w:lang w:val="sv-SE" w:eastAsia="zh-CN"/>
              </w:rPr>
            </w:pPr>
          </w:p>
        </w:tc>
        <w:tc>
          <w:tcPr>
            <w:tcW w:w="1134" w:type="dxa"/>
            <w:vMerge/>
            <w:vAlign w:val="center"/>
            <w:hideMark/>
          </w:tcPr>
          <w:p w14:paraId="798A65BB" w14:textId="77777777" w:rsidR="00F22914" w:rsidRPr="00283852" w:rsidRDefault="00F22914" w:rsidP="009E679B">
            <w:pPr>
              <w:pStyle w:val="TAC"/>
              <w:rPr>
                <w:ins w:id="3405" w:author="Deep [E///]" w:date="2024-05-13T15:20:00Z"/>
                <w:sz w:val="16"/>
                <w:szCs w:val="16"/>
              </w:rPr>
            </w:pPr>
          </w:p>
        </w:tc>
        <w:tc>
          <w:tcPr>
            <w:tcW w:w="1367" w:type="dxa"/>
            <w:vMerge/>
            <w:vAlign w:val="center"/>
            <w:hideMark/>
          </w:tcPr>
          <w:p w14:paraId="4D6DA1EE" w14:textId="77777777" w:rsidR="00F22914" w:rsidRPr="00283852" w:rsidRDefault="00F22914" w:rsidP="009E679B">
            <w:pPr>
              <w:pStyle w:val="TAC"/>
              <w:rPr>
                <w:ins w:id="3406"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EA0FFD" w14:textId="77777777" w:rsidR="00F22914" w:rsidRPr="00283852" w:rsidRDefault="00F22914" w:rsidP="009E679B">
            <w:pPr>
              <w:pStyle w:val="TAC"/>
              <w:rPr>
                <w:ins w:id="3407" w:author="Deep [E///]" w:date="2024-05-13T15:20:00Z"/>
                <w:sz w:val="16"/>
                <w:szCs w:val="16"/>
              </w:rPr>
            </w:pPr>
            <w:ins w:id="3408" w:author="Deep [E///]" w:date="2024-05-13T15:20:00Z">
              <w:r w:rsidRPr="00283852">
                <w:rPr>
                  <w:sz w:val="16"/>
                  <w:szCs w:val="16"/>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741F4D" w14:textId="77777777" w:rsidR="00F22914" w:rsidRPr="00283852" w:rsidRDefault="00F22914" w:rsidP="009E679B">
            <w:pPr>
              <w:pStyle w:val="TAC"/>
              <w:rPr>
                <w:ins w:id="3409" w:author="Deep [E///]" w:date="2024-05-13T15:20:00Z"/>
                <w:sz w:val="16"/>
                <w:szCs w:val="16"/>
              </w:rPr>
            </w:pPr>
            <w:ins w:id="3410" w:author="Deep [E///]" w:date="2024-05-13T15:20:00Z">
              <w:r w:rsidRPr="00283852">
                <w:rPr>
                  <w:sz w:val="16"/>
                  <w:szCs w:val="16"/>
                </w:rPr>
                <w:t>-121.5</w:t>
              </w:r>
            </w:ins>
          </w:p>
        </w:tc>
        <w:tc>
          <w:tcPr>
            <w:tcW w:w="1275" w:type="dxa"/>
            <w:hideMark/>
          </w:tcPr>
          <w:p w14:paraId="00E17DE8" w14:textId="77777777" w:rsidR="00F22914" w:rsidRPr="00283852" w:rsidRDefault="00F22914" w:rsidP="009E679B">
            <w:pPr>
              <w:pStyle w:val="TAC"/>
              <w:rPr>
                <w:ins w:id="3411" w:author="Deep [E///]" w:date="2024-05-13T15:20:00Z"/>
                <w:sz w:val="16"/>
                <w:szCs w:val="16"/>
              </w:rPr>
            </w:pPr>
            <w:ins w:id="3412" w:author="Deep [E///]" w:date="2024-05-13T15:20:00Z">
              <w:r w:rsidRPr="00283852">
                <w:rPr>
                  <w:sz w:val="16"/>
                  <w:szCs w:val="16"/>
                  <w:lang w:eastAsia="zh-CN"/>
                </w:rPr>
                <w:t>-50</w:t>
              </w:r>
            </w:ins>
          </w:p>
        </w:tc>
      </w:tr>
      <w:tr w:rsidR="00F22914" w:rsidRPr="00283852" w14:paraId="67741C31" w14:textId="77777777" w:rsidTr="009E679B">
        <w:trPr>
          <w:jc w:val="center"/>
          <w:ins w:id="3413" w:author="Deep [E///]" w:date="2024-05-13T15:20:00Z"/>
        </w:trPr>
        <w:tc>
          <w:tcPr>
            <w:tcW w:w="959" w:type="dxa"/>
            <w:vMerge/>
            <w:tcBorders>
              <w:left w:val="single" w:sz="4" w:space="0" w:color="auto"/>
              <w:right w:val="single" w:sz="4" w:space="0" w:color="auto"/>
            </w:tcBorders>
            <w:vAlign w:val="center"/>
            <w:hideMark/>
          </w:tcPr>
          <w:p w14:paraId="759C5A32" w14:textId="77777777" w:rsidR="00F22914" w:rsidRPr="00283852" w:rsidRDefault="00F22914" w:rsidP="009E679B">
            <w:pPr>
              <w:pStyle w:val="TAC"/>
              <w:rPr>
                <w:ins w:id="3414" w:author="Deep [E///]" w:date="2024-05-13T15:20:00Z"/>
                <w:sz w:val="16"/>
                <w:szCs w:val="16"/>
                <w:lang w:eastAsia="zh-CN"/>
              </w:rPr>
            </w:pPr>
          </w:p>
        </w:tc>
        <w:tc>
          <w:tcPr>
            <w:tcW w:w="1163" w:type="dxa"/>
            <w:vMerge/>
            <w:vAlign w:val="center"/>
            <w:hideMark/>
          </w:tcPr>
          <w:p w14:paraId="0A3D29A0" w14:textId="77777777" w:rsidR="00F22914" w:rsidRPr="00283852" w:rsidRDefault="00F22914" w:rsidP="009E679B">
            <w:pPr>
              <w:pStyle w:val="TAC"/>
              <w:rPr>
                <w:ins w:id="3415" w:author="Deep [E///]" w:date="2024-05-13T15:20:00Z"/>
                <w:sz w:val="16"/>
                <w:szCs w:val="16"/>
                <w:lang w:val="sv-SE"/>
              </w:rPr>
            </w:pPr>
          </w:p>
        </w:tc>
        <w:tc>
          <w:tcPr>
            <w:tcW w:w="992" w:type="dxa"/>
            <w:vMerge/>
            <w:vAlign w:val="center"/>
            <w:hideMark/>
          </w:tcPr>
          <w:p w14:paraId="6772A388" w14:textId="77777777" w:rsidR="00F22914" w:rsidRPr="00283852" w:rsidRDefault="00F22914" w:rsidP="009E679B">
            <w:pPr>
              <w:pStyle w:val="TAC"/>
              <w:rPr>
                <w:ins w:id="3416" w:author="Deep [E///]" w:date="2024-05-13T15:20:00Z"/>
                <w:sz w:val="16"/>
                <w:szCs w:val="16"/>
                <w:lang w:val="sv-SE" w:eastAsia="zh-CN"/>
              </w:rPr>
            </w:pPr>
          </w:p>
        </w:tc>
        <w:tc>
          <w:tcPr>
            <w:tcW w:w="1134" w:type="dxa"/>
            <w:vMerge/>
            <w:vAlign w:val="center"/>
            <w:hideMark/>
          </w:tcPr>
          <w:p w14:paraId="33F89264" w14:textId="77777777" w:rsidR="00F22914" w:rsidRPr="00283852" w:rsidRDefault="00F22914" w:rsidP="009E679B">
            <w:pPr>
              <w:pStyle w:val="TAC"/>
              <w:rPr>
                <w:ins w:id="3417" w:author="Deep [E///]" w:date="2024-05-13T15:20:00Z"/>
                <w:sz w:val="16"/>
                <w:szCs w:val="16"/>
              </w:rPr>
            </w:pPr>
          </w:p>
        </w:tc>
        <w:tc>
          <w:tcPr>
            <w:tcW w:w="1367" w:type="dxa"/>
            <w:vMerge/>
            <w:vAlign w:val="center"/>
            <w:hideMark/>
          </w:tcPr>
          <w:p w14:paraId="6214D513" w14:textId="77777777" w:rsidR="00F22914" w:rsidRPr="00283852" w:rsidRDefault="00F22914" w:rsidP="009E679B">
            <w:pPr>
              <w:pStyle w:val="TAC"/>
              <w:rPr>
                <w:ins w:id="3418"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F366F" w14:textId="77777777" w:rsidR="00F22914" w:rsidRPr="00283852" w:rsidRDefault="00F22914" w:rsidP="009E679B">
            <w:pPr>
              <w:pStyle w:val="TAC"/>
              <w:rPr>
                <w:ins w:id="3419" w:author="Deep [E///]" w:date="2024-05-13T15:20:00Z"/>
                <w:sz w:val="16"/>
                <w:szCs w:val="16"/>
                <w:lang w:val="sv-SE"/>
              </w:rPr>
            </w:pPr>
            <w:ins w:id="3420" w:author="Deep [E///]" w:date="2024-05-13T15:20:00Z">
              <w:r w:rsidRPr="00283852">
                <w:rPr>
                  <w:sz w:val="16"/>
                  <w:szCs w:val="16"/>
                  <w:lang w:val="sv-SE" w:eastAsia="zh-CN"/>
                </w:rPr>
                <w:t>NR</w:t>
              </w:r>
              <w:r w:rsidRPr="00283852">
                <w:rPr>
                  <w:sz w:val="16"/>
                  <w:szCs w:val="16"/>
                  <w:lang w:val="sv-SE"/>
                </w:rPr>
                <w:t>_</w:t>
              </w:r>
              <w:r w:rsidRPr="00283852">
                <w:rPr>
                  <w:sz w:val="16"/>
                  <w:szCs w:val="16"/>
                  <w:lang w:val="sv-SE" w:eastAsia="zh-CN"/>
                </w:rPr>
                <w:t>FDD_FR1_G</w:t>
              </w:r>
              <w:r w:rsidRPr="00283852">
                <w:rPr>
                  <w:rFonts w:hint="eastAsia"/>
                  <w:sz w:val="16"/>
                  <w:szCs w:val="16"/>
                  <w:lang w:val="sv-SE" w:eastAsia="zh-CN"/>
                </w:rPr>
                <w:t xml:space="preserve">, </w:t>
              </w:r>
              <w:r w:rsidRPr="00283852">
                <w:rPr>
                  <w:sz w:val="16"/>
                  <w:szCs w:val="16"/>
                  <w:lang w:val="sv-SE" w:eastAsia="zh-CN"/>
                </w:rPr>
                <w:t>NR</w:t>
              </w:r>
              <w:r w:rsidRPr="00283852">
                <w:rPr>
                  <w:sz w:val="16"/>
                  <w:szCs w:val="16"/>
                  <w:lang w:val="sv-SE"/>
                </w:rPr>
                <w:t>_</w:t>
              </w:r>
              <w:r w:rsidRPr="00283852">
                <w:rPr>
                  <w:rFonts w:hint="eastAsia"/>
                  <w:sz w:val="16"/>
                  <w:szCs w:val="16"/>
                  <w:lang w:val="sv-SE" w:eastAsia="zh-CN"/>
                </w:rPr>
                <w:t>T</w:t>
              </w:r>
              <w:r w:rsidRPr="00283852">
                <w:rPr>
                  <w:sz w:val="16"/>
                  <w:szCs w:val="16"/>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1815D2" w14:textId="77777777" w:rsidR="00F22914" w:rsidRPr="00283852" w:rsidRDefault="00F22914" w:rsidP="009E679B">
            <w:pPr>
              <w:pStyle w:val="TAC"/>
              <w:rPr>
                <w:ins w:id="3421" w:author="Deep [E///]" w:date="2024-05-13T15:20:00Z"/>
                <w:sz w:val="16"/>
                <w:szCs w:val="16"/>
              </w:rPr>
            </w:pPr>
            <w:ins w:id="3422" w:author="Deep [E///]" w:date="2024-05-13T15:20:00Z">
              <w:r w:rsidRPr="00283852">
                <w:rPr>
                  <w:sz w:val="16"/>
                  <w:szCs w:val="16"/>
                </w:rPr>
                <w:t>-121</w:t>
              </w:r>
            </w:ins>
          </w:p>
        </w:tc>
        <w:tc>
          <w:tcPr>
            <w:tcW w:w="1275" w:type="dxa"/>
            <w:hideMark/>
          </w:tcPr>
          <w:p w14:paraId="6F09D66E" w14:textId="77777777" w:rsidR="00F22914" w:rsidRPr="00283852" w:rsidRDefault="00F22914" w:rsidP="009E679B">
            <w:pPr>
              <w:pStyle w:val="TAC"/>
              <w:rPr>
                <w:ins w:id="3423" w:author="Deep [E///]" w:date="2024-05-13T15:20:00Z"/>
                <w:sz w:val="16"/>
                <w:szCs w:val="16"/>
              </w:rPr>
            </w:pPr>
            <w:ins w:id="3424" w:author="Deep [E///]" w:date="2024-05-13T15:20:00Z">
              <w:r w:rsidRPr="00283852">
                <w:rPr>
                  <w:sz w:val="16"/>
                  <w:szCs w:val="16"/>
                  <w:lang w:eastAsia="zh-CN"/>
                </w:rPr>
                <w:t>-50</w:t>
              </w:r>
            </w:ins>
          </w:p>
        </w:tc>
      </w:tr>
      <w:tr w:rsidR="00F22914" w:rsidRPr="00283852" w14:paraId="3EA312D1" w14:textId="77777777" w:rsidTr="009E679B">
        <w:trPr>
          <w:jc w:val="center"/>
          <w:ins w:id="3425" w:author="Deep [E///]" w:date="2024-05-13T15:20:00Z"/>
        </w:trPr>
        <w:tc>
          <w:tcPr>
            <w:tcW w:w="959" w:type="dxa"/>
            <w:vMerge/>
            <w:tcBorders>
              <w:left w:val="single" w:sz="4" w:space="0" w:color="auto"/>
              <w:right w:val="single" w:sz="4" w:space="0" w:color="auto"/>
            </w:tcBorders>
            <w:vAlign w:val="center"/>
            <w:hideMark/>
          </w:tcPr>
          <w:p w14:paraId="6C6A62BC" w14:textId="77777777" w:rsidR="00F22914" w:rsidRPr="00283852" w:rsidRDefault="00F22914" w:rsidP="009E679B">
            <w:pPr>
              <w:pStyle w:val="TAC"/>
              <w:rPr>
                <w:ins w:id="3426" w:author="Deep [E///]" w:date="2024-05-13T15:20:00Z"/>
                <w:sz w:val="16"/>
                <w:szCs w:val="16"/>
                <w:lang w:eastAsia="zh-CN"/>
              </w:rPr>
            </w:pPr>
          </w:p>
        </w:tc>
        <w:tc>
          <w:tcPr>
            <w:tcW w:w="1163" w:type="dxa"/>
            <w:vMerge/>
            <w:vAlign w:val="center"/>
            <w:hideMark/>
          </w:tcPr>
          <w:p w14:paraId="485AA575" w14:textId="77777777" w:rsidR="00F22914" w:rsidRPr="00283852" w:rsidRDefault="00F22914" w:rsidP="009E679B">
            <w:pPr>
              <w:pStyle w:val="TAC"/>
              <w:rPr>
                <w:ins w:id="3427" w:author="Deep [E///]" w:date="2024-05-13T15:20:00Z"/>
                <w:sz w:val="16"/>
                <w:szCs w:val="16"/>
                <w:lang w:val="sv-SE"/>
              </w:rPr>
            </w:pPr>
          </w:p>
        </w:tc>
        <w:tc>
          <w:tcPr>
            <w:tcW w:w="992" w:type="dxa"/>
            <w:vMerge/>
            <w:vAlign w:val="center"/>
            <w:hideMark/>
          </w:tcPr>
          <w:p w14:paraId="588A4734" w14:textId="77777777" w:rsidR="00F22914" w:rsidRPr="00283852" w:rsidRDefault="00F22914" w:rsidP="009E679B">
            <w:pPr>
              <w:pStyle w:val="TAC"/>
              <w:rPr>
                <w:ins w:id="3428" w:author="Deep [E///]" w:date="2024-05-13T15:20:00Z"/>
                <w:sz w:val="16"/>
                <w:szCs w:val="16"/>
                <w:lang w:val="sv-SE" w:eastAsia="zh-CN"/>
              </w:rPr>
            </w:pPr>
          </w:p>
        </w:tc>
        <w:tc>
          <w:tcPr>
            <w:tcW w:w="1134" w:type="dxa"/>
            <w:vMerge/>
            <w:vAlign w:val="center"/>
            <w:hideMark/>
          </w:tcPr>
          <w:p w14:paraId="4BDA7D97" w14:textId="77777777" w:rsidR="00F22914" w:rsidRPr="00283852" w:rsidRDefault="00F22914" w:rsidP="009E679B">
            <w:pPr>
              <w:pStyle w:val="TAC"/>
              <w:rPr>
                <w:ins w:id="3429" w:author="Deep [E///]" w:date="2024-05-13T15:20:00Z"/>
                <w:sz w:val="16"/>
                <w:szCs w:val="16"/>
              </w:rPr>
            </w:pPr>
          </w:p>
        </w:tc>
        <w:tc>
          <w:tcPr>
            <w:tcW w:w="1367" w:type="dxa"/>
            <w:vMerge/>
            <w:vAlign w:val="center"/>
            <w:hideMark/>
          </w:tcPr>
          <w:p w14:paraId="1810F2AF" w14:textId="77777777" w:rsidR="00F22914" w:rsidRPr="00283852" w:rsidRDefault="00F22914" w:rsidP="009E679B">
            <w:pPr>
              <w:pStyle w:val="TAC"/>
              <w:rPr>
                <w:ins w:id="3430"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3ADB78" w14:textId="77777777" w:rsidR="00F22914" w:rsidRPr="00283852" w:rsidRDefault="00F22914" w:rsidP="009E679B">
            <w:pPr>
              <w:pStyle w:val="TAC"/>
              <w:rPr>
                <w:ins w:id="3431" w:author="Deep [E///]" w:date="2024-05-13T15:20:00Z"/>
                <w:sz w:val="16"/>
                <w:szCs w:val="16"/>
              </w:rPr>
            </w:pPr>
            <w:ins w:id="3432" w:author="Deep [E///]" w:date="2024-05-13T15:20:00Z">
              <w:r w:rsidRPr="00283852">
                <w:rPr>
                  <w:sz w:val="16"/>
                  <w:szCs w:val="16"/>
                  <w:lang w:eastAsia="zh-CN"/>
                </w:rPr>
                <w:t>NR</w:t>
              </w:r>
              <w:r w:rsidRPr="00283852">
                <w:rPr>
                  <w:sz w:val="16"/>
                  <w:szCs w:val="16"/>
                </w:rPr>
                <w:t>_</w:t>
              </w:r>
              <w:r w:rsidRPr="00283852">
                <w:rPr>
                  <w:sz w:val="16"/>
                  <w:szCs w:val="16"/>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0277C4" w14:textId="77777777" w:rsidR="00F22914" w:rsidRPr="00283852" w:rsidRDefault="00F22914" w:rsidP="009E679B">
            <w:pPr>
              <w:pStyle w:val="TAC"/>
              <w:rPr>
                <w:ins w:id="3433" w:author="Deep [E///]" w:date="2024-05-13T15:20:00Z"/>
                <w:sz w:val="16"/>
                <w:szCs w:val="16"/>
              </w:rPr>
            </w:pPr>
            <w:ins w:id="3434" w:author="Deep [E///]" w:date="2024-05-13T15:20:00Z">
              <w:r w:rsidRPr="00283852">
                <w:rPr>
                  <w:sz w:val="16"/>
                  <w:szCs w:val="16"/>
                </w:rPr>
                <w:t>-120.5</w:t>
              </w:r>
            </w:ins>
          </w:p>
        </w:tc>
        <w:tc>
          <w:tcPr>
            <w:tcW w:w="1275" w:type="dxa"/>
            <w:hideMark/>
          </w:tcPr>
          <w:p w14:paraId="17B966A2" w14:textId="77777777" w:rsidR="00F22914" w:rsidRPr="00283852" w:rsidRDefault="00F22914" w:rsidP="009E679B">
            <w:pPr>
              <w:pStyle w:val="TAC"/>
              <w:rPr>
                <w:ins w:id="3435" w:author="Deep [E///]" w:date="2024-05-13T15:20:00Z"/>
                <w:sz w:val="16"/>
                <w:szCs w:val="16"/>
              </w:rPr>
            </w:pPr>
            <w:ins w:id="3436" w:author="Deep [E///]" w:date="2024-05-13T15:20:00Z">
              <w:r w:rsidRPr="00283852">
                <w:rPr>
                  <w:sz w:val="16"/>
                  <w:szCs w:val="16"/>
                  <w:lang w:eastAsia="zh-CN"/>
                </w:rPr>
                <w:t>-50</w:t>
              </w:r>
            </w:ins>
          </w:p>
        </w:tc>
      </w:tr>
      <w:tr w:rsidR="00F22914" w:rsidRPr="00283852" w14:paraId="7B7B1852" w14:textId="77777777" w:rsidTr="009E679B">
        <w:trPr>
          <w:jc w:val="center"/>
          <w:ins w:id="3437" w:author="Deep [E///]" w:date="2024-05-13T15:20:00Z"/>
        </w:trPr>
        <w:tc>
          <w:tcPr>
            <w:tcW w:w="959" w:type="dxa"/>
            <w:vMerge/>
            <w:tcBorders>
              <w:left w:val="single" w:sz="4" w:space="0" w:color="auto"/>
              <w:bottom w:val="single" w:sz="4" w:space="0" w:color="auto"/>
              <w:right w:val="single" w:sz="4" w:space="0" w:color="auto"/>
            </w:tcBorders>
            <w:vAlign w:val="center"/>
          </w:tcPr>
          <w:p w14:paraId="1115BE16" w14:textId="77777777" w:rsidR="00F22914" w:rsidRPr="00283852" w:rsidRDefault="00F22914" w:rsidP="009E679B">
            <w:pPr>
              <w:pStyle w:val="TAC"/>
              <w:rPr>
                <w:ins w:id="3438" w:author="Deep [E///]" w:date="2024-05-13T15:20:00Z"/>
                <w:sz w:val="16"/>
                <w:szCs w:val="16"/>
                <w:lang w:eastAsia="zh-CN"/>
              </w:rPr>
            </w:pPr>
          </w:p>
        </w:tc>
        <w:tc>
          <w:tcPr>
            <w:tcW w:w="1163" w:type="dxa"/>
            <w:vMerge/>
            <w:vAlign w:val="center"/>
          </w:tcPr>
          <w:p w14:paraId="0A2A0386" w14:textId="77777777" w:rsidR="00F22914" w:rsidRPr="00283852" w:rsidRDefault="00F22914" w:rsidP="009E679B">
            <w:pPr>
              <w:pStyle w:val="TAC"/>
              <w:rPr>
                <w:ins w:id="3439" w:author="Deep [E///]" w:date="2024-05-13T15:20:00Z"/>
                <w:sz w:val="16"/>
                <w:szCs w:val="16"/>
                <w:lang w:val="sv-SE"/>
              </w:rPr>
            </w:pPr>
          </w:p>
        </w:tc>
        <w:tc>
          <w:tcPr>
            <w:tcW w:w="992" w:type="dxa"/>
            <w:vMerge/>
            <w:vAlign w:val="center"/>
          </w:tcPr>
          <w:p w14:paraId="08D5E1A2" w14:textId="77777777" w:rsidR="00F22914" w:rsidRPr="00283852" w:rsidRDefault="00F22914" w:rsidP="009E679B">
            <w:pPr>
              <w:pStyle w:val="TAC"/>
              <w:rPr>
                <w:ins w:id="3440" w:author="Deep [E///]" w:date="2024-05-13T15:20:00Z"/>
                <w:sz w:val="16"/>
                <w:szCs w:val="16"/>
                <w:lang w:val="sv-SE" w:eastAsia="zh-CN"/>
              </w:rPr>
            </w:pPr>
          </w:p>
        </w:tc>
        <w:tc>
          <w:tcPr>
            <w:tcW w:w="1134" w:type="dxa"/>
            <w:vMerge/>
            <w:vAlign w:val="center"/>
          </w:tcPr>
          <w:p w14:paraId="103DAEF0" w14:textId="77777777" w:rsidR="00F22914" w:rsidRPr="00283852" w:rsidRDefault="00F22914" w:rsidP="009E679B">
            <w:pPr>
              <w:pStyle w:val="TAC"/>
              <w:rPr>
                <w:ins w:id="3441" w:author="Deep [E///]" w:date="2024-05-13T15:20:00Z"/>
                <w:sz w:val="16"/>
                <w:szCs w:val="16"/>
              </w:rPr>
            </w:pPr>
          </w:p>
        </w:tc>
        <w:tc>
          <w:tcPr>
            <w:tcW w:w="1367" w:type="dxa"/>
            <w:vMerge/>
            <w:vAlign w:val="center"/>
          </w:tcPr>
          <w:p w14:paraId="296CF1AC" w14:textId="77777777" w:rsidR="00F22914" w:rsidRPr="00283852" w:rsidRDefault="00F22914" w:rsidP="009E679B">
            <w:pPr>
              <w:pStyle w:val="TAC"/>
              <w:rPr>
                <w:ins w:id="3442"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3802E12" w14:textId="77777777" w:rsidR="00F22914" w:rsidRPr="00283852" w:rsidRDefault="00F22914" w:rsidP="009E679B">
            <w:pPr>
              <w:pStyle w:val="TAC"/>
              <w:rPr>
                <w:ins w:id="3443" w:author="Deep [E///]" w:date="2024-05-13T15:20:00Z"/>
                <w:sz w:val="16"/>
                <w:szCs w:val="16"/>
                <w:lang w:eastAsia="zh-CN"/>
              </w:rPr>
            </w:pPr>
            <w:ins w:id="3444" w:author="Deep [E///]" w:date="2024-05-13T15:20:00Z">
              <w:r w:rsidRPr="00283852">
                <w:rPr>
                  <w:sz w:val="16"/>
                  <w:szCs w:val="16"/>
                  <w:lang w:eastAsia="zh-CN"/>
                </w:rPr>
                <w:t>NR</w:t>
              </w:r>
              <w:r w:rsidRPr="00283852">
                <w:rPr>
                  <w:sz w:val="16"/>
                  <w:szCs w:val="16"/>
                </w:rPr>
                <w:t>_</w:t>
              </w:r>
              <w:r w:rsidRPr="00283852">
                <w:rPr>
                  <w:sz w:val="16"/>
                  <w:szCs w:val="16"/>
                  <w:lang w:eastAsia="zh-CN"/>
                </w:rPr>
                <w:t>FDD_FR1_</w:t>
              </w:r>
              <w:r w:rsidRPr="00283852">
                <w:rPr>
                  <w:rFonts w:hint="eastAsia"/>
                  <w:sz w:val="16"/>
                  <w:szCs w:val="16"/>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7745987" w14:textId="77777777" w:rsidR="00F22914" w:rsidRPr="00283852" w:rsidRDefault="00F22914" w:rsidP="009E679B">
            <w:pPr>
              <w:pStyle w:val="TAC"/>
              <w:rPr>
                <w:ins w:id="3445" w:author="Deep [E///]" w:date="2024-05-13T15:20:00Z"/>
                <w:sz w:val="16"/>
                <w:szCs w:val="16"/>
              </w:rPr>
            </w:pPr>
            <w:ins w:id="3446" w:author="Deep [E///]" w:date="2024-05-13T15:20:00Z">
              <w:r w:rsidRPr="00283852">
                <w:rPr>
                  <w:rFonts w:eastAsia="SimSun" w:hint="eastAsia"/>
                  <w:sz w:val="16"/>
                  <w:szCs w:val="16"/>
                  <w:lang w:val="en-US" w:eastAsia="zh-CN"/>
                </w:rPr>
                <w:t>-117.5</w:t>
              </w:r>
            </w:ins>
          </w:p>
        </w:tc>
        <w:tc>
          <w:tcPr>
            <w:tcW w:w="1275" w:type="dxa"/>
          </w:tcPr>
          <w:p w14:paraId="459B8CF3" w14:textId="77777777" w:rsidR="00F22914" w:rsidRPr="00283852" w:rsidRDefault="00F22914" w:rsidP="009E679B">
            <w:pPr>
              <w:pStyle w:val="TAC"/>
              <w:rPr>
                <w:ins w:id="3447" w:author="Deep [E///]" w:date="2024-05-13T15:20:00Z"/>
                <w:sz w:val="16"/>
                <w:szCs w:val="16"/>
                <w:lang w:eastAsia="zh-CN"/>
              </w:rPr>
            </w:pPr>
            <w:ins w:id="3448" w:author="Deep [E///]" w:date="2024-05-13T15:20:00Z">
              <w:r w:rsidRPr="00283852">
                <w:rPr>
                  <w:rFonts w:hint="eastAsia"/>
                  <w:sz w:val="16"/>
                  <w:szCs w:val="16"/>
                  <w:lang w:val="en-US" w:eastAsia="zh-CN"/>
                </w:rPr>
                <w:t>-50</w:t>
              </w:r>
            </w:ins>
          </w:p>
        </w:tc>
      </w:tr>
      <w:tr w:rsidR="00F22914" w:rsidRPr="00283852" w14:paraId="2F6E9940" w14:textId="77777777" w:rsidTr="009E679B">
        <w:trPr>
          <w:jc w:val="center"/>
          <w:ins w:id="3449" w:author="Deep [E///]" w:date="2024-05-13T15:20:00Z"/>
        </w:trPr>
        <w:tc>
          <w:tcPr>
            <w:tcW w:w="959" w:type="dxa"/>
            <w:tcBorders>
              <w:top w:val="single" w:sz="4" w:space="0" w:color="auto"/>
              <w:left w:val="single" w:sz="4" w:space="0" w:color="auto"/>
              <w:bottom w:val="single" w:sz="4" w:space="0" w:color="auto"/>
              <w:right w:val="single" w:sz="4" w:space="0" w:color="auto"/>
            </w:tcBorders>
          </w:tcPr>
          <w:p w14:paraId="3C60FE05" w14:textId="77777777" w:rsidR="00F22914" w:rsidRPr="00283852" w:rsidRDefault="00F22914" w:rsidP="009E679B">
            <w:pPr>
              <w:pStyle w:val="TAC"/>
              <w:rPr>
                <w:ins w:id="3450" w:author="Deep [E///]" w:date="2024-05-13T15:20:00Z"/>
                <w:sz w:val="16"/>
                <w:szCs w:val="16"/>
                <w:lang w:eastAsia="zh-CN"/>
              </w:rPr>
            </w:pPr>
            <w:ins w:id="3451" w:author="Deep [E///]" w:date="2024-05-13T15:20:00Z">
              <w:r w:rsidRPr="00283852">
                <w:rPr>
                  <w:sz w:val="16"/>
                  <w:szCs w:val="16"/>
                  <w:lang w:eastAsia="zh-CN"/>
                </w:rPr>
                <w:t>TBD</w:t>
              </w:r>
            </w:ins>
          </w:p>
        </w:tc>
        <w:tc>
          <w:tcPr>
            <w:tcW w:w="1163" w:type="dxa"/>
            <w:vMerge/>
            <w:vAlign w:val="center"/>
          </w:tcPr>
          <w:p w14:paraId="6FFDE5CC" w14:textId="77777777" w:rsidR="00F22914" w:rsidRPr="00283852" w:rsidRDefault="00F22914" w:rsidP="009E679B">
            <w:pPr>
              <w:pStyle w:val="TAC"/>
              <w:rPr>
                <w:ins w:id="3452" w:author="Deep [E///]" w:date="2024-05-13T15:20:00Z"/>
                <w:sz w:val="16"/>
                <w:szCs w:val="16"/>
                <w:lang w:val="sv-SE"/>
              </w:rPr>
            </w:pPr>
          </w:p>
        </w:tc>
        <w:tc>
          <w:tcPr>
            <w:tcW w:w="992" w:type="dxa"/>
            <w:vMerge/>
            <w:vAlign w:val="center"/>
          </w:tcPr>
          <w:p w14:paraId="7A65B718" w14:textId="77777777" w:rsidR="00F22914" w:rsidRPr="00283852" w:rsidRDefault="00F22914" w:rsidP="009E679B">
            <w:pPr>
              <w:pStyle w:val="TAC"/>
              <w:rPr>
                <w:ins w:id="3453" w:author="Deep [E///]" w:date="2024-05-13T15:20:00Z"/>
                <w:sz w:val="16"/>
                <w:szCs w:val="16"/>
                <w:lang w:val="sv-SE" w:eastAsia="zh-CN"/>
              </w:rPr>
            </w:pPr>
          </w:p>
        </w:tc>
        <w:tc>
          <w:tcPr>
            <w:tcW w:w="1134" w:type="dxa"/>
            <w:vAlign w:val="center"/>
          </w:tcPr>
          <w:p w14:paraId="2B2E1AD1" w14:textId="77777777" w:rsidR="00F22914" w:rsidRPr="00283852" w:rsidRDefault="00F22914" w:rsidP="009E679B">
            <w:pPr>
              <w:pStyle w:val="TAC"/>
              <w:rPr>
                <w:ins w:id="3454" w:author="Deep [E///]" w:date="2024-05-13T15:20:00Z"/>
                <w:sz w:val="16"/>
                <w:szCs w:val="16"/>
              </w:rPr>
            </w:pPr>
            <w:ins w:id="3455" w:author="Deep [E///]" w:date="2024-05-13T15:20:00Z">
              <w:r w:rsidRPr="00283852">
                <w:rPr>
                  <w:sz w:val="16"/>
                  <w:szCs w:val="16"/>
                </w:rPr>
                <w:t>≥ 48</w:t>
              </w:r>
            </w:ins>
          </w:p>
        </w:tc>
        <w:tc>
          <w:tcPr>
            <w:tcW w:w="1367" w:type="dxa"/>
            <w:vAlign w:val="center"/>
          </w:tcPr>
          <w:p w14:paraId="22C78A96" w14:textId="77777777" w:rsidR="00F22914" w:rsidRPr="00283852" w:rsidRDefault="00F22914" w:rsidP="009E679B">
            <w:pPr>
              <w:pStyle w:val="TAC"/>
              <w:rPr>
                <w:ins w:id="3456" w:author="Deep [E///]" w:date="2024-05-13T15:20:00Z"/>
                <w:sz w:val="16"/>
                <w:szCs w:val="16"/>
              </w:rPr>
            </w:pPr>
            <w:ins w:id="3457" w:author="Deep [E///]" w:date="2024-05-13T15:20:00Z">
              <w:r w:rsidRPr="00283852">
                <w:rPr>
                  <w:sz w:val="16"/>
                  <w:szCs w:val="16"/>
                </w:rPr>
                <w:t>≥ 1</w:t>
              </w:r>
            </w:ins>
          </w:p>
        </w:tc>
        <w:tc>
          <w:tcPr>
            <w:tcW w:w="2040" w:type="dxa"/>
            <w:vAlign w:val="center"/>
          </w:tcPr>
          <w:p w14:paraId="5C1C5AFB" w14:textId="77777777" w:rsidR="00F22914" w:rsidRPr="00283852" w:rsidRDefault="00F22914" w:rsidP="009E679B">
            <w:pPr>
              <w:pStyle w:val="TAC"/>
              <w:rPr>
                <w:ins w:id="3458" w:author="Deep [E///]" w:date="2024-05-13T15:20:00Z"/>
                <w:sz w:val="16"/>
                <w:szCs w:val="16"/>
                <w:lang w:eastAsia="zh-CN"/>
              </w:rPr>
            </w:pPr>
            <w:ins w:id="3459" w:author="Deep [E///]" w:date="2024-05-13T15:20:00Z">
              <w:r w:rsidRPr="00283852">
                <w:rPr>
                  <w:sz w:val="16"/>
                  <w:szCs w:val="16"/>
                </w:rPr>
                <w:t>Note 6</w:t>
              </w:r>
            </w:ins>
          </w:p>
        </w:tc>
        <w:tc>
          <w:tcPr>
            <w:tcW w:w="1134" w:type="dxa"/>
            <w:vAlign w:val="center"/>
          </w:tcPr>
          <w:p w14:paraId="46DB3BC1" w14:textId="77777777" w:rsidR="00F22914" w:rsidRPr="00283852" w:rsidRDefault="00F22914" w:rsidP="009E679B">
            <w:pPr>
              <w:pStyle w:val="TAC"/>
              <w:rPr>
                <w:ins w:id="3460" w:author="Deep [E///]" w:date="2024-05-13T15:20:00Z"/>
                <w:sz w:val="16"/>
                <w:szCs w:val="16"/>
              </w:rPr>
            </w:pPr>
            <w:ins w:id="3461" w:author="Deep [E///]" w:date="2024-05-13T15:20:00Z">
              <w:r w:rsidRPr="00283852">
                <w:rPr>
                  <w:sz w:val="16"/>
                  <w:szCs w:val="16"/>
                </w:rPr>
                <w:t>Note 6</w:t>
              </w:r>
            </w:ins>
          </w:p>
        </w:tc>
        <w:tc>
          <w:tcPr>
            <w:tcW w:w="1275" w:type="dxa"/>
            <w:vAlign w:val="center"/>
          </w:tcPr>
          <w:p w14:paraId="63903C85" w14:textId="77777777" w:rsidR="00F22914" w:rsidRPr="00283852" w:rsidRDefault="00F22914" w:rsidP="009E679B">
            <w:pPr>
              <w:pStyle w:val="TAC"/>
              <w:rPr>
                <w:ins w:id="3462" w:author="Deep [E///]" w:date="2024-05-13T15:20:00Z"/>
                <w:sz w:val="16"/>
                <w:szCs w:val="16"/>
                <w:lang w:eastAsia="zh-CN"/>
              </w:rPr>
            </w:pPr>
            <w:ins w:id="3463" w:author="Deep [E///]" w:date="2024-05-13T15:20:00Z">
              <w:r w:rsidRPr="00283852">
                <w:rPr>
                  <w:sz w:val="16"/>
                  <w:szCs w:val="16"/>
                </w:rPr>
                <w:t>Note 6</w:t>
              </w:r>
            </w:ins>
          </w:p>
        </w:tc>
      </w:tr>
      <w:tr w:rsidR="00F22914" w:rsidRPr="00283852" w14:paraId="4103ABA9" w14:textId="77777777" w:rsidTr="009E679B">
        <w:trPr>
          <w:trHeight w:val="27"/>
          <w:jc w:val="center"/>
          <w:ins w:id="3464" w:author="Deep [E///]" w:date="2024-05-13T15:20:00Z"/>
        </w:trPr>
        <w:tc>
          <w:tcPr>
            <w:tcW w:w="959" w:type="dxa"/>
            <w:vMerge w:val="restart"/>
            <w:tcBorders>
              <w:top w:val="single" w:sz="4" w:space="0" w:color="auto"/>
              <w:left w:val="single" w:sz="4" w:space="0" w:color="auto"/>
              <w:right w:val="single" w:sz="4" w:space="0" w:color="auto"/>
            </w:tcBorders>
            <w:vAlign w:val="center"/>
          </w:tcPr>
          <w:p w14:paraId="40FA0B69" w14:textId="77777777" w:rsidR="00F22914" w:rsidRPr="00283852" w:rsidRDefault="00F22914" w:rsidP="009E679B">
            <w:pPr>
              <w:pStyle w:val="TAC"/>
              <w:rPr>
                <w:ins w:id="3465" w:author="Deep [E///]" w:date="2024-05-13T15:20:00Z"/>
                <w:sz w:val="16"/>
                <w:szCs w:val="16"/>
                <w:lang w:eastAsia="zh-CN"/>
              </w:rPr>
            </w:pPr>
            <w:ins w:id="3466" w:author="Deep [E///]" w:date="2024-05-13T15:20:00Z">
              <w:r w:rsidRPr="00283852">
                <w:rPr>
                  <w:sz w:val="16"/>
                  <w:szCs w:val="16"/>
                  <w:lang w:eastAsia="zh-CN"/>
                </w:rPr>
                <w:t>TBD</w:t>
              </w:r>
            </w:ins>
          </w:p>
        </w:tc>
        <w:tc>
          <w:tcPr>
            <w:tcW w:w="1163" w:type="dxa"/>
            <w:vMerge/>
            <w:vAlign w:val="center"/>
          </w:tcPr>
          <w:p w14:paraId="539488D8" w14:textId="77777777" w:rsidR="00F22914" w:rsidRPr="00283852" w:rsidRDefault="00F22914" w:rsidP="009E679B">
            <w:pPr>
              <w:pStyle w:val="TAC"/>
              <w:rPr>
                <w:ins w:id="3467" w:author="Deep [E///]" w:date="2024-05-13T15:20:00Z"/>
                <w:sz w:val="16"/>
                <w:szCs w:val="16"/>
                <w:lang w:val="sv-SE"/>
              </w:rPr>
            </w:pPr>
          </w:p>
        </w:tc>
        <w:tc>
          <w:tcPr>
            <w:tcW w:w="992" w:type="dxa"/>
            <w:vMerge w:val="restart"/>
            <w:vAlign w:val="center"/>
          </w:tcPr>
          <w:p w14:paraId="0452AE2C" w14:textId="77777777" w:rsidR="00F22914" w:rsidRPr="00283852" w:rsidRDefault="00F22914" w:rsidP="009E679B">
            <w:pPr>
              <w:pStyle w:val="TAC"/>
              <w:rPr>
                <w:ins w:id="3468" w:author="Deep [E///]" w:date="2024-05-13T15:20:00Z"/>
                <w:sz w:val="16"/>
                <w:szCs w:val="16"/>
                <w:lang w:val="sv-SE" w:eastAsia="zh-CN"/>
              </w:rPr>
            </w:pPr>
            <w:ins w:id="3469" w:author="Deep [E///]" w:date="2024-05-13T15:20:00Z">
              <w:r w:rsidRPr="00283852">
                <w:rPr>
                  <w:rFonts w:hint="eastAsia"/>
                  <w:sz w:val="16"/>
                  <w:szCs w:val="16"/>
                  <w:lang w:val="sv-SE" w:eastAsia="zh-CN"/>
                </w:rPr>
                <w:t>6</w:t>
              </w:r>
              <w:r w:rsidRPr="00283852">
                <w:rPr>
                  <w:sz w:val="16"/>
                  <w:szCs w:val="16"/>
                  <w:lang w:val="sv-SE" w:eastAsia="zh-CN"/>
                </w:rPr>
                <w:t>0</w:t>
              </w:r>
            </w:ins>
          </w:p>
        </w:tc>
        <w:tc>
          <w:tcPr>
            <w:tcW w:w="1134" w:type="dxa"/>
            <w:vMerge w:val="restart"/>
            <w:vAlign w:val="center"/>
          </w:tcPr>
          <w:p w14:paraId="72F09071" w14:textId="77777777" w:rsidR="00F22914" w:rsidRPr="00283852" w:rsidRDefault="00F22914" w:rsidP="009E679B">
            <w:pPr>
              <w:pStyle w:val="TAC"/>
              <w:rPr>
                <w:ins w:id="3470" w:author="Deep [E///]" w:date="2024-05-13T15:20:00Z"/>
                <w:sz w:val="16"/>
                <w:szCs w:val="16"/>
              </w:rPr>
            </w:pPr>
            <w:ins w:id="3471" w:author="Deep [E///]" w:date="2024-05-13T15:20:00Z">
              <w:r w:rsidRPr="00283852">
                <w:rPr>
                  <w:sz w:val="16"/>
                  <w:szCs w:val="16"/>
                </w:rPr>
                <w:t>≥ 24</w:t>
              </w:r>
            </w:ins>
          </w:p>
        </w:tc>
        <w:tc>
          <w:tcPr>
            <w:tcW w:w="1367" w:type="dxa"/>
            <w:vMerge w:val="restart"/>
            <w:vAlign w:val="center"/>
          </w:tcPr>
          <w:p w14:paraId="11E243AD" w14:textId="77777777" w:rsidR="00F22914" w:rsidRPr="00283852" w:rsidRDefault="00F22914" w:rsidP="009E679B">
            <w:pPr>
              <w:pStyle w:val="TAC"/>
              <w:rPr>
                <w:ins w:id="3472" w:author="Deep [E///]" w:date="2024-05-13T15:20:00Z"/>
                <w:sz w:val="16"/>
                <w:szCs w:val="16"/>
              </w:rPr>
            </w:pPr>
            <w:ins w:id="3473" w:author="Deep [E///]" w:date="2024-05-13T15:20:00Z">
              <w:r w:rsidRPr="00283852">
                <w:rPr>
                  <w:sz w:val="16"/>
                  <w:szCs w:val="16"/>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04B0AA8" w14:textId="77777777" w:rsidR="00F22914" w:rsidRPr="00283852" w:rsidRDefault="00F22914" w:rsidP="009E679B">
            <w:pPr>
              <w:pStyle w:val="TAC"/>
              <w:rPr>
                <w:ins w:id="3474" w:author="Deep [E///]" w:date="2024-05-13T15:20:00Z"/>
                <w:sz w:val="16"/>
                <w:szCs w:val="16"/>
              </w:rPr>
            </w:pPr>
            <w:ins w:id="3475" w:author="Deep [E///]" w:date="2024-05-13T15:20:00Z">
              <w:r w:rsidRPr="00283852">
                <w:rPr>
                  <w:sz w:val="16"/>
                  <w:szCs w:val="16"/>
                </w:rPr>
                <w:t>NR_FDD_FR1_A, NR_TDD_FR1_A,</w:t>
              </w:r>
            </w:ins>
          </w:p>
          <w:p w14:paraId="49E49B75" w14:textId="77777777" w:rsidR="00F22914" w:rsidRPr="00283852" w:rsidRDefault="00F22914" w:rsidP="009E679B">
            <w:pPr>
              <w:pStyle w:val="TAC"/>
              <w:rPr>
                <w:ins w:id="3476" w:author="Deep [E///]" w:date="2024-05-13T15:20:00Z"/>
                <w:sz w:val="16"/>
                <w:szCs w:val="16"/>
              </w:rPr>
            </w:pPr>
            <w:ins w:id="3477" w:author="Deep [E///]" w:date="2024-05-13T15:20:00Z">
              <w:r w:rsidRPr="00283852">
                <w:rPr>
                  <w:sz w:val="16"/>
                  <w:szCs w:val="16"/>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622CBBD5" w14:textId="77777777" w:rsidR="00F22914" w:rsidRPr="00283852" w:rsidRDefault="00F22914" w:rsidP="009E679B">
            <w:pPr>
              <w:pStyle w:val="TAC"/>
              <w:rPr>
                <w:ins w:id="3478" w:author="Deep [E///]" w:date="2024-05-13T15:20:00Z"/>
                <w:sz w:val="16"/>
                <w:szCs w:val="16"/>
              </w:rPr>
            </w:pPr>
            <w:ins w:id="3479" w:author="Deep [E///]" w:date="2024-05-13T15:20:00Z">
              <w:r w:rsidRPr="00283852">
                <w:rPr>
                  <w:sz w:val="16"/>
                  <w:szCs w:val="16"/>
                </w:rPr>
                <w:t>-121</w:t>
              </w:r>
            </w:ins>
          </w:p>
        </w:tc>
        <w:tc>
          <w:tcPr>
            <w:tcW w:w="1275" w:type="dxa"/>
            <w:vAlign w:val="center"/>
          </w:tcPr>
          <w:p w14:paraId="692EBC88" w14:textId="77777777" w:rsidR="00F22914" w:rsidRPr="00283852" w:rsidRDefault="00F22914" w:rsidP="009E679B">
            <w:pPr>
              <w:pStyle w:val="TAC"/>
              <w:rPr>
                <w:ins w:id="3480" w:author="Deep [E///]" w:date="2024-05-13T15:20:00Z"/>
                <w:sz w:val="16"/>
                <w:szCs w:val="16"/>
              </w:rPr>
            </w:pPr>
            <w:ins w:id="3481" w:author="Deep [E///]" w:date="2024-05-13T15:20:00Z">
              <w:r w:rsidRPr="00283852">
                <w:rPr>
                  <w:sz w:val="16"/>
                  <w:szCs w:val="16"/>
                  <w:lang w:eastAsia="zh-CN"/>
                </w:rPr>
                <w:t>-50</w:t>
              </w:r>
            </w:ins>
          </w:p>
        </w:tc>
      </w:tr>
      <w:tr w:rsidR="00F22914" w:rsidRPr="00283852" w14:paraId="61D23FC7" w14:textId="77777777" w:rsidTr="009E679B">
        <w:trPr>
          <w:trHeight w:val="22"/>
          <w:jc w:val="center"/>
          <w:ins w:id="3482" w:author="Deep [E///]" w:date="2024-05-13T15:20:00Z"/>
        </w:trPr>
        <w:tc>
          <w:tcPr>
            <w:tcW w:w="959" w:type="dxa"/>
            <w:vMerge/>
            <w:tcBorders>
              <w:left w:val="single" w:sz="4" w:space="0" w:color="auto"/>
              <w:right w:val="single" w:sz="4" w:space="0" w:color="auto"/>
            </w:tcBorders>
            <w:vAlign w:val="center"/>
          </w:tcPr>
          <w:p w14:paraId="44DD4EB5" w14:textId="77777777" w:rsidR="00F22914" w:rsidRPr="00283852" w:rsidRDefault="00F22914" w:rsidP="009E679B">
            <w:pPr>
              <w:pStyle w:val="TAC"/>
              <w:rPr>
                <w:ins w:id="3483" w:author="Deep [E///]" w:date="2024-05-13T15:20:00Z"/>
                <w:sz w:val="16"/>
                <w:szCs w:val="16"/>
                <w:lang w:eastAsia="zh-CN"/>
              </w:rPr>
            </w:pPr>
          </w:p>
        </w:tc>
        <w:tc>
          <w:tcPr>
            <w:tcW w:w="1163" w:type="dxa"/>
            <w:vMerge/>
            <w:vAlign w:val="center"/>
          </w:tcPr>
          <w:p w14:paraId="79214733" w14:textId="77777777" w:rsidR="00F22914" w:rsidRPr="00283852" w:rsidRDefault="00F22914" w:rsidP="009E679B">
            <w:pPr>
              <w:pStyle w:val="TAC"/>
              <w:rPr>
                <w:ins w:id="3484" w:author="Deep [E///]" w:date="2024-05-13T15:20:00Z"/>
                <w:sz w:val="16"/>
                <w:szCs w:val="16"/>
                <w:lang w:val="sv-SE"/>
              </w:rPr>
            </w:pPr>
          </w:p>
        </w:tc>
        <w:tc>
          <w:tcPr>
            <w:tcW w:w="992" w:type="dxa"/>
            <w:vMerge/>
            <w:vAlign w:val="center"/>
          </w:tcPr>
          <w:p w14:paraId="0CB55A61" w14:textId="77777777" w:rsidR="00F22914" w:rsidRPr="00283852" w:rsidRDefault="00F22914" w:rsidP="009E679B">
            <w:pPr>
              <w:pStyle w:val="TAC"/>
              <w:rPr>
                <w:ins w:id="3485" w:author="Deep [E///]" w:date="2024-05-13T15:20:00Z"/>
                <w:sz w:val="16"/>
                <w:szCs w:val="16"/>
                <w:lang w:val="sv-SE" w:eastAsia="zh-CN"/>
              </w:rPr>
            </w:pPr>
          </w:p>
        </w:tc>
        <w:tc>
          <w:tcPr>
            <w:tcW w:w="1134" w:type="dxa"/>
            <w:vMerge/>
            <w:vAlign w:val="center"/>
          </w:tcPr>
          <w:p w14:paraId="2458EF77" w14:textId="77777777" w:rsidR="00F22914" w:rsidRPr="00283852" w:rsidRDefault="00F22914" w:rsidP="009E679B">
            <w:pPr>
              <w:pStyle w:val="TAC"/>
              <w:rPr>
                <w:ins w:id="3486" w:author="Deep [E///]" w:date="2024-05-13T15:20:00Z"/>
                <w:sz w:val="16"/>
                <w:szCs w:val="16"/>
              </w:rPr>
            </w:pPr>
          </w:p>
        </w:tc>
        <w:tc>
          <w:tcPr>
            <w:tcW w:w="1367" w:type="dxa"/>
            <w:vMerge/>
            <w:vAlign w:val="center"/>
          </w:tcPr>
          <w:p w14:paraId="02E772DD" w14:textId="77777777" w:rsidR="00F22914" w:rsidRPr="00283852" w:rsidRDefault="00F22914" w:rsidP="009E679B">
            <w:pPr>
              <w:pStyle w:val="TAC"/>
              <w:rPr>
                <w:ins w:id="3487"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42E3878" w14:textId="77777777" w:rsidR="00F22914" w:rsidRPr="00283852" w:rsidRDefault="00F22914" w:rsidP="009E679B">
            <w:pPr>
              <w:pStyle w:val="TAC"/>
              <w:rPr>
                <w:ins w:id="3488" w:author="Deep [E///]" w:date="2024-05-13T15:20:00Z"/>
                <w:sz w:val="16"/>
                <w:szCs w:val="16"/>
              </w:rPr>
            </w:pPr>
            <w:ins w:id="3489" w:author="Deep [E///]" w:date="2024-05-13T15:20:00Z">
              <w:r w:rsidRPr="00283852">
                <w:rPr>
                  <w:sz w:val="16"/>
                  <w:szCs w:val="16"/>
                </w:rPr>
                <w:t>NR_FDD_FR1_B</w:t>
              </w:r>
            </w:ins>
          </w:p>
        </w:tc>
        <w:tc>
          <w:tcPr>
            <w:tcW w:w="1134" w:type="dxa"/>
            <w:tcBorders>
              <w:top w:val="single" w:sz="4" w:space="0" w:color="auto"/>
              <w:left w:val="single" w:sz="4" w:space="0" w:color="auto"/>
              <w:bottom w:val="single" w:sz="4" w:space="0" w:color="auto"/>
              <w:right w:val="single" w:sz="4" w:space="0" w:color="auto"/>
            </w:tcBorders>
          </w:tcPr>
          <w:p w14:paraId="7C38FF33" w14:textId="77777777" w:rsidR="00F22914" w:rsidRPr="00283852" w:rsidRDefault="00F22914" w:rsidP="009E679B">
            <w:pPr>
              <w:pStyle w:val="TAC"/>
              <w:rPr>
                <w:ins w:id="3490" w:author="Deep [E///]" w:date="2024-05-13T15:20:00Z"/>
                <w:sz w:val="16"/>
                <w:szCs w:val="16"/>
              </w:rPr>
            </w:pPr>
            <w:ins w:id="3491" w:author="Deep [E///]" w:date="2024-05-13T15:20:00Z">
              <w:r w:rsidRPr="00283852">
                <w:rPr>
                  <w:sz w:val="16"/>
                  <w:szCs w:val="16"/>
                </w:rPr>
                <w:t>-120.5</w:t>
              </w:r>
            </w:ins>
          </w:p>
        </w:tc>
        <w:tc>
          <w:tcPr>
            <w:tcW w:w="1275" w:type="dxa"/>
          </w:tcPr>
          <w:p w14:paraId="31A353CA" w14:textId="77777777" w:rsidR="00F22914" w:rsidRPr="00283852" w:rsidRDefault="00F22914" w:rsidP="009E679B">
            <w:pPr>
              <w:pStyle w:val="TAC"/>
              <w:rPr>
                <w:ins w:id="3492" w:author="Deep [E///]" w:date="2024-05-13T15:20:00Z"/>
                <w:sz w:val="16"/>
                <w:szCs w:val="16"/>
              </w:rPr>
            </w:pPr>
            <w:ins w:id="3493" w:author="Deep [E///]" w:date="2024-05-13T15:20:00Z">
              <w:r w:rsidRPr="00283852">
                <w:rPr>
                  <w:sz w:val="16"/>
                  <w:szCs w:val="16"/>
                  <w:lang w:eastAsia="zh-CN"/>
                </w:rPr>
                <w:t>-50</w:t>
              </w:r>
            </w:ins>
          </w:p>
        </w:tc>
      </w:tr>
      <w:tr w:rsidR="00F22914" w:rsidRPr="00283852" w14:paraId="26799CFE" w14:textId="77777777" w:rsidTr="009E679B">
        <w:trPr>
          <w:trHeight w:val="22"/>
          <w:jc w:val="center"/>
          <w:ins w:id="3494" w:author="Deep [E///]" w:date="2024-05-13T15:20:00Z"/>
        </w:trPr>
        <w:tc>
          <w:tcPr>
            <w:tcW w:w="959" w:type="dxa"/>
            <w:vMerge/>
            <w:tcBorders>
              <w:left w:val="single" w:sz="4" w:space="0" w:color="auto"/>
              <w:right w:val="single" w:sz="4" w:space="0" w:color="auto"/>
            </w:tcBorders>
            <w:vAlign w:val="center"/>
          </w:tcPr>
          <w:p w14:paraId="59E59580" w14:textId="77777777" w:rsidR="00F22914" w:rsidRPr="00283852" w:rsidRDefault="00F22914" w:rsidP="009E679B">
            <w:pPr>
              <w:pStyle w:val="TAC"/>
              <w:rPr>
                <w:ins w:id="3495" w:author="Deep [E///]" w:date="2024-05-13T15:20:00Z"/>
                <w:sz w:val="16"/>
                <w:szCs w:val="16"/>
                <w:lang w:eastAsia="zh-CN"/>
              </w:rPr>
            </w:pPr>
          </w:p>
        </w:tc>
        <w:tc>
          <w:tcPr>
            <w:tcW w:w="1163" w:type="dxa"/>
            <w:vMerge/>
            <w:vAlign w:val="center"/>
          </w:tcPr>
          <w:p w14:paraId="57A53208" w14:textId="77777777" w:rsidR="00F22914" w:rsidRPr="00283852" w:rsidRDefault="00F22914" w:rsidP="009E679B">
            <w:pPr>
              <w:pStyle w:val="TAC"/>
              <w:rPr>
                <w:ins w:id="3496" w:author="Deep [E///]" w:date="2024-05-13T15:20:00Z"/>
                <w:sz w:val="16"/>
                <w:szCs w:val="16"/>
                <w:lang w:val="sv-SE"/>
              </w:rPr>
            </w:pPr>
          </w:p>
        </w:tc>
        <w:tc>
          <w:tcPr>
            <w:tcW w:w="992" w:type="dxa"/>
            <w:vMerge/>
            <w:vAlign w:val="center"/>
          </w:tcPr>
          <w:p w14:paraId="777D3146" w14:textId="77777777" w:rsidR="00F22914" w:rsidRPr="00283852" w:rsidRDefault="00F22914" w:rsidP="009E679B">
            <w:pPr>
              <w:pStyle w:val="TAC"/>
              <w:rPr>
                <w:ins w:id="3497" w:author="Deep [E///]" w:date="2024-05-13T15:20:00Z"/>
                <w:sz w:val="16"/>
                <w:szCs w:val="16"/>
                <w:lang w:val="sv-SE" w:eastAsia="zh-CN"/>
              </w:rPr>
            </w:pPr>
          </w:p>
        </w:tc>
        <w:tc>
          <w:tcPr>
            <w:tcW w:w="1134" w:type="dxa"/>
            <w:vMerge/>
            <w:vAlign w:val="center"/>
          </w:tcPr>
          <w:p w14:paraId="18D83881" w14:textId="77777777" w:rsidR="00F22914" w:rsidRPr="00283852" w:rsidRDefault="00F22914" w:rsidP="009E679B">
            <w:pPr>
              <w:pStyle w:val="TAC"/>
              <w:rPr>
                <w:ins w:id="3498" w:author="Deep [E///]" w:date="2024-05-13T15:20:00Z"/>
                <w:sz w:val="16"/>
                <w:szCs w:val="16"/>
              </w:rPr>
            </w:pPr>
          </w:p>
        </w:tc>
        <w:tc>
          <w:tcPr>
            <w:tcW w:w="1367" w:type="dxa"/>
            <w:vMerge/>
            <w:vAlign w:val="center"/>
          </w:tcPr>
          <w:p w14:paraId="39FC59E5" w14:textId="77777777" w:rsidR="00F22914" w:rsidRPr="00283852" w:rsidRDefault="00F22914" w:rsidP="009E679B">
            <w:pPr>
              <w:pStyle w:val="TAC"/>
              <w:rPr>
                <w:ins w:id="3499"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1118667" w14:textId="77777777" w:rsidR="00F22914" w:rsidRPr="00283852" w:rsidRDefault="00F22914" w:rsidP="009E679B">
            <w:pPr>
              <w:pStyle w:val="TAC"/>
              <w:rPr>
                <w:ins w:id="3500" w:author="Deep [E///]" w:date="2024-05-13T15:20:00Z"/>
                <w:sz w:val="16"/>
                <w:szCs w:val="16"/>
              </w:rPr>
            </w:pPr>
            <w:ins w:id="3501" w:author="Deep [E///]" w:date="2024-05-13T15:20:00Z">
              <w:r w:rsidRPr="00283852">
                <w:rPr>
                  <w:sz w:val="16"/>
                  <w:szCs w:val="16"/>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85DD996" w14:textId="77777777" w:rsidR="00F22914" w:rsidRPr="00283852" w:rsidRDefault="00F22914" w:rsidP="009E679B">
            <w:pPr>
              <w:pStyle w:val="TAC"/>
              <w:rPr>
                <w:ins w:id="3502" w:author="Deep [E///]" w:date="2024-05-13T15:20:00Z"/>
                <w:sz w:val="16"/>
                <w:szCs w:val="16"/>
              </w:rPr>
            </w:pPr>
            <w:ins w:id="3503" w:author="Deep [E///]" w:date="2024-05-13T15:20:00Z">
              <w:r w:rsidRPr="00283852">
                <w:rPr>
                  <w:sz w:val="16"/>
                  <w:szCs w:val="16"/>
                </w:rPr>
                <w:t>-120</w:t>
              </w:r>
            </w:ins>
          </w:p>
        </w:tc>
        <w:tc>
          <w:tcPr>
            <w:tcW w:w="1275" w:type="dxa"/>
          </w:tcPr>
          <w:p w14:paraId="037123DE" w14:textId="77777777" w:rsidR="00F22914" w:rsidRPr="00283852" w:rsidRDefault="00F22914" w:rsidP="009E679B">
            <w:pPr>
              <w:pStyle w:val="TAC"/>
              <w:rPr>
                <w:ins w:id="3504" w:author="Deep [E///]" w:date="2024-05-13T15:20:00Z"/>
                <w:sz w:val="16"/>
                <w:szCs w:val="16"/>
              </w:rPr>
            </w:pPr>
            <w:ins w:id="3505" w:author="Deep [E///]" w:date="2024-05-13T15:20:00Z">
              <w:r w:rsidRPr="00283852">
                <w:rPr>
                  <w:sz w:val="16"/>
                  <w:szCs w:val="16"/>
                  <w:lang w:eastAsia="zh-CN"/>
                </w:rPr>
                <w:t>-50</w:t>
              </w:r>
            </w:ins>
          </w:p>
        </w:tc>
      </w:tr>
      <w:tr w:rsidR="00F22914" w:rsidRPr="00283852" w14:paraId="501C8C40" w14:textId="77777777" w:rsidTr="009E679B">
        <w:trPr>
          <w:trHeight w:val="22"/>
          <w:jc w:val="center"/>
          <w:ins w:id="3506" w:author="Deep [E///]" w:date="2024-05-13T15:20:00Z"/>
        </w:trPr>
        <w:tc>
          <w:tcPr>
            <w:tcW w:w="959" w:type="dxa"/>
            <w:vMerge/>
            <w:tcBorders>
              <w:left w:val="single" w:sz="4" w:space="0" w:color="auto"/>
              <w:right w:val="single" w:sz="4" w:space="0" w:color="auto"/>
            </w:tcBorders>
            <w:vAlign w:val="center"/>
          </w:tcPr>
          <w:p w14:paraId="22888F99" w14:textId="77777777" w:rsidR="00F22914" w:rsidRPr="00283852" w:rsidRDefault="00F22914" w:rsidP="009E679B">
            <w:pPr>
              <w:pStyle w:val="TAC"/>
              <w:rPr>
                <w:ins w:id="3507" w:author="Deep [E///]" w:date="2024-05-13T15:20:00Z"/>
                <w:sz w:val="16"/>
                <w:szCs w:val="16"/>
                <w:lang w:eastAsia="zh-CN"/>
              </w:rPr>
            </w:pPr>
          </w:p>
        </w:tc>
        <w:tc>
          <w:tcPr>
            <w:tcW w:w="1163" w:type="dxa"/>
            <w:vMerge/>
            <w:vAlign w:val="center"/>
          </w:tcPr>
          <w:p w14:paraId="6BF99375" w14:textId="77777777" w:rsidR="00F22914" w:rsidRPr="00283852" w:rsidRDefault="00F22914" w:rsidP="009E679B">
            <w:pPr>
              <w:pStyle w:val="TAC"/>
              <w:rPr>
                <w:ins w:id="3508" w:author="Deep [E///]" w:date="2024-05-13T15:20:00Z"/>
                <w:sz w:val="16"/>
                <w:szCs w:val="16"/>
                <w:lang w:val="sv-SE"/>
              </w:rPr>
            </w:pPr>
          </w:p>
        </w:tc>
        <w:tc>
          <w:tcPr>
            <w:tcW w:w="992" w:type="dxa"/>
            <w:vMerge/>
            <w:vAlign w:val="center"/>
          </w:tcPr>
          <w:p w14:paraId="609AD627" w14:textId="77777777" w:rsidR="00F22914" w:rsidRPr="00283852" w:rsidRDefault="00F22914" w:rsidP="009E679B">
            <w:pPr>
              <w:pStyle w:val="TAC"/>
              <w:rPr>
                <w:ins w:id="3509" w:author="Deep [E///]" w:date="2024-05-13T15:20:00Z"/>
                <w:sz w:val="16"/>
                <w:szCs w:val="16"/>
                <w:lang w:val="sv-SE" w:eastAsia="zh-CN"/>
              </w:rPr>
            </w:pPr>
          </w:p>
        </w:tc>
        <w:tc>
          <w:tcPr>
            <w:tcW w:w="1134" w:type="dxa"/>
            <w:vMerge/>
            <w:vAlign w:val="center"/>
          </w:tcPr>
          <w:p w14:paraId="2F169087" w14:textId="77777777" w:rsidR="00F22914" w:rsidRPr="00283852" w:rsidRDefault="00F22914" w:rsidP="009E679B">
            <w:pPr>
              <w:pStyle w:val="TAC"/>
              <w:rPr>
                <w:ins w:id="3510" w:author="Deep [E///]" w:date="2024-05-13T15:20:00Z"/>
                <w:sz w:val="16"/>
                <w:szCs w:val="16"/>
              </w:rPr>
            </w:pPr>
          </w:p>
        </w:tc>
        <w:tc>
          <w:tcPr>
            <w:tcW w:w="1367" w:type="dxa"/>
            <w:vMerge/>
            <w:vAlign w:val="center"/>
          </w:tcPr>
          <w:p w14:paraId="0FB35646" w14:textId="77777777" w:rsidR="00F22914" w:rsidRPr="00283852" w:rsidRDefault="00F22914" w:rsidP="009E679B">
            <w:pPr>
              <w:pStyle w:val="TAC"/>
              <w:rPr>
                <w:ins w:id="3511"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E017CFD" w14:textId="77777777" w:rsidR="00F22914" w:rsidRPr="00283852" w:rsidRDefault="00F22914" w:rsidP="009E679B">
            <w:pPr>
              <w:pStyle w:val="TAC"/>
              <w:rPr>
                <w:ins w:id="3512" w:author="Deep [E///]" w:date="2024-05-13T15:20:00Z"/>
                <w:sz w:val="16"/>
                <w:szCs w:val="16"/>
                <w:lang w:val="sv-SE"/>
              </w:rPr>
            </w:pPr>
            <w:ins w:id="3513" w:author="Deep [E///]" w:date="2024-05-13T15:20:00Z">
              <w:r w:rsidRPr="00283852">
                <w:rPr>
                  <w:sz w:val="16"/>
                  <w:szCs w:val="16"/>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A24F3A4" w14:textId="77777777" w:rsidR="00F22914" w:rsidRPr="00283852" w:rsidRDefault="00F22914" w:rsidP="009E679B">
            <w:pPr>
              <w:pStyle w:val="TAC"/>
              <w:rPr>
                <w:ins w:id="3514" w:author="Deep [E///]" w:date="2024-05-13T15:20:00Z"/>
                <w:sz w:val="16"/>
                <w:szCs w:val="16"/>
              </w:rPr>
            </w:pPr>
            <w:ins w:id="3515" w:author="Deep [E///]" w:date="2024-05-13T15:20:00Z">
              <w:r w:rsidRPr="00283852">
                <w:rPr>
                  <w:sz w:val="16"/>
                  <w:szCs w:val="16"/>
                </w:rPr>
                <w:t>-119.5</w:t>
              </w:r>
            </w:ins>
          </w:p>
        </w:tc>
        <w:tc>
          <w:tcPr>
            <w:tcW w:w="1275" w:type="dxa"/>
          </w:tcPr>
          <w:p w14:paraId="06A3AC7B" w14:textId="77777777" w:rsidR="00F22914" w:rsidRPr="00283852" w:rsidRDefault="00F22914" w:rsidP="009E679B">
            <w:pPr>
              <w:pStyle w:val="TAC"/>
              <w:rPr>
                <w:ins w:id="3516" w:author="Deep [E///]" w:date="2024-05-13T15:20:00Z"/>
                <w:sz w:val="16"/>
                <w:szCs w:val="16"/>
              </w:rPr>
            </w:pPr>
            <w:ins w:id="3517" w:author="Deep [E///]" w:date="2024-05-13T15:20:00Z">
              <w:r w:rsidRPr="00283852">
                <w:rPr>
                  <w:sz w:val="16"/>
                  <w:szCs w:val="16"/>
                  <w:lang w:eastAsia="zh-CN"/>
                </w:rPr>
                <w:t>-50</w:t>
              </w:r>
            </w:ins>
          </w:p>
        </w:tc>
      </w:tr>
      <w:tr w:rsidR="00F22914" w:rsidRPr="00283852" w14:paraId="5B4F0112" w14:textId="77777777" w:rsidTr="009E679B">
        <w:trPr>
          <w:trHeight w:val="22"/>
          <w:jc w:val="center"/>
          <w:ins w:id="3518" w:author="Deep [E///]" w:date="2024-05-13T15:20:00Z"/>
        </w:trPr>
        <w:tc>
          <w:tcPr>
            <w:tcW w:w="959" w:type="dxa"/>
            <w:vMerge/>
            <w:tcBorders>
              <w:left w:val="single" w:sz="4" w:space="0" w:color="auto"/>
              <w:right w:val="single" w:sz="4" w:space="0" w:color="auto"/>
            </w:tcBorders>
            <w:vAlign w:val="center"/>
          </w:tcPr>
          <w:p w14:paraId="723D5B79" w14:textId="77777777" w:rsidR="00F22914" w:rsidRPr="00283852" w:rsidRDefault="00F22914" w:rsidP="009E679B">
            <w:pPr>
              <w:pStyle w:val="TAC"/>
              <w:rPr>
                <w:ins w:id="3519" w:author="Deep [E///]" w:date="2024-05-13T15:20:00Z"/>
                <w:sz w:val="16"/>
                <w:szCs w:val="16"/>
                <w:lang w:eastAsia="zh-CN"/>
              </w:rPr>
            </w:pPr>
          </w:p>
        </w:tc>
        <w:tc>
          <w:tcPr>
            <w:tcW w:w="1163" w:type="dxa"/>
            <w:vMerge/>
            <w:vAlign w:val="center"/>
          </w:tcPr>
          <w:p w14:paraId="36EB2433" w14:textId="77777777" w:rsidR="00F22914" w:rsidRPr="00283852" w:rsidRDefault="00F22914" w:rsidP="009E679B">
            <w:pPr>
              <w:pStyle w:val="TAC"/>
              <w:rPr>
                <w:ins w:id="3520" w:author="Deep [E///]" w:date="2024-05-13T15:20:00Z"/>
                <w:sz w:val="16"/>
                <w:szCs w:val="16"/>
                <w:lang w:val="sv-SE"/>
              </w:rPr>
            </w:pPr>
          </w:p>
        </w:tc>
        <w:tc>
          <w:tcPr>
            <w:tcW w:w="992" w:type="dxa"/>
            <w:vMerge/>
            <w:vAlign w:val="center"/>
          </w:tcPr>
          <w:p w14:paraId="75D879F0" w14:textId="77777777" w:rsidR="00F22914" w:rsidRPr="00283852" w:rsidRDefault="00F22914" w:rsidP="009E679B">
            <w:pPr>
              <w:pStyle w:val="TAC"/>
              <w:rPr>
                <w:ins w:id="3521" w:author="Deep [E///]" w:date="2024-05-13T15:20:00Z"/>
                <w:sz w:val="16"/>
                <w:szCs w:val="16"/>
                <w:lang w:val="sv-SE" w:eastAsia="zh-CN"/>
              </w:rPr>
            </w:pPr>
          </w:p>
        </w:tc>
        <w:tc>
          <w:tcPr>
            <w:tcW w:w="1134" w:type="dxa"/>
            <w:vMerge/>
            <w:vAlign w:val="center"/>
          </w:tcPr>
          <w:p w14:paraId="0CCADBFC" w14:textId="77777777" w:rsidR="00F22914" w:rsidRPr="00283852" w:rsidRDefault="00F22914" w:rsidP="009E679B">
            <w:pPr>
              <w:pStyle w:val="TAC"/>
              <w:rPr>
                <w:ins w:id="3522" w:author="Deep [E///]" w:date="2024-05-13T15:20:00Z"/>
                <w:sz w:val="16"/>
                <w:szCs w:val="16"/>
              </w:rPr>
            </w:pPr>
          </w:p>
        </w:tc>
        <w:tc>
          <w:tcPr>
            <w:tcW w:w="1367" w:type="dxa"/>
            <w:vMerge/>
            <w:vAlign w:val="center"/>
          </w:tcPr>
          <w:p w14:paraId="5D660652" w14:textId="77777777" w:rsidR="00F22914" w:rsidRPr="00283852" w:rsidRDefault="00F22914" w:rsidP="009E679B">
            <w:pPr>
              <w:pStyle w:val="TAC"/>
              <w:rPr>
                <w:ins w:id="3523"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E0D6556" w14:textId="77777777" w:rsidR="00F22914" w:rsidRPr="00283852" w:rsidRDefault="00F22914" w:rsidP="009E679B">
            <w:pPr>
              <w:pStyle w:val="TAC"/>
              <w:rPr>
                <w:ins w:id="3524" w:author="Deep [E///]" w:date="2024-05-13T15:20:00Z"/>
                <w:sz w:val="16"/>
                <w:szCs w:val="16"/>
                <w:lang w:val="sv-SE"/>
              </w:rPr>
            </w:pPr>
            <w:ins w:id="3525" w:author="Deep [E///]" w:date="2024-05-13T15:20:00Z">
              <w:r w:rsidRPr="00283852">
                <w:rPr>
                  <w:sz w:val="16"/>
                  <w:szCs w:val="16"/>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52F55D26" w14:textId="77777777" w:rsidR="00F22914" w:rsidRPr="00283852" w:rsidRDefault="00F22914" w:rsidP="009E679B">
            <w:pPr>
              <w:pStyle w:val="TAC"/>
              <w:rPr>
                <w:ins w:id="3526" w:author="Deep [E///]" w:date="2024-05-13T15:20:00Z"/>
                <w:sz w:val="16"/>
                <w:szCs w:val="16"/>
              </w:rPr>
            </w:pPr>
            <w:ins w:id="3527" w:author="Deep [E///]" w:date="2024-05-13T15:20:00Z">
              <w:r w:rsidRPr="00283852">
                <w:rPr>
                  <w:sz w:val="16"/>
                  <w:szCs w:val="16"/>
                </w:rPr>
                <w:t>-119</w:t>
              </w:r>
            </w:ins>
          </w:p>
        </w:tc>
        <w:tc>
          <w:tcPr>
            <w:tcW w:w="1275" w:type="dxa"/>
          </w:tcPr>
          <w:p w14:paraId="2A034A88" w14:textId="77777777" w:rsidR="00F22914" w:rsidRPr="00283852" w:rsidRDefault="00F22914" w:rsidP="009E679B">
            <w:pPr>
              <w:pStyle w:val="TAC"/>
              <w:rPr>
                <w:ins w:id="3528" w:author="Deep [E///]" w:date="2024-05-13T15:20:00Z"/>
                <w:sz w:val="16"/>
                <w:szCs w:val="16"/>
              </w:rPr>
            </w:pPr>
            <w:ins w:id="3529" w:author="Deep [E///]" w:date="2024-05-13T15:20:00Z">
              <w:r w:rsidRPr="00283852">
                <w:rPr>
                  <w:sz w:val="16"/>
                  <w:szCs w:val="16"/>
                  <w:lang w:eastAsia="zh-CN"/>
                </w:rPr>
                <w:t>-50</w:t>
              </w:r>
            </w:ins>
          </w:p>
        </w:tc>
      </w:tr>
      <w:tr w:rsidR="00F22914" w:rsidRPr="00283852" w14:paraId="7534F7FF" w14:textId="77777777" w:rsidTr="009E679B">
        <w:trPr>
          <w:trHeight w:val="22"/>
          <w:jc w:val="center"/>
          <w:ins w:id="3530" w:author="Deep [E///]" w:date="2024-05-13T15:20:00Z"/>
        </w:trPr>
        <w:tc>
          <w:tcPr>
            <w:tcW w:w="959" w:type="dxa"/>
            <w:vMerge/>
            <w:tcBorders>
              <w:left w:val="single" w:sz="4" w:space="0" w:color="auto"/>
              <w:right w:val="single" w:sz="4" w:space="0" w:color="auto"/>
            </w:tcBorders>
            <w:vAlign w:val="center"/>
          </w:tcPr>
          <w:p w14:paraId="00E8FC30" w14:textId="77777777" w:rsidR="00F22914" w:rsidRPr="00283852" w:rsidRDefault="00F22914" w:rsidP="009E679B">
            <w:pPr>
              <w:pStyle w:val="TAC"/>
              <w:rPr>
                <w:ins w:id="3531" w:author="Deep [E///]" w:date="2024-05-13T15:20:00Z"/>
                <w:sz w:val="16"/>
                <w:szCs w:val="16"/>
                <w:lang w:eastAsia="zh-CN"/>
              </w:rPr>
            </w:pPr>
          </w:p>
        </w:tc>
        <w:tc>
          <w:tcPr>
            <w:tcW w:w="1163" w:type="dxa"/>
            <w:vMerge/>
            <w:vAlign w:val="center"/>
          </w:tcPr>
          <w:p w14:paraId="051F7F74" w14:textId="77777777" w:rsidR="00F22914" w:rsidRPr="00283852" w:rsidRDefault="00F22914" w:rsidP="009E679B">
            <w:pPr>
              <w:pStyle w:val="TAC"/>
              <w:rPr>
                <w:ins w:id="3532" w:author="Deep [E///]" w:date="2024-05-13T15:20:00Z"/>
                <w:sz w:val="16"/>
                <w:szCs w:val="16"/>
                <w:lang w:val="sv-SE"/>
              </w:rPr>
            </w:pPr>
          </w:p>
        </w:tc>
        <w:tc>
          <w:tcPr>
            <w:tcW w:w="992" w:type="dxa"/>
            <w:vMerge/>
            <w:vAlign w:val="center"/>
          </w:tcPr>
          <w:p w14:paraId="24693998" w14:textId="77777777" w:rsidR="00F22914" w:rsidRPr="00283852" w:rsidRDefault="00F22914" w:rsidP="009E679B">
            <w:pPr>
              <w:pStyle w:val="TAC"/>
              <w:rPr>
                <w:ins w:id="3533" w:author="Deep [E///]" w:date="2024-05-13T15:20:00Z"/>
                <w:sz w:val="16"/>
                <w:szCs w:val="16"/>
                <w:lang w:val="sv-SE" w:eastAsia="zh-CN"/>
              </w:rPr>
            </w:pPr>
          </w:p>
        </w:tc>
        <w:tc>
          <w:tcPr>
            <w:tcW w:w="1134" w:type="dxa"/>
            <w:vMerge/>
            <w:vAlign w:val="center"/>
          </w:tcPr>
          <w:p w14:paraId="73D340E3" w14:textId="77777777" w:rsidR="00F22914" w:rsidRPr="00283852" w:rsidRDefault="00F22914" w:rsidP="009E679B">
            <w:pPr>
              <w:pStyle w:val="TAC"/>
              <w:rPr>
                <w:ins w:id="3534" w:author="Deep [E///]" w:date="2024-05-13T15:20:00Z"/>
                <w:sz w:val="16"/>
                <w:szCs w:val="16"/>
              </w:rPr>
            </w:pPr>
          </w:p>
        </w:tc>
        <w:tc>
          <w:tcPr>
            <w:tcW w:w="1367" w:type="dxa"/>
            <w:vMerge/>
            <w:vAlign w:val="center"/>
          </w:tcPr>
          <w:p w14:paraId="0A6D43A9" w14:textId="77777777" w:rsidR="00F22914" w:rsidRPr="00283852" w:rsidRDefault="00F22914" w:rsidP="009E679B">
            <w:pPr>
              <w:pStyle w:val="TAC"/>
              <w:rPr>
                <w:ins w:id="3535"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CC95794" w14:textId="77777777" w:rsidR="00F22914" w:rsidRPr="00283852" w:rsidRDefault="00F22914" w:rsidP="009E679B">
            <w:pPr>
              <w:pStyle w:val="TAC"/>
              <w:rPr>
                <w:ins w:id="3536" w:author="Deep [E///]" w:date="2024-05-13T15:20:00Z"/>
                <w:sz w:val="16"/>
                <w:szCs w:val="16"/>
              </w:rPr>
            </w:pPr>
            <w:ins w:id="3537" w:author="Deep [E///]" w:date="2024-05-13T15:20:00Z">
              <w:r w:rsidRPr="00283852">
                <w:rPr>
                  <w:sz w:val="16"/>
                  <w:szCs w:val="16"/>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7331908B" w14:textId="77777777" w:rsidR="00F22914" w:rsidRPr="00283852" w:rsidRDefault="00F22914" w:rsidP="009E679B">
            <w:pPr>
              <w:pStyle w:val="TAC"/>
              <w:rPr>
                <w:ins w:id="3538" w:author="Deep [E///]" w:date="2024-05-13T15:20:00Z"/>
                <w:sz w:val="16"/>
                <w:szCs w:val="16"/>
              </w:rPr>
            </w:pPr>
            <w:ins w:id="3539" w:author="Deep [E///]" w:date="2024-05-13T15:20:00Z">
              <w:r w:rsidRPr="00283852">
                <w:rPr>
                  <w:sz w:val="16"/>
                  <w:szCs w:val="16"/>
                </w:rPr>
                <w:t>-118.5</w:t>
              </w:r>
            </w:ins>
          </w:p>
        </w:tc>
        <w:tc>
          <w:tcPr>
            <w:tcW w:w="1275" w:type="dxa"/>
          </w:tcPr>
          <w:p w14:paraId="4F832526" w14:textId="77777777" w:rsidR="00F22914" w:rsidRPr="00283852" w:rsidRDefault="00F22914" w:rsidP="009E679B">
            <w:pPr>
              <w:pStyle w:val="TAC"/>
              <w:rPr>
                <w:ins w:id="3540" w:author="Deep [E///]" w:date="2024-05-13T15:20:00Z"/>
                <w:sz w:val="16"/>
                <w:szCs w:val="16"/>
              </w:rPr>
            </w:pPr>
            <w:ins w:id="3541" w:author="Deep [E///]" w:date="2024-05-13T15:20:00Z">
              <w:r w:rsidRPr="00283852">
                <w:rPr>
                  <w:sz w:val="16"/>
                  <w:szCs w:val="16"/>
                  <w:lang w:eastAsia="zh-CN"/>
                </w:rPr>
                <w:t>-50</w:t>
              </w:r>
            </w:ins>
          </w:p>
        </w:tc>
      </w:tr>
      <w:tr w:rsidR="00F22914" w:rsidRPr="00283852" w14:paraId="439B23C4" w14:textId="77777777" w:rsidTr="009E679B">
        <w:trPr>
          <w:trHeight w:val="22"/>
          <w:jc w:val="center"/>
          <w:ins w:id="3542" w:author="Deep [E///]" w:date="2024-05-13T15:20:00Z"/>
        </w:trPr>
        <w:tc>
          <w:tcPr>
            <w:tcW w:w="959" w:type="dxa"/>
            <w:vMerge/>
            <w:tcBorders>
              <w:left w:val="single" w:sz="4" w:space="0" w:color="auto"/>
              <w:right w:val="single" w:sz="4" w:space="0" w:color="auto"/>
            </w:tcBorders>
            <w:vAlign w:val="center"/>
          </w:tcPr>
          <w:p w14:paraId="0C1ADFA3" w14:textId="77777777" w:rsidR="00F22914" w:rsidRPr="00283852" w:rsidRDefault="00F22914" w:rsidP="009E679B">
            <w:pPr>
              <w:pStyle w:val="TAC"/>
              <w:rPr>
                <w:ins w:id="3543" w:author="Deep [E///]" w:date="2024-05-13T15:20:00Z"/>
                <w:sz w:val="16"/>
                <w:szCs w:val="16"/>
                <w:lang w:eastAsia="zh-CN"/>
              </w:rPr>
            </w:pPr>
          </w:p>
        </w:tc>
        <w:tc>
          <w:tcPr>
            <w:tcW w:w="1163" w:type="dxa"/>
            <w:vMerge/>
            <w:vAlign w:val="center"/>
          </w:tcPr>
          <w:p w14:paraId="7E021633" w14:textId="77777777" w:rsidR="00F22914" w:rsidRPr="00283852" w:rsidRDefault="00F22914" w:rsidP="009E679B">
            <w:pPr>
              <w:pStyle w:val="TAC"/>
              <w:rPr>
                <w:ins w:id="3544" w:author="Deep [E///]" w:date="2024-05-13T15:20:00Z"/>
                <w:sz w:val="16"/>
                <w:szCs w:val="16"/>
                <w:lang w:val="sv-SE"/>
              </w:rPr>
            </w:pPr>
          </w:p>
        </w:tc>
        <w:tc>
          <w:tcPr>
            <w:tcW w:w="992" w:type="dxa"/>
            <w:vMerge/>
            <w:vAlign w:val="center"/>
          </w:tcPr>
          <w:p w14:paraId="311AA641" w14:textId="77777777" w:rsidR="00F22914" w:rsidRPr="00283852" w:rsidRDefault="00F22914" w:rsidP="009E679B">
            <w:pPr>
              <w:pStyle w:val="TAC"/>
              <w:rPr>
                <w:ins w:id="3545" w:author="Deep [E///]" w:date="2024-05-13T15:20:00Z"/>
                <w:sz w:val="16"/>
                <w:szCs w:val="16"/>
                <w:lang w:val="sv-SE" w:eastAsia="zh-CN"/>
              </w:rPr>
            </w:pPr>
          </w:p>
        </w:tc>
        <w:tc>
          <w:tcPr>
            <w:tcW w:w="1134" w:type="dxa"/>
            <w:vMerge/>
            <w:vAlign w:val="center"/>
          </w:tcPr>
          <w:p w14:paraId="6668CB86" w14:textId="77777777" w:rsidR="00F22914" w:rsidRPr="00283852" w:rsidRDefault="00F22914" w:rsidP="009E679B">
            <w:pPr>
              <w:pStyle w:val="TAC"/>
              <w:rPr>
                <w:ins w:id="3546" w:author="Deep [E///]" w:date="2024-05-13T15:20:00Z"/>
                <w:sz w:val="16"/>
                <w:szCs w:val="16"/>
              </w:rPr>
            </w:pPr>
          </w:p>
        </w:tc>
        <w:tc>
          <w:tcPr>
            <w:tcW w:w="1367" w:type="dxa"/>
            <w:vMerge/>
            <w:vAlign w:val="center"/>
          </w:tcPr>
          <w:p w14:paraId="5D54D18F" w14:textId="77777777" w:rsidR="00F22914" w:rsidRPr="00283852" w:rsidRDefault="00F22914" w:rsidP="009E679B">
            <w:pPr>
              <w:pStyle w:val="TAC"/>
              <w:rPr>
                <w:ins w:id="3547"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9F83AC9" w14:textId="77777777" w:rsidR="00F22914" w:rsidRPr="00283852" w:rsidRDefault="00F22914" w:rsidP="009E679B">
            <w:pPr>
              <w:pStyle w:val="TAC"/>
              <w:rPr>
                <w:ins w:id="3548" w:author="Deep [E///]" w:date="2024-05-13T15:20:00Z"/>
                <w:sz w:val="16"/>
                <w:szCs w:val="16"/>
                <w:lang w:val="sv-SE"/>
              </w:rPr>
            </w:pPr>
            <w:ins w:id="3549" w:author="Deep [E///]" w:date="2024-05-13T15:20:00Z">
              <w:r w:rsidRPr="00283852">
                <w:rPr>
                  <w:sz w:val="16"/>
                  <w:szCs w:val="16"/>
                  <w:lang w:val="sv-SE" w:eastAsia="zh-CN"/>
                </w:rPr>
                <w:t>NR</w:t>
              </w:r>
              <w:r w:rsidRPr="00283852">
                <w:rPr>
                  <w:sz w:val="16"/>
                  <w:szCs w:val="16"/>
                  <w:lang w:val="sv-SE"/>
                </w:rPr>
                <w:t>_</w:t>
              </w:r>
              <w:r w:rsidRPr="00283852">
                <w:rPr>
                  <w:sz w:val="16"/>
                  <w:szCs w:val="16"/>
                  <w:lang w:val="sv-SE" w:eastAsia="zh-CN"/>
                </w:rPr>
                <w:t>FDD_FR1_G</w:t>
              </w:r>
              <w:r w:rsidRPr="00283852">
                <w:rPr>
                  <w:rFonts w:hint="eastAsia"/>
                  <w:sz w:val="16"/>
                  <w:szCs w:val="16"/>
                  <w:lang w:val="sv-SE" w:eastAsia="zh-CN"/>
                </w:rPr>
                <w:t xml:space="preserve">, </w:t>
              </w:r>
              <w:r w:rsidRPr="00283852">
                <w:rPr>
                  <w:sz w:val="16"/>
                  <w:szCs w:val="16"/>
                  <w:lang w:val="sv-SE" w:eastAsia="zh-CN"/>
                </w:rPr>
                <w:t>NR</w:t>
              </w:r>
              <w:r w:rsidRPr="00283852">
                <w:rPr>
                  <w:sz w:val="16"/>
                  <w:szCs w:val="16"/>
                  <w:lang w:val="sv-SE"/>
                </w:rPr>
                <w:t>_</w:t>
              </w:r>
              <w:r w:rsidRPr="00283852">
                <w:rPr>
                  <w:rFonts w:hint="eastAsia"/>
                  <w:sz w:val="16"/>
                  <w:szCs w:val="16"/>
                  <w:lang w:val="sv-SE" w:eastAsia="zh-CN"/>
                </w:rPr>
                <w:t>T</w:t>
              </w:r>
              <w:r w:rsidRPr="00283852">
                <w:rPr>
                  <w:sz w:val="16"/>
                  <w:szCs w:val="16"/>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2F3F0B5" w14:textId="77777777" w:rsidR="00F22914" w:rsidRPr="00283852" w:rsidRDefault="00F22914" w:rsidP="009E679B">
            <w:pPr>
              <w:pStyle w:val="TAC"/>
              <w:rPr>
                <w:ins w:id="3550" w:author="Deep [E///]" w:date="2024-05-13T15:20:00Z"/>
                <w:sz w:val="16"/>
                <w:szCs w:val="16"/>
              </w:rPr>
            </w:pPr>
            <w:ins w:id="3551" w:author="Deep [E///]" w:date="2024-05-13T15:20:00Z">
              <w:r w:rsidRPr="00283852">
                <w:rPr>
                  <w:sz w:val="16"/>
                  <w:szCs w:val="16"/>
                </w:rPr>
                <w:t>-118</w:t>
              </w:r>
            </w:ins>
          </w:p>
        </w:tc>
        <w:tc>
          <w:tcPr>
            <w:tcW w:w="1275" w:type="dxa"/>
          </w:tcPr>
          <w:p w14:paraId="436638BB" w14:textId="77777777" w:rsidR="00F22914" w:rsidRPr="00283852" w:rsidRDefault="00F22914" w:rsidP="009E679B">
            <w:pPr>
              <w:pStyle w:val="TAC"/>
              <w:rPr>
                <w:ins w:id="3552" w:author="Deep [E///]" w:date="2024-05-13T15:20:00Z"/>
                <w:sz w:val="16"/>
                <w:szCs w:val="16"/>
              </w:rPr>
            </w:pPr>
            <w:ins w:id="3553" w:author="Deep [E///]" w:date="2024-05-13T15:20:00Z">
              <w:r w:rsidRPr="00283852">
                <w:rPr>
                  <w:sz w:val="16"/>
                  <w:szCs w:val="16"/>
                  <w:lang w:eastAsia="zh-CN"/>
                </w:rPr>
                <w:t>-50</w:t>
              </w:r>
            </w:ins>
          </w:p>
        </w:tc>
      </w:tr>
      <w:tr w:rsidR="00F22914" w:rsidRPr="00283852" w14:paraId="0C302055" w14:textId="77777777" w:rsidTr="009E679B">
        <w:trPr>
          <w:trHeight w:val="22"/>
          <w:jc w:val="center"/>
          <w:ins w:id="3554" w:author="Deep [E///]" w:date="2024-05-13T15:20:00Z"/>
        </w:trPr>
        <w:tc>
          <w:tcPr>
            <w:tcW w:w="959" w:type="dxa"/>
            <w:vMerge/>
            <w:tcBorders>
              <w:left w:val="single" w:sz="4" w:space="0" w:color="auto"/>
              <w:right w:val="single" w:sz="4" w:space="0" w:color="auto"/>
            </w:tcBorders>
            <w:vAlign w:val="center"/>
          </w:tcPr>
          <w:p w14:paraId="31B7FB22" w14:textId="77777777" w:rsidR="00F22914" w:rsidRPr="00283852" w:rsidRDefault="00F22914" w:rsidP="009E679B">
            <w:pPr>
              <w:pStyle w:val="TAC"/>
              <w:rPr>
                <w:ins w:id="3555" w:author="Deep [E///]" w:date="2024-05-13T15:20:00Z"/>
                <w:sz w:val="16"/>
                <w:szCs w:val="16"/>
                <w:lang w:eastAsia="zh-CN"/>
              </w:rPr>
            </w:pPr>
          </w:p>
        </w:tc>
        <w:tc>
          <w:tcPr>
            <w:tcW w:w="1163" w:type="dxa"/>
            <w:vMerge/>
            <w:vAlign w:val="center"/>
          </w:tcPr>
          <w:p w14:paraId="7A2A1486" w14:textId="77777777" w:rsidR="00F22914" w:rsidRPr="00283852" w:rsidRDefault="00F22914" w:rsidP="009E679B">
            <w:pPr>
              <w:pStyle w:val="TAC"/>
              <w:rPr>
                <w:ins w:id="3556" w:author="Deep [E///]" w:date="2024-05-13T15:20:00Z"/>
                <w:sz w:val="16"/>
                <w:szCs w:val="16"/>
                <w:lang w:val="sv-SE"/>
              </w:rPr>
            </w:pPr>
          </w:p>
        </w:tc>
        <w:tc>
          <w:tcPr>
            <w:tcW w:w="992" w:type="dxa"/>
            <w:vMerge/>
            <w:vAlign w:val="center"/>
          </w:tcPr>
          <w:p w14:paraId="3B625C54" w14:textId="77777777" w:rsidR="00F22914" w:rsidRPr="00283852" w:rsidRDefault="00F22914" w:rsidP="009E679B">
            <w:pPr>
              <w:pStyle w:val="TAC"/>
              <w:rPr>
                <w:ins w:id="3557" w:author="Deep [E///]" w:date="2024-05-13T15:20:00Z"/>
                <w:sz w:val="16"/>
                <w:szCs w:val="16"/>
                <w:lang w:val="sv-SE" w:eastAsia="zh-CN"/>
              </w:rPr>
            </w:pPr>
          </w:p>
        </w:tc>
        <w:tc>
          <w:tcPr>
            <w:tcW w:w="1134" w:type="dxa"/>
            <w:vMerge/>
            <w:vAlign w:val="center"/>
          </w:tcPr>
          <w:p w14:paraId="477CE1E6" w14:textId="77777777" w:rsidR="00F22914" w:rsidRPr="00283852" w:rsidRDefault="00F22914" w:rsidP="009E679B">
            <w:pPr>
              <w:pStyle w:val="TAC"/>
              <w:rPr>
                <w:ins w:id="3558" w:author="Deep [E///]" w:date="2024-05-13T15:20:00Z"/>
                <w:sz w:val="16"/>
                <w:szCs w:val="16"/>
              </w:rPr>
            </w:pPr>
          </w:p>
        </w:tc>
        <w:tc>
          <w:tcPr>
            <w:tcW w:w="1367" w:type="dxa"/>
            <w:vMerge/>
            <w:vAlign w:val="center"/>
          </w:tcPr>
          <w:p w14:paraId="1CF3172A" w14:textId="77777777" w:rsidR="00F22914" w:rsidRPr="00283852" w:rsidRDefault="00F22914" w:rsidP="009E679B">
            <w:pPr>
              <w:pStyle w:val="TAC"/>
              <w:rPr>
                <w:ins w:id="3559"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4CC5B3C" w14:textId="77777777" w:rsidR="00F22914" w:rsidRPr="00283852" w:rsidRDefault="00F22914" w:rsidP="009E679B">
            <w:pPr>
              <w:pStyle w:val="TAC"/>
              <w:rPr>
                <w:ins w:id="3560" w:author="Deep [E///]" w:date="2024-05-13T15:20:00Z"/>
                <w:sz w:val="16"/>
                <w:szCs w:val="16"/>
              </w:rPr>
            </w:pPr>
            <w:ins w:id="3561" w:author="Deep [E///]" w:date="2024-05-13T15:20:00Z">
              <w:r w:rsidRPr="00283852">
                <w:rPr>
                  <w:sz w:val="16"/>
                  <w:szCs w:val="16"/>
                  <w:lang w:eastAsia="zh-CN"/>
                </w:rPr>
                <w:t>NR</w:t>
              </w:r>
              <w:r w:rsidRPr="00283852">
                <w:rPr>
                  <w:sz w:val="16"/>
                  <w:szCs w:val="16"/>
                </w:rPr>
                <w:t>_</w:t>
              </w:r>
              <w:r w:rsidRPr="00283852">
                <w:rPr>
                  <w:sz w:val="16"/>
                  <w:szCs w:val="16"/>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1ED4D062" w14:textId="77777777" w:rsidR="00F22914" w:rsidRPr="00283852" w:rsidRDefault="00F22914" w:rsidP="009E679B">
            <w:pPr>
              <w:pStyle w:val="TAC"/>
              <w:rPr>
                <w:ins w:id="3562" w:author="Deep [E///]" w:date="2024-05-13T15:20:00Z"/>
                <w:sz w:val="16"/>
                <w:szCs w:val="16"/>
              </w:rPr>
            </w:pPr>
            <w:ins w:id="3563" w:author="Deep [E///]" w:date="2024-05-13T15:20:00Z">
              <w:r w:rsidRPr="00283852">
                <w:rPr>
                  <w:sz w:val="16"/>
                  <w:szCs w:val="16"/>
                </w:rPr>
                <w:t>-117.5</w:t>
              </w:r>
            </w:ins>
          </w:p>
        </w:tc>
        <w:tc>
          <w:tcPr>
            <w:tcW w:w="1275" w:type="dxa"/>
          </w:tcPr>
          <w:p w14:paraId="654B134B" w14:textId="77777777" w:rsidR="00F22914" w:rsidRPr="00283852" w:rsidRDefault="00F22914" w:rsidP="009E679B">
            <w:pPr>
              <w:pStyle w:val="TAC"/>
              <w:rPr>
                <w:ins w:id="3564" w:author="Deep [E///]" w:date="2024-05-13T15:20:00Z"/>
                <w:sz w:val="16"/>
                <w:szCs w:val="16"/>
              </w:rPr>
            </w:pPr>
            <w:ins w:id="3565" w:author="Deep [E///]" w:date="2024-05-13T15:20:00Z">
              <w:r w:rsidRPr="00283852">
                <w:rPr>
                  <w:sz w:val="16"/>
                  <w:szCs w:val="16"/>
                  <w:lang w:eastAsia="zh-CN"/>
                </w:rPr>
                <w:t>-50</w:t>
              </w:r>
            </w:ins>
          </w:p>
        </w:tc>
      </w:tr>
      <w:tr w:rsidR="00F22914" w:rsidRPr="00283852" w14:paraId="053C7AAF" w14:textId="77777777" w:rsidTr="009E679B">
        <w:trPr>
          <w:trHeight w:val="22"/>
          <w:jc w:val="center"/>
          <w:ins w:id="3566" w:author="Deep [E///]" w:date="2024-05-13T15:20:00Z"/>
        </w:trPr>
        <w:tc>
          <w:tcPr>
            <w:tcW w:w="959" w:type="dxa"/>
            <w:vMerge/>
            <w:tcBorders>
              <w:left w:val="single" w:sz="4" w:space="0" w:color="auto"/>
              <w:bottom w:val="single" w:sz="4" w:space="0" w:color="auto"/>
              <w:right w:val="single" w:sz="4" w:space="0" w:color="auto"/>
            </w:tcBorders>
            <w:vAlign w:val="center"/>
          </w:tcPr>
          <w:p w14:paraId="2D550890" w14:textId="77777777" w:rsidR="00F22914" w:rsidRPr="00283852" w:rsidRDefault="00F22914" w:rsidP="009E679B">
            <w:pPr>
              <w:pStyle w:val="TAC"/>
              <w:rPr>
                <w:ins w:id="3567" w:author="Deep [E///]" w:date="2024-05-13T15:20:00Z"/>
                <w:sz w:val="16"/>
                <w:szCs w:val="16"/>
                <w:lang w:eastAsia="zh-CN"/>
              </w:rPr>
            </w:pPr>
          </w:p>
        </w:tc>
        <w:tc>
          <w:tcPr>
            <w:tcW w:w="1163" w:type="dxa"/>
            <w:vMerge/>
            <w:vAlign w:val="center"/>
          </w:tcPr>
          <w:p w14:paraId="3236522E" w14:textId="77777777" w:rsidR="00F22914" w:rsidRPr="00283852" w:rsidRDefault="00F22914" w:rsidP="009E679B">
            <w:pPr>
              <w:pStyle w:val="TAC"/>
              <w:rPr>
                <w:ins w:id="3568" w:author="Deep [E///]" w:date="2024-05-13T15:20:00Z"/>
                <w:sz w:val="16"/>
                <w:szCs w:val="16"/>
                <w:lang w:val="sv-SE"/>
              </w:rPr>
            </w:pPr>
          </w:p>
        </w:tc>
        <w:tc>
          <w:tcPr>
            <w:tcW w:w="992" w:type="dxa"/>
            <w:vMerge/>
            <w:vAlign w:val="center"/>
          </w:tcPr>
          <w:p w14:paraId="68FB8EB1" w14:textId="77777777" w:rsidR="00F22914" w:rsidRPr="00283852" w:rsidRDefault="00F22914" w:rsidP="009E679B">
            <w:pPr>
              <w:pStyle w:val="TAC"/>
              <w:rPr>
                <w:ins w:id="3569" w:author="Deep [E///]" w:date="2024-05-13T15:20:00Z"/>
                <w:sz w:val="16"/>
                <w:szCs w:val="16"/>
                <w:lang w:val="sv-SE" w:eastAsia="zh-CN"/>
              </w:rPr>
            </w:pPr>
          </w:p>
        </w:tc>
        <w:tc>
          <w:tcPr>
            <w:tcW w:w="1134" w:type="dxa"/>
            <w:vMerge/>
            <w:vAlign w:val="center"/>
          </w:tcPr>
          <w:p w14:paraId="159E104B" w14:textId="77777777" w:rsidR="00F22914" w:rsidRPr="00283852" w:rsidRDefault="00F22914" w:rsidP="009E679B">
            <w:pPr>
              <w:pStyle w:val="TAC"/>
              <w:rPr>
                <w:ins w:id="3570" w:author="Deep [E///]" w:date="2024-05-13T15:20:00Z"/>
                <w:sz w:val="16"/>
                <w:szCs w:val="16"/>
              </w:rPr>
            </w:pPr>
          </w:p>
        </w:tc>
        <w:tc>
          <w:tcPr>
            <w:tcW w:w="1367" w:type="dxa"/>
            <w:vMerge/>
            <w:vAlign w:val="center"/>
          </w:tcPr>
          <w:p w14:paraId="6BE3C79D" w14:textId="77777777" w:rsidR="00F22914" w:rsidRPr="00283852" w:rsidRDefault="00F22914" w:rsidP="009E679B">
            <w:pPr>
              <w:pStyle w:val="TAC"/>
              <w:rPr>
                <w:ins w:id="3571"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C6DBEFC" w14:textId="77777777" w:rsidR="00F22914" w:rsidRPr="00283852" w:rsidRDefault="00F22914" w:rsidP="009E679B">
            <w:pPr>
              <w:pStyle w:val="TAC"/>
              <w:rPr>
                <w:ins w:id="3572" w:author="Deep [E///]" w:date="2024-05-13T15:20:00Z"/>
                <w:sz w:val="16"/>
                <w:szCs w:val="16"/>
                <w:lang w:eastAsia="zh-CN"/>
              </w:rPr>
            </w:pPr>
            <w:ins w:id="3573" w:author="Deep [E///]" w:date="2024-05-13T15:20:00Z">
              <w:r w:rsidRPr="00283852">
                <w:rPr>
                  <w:sz w:val="16"/>
                  <w:szCs w:val="16"/>
                  <w:lang w:eastAsia="zh-CN"/>
                </w:rPr>
                <w:t>NR</w:t>
              </w:r>
              <w:r w:rsidRPr="00283852">
                <w:rPr>
                  <w:sz w:val="16"/>
                  <w:szCs w:val="16"/>
                </w:rPr>
                <w:t>_</w:t>
              </w:r>
              <w:r w:rsidRPr="00283852">
                <w:rPr>
                  <w:sz w:val="16"/>
                  <w:szCs w:val="16"/>
                  <w:lang w:eastAsia="zh-CN"/>
                </w:rPr>
                <w:t>FDD_FR1_</w:t>
              </w:r>
              <w:r w:rsidRPr="00283852">
                <w:rPr>
                  <w:rFonts w:hint="eastAsia"/>
                  <w:sz w:val="16"/>
                  <w:szCs w:val="16"/>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9448112" w14:textId="77777777" w:rsidR="00F22914" w:rsidRPr="00283852" w:rsidRDefault="00F22914" w:rsidP="009E679B">
            <w:pPr>
              <w:pStyle w:val="TAC"/>
              <w:rPr>
                <w:ins w:id="3574" w:author="Deep [E///]" w:date="2024-05-13T15:20:00Z"/>
                <w:sz w:val="16"/>
                <w:szCs w:val="16"/>
              </w:rPr>
            </w:pPr>
            <w:ins w:id="3575" w:author="Deep [E///]" w:date="2024-05-13T15:20:00Z">
              <w:r w:rsidRPr="00283852">
                <w:rPr>
                  <w:rFonts w:eastAsia="SimSun" w:hint="eastAsia"/>
                  <w:sz w:val="16"/>
                  <w:szCs w:val="16"/>
                  <w:lang w:val="en-US" w:eastAsia="zh-CN"/>
                </w:rPr>
                <w:t>-114.5</w:t>
              </w:r>
            </w:ins>
          </w:p>
        </w:tc>
        <w:tc>
          <w:tcPr>
            <w:tcW w:w="1275" w:type="dxa"/>
          </w:tcPr>
          <w:p w14:paraId="141859DF" w14:textId="77777777" w:rsidR="00F22914" w:rsidRPr="00283852" w:rsidRDefault="00F22914" w:rsidP="009E679B">
            <w:pPr>
              <w:pStyle w:val="TAC"/>
              <w:rPr>
                <w:ins w:id="3576" w:author="Deep [E///]" w:date="2024-05-13T15:20:00Z"/>
                <w:sz w:val="16"/>
                <w:szCs w:val="16"/>
                <w:lang w:eastAsia="zh-CN"/>
              </w:rPr>
            </w:pPr>
            <w:ins w:id="3577" w:author="Deep [E///]" w:date="2024-05-13T15:20:00Z">
              <w:r w:rsidRPr="00283852">
                <w:rPr>
                  <w:rFonts w:hint="eastAsia"/>
                  <w:sz w:val="16"/>
                  <w:szCs w:val="16"/>
                  <w:lang w:val="en-US" w:eastAsia="zh-CN"/>
                </w:rPr>
                <w:t>-50</w:t>
              </w:r>
            </w:ins>
          </w:p>
        </w:tc>
      </w:tr>
      <w:tr w:rsidR="00F22914" w:rsidRPr="00283852" w14:paraId="5F8AE9A5" w14:textId="77777777" w:rsidTr="009E679B">
        <w:trPr>
          <w:jc w:val="center"/>
          <w:ins w:id="3578" w:author="Deep [E///]" w:date="2024-05-13T15:20:00Z"/>
        </w:trPr>
        <w:tc>
          <w:tcPr>
            <w:tcW w:w="10064" w:type="dxa"/>
            <w:gridSpan w:val="8"/>
            <w:vAlign w:val="center"/>
            <w:hideMark/>
          </w:tcPr>
          <w:p w14:paraId="7C3B47AA" w14:textId="77777777" w:rsidR="00F22914" w:rsidRPr="00283852" w:rsidRDefault="00F22914" w:rsidP="009E679B">
            <w:pPr>
              <w:pStyle w:val="TAN"/>
              <w:rPr>
                <w:ins w:id="3579" w:author="Deep [E///]" w:date="2024-05-13T15:20:00Z"/>
                <w:sz w:val="16"/>
                <w:szCs w:val="16"/>
              </w:rPr>
            </w:pPr>
            <w:ins w:id="3580" w:author="Deep [E///]" w:date="2024-05-13T15:20:00Z">
              <w:r w:rsidRPr="00283852">
                <w:rPr>
                  <w:sz w:val="16"/>
                  <w:szCs w:val="16"/>
                </w:rPr>
                <w:t>NOTE 1:</w:t>
              </w:r>
              <w:r w:rsidRPr="00283852">
                <w:rPr>
                  <w:sz w:val="16"/>
                  <w:szCs w:val="16"/>
                </w:rPr>
                <w:tab/>
                <w:t xml:space="preserve">Minimum PRS bandwidth, which is minimum of the PRS bandwidths of the reference resource and the measured neighbour resource </w:t>
              </w:r>
              <w:proofErr w:type="spellStart"/>
              <w:r w:rsidRPr="00283852">
                <w:rPr>
                  <w:sz w:val="16"/>
                  <w:szCs w:val="16"/>
                </w:rPr>
                <w:t>i</w:t>
              </w:r>
              <w:proofErr w:type="spellEnd"/>
              <w:r w:rsidRPr="00283852">
                <w:rPr>
                  <w:sz w:val="16"/>
                  <w:szCs w:val="16"/>
                </w:rPr>
                <w:t>.</w:t>
              </w:r>
            </w:ins>
          </w:p>
          <w:p w14:paraId="09393887" w14:textId="4CC02F69" w:rsidR="00F22914" w:rsidRPr="00283852" w:rsidRDefault="00F22914" w:rsidP="009E679B">
            <w:pPr>
              <w:pStyle w:val="TAN"/>
              <w:rPr>
                <w:ins w:id="3581" w:author="Deep [E///]" w:date="2024-05-13T15:20:00Z"/>
                <w:iCs/>
                <w:sz w:val="16"/>
                <w:szCs w:val="16"/>
                <w:lang w:val="en-US" w:eastAsia="zh-CN"/>
              </w:rPr>
            </w:pPr>
            <w:ins w:id="3582" w:author="Deep [E///]" w:date="2024-05-13T15:20:00Z">
              <w:r w:rsidRPr="00283852">
                <w:rPr>
                  <w:sz w:val="16"/>
                  <w:szCs w:val="16"/>
                </w:rPr>
                <w:t xml:space="preserve">NOTE 2: </w:t>
              </w:r>
              <w:r w:rsidRPr="00283852">
                <w:rPr>
                  <w:sz w:val="16"/>
                  <w:szCs w:val="16"/>
                </w:rPr>
                <w:tab/>
                <w:t xml:space="preserve">Minimum number of PRS resource repetitions among the reference resource and the measured neighbour resource </w:t>
              </w:r>
              <w:proofErr w:type="spellStart"/>
              <w:r w:rsidRPr="00283852">
                <w:rPr>
                  <w:sz w:val="16"/>
                  <w:szCs w:val="16"/>
                </w:rPr>
                <w:t>i</w:t>
              </w:r>
              <w:proofErr w:type="spellEnd"/>
              <w:r w:rsidRPr="00283852">
                <w:rPr>
                  <w:sz w:val="16"/>
                  <w:szCs w:val="16"/>
                </w:rPr>
                <w:t xml:space="preserve">. </w:t>
              </w:r>
            </w:ins>
            <m:oMath>
              <m:sSubSup>
                <m:sSubSupPr>
                  <m:ctrlPr>
                    <w:ins w:id="3583" w:author="Deep [E///]" w:date="2024-05-13T15:20:00Z">
                      <w:rPr>
                        <w:rFonts w:ascii="Cambria Math" w:hAnsi="Cambria Math"/>
                        <w:i/>
                        <w:sz w:val="16"/>
                        <w:szCs w:val="16"/>
                      </w:rPr>
                    </w:ins>
                  </m:ctrlPr>
                </m:sSubSupPr>
                <m:e>
                  <m:r>
                    <w:ins w:id="3584" w:author="Deep [E///]" w:date="2024-05-13T15:20:00Z">
                      <w:rPr>
                        <w:rFonts w:ascii="Cambria Math" w:hAnsi="Cambria Math"/>
                        <w:sz w:val="16"/>
                        <w:szCs w:val="16"/>
                      </w:rPr>
                      <m:t>T</m:t>
                    </w:ins>
                  </m:r>
                </m:e>
                <m:sub>
                  <m:r>
                    <w:ins w:id="3585" w:author="Deep [E///]" w:date="2024-05-13T15:20:00Z">
                      <m:rPr>
                        <m:nor/>
                      </m:rPr>
                      <w:rPr>
                        <w:rFonts w:ascii="Cambria Math" w:hAnsi="Cambria Math"/>
                        <w:sz w:val="16"/>
                        <w:szCs w:val="16"/>
                      </w:rPr>
                      <m:t>rep</m:t>
                    </w:ins>
                  </m:r>
                </m:sub>
                <m:sup>
                  <m:r>
                    <w:ins w:id="3586" w:author="Deep [E///]" w:date="2024-05-13T15:20:00Z">
                      <m:rPr>
                        <m:nor/>
                      </m:rPr>
                      <w:rPr>
                        <w:rFonts w:ascii="Cambria Math" w:hAnsi="Cambria Math"/>
                        <w:sz w:val="16"/>
                        <w:szCs w:val="16"/>
                      </w:rPr>
                      <m:t>PRS</m:t>
                    </w:ins>
                  </m:r>
                </m:sup>
              </m:sSubSup>
              <m:r>
                <w:ins w:id="3587" w:author="Deep [E///]" w:date="2024-05-13T15:20:00Z">
                  <w:rPr>
                    <w:rFonts w:ascii="Cambria Math" w:hAnsi="Cambria Math"/>
                    <w:sz w:val="16"/>
                    <w:szCs w:val="16"/>
                  </w:rPr>
                  <m:t xml:space="preserve">, </m:t>
                </w:ins>
              </m:r>
              <m:sSub>
                <m:sSubPr>
                  <m:ctrlPr>
                    <w:ins w:id="3588" w:author="Deep [E///]" w:date="2024-05-13T15:20:00Z">
                      <w:rPr>
                        <w:rFonts w:ascii="Cambria Math" w:hAnsi="Cambria Math"/>
                        <w:sz w:val="16"/>
                        <w:szCs w:val="16"/>
                      </w:rPr>
                    </w:ins>
                  </m:ctrlPr>
                </m:sSubPr>
                <m:e>
                  <m:r>
                    <w:ins w:id="3589" w:author="Deep [E///]" w:date="2024-05-13T15:20:00Z">
                      <w:rPr>
                        <w:rFonts w:ascii="Cambria Math" w:hAnsi="Cambria Math"/>
                        <w:sz w:val="16"/>
                        <w:szCs w:val="16"/>
                      </w:rPr>
                      <m:t>L</m:t>
                    </w:ins>
                  </m:r>
                </m:e>
                <m:sub>
                  <m:r>
                    <w:ins w:id="3590" w:author="Deep [E///]" w:date="2024-05-13T15:20:00Z">
                      <m:rPr>
                        <m:nor/>
                      </m:rPr>
                      <w:rPr>
                        <w:sz w:val="16"/>
                        <w:szCs w:val="16"/>
                      </w:rPr>
                      <m:t>PRS</m:t>
                    </w:ins>
                  </m:r>
                </m:sub>
              </m:sSub>
              <m:r>
                <w:ins w:id="3591" w:author="Deep [E///]" w:date="2024-05-13T15:20:00Z">
                  <w:rPr>
                    <w:rFonts w:ascii="Cambria Math" w:hAnsi="Cambria Math"/>
                    <w:sz w:val="16"/>
                    <w:szCs w:val="16"/>
                  </w:rPr>
                  <m:t xml:space="preserve"> ,</m:t>
                </w:ins>
              </m:r>
              <m:sSubSup>
                <m:sSubSupPr>
                  <m:ctrlPr>
                    <w:ins w:id="3592" w:author="Deep [E///]" w:date="2024-05-13T15:20:00Z">
                      <w:rPr>
                        <w:rFonts w:ascii="Cambria Math" w:hAnsi="Cambria Math"/>
                        <w:i/>
                        <w:sz w:val="16"/>
                        <w:szCs w:val="16"/>
                      </w:rPr>
                    </w:ins>
                  </m:ctrlPr>
                </m:sSubSupPr>
                <m:e>
                  <m:r>
                    <w:ins w:id="3593" w:author="Deep [E///]" w:date="2024-05-13T15:20:00Z">
                      <w:rPr>
                        <w:rFonts w:ascii="Cambria Math" w:hAnsi="Cambria Math"/>
                        <w:sz w:val="16"/>
                        <w:szCs w:val="16"/>
                      </w:rPr>
                      <m:t>K</m:t>
                    </w:ins>
                  </m:r>
                </m:e>
                <m:sub>
                  <m:r>
                    <w:ins w:id="3594" w:author="Deep [E///]" w:date="2024-05-13T15:20:00Z">
                      <m:rPr>
                        <m:nor/>
                      </m:rPr>
                      <w:rPr>
                        <w:rFonts w:ascii="Cambria Math" w:hAnsi="Cambria Math"/>
                        <w:sz w:val="16"/>
                        <w:szCs w:val="16"/>
                      </w:rPr>
                      <m:t>comb</m:t>
                    </w:ins>
                  </m:r>
                </m:sub>
                <m:sup>
                  <m:r>
                    <w:ins w:id="3595" w:author="Deep [E///]" w:date="2024-05-13T15:20:00Z">
                      <m:rPr>
                        <m:nor/>
                      </m:rPr>
                      <w:rPr>
                        <w:rFonts w:ascii="Cambria Math" w:hAnsi="Cambria Math"/>
                        <w:sz w:val="16"/>
                        <w:szCs w:val="16"/>
                      </w:rPr>
                      <m:t>PRS</m:t>
                    </w:ins>
                  </m:r>
                </m:sup>
              </m:sSubSup>
            </m:oMath>
            <w:ins w:id="3596" w:author="Deep [E///]" w:date="2024-05-13T15:20:00Z">
              <w:r w:rsidRPr="00283852">
                <w:rPr>
                  <w:b/>
                  <w:bCs/>
                  <w:sz w:val="16"/>
                  <w:szCs w:val="16"/>
                  <w:lang w:eastAsia="zh-CN"/>
                </w:rPr>
                <w:t xml:space="preserve"> </w:t>
              </w:r>
              <w:r w:rsidRPr="00283852">
                <w:rPr>
                  <w:sz w:val="16"/>
                  <w:szCs w:val="16"/>
                </w:rPr>
                <w:t xml:space="preserve">are configured by higher layer parameter </w:t>
              </w:r>
              <w:r w:rsidRPr="00283852">
                <w:rPr>
                  <w:i/>
                  <w:sz w:val="16"/>
                  <w:szCs w:val="16"/>
                </w:rPr>
                <w:t>dl-PRS-</w:t>
              </w:r>
              <w:proofErr w:type="spellStart"/>
              <w:r w:rsidRPr="00283852">
                <w:rPr>
                  <w:i/>
                  <w:sz w:val="16"/>
                  <w:szCs w:val="16"/>
                </w:rPr>
                <w:t>ResourceRepetitionFactor</w:t>
              </w:r>
              <w:proofErr w:type="spellEnd"/>
              <w:r w:rsidRPr="00283852">
                <w:rPr>
                  <w:i/>
                  <w:sz w:val="16"/>
                  <w:szCs w:val="16"/>
                </w:rPr>
                <w:t>, dl-PRS-</w:t>
              </w:r>
              <w:proofErr w:type="spellStart"/>
              <w:r w:rsidRPr="00283852">
                <w:rPr>
                  <w:i/>
                  <w:sz w:val="16"/>
                  <w:szCs w:val="16"/>
                </w:rPr>
                <w:t>NumSymbols</w:t>
              </w:r>
              <w:proofErr w:type="spellEnd"/>
              <w:r w:rsidRPr="00283852">
                <w:rPr>
                  <w:i/>
                  <w:sz w:val="16"/>
                  <w:szCs w:val="16"/>
                </w:rPr>
                <w:t xml:space="preserve"> and dl-PRS-</w:t>
              </w:r>
              <w:proofErr w:type="spellStart"/>
              <w:r w:rsidRPr="00283852">
                <w:rPr>
                  <w:i/>
                  <w:sz w:val="16"/>
                  <w:szCs w:val="16"/>
                </w:rPr>
                <w:t>CombSizeN</w:t>
              </w:r>
            </w:ins>
            <w:proofErr w:type="spellEnd"/>
            <w:ins w:id="3597" w:author="Deep [E///]" w:date="2024-05-13T15:57:00Z">
              <w:r w:rsidR="00390CFC">
                <w:rPr>
                  <w:i/>
                  <w:sz w:val="16"/>
                  <w:szCs w:val="16"/>
                </w:rPr>
                <w:t xml:space="preserve"> </w:t>
              </w:r>
            </w:ins>
            <w:ins w:id="3598" w:author="Deep [E///]" w:date="2024-05-13T15:20:00Z">
              <w:r w:rsidRPr="00283852">
                <w:rPr>
                  <w:iCs/>
                  <w:sz w:val="16"/>
                  <w:szCs w:val="16"/>
                </w:rPr>
                <w:t>defined in TS 37.355 [34], respectively</w:t>
              </w:r>
              <w:r w:rsidRPr="00283852">
                <w:rPr>
                  <w:iCs/>
                  <w:sz w:val="16"/>
                  <w:szCs w:val="16"/>
                  <w:lang w:val="en-US" w:eastAsia="zh-CN"/>
                </w:rPr>
                <w:t>.</w:t>
              </w:r>
            </w:ins>
          </w:p>
          <w:p w14:paraId="733A3894" w14:textId="77777777" w:rsidR="00F22914" w:rsidRPr="00283852" w:rsidRDefault="00F22914" w:rsidP="009E679B">
            <w:pPr>
              <w:pStyle w:val="TAN"/>
              <w:rPr>
                <w:ins w:id="3599" w:author="Deep [E///]" w:date="2024-05-13T15:20:00Z"/>
                <w:sz w:val="16"/>
                <w:szCs w:val="16"/>
              </w:rPr>
            </w:pPr>
            <w:ins w:id="3600" w:author="Deep [E///]" w:date="2024-05-13T15:20:00Z">
              <w:r w:rsidRPr="00283852">
                <w:rPr>
                  <w:sz w:val="16"/>
                  <w:szCs w:val="16"/>
                </w:rPr>
                <w:t>N</w:t>
              </w:r>
              <w:r w:rsidRPr="00283852">
                <w:rPr>
                  <w:sz w:val="16"/>
                  <w:szCs w:val="16"/>
                  <w:lang w:eastAsia="zh-CN"/>
                </w:rPr>
                <w:t>OTE</w:t>
              </w:r>
              <w:r w:rsidRPr="00283852">
                <w:rPr>
                  <w:sz w:val="16"/>
                  <w:szCs w:val="16"/>
                </w:rPr>
                <w:t xml:space="preserve"> 3:</w:t>
              </w:r>
              <w:r w:rsidRPr="00283852">
                <w:rPr>
                  <w:sz w:val="16"/>
                  <w:szCs w:val="16"/>
                </w:rPr>
                <w:tab/>
                <w:t>Io is assumed to have constant EPRE across the bandwidth.</w:t>
              </w:r>
            </w:ins>
          </w:p>
          <w:p w14:paraId="1B99860C" w14:textId="77777777" w:rsidR="00F22914" w:rsidRPr="00283852" w:rsidRDefault="00F22914" w:rsidP="009E679B">
            <w:pPr>
              <w:pStyle w:val="TAN"/>
              <w:rPr>
                <w:ins w:id="3601" w:author="Deep [E///]" w:date="2024-05-13T15:20:00Z"/>
                <w:sz w:val="16"/>
                <w:szCs w:val="16"/>
              </w:rPr>
            </w:pPr>
            <w:ins w:id="3602" w:author="Deep [E///]" w:date="2024-05-13T15:20:00Z">
              <w:r w:rsidRPr="00283852">
                <w:rPr>
                  <w:sz w:val="16"/>
                  <w:szCs w:val="16"/>
                </w:rPr>
                <w:t>N</w:t>
              </w:r>
              <w:r w:rsidRPr="00283852">
                <w:rPr>
                  <w:sz w:val="16"/>
                  <w:szCs w:val="16"/>
                  <w:lang w:eastAsia="zh-CN"/>
                </w:rPr>
                <w:t>OTE</w:t>
              </w:r>
              <w:r w:rsidRPr="00283852">
                <w:rPr>
                  <w:sz w:val="16"/>
                  <w:szCs w:val="16"/>
                </w:rPr>
                <w:t xml:space="preserve"> 4:</w:t>
              </w:r>
              <w:r w:rsidRPr="00283852">
                <w:rPr>
                  <w:sz w:val="16"/>
                  <w:szCs w:val="16"/>
                </w:rPr>
                <w:tab/>
                <w:t>NR operating band groups in FR1 are as defined in clause 3.5.2.</w:t>
              </w:r>
            </w:ins>
          </w:p>
          <w:p w14:paraId="6BB82CA2" w14:textId="77777777" w:rsidR="00F22914" w:rsidRPr="00283852" w:rsidRDefault="00F22914" w:rsidP="009E679B">
            <w:pPr>
              <w:pStyle w:val="TAN"/>
              <w:rPr>
                <w:ins w:id="3603" w:author="Deep [E///]" w:date="2024-05-13T15:20:00Z"/>
                <w:sz w:val="16"/>
                <w:szCs w:val="16"/>
              </w:rPr>
            </w:pPr>
            <w:ins w:id="3604" w:author="Deep [E///]" w:date="2024-05-13T15:20:00Z">
              <w:r w:rsidRPr="00283852">
                <w:rPr>
                  <w:sz w:val="16"/>
                  <w:szCs w:val="16"/>
                </w:rPr>
                <w:t>N</w:t>
              </w:r>
              <w:r w:rsidRPr="00283852">
                <w:rPr>
                  <w:sz w:val="16"/>
                  <w:szCs w:val="16"/>
                  <w:lang w:eastAsia="zh-CN"/>
                </w:rPr>
                <w:t>OTE</w:t>
              </w:r>
              <w:r w:rsidRPr="00283852">
                <w:rPr>
                  <w:sz w:val="16"/>
                  <w:szCs w:val="16"/>
                </w:rPr>
                <w:t xml:space="preserve"> 5:</w:t>
              </w:r>
              <w:r w:rsidRPr="00283852">
                <w:rPr>
                  <w:sz w:val="16"/>
                  <w:szCs w:val="16"/>
                </w:rPr>
                <w:tab/>
                <w:t>Tc is the basic timing unit defined in TS 38.211 [6].</w:t>
              </w:r>
            </w:ins>
          </w:p>
          <w:p w14:paraId="13953E7C" w14:textId="77777777" w:rsidR="00F22914" w:rsidRPr="00283852" w:rsidRDefault="00F22914" w:rsidP="009E679B">
            <w:pPr>
              <w:pStyle w:val="TAN"/>
              <w:rPr>
                <w:ins w:id="3605" w:author="Deep [E///]" w:date="2024-05-13T15:20:00Z"/>
                <w:sz w:val="16"/>
                <w:szCs w:val="16"/>
              </w:rPr>
            </w:pPr>
            <w:ins w:id="3606" w:author="Deep [E///]" w:date="2024-05-13T15:20:00Z">
              <w:r w:rsidRPr="00283852">
                <w:rPr>
                  <w:sz w:val="16"/>
                  <w:szCs w:val="16"/>
                </w:rPr>
                <w:t>NOTE 6:</w:t>
              </w:r>
              <w:r w:rsidRPr="00283852">
                <w:rPr>
                  <w:sz w:val="16"/>
                  <w:szCs w:val="16"/>
                </w:rPr>
                <w:tab/>
                <w:t>The same bands and the same Io conditions for each band apply for this requirement as for the corresponding requirement with the PRS bandwidth of the smallest RB number for the corresponding SCS.</w:t>
              </w:r>
            </w:ins>
          </w:p>
        </w:tc>
      </w:tr>
    </w:tbl>
    <w:p w14:paraId="6F324D88" w14:textId="77777777" w:rsidR="00F22914" w:rsidRPr="000C792B" w:rsidRDefault="00F22914" w:rsidP="00F22914">
      <w:pPr>
        <w:rPr>
          <w:ins w:id="3607" w:author="Deep [E///]" w:date="2024-05-13T15:20:00Z"/>
        </w:rPr>
      </w:pPr>
    </w:p>
    <w:p w14:paraId="77D55E80" w14:textId="77777777" w:rsidR="00F22914" w:rsidRDefault="00F22914" w:rsidP="00F22914">
      <w:pPr>
        <w:pStyle w:val="TH"/>
        <w:jc w:val="left"/>
        <w:rPr>
          <w:ins w:id="3608" w:author="Deep [E///]" w:date="2024-05-13T15:20:00Z"/>
          <w:rFonts w:eastAsia="SimSun"/>
        </w:rPr>
      </w:pPr>
    </w:p>
    <w:p w14:paraId="4F975DB1" w14:textId="77777777" w:rsidR="00F22914" w:rsidRDefault="00F22914" w:rsidP="00F22914">
      <w:pPr>
        <w:pStyle w:val="TH"/>
        <w:jc w:val="left"/>
        <w:rPr>
          <w:ins w:id="3609" w:author="Deep [E///]" w:date="2024-05-13T15:20:00Z"/>
          <w:rFonts w:eastAsia="SimSun"/>
        </w:rPr>
      </w:pPr>
      <w:ins w:id="3610" w:author="Deep [E///]" w:date="2024-05-13T15:20:00Z">
        <w:r>
          <w:rPr>
            <w:rFonts w:eastAsia="SimSun"/>
          </w:rPr>
          <w:t xml:space="preserve">Table 10.1A.X.2.1-3: RSTD absolute accuracy </w:t>
        </w:r>
        <w:r>
          <w:t xml:space="preserve">for 1Rx RedCap UE </w:t>
        </w:r>
        <w:r>
          <w:rPr>
            <w:rFonts w:eastAsia="SimSun"/>
          </w:rPr>
          <w:t>in FR1 for AWGN channel</w:t>
        </w:r>
        <w:r>
          <w:rPr>
            <w:rFonts w:eastAsia="SimSun"/>
            <w:lang w:eastAsia="zh-CN"/>
          </w:rPr>
          <w:t xml:space="preserve"> with reduced number of samples (without RX FH).</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22914" w:rsidRPr="00D72A9C" w14:paraId="58B68556" w14:textId="77777777" w:rsidTr="009E679B">
        <w:trPr>
          <w:jc w:val="center"/>
          <w:ins w:id="3611" w:author="Deep [E///]" w:date="2024-05-13T15:20: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CF23F9D" w14:textId="77777777" w:rsidR="00F22914" w:rsidRPr="00D72A9C" w:rsidRDefault="00F22914" w:rsidP="009E679B">
            <w:pPr>
              <w:pStyle w:val="TAH"/>
              <w:rPr>
                <w:ins w:id="3612" w:author="Deep [E///]" w:date="2024-05-13T15:20:00Z"/>
                <w:sz w:val="16"/>
                <w:szCs w:val="16"/>
              </w:rPr>
            </w:pPr>
            <w:ins w:id="3613" w:author="Deep [E///]" w:date="2024-05-13T15:20:00Z">
              <w:r w:rsidRPr="00D72A9C">
                <w:rPr>
                  <w:rFonts w:eastAsia="SimSun"/>
                  <w:sz w:val="16"/>
                  <w:szCs w:val="16"/>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47F74F3" w14:textId="77777777" w:rsidR="00F22914" w:rsidRPr="00D72A9C" w:rsidRDefault="00F22914" w:rsidP="009E679B">
            <w:pPr>
              <w:pStyle w:val="TAH"/>
              <w:rPr>
                <w:ins w:id="3614" w:author="Deep [E///]" w:date="2024-05-13T15:20:00Z"/>
                <w:sz w:val="16"/>
                <w:szCs w:val="16"/>
              </w:rPr>
            </w:pPr>
            <w:ins w:id="3615" w:author="Deep [E///]" w:date="2024-05-13T15:20:00Z">
              <w:r w:rsidRPr="00D72A9C">
                <w:rPr>
                  <w:rFonts w:eastAsia="SimSun"/>
                  <w:sz w:val="16"/>
                  <w:szCs w:val="16"/>
                </w:rPr>
                <w:t>Conditions</w:t>
              </w:r>
            </w:ins>
          </w:p>
        </w:tc>
      </w:tr>
      <w:tr w:rsidR="00F22914" w:rsidRPr="00D72A9C" w14:paraId="0C67A571" w14:textId="77777777" w:rsidTr="009E679B">
        <w:trPr>
          <w:jc w:val="center"/>
          <w:ins w:id="3616"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D262635" w14:textId="77777777" w:rsidR="00F22914" w:rsidRPr="00D72A9C" w:rsidRDefault="00F22914" w:rsidP="009E679B">
            <w:pPr>
              <w:spacing w:after="0"/>
              <w:rPr>
                <w:ins w:id="3617" w:author="Deep [E///]" w:date="2024-05-13T15:20:00Z"/>
                <w:rFonts w:ascii="Arial" w:eastAsia="SimSun"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B94A3A8" w14:textId="77777777" w:rsidR="00F22914" w:rsidRPr="00D72A9C" w:rsidRDefault="00F22914" w:rsidP="009E679B">
            <w:pPr>
              <w:pStyle w:val="TAH"/>
              <w:rPr>
                <w:ins w:id="3618" w:author="Deep [E///]" w:date="2024-05-13T15:20:00Z"/>
                <w:sz w:val="16"/>
                <w:szCs w:val="16"/>
              </w:rPr>
            </w:pPr>
            <w:ins w:id="3619" w:author="Deep [E///]" w:date="2024-05-13T15:20:00Z">
              <w:r w:rsidRPr="00D72A9C">
                <w:rPr>
                  <w:rFonts w:eastAsia="SimSun"/>
                  <w:sz w:val="16"/>
                  <w:szCs w:val="16"/>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574D28" w14:textId="77777777" w:rsidR="00F22914" w:rsidRPr="00D72A9C" w:rsidRDefault="00F22914" w:rsidP="009E679B">
            <w:pPr>
              <w:pStyle w:val="TAH"/>
              <w:rPr>
                <w:ins w:id="3620" w:author="Deep [E///]" w:date="2024-05-13T15:20:00Z"/>
                <w:sz w:val="16"/>
                <w:szCs w:val="16"/>
                <w:lang w:eastAsia="zh-CN"/>
              </w:rPr>
            </w:pPr>
            <w:ins w:id="3621" w:author="Deep [E///]" w:date="2024-05-13T15:20:00Z">
              <w:r w:rsidRPr="00D72A9C">
                <w:rPr>
                  <w:rFonts w:eastAsia="SimSun"/>
                  <w:sz w:val="16"/>
                  <w:szCs w:val="16"/>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37CB60" w14:textId="77777777" w:rsidR="00F22914" w:rsidRPr="00D72A9C" w:rsidRDefault="00F22914" w:rsidP="009E679B">
            <w:pPr>
              <w:pStyle w:val="TAH"/>
              <w:rPr>
                <w:ins w:id="3622" w:author="Deep [E///]" w:date="2024-05-13T15:20:00Z"/>
                <w:rFonts w:eastAsia="SimSun"/>
                <w:sz w:val="16"/>
                <w:szCs w:val="16"/>
                <w:lang w:eastAsia="zh-CN"/>
              </w:rPr>
            </w:pPr>
            <w:ins w:id="3623" w:author="Deep [E///]" w:date="2024-05-13T15:20:00Z">
              <w:r w:rsidRPr="00D72A9C">
                <w:rPr>
                  <w:rFonts w:eastAsia="SimSun"/>
                  <w:sz w:val="16"/>
                  <w:szCs w:val="16"/>
                  <w:lang w:eastAsia="zh-CN"/>
                </w:rPr>
                <w:t>PRS bandwidth</w:t>
              </w:r>
            </w:ins>
          </w:p>
          <w:p w14:paraId="27820588" w14:textId="77777777" w:rsidR="00F22914" w:rsidRPr="00D72A9C" w:rsidRDefault="00F22914" w:rsidP="009E679B">
            <w:pPr>
              <w:pStyle w:val="TAH"/>
              <w:rPr>
                <w:ins w:id="3624" w:author="Deep [E///]" w:date="2024-05-13T15:20:00Z"/>
                <w:sz w:val="16"/>
                <w:szCs w:val="16"/>
              </w:rPr>
            </w:pPr>
            <w:ins w:id="3625" w:author="Deep [E///]" w:date="2024-05-13T15:20:00Z">
              <w:r w:rsidRPr="00D72A9C">
                <w:rPr>
                  <w:rFonts w:eastAsia="SimSun"/>
                  <w:sz w:val="16"/>
                  <w:szCs w:val="16"/>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21AFC36" w14:textId="77777777" w:rsidR="00F22914" w:rsidRPr="00D72A9C" w:rsidRDefault="00F22914" w:rsidP="009E679B">
            <w:pPr>
              <w:pStyle w:val="TAH"/>
              <w:rPr>
                <w:ins w:id="3626" w:author="Deep [E///]" w:date="2024-05-13T15:20:00Z"/>
                <w:rFonts w:eastAsia="SimSun"/>
                <w:sz w:val="16"/>
                <w:szCs w:val="16"/>
                <w:lang w:eastAsia="zh-CN"/>
              </w:rPr>
            </w:pPr>
            <w:ins w:id="3627" w:author="Deep [E///]" w:date="2024-05-13T15:20:00Z">
              <w:r w:rsidRPr="00D72A9C">
                <w:rPr>
                  <w:rFonts w:eastAsia="SimSun"/>
                  <w:sz w:val="16"/>
                  <w:szCs w:val="16"/>
                  <w:lang w:eastAsia="zh-CN"/>
                </w:rPr>
                <w:t>PRS resource repetition (</w:t>
              </w:r>
            </w:ins>
            <m:oMath>
              <m:sSubSup>
                <m:sSubSupPr>
                  <m:ctrlPr>
                    <w:ins w:id="3628" w:author="Deep [E///]" w:date="2024-05-13T15:20:00Z">
                      <w:rPr>
                        <w:rFonts w:ascii="Cambria Math" w:hAnsi="Cambria Math"/>
                        <w:bCs/>
                        <w:i/>
                        <w:iCs/>
                        <w:sz w:val="16"/>
                        <w:szCs w:val="16"/>
                      </w:rPr>
                    </w:ins>
                  </m:ctrlPr>
                </m:sSubSupPr>
                <m:e>
                  <m:r>
                    <w:ins w:id="3629" w:author="Deep [E///]" w:date="2024-05-13T15:20:00Z">
                      <m:rPr>
                        <m:sty m:val="b"/>
                      </m:rPr>
                      <w:rPr>
                        <w:rFonts w:ascii="Cambria Math" w:eastAsia="SimSun" w:hAnsi="Cambria Math"/>
                        <w:sz w:val="16"/>
                        <w:szCs w:val="16"/>
                        <w:lang w:eastAsia="zh-CN"/>
                      </w:rPr>
                      <m:t>T</m:t>
                    </w:ins>
                  </m:r>
                </m:e>
                <m:sub>
                  <m:r>
                    <w:ins w:id="3630" w:author="Deep [E///]" w:date="2024-05-13T15:20:00Z">
                      <m:rPr>
                        <m:sty m:val="b"/>
                      </m:rPr>
                      <w:rPr>
                        <w:rFonts w:ascii="Cambria Math" w:eastAsia="SimSun" w:hAnsi="Cambria Math"/>
                        <w:sz w:val="16"/>
                        <w:szCs w:val="16"/>
                        <w:lang w:eastAsia="zh-CN"/>
                      </w:rPr>
                      <m:t>rep</m:t>
                    </w:ins>
                  </m:r>
                </m:sub>
                <m:sup>
                  <m:r>
                    <w:ins w:id="3631" w:author="Deep [E///]" w:date="2024-05-13T15:20:00Z">
                      <m:rPr>
                        <m:sty m:val="b"/>
                      </m:rPr>
                      <w:rPr>
                        <w:rFonts w:ascii="Cambria Math" w:eastAsia="SimSun" w:hAnsi="Cambria Math"/>
                        <w:sz w:val="16"/>
                        <w:szCs w:val="16"/>
                        <w:lang w:eastAsia="zh-CN"/>
                      </w:rPr>
                      <m:t>PRS</m:t>
                    </w:ins>
                  </m:r>
                </m:sup>
              </m:sSubSup>
              <m:r>
                <w:ins w:id="3632" w:author="Deep [E///]" w:date="2024-05-13T15:20:00Z">
                  <m:rPr>
                    <m:sty m:val="b"/>
                  </m:rPr>
                  <w:rPr>
                    <w:rFonts w:ascii="Cambria Math" w:eastAsia="SimSun" w:hAnsi="Cambria Math"/>
                    <w:sz w:val="16"/>
                    <w:szCs w:val="16"/>
                    <w:lang w:eastAsia="zh-CN"/>
                  </w:rPr>
                  <m:t>*</m:t>
                </w:ins>
              </m:r>
              <m:sSub>
                <m:sSubPr>
                  <m:ctrlPr>
                    <w:ins w:id="3633" w:author="Deep [E///]" w:date="2024-05-13T15:20:00Z">
                      <w:rPr>
                        <w:rFonts w:ascii="Cambria Math" w:hAnsi="Cambria Math"/>
                        <w:bCs/>
                        <w:i/>
                        <w:iCs/>
                        <w:sz w:val="16"/>
                        <w:szCs w:val="16"/>
                      </w:rPr>
                    </w:ins>
                  </m:ctrlPr>
                </m:sSubPr>
                <m:e>
                  <m:r>
                    <w:ins w:id="3634" w:author="Deep [E///]" w:date="2024-05-13T15:20:00Z">
                      <m:rPr>
                        <m:sty m:val="b"/>
                      </m:rPr>
                      <w:rPr>
                        <w:rFonts w:ascii="Cambria Math" w:eastAsia="SimSun" w:hAnsi="Cambria Math"/>
                        <w:sz w:val="16"/>
                        <w:szCs w:val="16"/>
                        <w:lang w:eastAsia="zh-CN"/>
                      </w:rPr>
                      <m:t>L</m:t>
                    </w:ins>
                  </m:r>
                </m:e>
                <m:sub>
                  <m:r>
                    <w:ins w:id="3635" w:author="Deep [E///]" w:date="2024-05-13T15:20:00Z">
                      <m:rPr>
                        <m:sty m:val="b"/>
                      </m:rPr>
                      <w:rPr>
                        <w:rFonts w:ascii="Cambria Math" w:eastAsia="SimSun" w:hAnsi="Cambria Math"/>
                        <w:sz w:val="16"/>
                        <w:szCs w:val="16"/>
                        <w:lang w:eastAsia="zh-CN"/>
                      </w:rPr>
                      <m:t>PRS</m:t>
                    </w:ins>
                  </m:r>
                </m:sub>
              </m:sSub>
              <m:r>
                <w:ins w:id="3636" w:author="Deep [E///]" w:date="2024-05-13T15:20:00Z">
                  <m:rPr>
                    <m:sty m:val="b"/>
                  </m:rPr>
                  <w:rPr>
                    <w:rFonts w:ascii="Cambria Math" w:eastAsia="SimSun" w:hAnsi="Cambria Math"/>
                    <w:sz w:val="16"/>
                    <w:szCs w:val="16"/>
                    <w:lang w:eastAsia="zh-CN"/>
                  </w:rPr>
                  <m:t>/</m:t>
                </w:ins>
              </m:r>
              <m:sSubSup>
                <m:sSubSupPr>
                  <m:ctrlPr>
                    <w:ins w:id="3637" w:author="Deep [E///]" w:date="2024-05-13T15:20:00Z">
                      <w:rPr>
                        <w:rFonts w:ascii="Cambria Math" w:hAnsi="Cambria Math"/>
                        <w:bCs/>
                        <w:i/>
                        <w:iCs/>
                        <w:sz w:val="16"/>
                        <w:szCs w:val="16"/>
                      </w:rPr>
                    </w:ins>
                  </m:ctrlPr>
                </m:sSubSupPr>
                <m:e>
                  <m:r>
                    <w:ins w:id="3638" w:author="Deep [E///]" w:date="2024-05-13T15:20:00Z">
                      <m:rPr>
                        <m:sty m:val="b"/>
                      </m:rPr>
                      <w:rPr>
                        <w:rFonts w:ascii="Cambria Math" w:eastAsia="SimSun" w:hAnsi="Cambria Math"/>
                        <w:sz w:val="16"/>
                        <w:szCs w:val="16"/>
                        <w:lang w:eastAsia="zh-CN"/>
                      </w:rPr>
                      <m:t>K</m:t>
                    </w:ins>
                  </m:r>
                </m:e>
                <m:sub>
                  <m:r>
                    <w:ins w:id="3639" w:author="Deep [E///]" w:date="2024-05-13T15:20:00Z">
                      <m:rPr>
                        <m:sty m:val="b"/>
                      </m:rPr>
                      <w:rPr>
                        <w:rFonts w:ascii="Cambria Math" w:eastAsia="SimSun" w:hAnsi="Cambria Math"/>
                        <w:sz w:val="16"/>
                        <w:szCs w:val="16"/>
                        <w:lang w:eastAsia="zh-CN"/>
                      </w:rPr>
                      <m:t>comb</m:t>
                    </w:ins>
                  </m:r>
                </m:sub>
                <m:sup>
                  <m:r>
                    <w:ins w:id="3640" w:author="Deep [E///]" w:date="2024-05-13T15:20:00Z">
                      <m:rPr>
                        <m:sty m:val="b"/>
                      </m:rPr>
                      <w:rPr>
                        <w:rFonts w:ascii="Cambria Math" w:eastAsia="SimSun" w:hAnsi="Cambria Math"/>
                        <w:sz w:val="16"/>
                        <w:szCs w:val="16"/>
                        <w:lang w:eastAsia="zh-CN"/>
                      </w:rPr>
                      <m:t>PRS</m:t>
                    </w:ins>
                  </m:r>
                </m:sup>
              </m:sSubSup>
            </m:oMath>
            <w:ins w:id="3641" w:author="Deep [E///]" w:date="2024-05-13T15:20:00Z">
              <w:r w:rsidRPr="00D72A9C">
                <w:rPr>
                  <w:rFonts w:eastAsia="SimSun"/>
                  <w:sz w:val="16"/>
                  <w:szCs w:val="16"/>
                  <w:lang w:eastAsia="zh-CN"/>
                </w:rPr>
                <w:t>)</w:t>
              </w:r>
            </w:ins>
          </w:p>
          <w:p w14:paraId="204A7A3D" w14:textId="77777777" w:rsidR="00F22914" w:rsidRPr="00D72A9C" w:rsidRDefault="00F22914" w:rsidP="009E679B">
            <w:pPr>
              <w:pStyle w:val="TAH"/>
              <w:rPr>
                <w:ins w:id="3642" w:author="Deep [E///]" w:date="2024-05-13T15:20:00Z"/>
                <w:sz w:val="16"/>
                <w:szCs w:val="16"/>
                <w:lang w:eastAsia="zh-CN"/>
              </w:rPr>
            </w:pPr>
            <w:ins w:id="3643" w:author="Deep [E///]" w:date="2024-05-13T15:20:00Z">
              <w:r w:rsidRPr="00D72A9C">
                <w:rPr>
                  <w:rFonts w:eastAsia="SimSun"/>
                  <w:sz w:val="16"/>
                  <w:szCs w:val="16"/>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44028BC" w14:textId="77777777" w:rsidR="00F22914" w:rsidRPr="00D72A9C" w:rsidRDefault="00F22914" w:rsidP="009E679B">
            <w:pPr>
              <w:pStyle w:val="TAH"/>
              <w:rPr>
                <w:ins w:id="3644" w:author="Deep [E///]" w:date="2024-05-13T15:20:00Z"/>
                <w:sz w:val="16"/>
                <w:szCs w:val="16"/>
              </w:rPr>
            </w:pPr>
            <w:ins w:id="3645" w:author="Deep [E///]" w:date="2024-05-13T15:20:00Z">
              <w:r w:rsidRPr="00D72A9C">
                <w:rPr>
                  <w:rFonts w:eastAsia="SimSun"/>
                  <w:sz w:val="16"/>
                  <w:szCs w:val="16"/>
                </w:rPr>
                <w:t>Io</w:t>
              </w:r>
              <w:r w:rsidRPr="00D72A9C">
                <w:rPr>
                  <w:rFonts w:eastAsia="SimSun"/>
                  <w:sz w:val="16"/>
                  <w:szCs w:val="16"/>
                  <w:vertAlign w:val="superscript"/>
                  <w:lang w:eastAsia="zh-CN"/>
                </w:rPr>
                <w:t xml:space="preserve"> Note 3</w:t>
              </w:r>
              <w:r w:rsidRPr="00D72A9C">
                <w:rPr>
                  <w:rFonts w:eastAsia="SimSun"/>
                  <w:sz w:val="16"/>
                  <w:szCs w:val="16"/>
                </w:rPr>
                <w:t xml:space="preserve"> range</w:t>
              </w:r>
            </w:ins>
          </w:p>
        </w:tc>
      </w:tr>
      <w:tr w:rsidR="00F22914" w:rsidRPr="00D72A9C" w14:paraId="49D9EB9E" w14:textId="77777777" w:rsidTr="009E679B">
        <w:trPr>
          <w:jc w:val="center"/>
          <w:ins w:id="3646"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429E2A" w14:textId="77777777" w:rsidR="00F22914" w:rsidRPr="00D72A9C" w:rsidRDefault="00F22914" w:rsidP="009E679B">
            <w:pPr>
              <w:spacing w:after="0"/>
              <w:rPr>
                <w:ins w:id="3647" w:author="Deep [E///]" w:date="2024-05-13T15:20:00Z"/>
                <w:rFonts w:ascii="Arial" w:eastAsia="SimSun"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BAA15A" w14:textId="77777777" w:rsidR="00F22914" w:rsidRPr="00D72A9C" w:rsidRDefault="00F22914" w:rsidP="009E679B">
            <w:pPr>
              <w:spacing w:after="0"/>
              <w:rPr>
                <w:ins w:id="3648" w:author="Deep [E///]" w:date="2024-05-13T15:20:00Z"/>
                <w:rFonts w:ascii="Arial" w:eastAsia="SimSun"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CCC958" w14:textId="77777777" w:rsidR="00F22914" w:rsidRPr="00D72A9C" w:rsidRDefault="00F22914" w:rsidP="009E679B">
            <w:pPr>
              <w:spacing w:after="0"/>
              <w:rPr>
                <w:ins w:id="3649" w:author="Deep [E///]" w:date="2024-05-13T15:20:00Z"/>
                <w:rFonts w:ascii="Arial" w:eastAsia="SimSun"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51208" w14:textId="77777777" w:rsidR="00F22914" w:rsidRPr="00D72A9C" w:rsidRDefault="00F22914" w:rsidP="009E679B">
            <w:pPr>
              <w:spacing w:after="0"/>
              <w:rPr>
                <w:ins w:id="3650" w:author="Deep [E///]" w:date="2024-05-13T15:20:00Z"/>
                <w:rFonts w:ascii="Arial" w:eastAsia="SimSun" w:hAnsi="Arial"/>
                <w:b/>
                <w:sz w:val="16"/>
                <w:szCs w:val="16"/>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A1874F" w14:textId="77777777" w:rsidR="00F22914" w:rsidRPr="00D72A9C" w:rsidRDefault="00F22914" w:rsidP="009E679B">
            <w:pPr>
              <w:spacing w:after="0"/>
              <w:rPr>
                <w:ins w:id="3651" w:author="Deep [E///]" w:date="2024-05-13T15:20:00Z"/>
                <w:rFonts w:ascii="Arial" w:eastAsia="SimSun" w:hAnsi="Arial"/>
                <w:b/>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D0C9B3" w14:textId="77777777" w:rsidR="00F22914" w:rsidRPr="00D72A9C" w:rsidRDefault="00F22914" w:rsidP="009E679B">
            <w:pPr>
              <w:pStyle w:val="TAH"/>
              <w:rPr>
                <w:ins w:id="3652" w:author="Deep [E///]" w:date="2024-05-13T15:20:00Z"/>
                <w:sz w:val="16"/>
                <w:szCs w:val="16"/>
              </w:rPr>
            </w:pPr>
            <w:ins w:id="3653" w:author="Deep [E///]" w:date="2024-05-13T15:20:00Z">
              <w:r w:rsidRPr="00D72A9C">
                <w:rPr>
                  <w:rFonts w:eastAsia="SimSun"/>
                  <w:sz w:val="16"/>
                  <w:szCs w:val="16"/>
                </w:rPr>
                <w:t>NR operating band groups</w:t>
              </w:r>
              <w:r w:rsidRPr="00D72A9C">
                <w:rPr>
                  <w:rFonts w:eastAsia="SimSun"/>
                  <w:sz w:val="16"/>
                  <w:szCs w:val="16"/>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D6B65D" w14:textId="77777777" w:rsidR="00F22914" w:rsidRPr="00D72A9C" w:rsidRDefault="00F22914" w:rsidP="009E679B">
            <w:pPr>
              <w:pStyle w:val="TAH"/>
              <w:rPr>
                <w:ins w:id="3654" w:author="Deep [E///]" w:date="2024-05-13T15:20:00Z"/>
                <w:sz w:val="16"/>
                <w:szCs w:val="16"/>
              </w:rPr>
            </w:pPr>
            <w:ins w:id="3655" w:author="Deep [E///]" w:date="2024-05-13T15:20:00Z">
              <w:r w:rsidRPr="00D72A9C">
                <w:rPr>
                  <w:rFonts w:eastAsia="SimSun"/>
                  <w:sz w:val="16"/>
                  <w:szCs w:val="16"/>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1EDB8F" w14:textId="77777777" w:rsidR="00F22914" w:rsidRPr="00D72A9C" w:rsidRDefault="00F22914" w:rsidP="009E679B">
            <w:pPr>
              <w:pStyle w:val="TAH"/>
              <w:rPr>
                <w:ins w:id="3656" w:author="Deep [E///]" w:date="2024-05-13T15:20:00Z"/>
                <w:sz w:val="16"/>
                <w:szCs w:val="16"/>
              </w:rPr>
            </w:pPr>
            <w:ins w:id="3657" w:author="Deep [E///]" w:date="2024-05-13T15:20:00Z">
              <w:r w:rsidRPr="00D72A9C">
                <w:rPr>
                  <w:rFonts w:eastAsia="SimSun"/>
                  <w:sz w:val="16"/>
                  <w:szCs w:val="16"/>
                </w:rPr>
                <w:t>Maximum Io</w:t>
              </w:r>
            </w:ins>
          </w:p>
        </w:tc>
      </w:tr>
      <w:tr w:rsidR="00F22914" w:rsidRPr="00D72A9C" w14:paraId="51E23179" w14:textId="77777777" w:rsidTr="009E679B">
        <w:trPr>
          <w:jc w:val="center"/>
          <w:ins w:id="3658"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4830F11A" w14:textId="77777777" w:rsidR="00F22914" w:rsidRPr="00D72A9C" w:rsidRDefault="00F22914" w:rsidP="009E679B">
            <w:pPr>
              <w:pStyle w:val="TAH"/>
              <w:rPr>
                <w:ins w:id="3659" w:author="Deep [E///]" w:date="2024-05-13T15:20:00Z"/>
                <w:sz w:val="16"/>
                <w:szCs w:val="16"/>
              </w:rPr>
            </w:pPr>
            <w:ins w:id="3660" w:author="Deep [E///]" w:date="2024-05-13T15:20:00Z">
              <w:r w:rsidRPr="00D72A9C">
                <w:rPr>
                  <w:rFonts w:eastAsia="SimSun"/>
                  <w:sz w:val="16"/>
                  <w:szCs w:val="16"/>
                </w:rPr>
                <w:t>Tc</w:t>
              </w:r>
              <w:r w:rsidRPr="00D72A9C">
                <w:rPr>
                  <w:rFonts w:eastAsia="SimSun"/>
                  <w:sz w:val="16"/>
                  <w:szCs w:val="16"/>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89E5115" w14:textId="77777777" w:rsidR="00F22914" w:rsidRPr="00D72A9C" w:rsidRDefault="00F22914" w:rsidP="009E679B">
            <w:pPr>
              <w:pStyle w:val="TAH"/>
              <w:rPr>
                <w:ins w:id="3661" w:author="Deep [E///]" w:date="2024-05-13T15:20:00Z"/>
                <w:sz w:val="16"/>
                <w:szCs w:val="16"/>
              </w:rPr>
            </w:pPr>
            <w:ins w:id="3662" w:author="Deep [E///]" w:date="2024-05-13T15:20:00Z">
              <w:r w:rsidRPr="00D72A9C">
                <w:rPr>
                  <w:rFonts w:eastAsia="SimSun"/>
                  <w:sz w:val="16"/>
                  <w:szCs w:val="16"/>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9955EB" w14:textId="77777777" w:rsidR="00F22914" w:rsidRPr="00D72A9C" w:rsidRDefault="00F22914" w:rsidP="009E679B">
            <w:pPr>
              <w:pStyle w:val="TAH"/>
              <w:rPr>
                <w:ins w:id="3663" w:author="Deep [E///]" w:date="2024-05-13T15:20:00Z"/>
                <w:sz w:val="16"/>
                <w:szCs w:val="16"/>
                <w:lang w:eastAsia="zh-CN"/>
              </w:rPr>
            </w:pPr>
            <w:ins w:id="3664" w:author="Deep [E///]" w:date="2024-05-13T15:20:00Z">
              <w:r w:rsidRPr="00D72A9C">
                <w:rPr>
                  <w:rFonts w:eastAsia="SimSun"/>
                  <w:sz w:val="16"/>
                  <w:szCs w:val="16"/>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1D031" w14:textId="77777777" w:rsidR="00F22914" w:rsidRPr="00D72A9C" w:rsidRDefault="00F22914" w:rsidP="009E679B">
            <w:pPr>
              <w:pStyle w:val="TAH"/>
              <w:rPr>
                <w:ins w:id="3665" w:author="Deep [E///]" w:date="2024-05-13T15:20:00Z"/>
                <w:sz w:val="16"/>
                <w:szCs w:val="16"/>
              </w:rPr>
            </w:pPr>
            <w:ins w:id="3666" w:author="Deep [E///]" w:date="2024-05-13T15:20:00Z">
              <w:r w:rsidRPr="00D72A9C">
                <w:rPr>
                  <w:rFonts w:eastAsia="SimSun"/>
                  <w:sz w:val="16"/>
                  <w:szCs w:val="16"/>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1C1CCE01" w14:textId="77777777" w:rsidR="00F22914" w:rsidRPr="00D72A9C" w:rsidRDefault="00F22914" w:rsidP="009E679B">
            <w:pPr>
              <w:pStyle w:val="TAH"/>
              <w:rPr>
                <w:ins w:id="3667"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817CCEA" w14:textId="77777777" w:rsidR="00F22914" w:rsidRPr="00D72A9C" w:rsidRDefault="00F22914" w:rsidP="009E679B">
            <w:pPr>
              <w:pStyle w:val="TAH"/>
              <w:rPr>
                <w:ins w:id="3668" w:author="Deep [E///]" w:date="2024-05-13T15:20:00Z"/>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1CEA99" w14:textId="77777777" w:rsidR="00F22914" w:rsidRPr="00D72A9C" w:rsidRDefault="00F22914" w:rsidP="009E679B">
            <w:pPr>
              <w:pStyle w:val="TAH"/>
              <w:rPr>
                <w:ins w:id="3669" w:author="Deep [E///]" w:date="2024-05-13T15:20:00Z"/>
                <w:sz w:val="16"/>
                <w:szCs w:val="16"/>
              </w:rPr>
            </w:pPr>
            <w:ins w:id="3670" w:author="Deep [E///]" w:date="2024-05-13T15:20:00Z">
              <w:r w:rsidRPr="00D72A9C">
                <w:rPr>
                  <w:rFonts w:eastAsia="SimSun"/>
                  <w:sz w:val="16"/>
                  <w:szCs w:val="16"/>
                </w:rPr>
                <w:t>dBm/SCS</w:t>
              </w:r>
              <w:r w:rsidRPr="00D72A9C">
                <w:rPr>
                  <w:rFonts w:eastAsia="SimSun"/>
                  <w:sz w:val="16"/>
                  <w:szCs w:val="16"/>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460D543" w14:textId="77777777" w:rsidR="00F22914" w:rsidRPr="00D72A9C" w:rsidRDefault="00F22914" w:rsidP="009E679B">
            <w:pPr>
              <w:pStyle w:val="TAH"/>
              <w:rPr>
                <w:ins w:id="3671" w:author="Deep [E///]" w:date="2024-05-13T15:20:00Z"/>
                <w:sz w:val="16"/>
                <w:szCs w:val="16"/>
              </w:rPr>
            </w:pPr>
            <w:ins w:id="3672" w:author="Deep [E///]" w:date="2024-05-13T15:20:00Z">
              <w:r w:rsidRPr="00D72A9C">
                <w:rPr>
                  <w:rFonts w:eastAsia="SimSun"/>
                  <w:sz w:val="16"/>
                  <w:szCs w:val="16"/>
                </w:rPr>
                <w:t>dBm/</w:t>
              </w:r>
              <w:proofErr w:type="spellStart"/>
              <w:r w:rsidRPr="00D72A9C">
                <w:rPr>
                  <w:rFonts w:eastAsia="SimSun"/>
                  <w:sz w:val="16"/>
                  <w:szCs w:val="16"/>
                </w:rPr>
                <w:t>BW</w:t>
              </w:r>
              <w:r w:rsidRPr="00F73959">
                <w:rPr>
                  <w:rFonts w:eastAsia="SimSun"/>
                  <w:sz w:val="13"/>
                  <w:szCs w:val="13"/>
                  <w:vertAlign w:val="subscript"/>
                </w:rPr>
                <w:t>Channel</w:t>
              </w:r>
              <w:proofErr w:type="spellEnd"/>
            </w:ins>
          </w:p>
        </w:tc>
      </w:tr>
      <w:tr w:rsidR="00F22914" w:rsidRPr="00D72A9C" w14:paraId="025CF26F" w14:textId="77777777" w:rsidTr="009E679B">
        <w:trPr>
          <w:trHeight w:val="74"/>
          <w:jc w:val="center"/>
          <w:ins w:id="3673"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6D90C965" w14:textId="77777777" w:rsidR="00F22914" w:rsidRPr="00D72A9C" w:rsidRDefault="00F22914" w:rsidP="009E679B">
            <w:pPr>
              <w:pStyle w:val="TAL"/>
              <w:rPr>
                <w:ins w:id="3674" w:author="Deep [E///]" w:date="2024-05-13T15:20:00Z"/>
                <w:sz w:val="16"/>
                <w:szCs w:val="16"/>
                <w:vertAlign w:val="superscript"/>
              </w:rPr>
            </w:pPr>
            <w:ins w:id="3675" w:author="Deep [E///]" w:date="2024-05-13T15:20:00Z">
              <w:r w:rsidRPr="00D72A9C">
                <w:rPr>
                  <w:rFonts w:eastAsia="SimSun"/>
                  <w:sz w:val="16"/>
                  <w:szCs w:val="16"/>
                  <w:lang w:eastAsia="zh-CN"/>
                </w:rPr>
                <w:t xml:space="preserve">TBD </w:t>
              </w:r>
            </w:ins>
          </w:p>
        </w:tc>
        <w:tc>
          <w:tcPr>
            <w:tcW w:w="1163" w:type="dxa"/>
            <w:vMerge w:val="restart"/>
            <w:tcBorders>
              <w:top w:val="single" w:sz="4" w:space="0" w:color="auto"/>
              <w:left w:val="single" w:sz="4" w:space="0" w:color="auto"/>
              <w:right w:val="single" w:sz="4" w:space="0" w:color="auto"/>
            </w:tcBorders>
            <w:vAlign w:val="center"/>
          </w:tcPr>
          <w:p w14:paraId="668B0ABF" w14:textId="77777777" w:rsidR="00F22914" w:rsidRPr="00D72A9C" w:rsidRDefault="00F22914" w:rsidP="009E679B">
            <w:pPr>
              <w:pStyle w:val="TAC"/>
              <w:rPr>
                <w:ins w:id="3676" w:author="Deep [E///]" w:date="2024-05-13T15:20:00Z"/>
                <w:rFonts w:eastAsia="SimSun"/>
                <w:sz w:val="16"/>
                <w:szCs w:val="16"/>
              </w:rPr>
            </w:pPr>
            <w:ins w:id="3677" w:author="Deep [E///]" w:date="2024-05-13T15:20:00Z">
              <w:r w:rsidRPr="00D72A9C">
                <w:rPr>
                  <w:rFonts w:eastAsia="SimSun"/>
                  <w:sz w:val="16"/>
                  <w:szCs w:val="16"/>
                </w:rPr>
                <w:t>(PRS Ês/Iot)</w:t>
              </w:r>
              <w:r w:rsidRPr="00D72A9C">
                <w:rPr>
                  <w:rFonts w:eastAsia="SimSun"/>
                  <w:sz w:val="16"/>
                  <w:szCs w:val="16"/>
                  <w:vertAlign w:val="subscript"/>
                </w:rPr>
                <w:t xml:space="preserve">ref </w:t>
              </w:r>
              <w:r w:rsidRPr="00D72A9C">
                <w:rPr>
                  <w:rFonts w:eastAsia="SimSun"/>
                  <w:sz w:val="16"/>
                  <w:szCs w:val="16"/>
                </w:rPr>
                <w:t>≥-3dB</w:t>
              </w:r>
            </w:ins>
          </w:p>
          <w:p w14:paraId="7F28202B" w14:textId="77777777" w:rsidR="00F22914" w:rsidRPr="00D72A9C" w:rsidRDefault="00F22914" w:rsidP="009E679B">
            <w:pPr>
              <w:pStyle w:val="TAC"/>
              <w:rPr>
                <w:ins w:id="3678" w:author="Deep [E///]" w:date="2024-05-13T15:20:00Z"/>
                <w:rFonts w:eastAsia="SimSun"/>
                <w:sz w:val="16"/>
                <w:szCs w:val="16"/>
              </w:rPr>
            </w:pPr>
          </w:p>
          <w:p w14:paraId="41670935" w14:textId="77777777" w:rsidR="00F22914" w:rsidRPr="00D72A9C" w:rsidRDefault="00F22914" w:rsidP="009E679B">
            <w:pPr>
              <w:pStyle w:val="TAC"/>
              <w:rPr>
                <w:ins w:id="3679" w:author="Deep [E///]" w:date="2024-05-13T15:20:00Z"/>
                <w:sz w:val="16"/>
                <w:szCs w:val="16"/>
              </w:rPr>
            </w:pPr>
            <w:ins w:id="3680" w:author="Deep [E///]" w:date="2024-05-13T15:20:00Z">
              <w:r w:rsidRPr="00D72A9C">
                <w:rPr>
                  <w:rFonts w:eastAsia="SimSun"/>
                  <w:sz w:val="16"/>
                  <w:szCs w:val="16"/>
                </w:rPr>
                <w:t xml:space="preserve"> (PRS Ês/Iot)</w:t>
              </w:r>
              <w:proofErr w:type="spellStart"/>
              <w:r w:rsidRPr="00D72A9C">
                <w:rPr>
                  <w:rFonts w:eastAsia="SimSun"/>
                  <w:i/>
                  <w:sz w:val="16"/>
                  <w:szCs w:val="16"/>
                  <w:vertAlign w:val="subscript"/>
                </w:rPr>
                <w:t>i</w:t>
              </w:r>
              <w:proofErr w:type="spellEnd"/>
              <w:r w:rsidRPr="00D72A9C">
                <w:rPr>
                  <w:rFonts w:eastAsia="SimSun"/>
                  <w:sz w:val="16"/>
                  <w:szCs w:val="16"/>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28D90C33" w14:textId="77777777" w:rsidR="00F22914" w:rsidRPr="00D72A9C" w:rsidRDefault="00F22914" w:rsidP="009E679B">
            <w:pPr>
              <w:pStyle w:val="TAC"/>
              <w:rPr>
                <w:ins w:id="3681" w:author="Deep [E///]" w:date="2024-05-13T15:20:00Z"/>
                <w:sz w:val="16"/>
                <w:szCs w:val="16"/>
                <w:lang w:val="sv-SE" w:eastAsia="zh-CN"/>
              </w:rPr>
            </w:pPr>
            <w:ins w:id="3682" w:author="Deep [E///]" w:date="2024-05-13T15:20:00Z">
              <w:r w:rsidRPr="00D72A9C">
                <w:rPr>
                  <w:rFonts w:eastAsia="SimSun"/>
                  <w:sz w:val="16"/>
                  <w:szCs w:val="16"/>
                  <w:lang w:val="sv-SE" w:eastAsia="zh-CN"/>
                </w:rPr>
                <w:t>15</w:t>
              </w:r>
            </w:ins>
          </w:p>
        </w:tc>
        <w:tc>
          <w:tcPr>
            <w:tcW w:w="1134" w:type="dxa"/>
            <w:vMerge w:val="restart"/>
            <w:tcBorders>
              <w:top w:val="single" w:sz="4" w:space="0" w:color="auto"/>
              <w:left w:val="single" w:sz="4" w:space="0" w:color="auto"/>
              <w:right w:val="single" w:sz="4" w:space="0" w:color="auto"/>
            </w:tcBorders>
            <w:vAlign w:val="center"/>
            <w:hideMark/>
          </w:tcPr>
          <w:p w14:paraId="29B5C11E" w14:textId="77777777" w:rsidR="00F22914" w:rsidRPr="00D72A9C" w:rsidRDefault="00F22914" w:rsidP="009E679B">
            <w:pPr>
              <w:pStyle w:val="TAC"/>
              <w:rPr>
                <w:ins w:id="3683" w:author="Deep [E///]" w:date="2024-05-13T15:20:00Z"/>
                <w:sz w:val="16"/>
                <w:szCs w:val="16"/>
              </w:rPr>
            </w:pPr>
            <w:ins w:id="3684" w:author="Deep [E///]" w:date="2024-05-13T15:20:00Z">
              <w:r w:rsidRPr="00D72A9C">
                <w:rPr>
                  <w:rFonts w:eastAsia="SimSun"/>
                  <w:sz w:val="16"/>
                  <w:szCs w:val="16"/>
                </w:rPr>
                <w:t>≥ 52</w:t>
              </w:r>
            </w:ins>
          </w:p>
        </w:tc>
        <w:tc>
          <w:tcPr>
            <w:tcW w:w="1367" w:type="dxa"/>
            <w:vMerge w:val="restart"/>
            <w:tcBorders>
              <w:top w:val="single" w:sz="4" w:space="0" w:color="auto"/>
              <w:left w:val="single" w:sz="4" w:space="0" w:color="auto"/>
              <w:right w:val="single" w:sz="4" w:space="0" w:color="auto"/>
            </w:tcBorders>
            <w:vAlign w:val="center"/>
            <w:hideMark/>
          </w:tcPr>
          <w:p w14:paraId="3CBE6567" w14:textId="77777777" w:rsidR="00F22914" w:rsidRPr="00D72A9C" w:rsidRDefault="00F22914" w:rsidP="009E679B">
            <w:pPr>
              <w:pStyle w:val="TAC"/>
              <w:rPr>
                <w:ins w:id="3685" w:author="Deep [E///]" w:date="2024-05-13T15:20:00Z"/>
                <w:sz w:val="16"/>
                <w:szCs w:val="16"/>
              </w:rPr>
            </w:pPr>
            <w:ins w:id="3686" w:author="Deep [E///]" w:date="2024-05-13T15:20:00Z">
              <w:r w:rsidRPr="00D72A9C">
                <w:rPr>
                  <w:rFonts w:eastAsia="SimSun"/>
                  <w:sz w:val="16"/>
                  <w:szCs w:val="16"/>
                </w:rPr>
                <w:t>≥ 1</w:t>
              </w:r>
            </w:ins>
          </w:p>
        </w:tc>
        <w:tc>
          <w:tcPr>
            <w:tcW w:w="2040" w:type="dxa"/>
            <w:tcBorders>
              <w:top w:val="single" w:sz="4" w:space="0" w:color="auto"/>
              <w:left w:val="single" w:sz="4" w:space="0" w:color="auto"/>
              <w:bottom w:val="single" w:sz="4" w:space="0" w:color="auto"/>
              <w:right w:val="single" w:sz="4" w:space="0" w:color="auto"/>
            </w:tcBorders>
            <w:hideMark/>
          </w:tcPr>
          <w:p w14:paraId="6F450186" w14:textId="77777777" w:rsidR="00F22914" w:rsidRPr="00D72A9C" w:rsidRDefault="00F22914" w:rsidP="009E679B">
            <w:pPr>
              <w:pStyle w:val="TAC"/>
              <w:rPr>
                <w:ins w:id="3687" w:author="Deep [E///]" w:date="2024-05-13T15:20:00Z"/>
                <w:sz w:val="16"/>
                <w:szCs w:val="16"/>
              </w:rPr>
            </w:pPr>
            <w:ins w:id="3688" w:author="Deep [E///]" w:date="2024-05-13T15:20:00Z">
              <w:r w:rsidRPr="00D72A9C">
                <w:rPr>
                  <w:sz w:val="16"/>
                  <w:szCs w:val="16"/>
                </w:rPr>
                <w:t xml:space="preserve">NR_FDD_FR1_A, NR_TDD_FR1_A, </w:t>
              </w:r>
              <w:r w:rsidRPr="00D72A9C">
                <w:rPr>
                  <w:sz w:val="16"/>
                  <w:szCs w:val="16"/>
                  <w:lang w:val="en-US"/>
                </w:rPr>
                <w:t>NR_SDL_FR1_A</w:t>
              </w:r>
            </w:ins>
          </w:p>
        </w:tc>
        <w:tc>
          <w:tcPr>
            <w:tcW w:w="1134" w:type="dxa"/>
            <w:tcBorders>
              <w:top w:val="single" w:sz="4" w:space="0" w:color="auto"/>
              <w:left w:val="single" w:sz="4" w:space="0" w:color="auto"/>
              <w:right w:val="single" w:sz="4" w:space="0" w:color="auto"/>
            </w:tcBorders>
            <w:vAlign w:val="center"/>
            <w:hideMark/>
          </w:tcPr>
          <w:p w14:paraId="45585B1B" w14:textId="77777777" w:rsidR="00F22914" w:rsidRPr="00D72A9C" w:rsidRDefault="00F22914" w:rsidP="009E679B">
            <w:pPr>
              <w:pStyle w:val="TAC"/>
              <w:rPr>
                <w:ins w:id="3689" w:author="Deep [E///]" w:date="2024-05-13T15:20:00Z"/>
                <w:sz w:val="16"/>
                <w:szCs w:val="16"/>
              </w:rPr>
            </w:pPr>
            <w:ins w:id="3690" w:author="Deep [E///]" w:date="2024-05-13T15:20:00Z">
              <w:r w:rsidRPr="00D72A9C">
                <w:rPr>
                  <w:sz w:val="16"/>
                  <w:szCs w:val="16"/>
                </w:rPr>
                <w:t>-127</w:t>
              </w:r>
            </w:ins>
          </w:p>
        </w:tc>
        <w:tc>
          <w:tcPr>
            <w:tcW w:w="1275" w:type="dxa"/>
            <w:tcBorders>
              <w:top w:val="single" w:sz="4" w:space="0" w:color="auto"/>
              <w:left w:val="single" w:sz="4" w:space="0" w:color="auto"/>
              <w:right w:val="single" w:sz="4" w:space="0" w:color="auto"/>
            </w:tcBorders>
            <w:vAlign w:val="center"/>
            <w:hideMark/>
          </w:tcPr>
          <w:p w14:paraId="69ABE429" w14:textId="77777777" w:rsidR="00F22914" w:rsidRPr="00D72A9C" w:rsidRDefault="00F22914" w:rsidP="009E679B">
            <w:pPr>
              <w:pStyle w:val="TAC"/>
              <w:rPr>
                <w:ins w:id="3691" w:author="Deep [E///]" w:date="2024-05-13T15:20:00Z"/>
                <w:sz w:val="16"/>
                <w:szCs w:val="16"/>
                <w:lang w:eastAsia="zh-CN"/>
              </w:rPr>
            </w:pPr>
            <w:ins w:id="3692" w:author="Deep [E///]" w:date="2024-05-13T15:20:00Z">
              <w:r w:rsidRPr="00D72A9C">
                <w:rPr>
                  <w:rFonts w:eastAsia="SimSun" w:hint="eastAsia"/>
                  <w:sz w:val="16"/>
                  <w:szCs w:val="16"/>
                  <w:lang w:eastAsia="zh-CN"/>
                </w:rPr>
                <w:t>-50</w:t>
              </w:r>
            </w:ins>
          </w:p>
        </w:tc>
      </w:tr>
      <w:tr w:rsidR="00F22914" w:rsidRPr="00D72A9C" w14:paraId="43B626FD" w14:textId="77777777" w:rsidTr="009E679B">
        <w:trPr>
          <w:trHeight w:val="74"/>
          <w:jc w:val="center"/>
          <w:ins w:id="3693" w:author="Deep [E///]" w:date="2024-05-13T15:20:00Z"/>
        </w:trPr>
        <w:tc>
          <w:tcPr>
            <w:tcW w:w="960" w:type="dxa"/>
            <w:vMerge/>
            <w:tcBorders>
              <w:left w:val="single" w:sz="4" w:space="0" w:color="auto"/>
              <w:right w:val="single" w:sz="4" w:space="0" w:color="auto"/>
            </w:tcBorders>
            <w:vAlign w:val="center"/>
          </w:tcPr>
          <w:p w14:paraId="42CD3144" w14:textId="77777777" w:rsidR="00F22914" w:rsidRPr="00D72A9C" w:rsidRDefault="00F22914" w:rsidP="009E679B">
            <w:pPr>
              <w:pStyle w:val="TAL"/>
              <w:rPr>
                <w:ins w:id="3694"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54E7C63C" w14:textId="77777777" w:rsidR="00F22914" w:rsidRPr="00D72A9C" w:rsidRDefault="00F22914" w:rsidP="009E679B">
            <w:pPr>
              <w:pStyle w:val="TAC"/>
              <w:rPr>
                <w:ins w:id="3695"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5AACD60B" w14:textId="77777777" w:rsidR="00F22914" w:rsidRPr="00D72A9C" w:rsidRDefault="00F22914" w:rsidP="009E679B">
            <w:pPr>
              <w:pStyle w:val="TAC"/>
              <w:rPr>
                <w:ins w:id="3696"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339C5391" w14:textId="77777777" w:rsidR="00F22914" w:rsidRPr="00D72A9C" w:rsidRDefault="00F22914" w:rsidP="009E679B">
            <w:pPr>
              <w:pStyle w:val="TAC"/>
              <w:rPr>
                <w:ins w:id="369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F3EA6EA" w14:textId="77777777" w:rsidR="00F22914" w:rsidRPr="00D72A9C" w:rsidRDefault="00F22914" w:rsidP="009E679B">
            <w:pPr>
              <w:pStyle w:val="TAC"/>
              <w:rPr>
                <w:ins w:id="3698"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1960C30" w14:textId="77777777" w:rsidR="00F22914" w:rsidRPr="00D72A9C" w:rsidRDefault="00F22914" w:rsidP="009E679B">
            <w:pPr>
              <w:pStyle w:val="TAC"/>
              <w:rPr>
                <w:ins w:id="3699" w:author="Deep [E///]" w:date="2024-05-13T15:20:00Z"/>
                <w:rFonts w:eastAsia="SimSun"/>
                <w:sz w:val="16"/>
                <w:szCs w:val="16"/>
              </w:rPr>
            </w:pPr>
            <w:ins w:id="3700" w:author="Deep [E///]" w:date="2024-05-13T15:20:00Z">
              <w:r w:rsidRPr="00D72A9C">
                <w:rPr>
                  <w:sz w:val="16"/>
                  <w:szCs w:val="16"/>
                  <w:lang w:val="sv-SE"/>
                </w:rPr>
                <w:t>NR_FDD_FR1_B</w:t>
              </w:r>
            </w:ins>
          </w:p>
        </w:tc>
        <w:tc>
          <w:tcPr>
            <w:tcW w:w="1134" w:type="dxa"/>
            <w:tcBorders>
              <w:left w:val="single" w:sz="4" w:space="0" w:color="auto"/>
              <w:right w:val="single" w:sz="4" w:space="0" w:color="auto"/>
            </w:tcBorders>
          </w:tcPr>
          <w:p w14:paraId="245E7B96" w14:textId="77777777" w:rsidR="00F22914" w:rsidRPr="00D72A9C" w:rsidRDefault="00F22914" w:rsidP="009E679B">
            <w:pPr>
              <w:pStyle w:val="TAC"/>
              <w:rPr>
                <w:ins w:id="3701" w:author="Deep [E///]" w:date="2024-05-13T15:20:00Z"/>
                <w:rFonts w:eastAsia="SimSun"/>
                <w:sz w:val="16"/>
                <w:szCs w:val="16"/>
              </w:rPr>
            </w:pPr>
            <w:ins w:id="3702" w:author="Deep [E///]" w:date="2024-05-13T15:20:00Z">
              <w:r w:rsidRPr="00D72A9C">
                <w:rPr>
                  <w:sz w:val="16"/>
                  <w:szCs w:val="16"/>
                </w:rPr>
                <w:t>-126.5</w:t>
              </w:r>
            </w:ins>
          </w:p>
        </w:tc>
        <w:tc>
          <w:tcPr>
            <w:tcW w:w="1275" w:type="dxa"/>
            <w:tcBorders>
              <w:left w:val="single" w:sz="4" w:space="0" w:color="auto"/>
              <w:right w:val="single" w:sz="4" w:space="0" w:color="auto"/>
            </w:tcBorders>
            <w:vAlign w:val="center"/>
          </w:tcPr>
          <w:p w14:paraId="57B7DD6B" w14:textId="77777777" w:rsidR="00F22914" w:rsidRPr="00D72A9C" w:rsidRDefault="00F22914" w:rsidP="009E679B">
            <w:pPr>
              <w:pStyle w:val="TAC"/>
              <w:rPr>
                <w:ins w:id="3703" w:author="Deep [E///]" w:date="2024-05-13T15:20:00Z"/>
                <w:rFonts w:eastAsia="SimSun"/>
                <w:sz w:val="16"/>
                <w:szCs w:val="16"/>
              </w:rPr>
            </w:pPr>
            <w:ins w:id="3704" w:author="Deep [E///]" w:date="2024-05-13T15:20:00Z">
              <w:r w:rsidRPr="00D72A9C">
                <w:rPr>
                  <w:rFonts w:eastAsia="SimSun" w:hint="eastAsia"/>
                  <w:sz w:val="16"/>
                  <w:szCs w:val="16"/>
                  <w:lang w:eastAsia="zh-CN"/>
                </w:rPr>
                <w:t>-50</w:t>
              </w:r>
            </w:ins>
          </w:p>
        </w:tc>
      </w:tr>
      <w:tr w:rsidR="00F22914" w:rsidRPr="00D72A9C" w14:paraId="35D324B0" w14:textId="77777777" w:rsidTr="009E679B">
        <w:trPr>
          <w:trHeight w:val="74"/>
          <w:jc w:val="center"/>
          <w:ins w:id="3705" w:author="Deep [E///]" w:date="2024-05-13T15:20:00Z"/>
        </w:trPr>
        <w:tc>
          <w:tcPr>
            <w:tcW w:w="960" w:type="dxa"/>
            <w:vMerge/>
            <w:tcBorders>
              <w:left w:val="single" w:sz="4" w:space="0" w:color="auto"/>
              <w:right w:val="single" w:sz="4" w:space="0" w:color="auto"/>
            </w:tcBorders>
            <w:vAlign w:val="center"/>
          </w:tcPr>
          <w:p w14:paraId="3E029EF0" w14:textId="77777777" w:rsidR="00F22914" w:rsidRPr="00D72A9C" w:rsidRDefault="00F22914" w:rsidP="009E679B">
            <w:pPr>
              <w:pStyle w:val="TAL"/>
              <w:rPr>
                <w:ins w:id="3706"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5982DAA" w14:textId="77777777" w:rsidR="00F22914" w:rsidRPr="00D72A9C" w:rsidRDefault="00F22914" w:rsidP="009E679B">
            <w:pPr>
              <w:pStyle w:val="TAC"/>
              <w:rPr>
                <w:ins w:id="3707"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3A1C8962" w14:textId="77777777" w:rsidR="00F22914" w:rsidRPr="00D72A9C" w:rsidRDefault="00F22914" w:rsidP="009E679B">
            <w:pPr>
              <w:pStyle w:val="TAC"/>
              <w:rPr>
                <w:ins w:id="3708"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3CF3809" w14:textId="77777777" w:rsidR="00F22914" w:rsidRPr="00D72A9C" w:rsidRDefault="00F22914" w:rsidP="009E679B">
            <w:pPr>
              <w:pStyle w:val="TAC"/>
              <w:rPr>
                <w:ins w:id="3709"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FA59D63" w14:textId="77777777" w:rsidR="00F22914" w:rsidRPr="00D72A9C" w:rsidRDefault="00F22914" w:rsidP="009E679B">
            <w:pPr>
              <w:pStyle w:val="TAC"/>
              <w:rPr>
                <w:ins w:id="3710"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F93E35D" w14:textId="77777777" w:rsidR="00F22914" w:rsidRPr="00D72A9C" w:rsidRDefault="00F22914" w:rsidP="009E679B">
            <w:pPr>
              <w:pStyle w:val="TAC"/>
              <w:rPr>
                <w:ins w:id="3711" w:author="Deep [E///]" w:date="2024-05-13T15:20:00Z"/>
                <w:rFonts w:eastAsia="SimSun"/>
                <w:sz w:val="16"/>
                <w:szCs w:val="16"/>
              </w:rPr>
            </w:pPr>
            <w:ins w:id="3712" w:author="Deep [E///]" w:date="2024-05-13T15:20:00Z">
              <w:r w:rsidRPr="00D72A9C">
                <w:rPr>
                  <w:sz w:val="16"/>
                  <w:szCs w:val="16"/>
                  <w:lang w:val="sv-SE"/>
                </w:rPr>
                <w:t>NR_TDD_FR1_C</w:t>
              </w:r>
            </w:ins>
          </w:p>
        </w:tc>
        <w:tc>
          <w:tcPr>
            <w:tcW w:w="1134" w:type="dxa"/>
            <w:tcBorders>
              <w:left w:val="single" w:sz="4" w:space="0" w:color="auto"/>
              <w:right w:val="single" w:sz="4" w:space="0" w:color="auto"/>
            </w:tcBorders>
            <w:vAlign w:val="center"/>
          </w:tcPr>
          <w:p w14:paraId="27863F21" w14:textId="77777777" w:rsidR="00F22914" w:rsidRPr="00D72A9C" w:rsidRDefault="00F22914" w:rsidP="009E679B">
            <w:pPr>
              <w:pStyle w:val="TAC"/>
              <w:rPr>
                <w:ins w:id="3713" w:author="Deep [E///]" w:date="2024-05-13T15:20:00Z"/>
                <w:rFonts w:eastAsia="SimSun"/>
                <w:sz w:val="16"/>
                <w:szCs w:val="16"/>
              </w:rPr>
            </w:pPr>
            <w:ins w:id="3714" w:author="Deep [E///]" w:date="2024-05-13T15:20:00Z">
              <w:r w:rsidRPr="00D72A9C">
                <w:rPr>
                  <w:sz w:val="16"/>
                  <w:szCs w:val="16"/>
                </w:rPr>
                <w:t>-126</w:t>
              </w:r>
            </w:ins>
          </w:p>
        </w:tc>
        <w:tc>
          <w:tcPr>
            <w:tcW w:w="1275" w:type="dxa"/>
            <w:tcBorders>
              <w:left w:val="single" w:sz="4" w:space="0" w:color="auto"/>
              <w:right w:val="single" w:sz="4" w:space="0" w:color="auto"/>
            </w:tcBorders>
            <w:vAlign w:val="center"/>
          </w:tcPr>
          <w:p w14:paraId="64308E62" w14:textId="77777777" w:rsidR="00F22914" w:rsidRPr="00D72A9C" w:rsidRDefault="00F22914" w:rsidP="009E679B">
            <w:pPr>
              <w:pStyle w:val="TAC"/>
              <w:rPr>
                <w:ins w:id="3715" w:author="Deep [E///]" w:date="2024-05-13T15:20:00Z"/>
                <w:rFonts w:eastAsia="SimSun"/>
                <w:sz w:val="16"/>
                <w:szCs w:val="16"/>
              </w:rPr>
            </w:pPr>
            <w:ins w:id="3716" w:author="Deep [E///]" w:date="2024-05-13T15:20:00Z">
              <w:r w:rsidRPr="00D72A9C">
                <w:rPr>
                  <w:rFonts w:eastAsia="SimSun" w:hint="eastAsia"/>
                  <w:sz w:val="16"/>
                  <w:szCs w:val="16"/>
                  <w:lang w:eastAsia="zh-CN"/>
                </w:rPr>
                <w:t>-50</w:t>
              </w:r>
            </w:ins>
          </w:p>
        </w:tc>
      </w:tr>
      <w:tr w:rsidR="00F22914" w:rsidRPr="00D72A9C" w14:paraId="09E7B58A" w14:textId="77777777" w:rsidTr="009E679B">
        <w:trPr>
          <w:trHeight w:val="74"/>
          <w:jc w:val="center"/>
          <w:ins w:id="3717" w:author="Deep [E///]" w:date="2024-05-13T15:20:00Z"/>
        </w:trPr>
        <w:tc>
          <w:tcPr>
            <w:tcW w:w="960" w:type="dxa"/>
            <w:vMerge/>
            <w:tcBorders>
              <w:left w:val="single" w:sz="4" w:space="0" w:color="auto"/>
              <w:right w:val="single" w:sz="4" w:space="0" w:color="auto"/>
            </w:tcBorders>
            <w:vAlign w:val="center"/>
          </w:tcPr>
          <w:p w14:paraId="00333AAD" w14:textId="77777777" w:rsidR="00F22914" w:rsidRPr="00D72A9C" w:rsidRDefault="00F22914" w:rsidP="009E679B">
            <w:pPr>
              <w:pStyle w:val="TAL"/>
              <w:rPr>
                <w:ins w:id="3718"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485E9DF1" w14:textId="77777777" w:rsidR="00F22914" w:rsidRPr="00D72A9C" w:rsidRDefault="00F22914" w:rsidP="009E679B">
            <w:pPr>
              <w:pStyle w:val="TAC"/>
              <w:rPr>
                <w:ins w:id="3719"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70DE0F00" w14:textId="77777777" w:rsidR="00F22914" w:rsidRPr="00D72A9C" w:rsidRDefault="00F22914" w:rsidP="009E679B">
            <w:pPr>
              <w:pStyle w:val="TAC"/>
              <w:rPr>
                <w:ins w:id="3720"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1F2632C" w14:textId="77777777" w:rsidR="00F22914" w:rsidRPr="00D72A9C" w:rsidRDefault="00F22914" w:rsidP="009E679B">
            <w:pPr>
              <w:pStyle w:val="TAC"/>
              <w:rPr>
                <w:ins w:id="3721"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1AD33F51" w14:textId="77777777" w:rsidR="00F22914" w:rsidRPr="00D72A9C" w:rsidRDefault="00F22914" w:rsidP="009E679B">
            <w:pPr>
              <w:pStyle w:val="TAC"/>
              <w:rPr>
                <w:ins w:id="3722"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530BFF9" w14:textId="77777777" w:rsidR="00F22914" w:rsidRPr="00D72A9C" w:rsidRDefault="00F22914" w:rsidP="009E679B">
            <w:pPr>
              <w:pStyle w:val="TAC"/>
              <w:rPr>
                <w:ins w:id="3723" w:author="Deep [E///]" w:date="2024-05-13T15:20:00Z"/>
                <w:rFonts w:eastAsia="SimSun"/>
                <w:sz w:val="16"/>
                <w:szCs w:val="16"/>
                <w:lang w:val="sv-SE"/>
              </w:rPr>
            </w:pPr>
            <w:ins w:id="3724" w:author="Deep [E///]" w:date="2024-05-13T15:20:00Z">
              <w:r w:rsidRPr="00D72A9C">
                <w:rPr>
                  <w:sz w:val="16"/>
                  <w:szCs w:val="16"/>
                  <w:lang w:val="sv-SE"/>
                </w:rPr>
                <w:t>NR_FDD_FR1_D, NR_TDD_FR1_D</w:t>
              </w:r>
            </w:ins>
          </w:p>
        </w:tc>
        <w:tc>
          <w:tcPr>
            <w:tcW w:w="1134" w:type="dxa"/>
            <w:tcBorders>
              <w:left w:val="single" w:sz="4" w:space="0" w:color="auto"/>
              <w:right w:val="single" w:sz="4" w:space="0" w:color="auto"/>
            </w:tcBorders>
            <w:vAlign w:val="center"/>
          </w:tcPr>
          <w:p w14:paraId="2A417A1E" w14:textId="77777777" w:rsidR="00F22914" w:rsidRPr="00D72A9C" w:rsidRDefault="00F22914" w:rsidP="009E679B">
            <w:pPr>
              <w:pStyle w:val="TAC"/>
              <w:rPr>
                <w:ins w:id="3725" w:author="Deep [E///]" w:date="2024-05-13T15:20:00Z"/>
                <w:rFonts w:eastAsia="SimSun"/>
                <w:sz w:val="16"/>
                <w:szCs w:val="16"/>
              </w:rPr>
            </w:pPr>
            <w:ins w:id="3726" w:author="Deep [E///]" w:date="2024-05-13T15:20:00Z">
              <w:r w:rsidRPr="00D72A9C">
                <w:rPr>
                  <w:sz w:val="16"/>
                  <w:szCs w:val="16"/>
                </w:rPr>
                <w:t>-125.5</w:t>
              </w:r>
            </w:ins>
          </w:p>
        </w:tc>
        <w:tc>
          <w:tcPr>
            <w:tcW w:w="1275" w:type="dxa"/>
            <w:tcBorders>
              <w:left w:val="single" w:sz="4" w:space="0" w:color="auto"/>
              <w:right w:val="single" w:sz="4" w:space="0" w:color="auto"/>
            </w:tcBorders>
            <w:vAlign w:val="center"/>
          </w:tcPr>
          <w:p w14:paraId="2CF68F64" w14:textId="77777777" w:rsidR="00F22914" w:rsidRPr="00D72A9C" w:rsidRDefault="00F22914" w:rsidP="009E679B">
            <w:pPr>
              <w:pStyle w:val="TAC"/>
              <w:rPr>
                <w:ins w:id="3727" w:author="Deep [E///]" w:date="2024-05-13T15:20:00Z"/>
                <w:rFonts w:eastAsia="SimSun"/>
                <w:sz w:val="16"/>
                <w:szCs w:val="16"/>
              </w:rPr>
            </w:pPr>
            <w:ins w:id="3728" w:author="Deep [E///]" w:date="2024-05-13T15:20:00Z">
              <w:r w:rsidRPr="00D72A9C">
                <w:rPr>
                  <w:rFonts w:eastAsia="SimSun" w:hint="eastAsia"/>
                  <w:sz w:val="16"/>
                  <w:szCs w:val="16"/>
                  <w:lang w:eastAsia="zh-CN"/>
                </w:rPr>
                <w:t>-50</w:t>
              </w:r>
            </w:ins>
          </w:p>
        </w:tc>
      </w:tr>
      <w:tr w:rsidR="00F22914" w:rsidRPr="00D72A9C" w14:paraId="08E2D21E" w14:textId="77777777" w:rsidTr="009E679B">
        <w:trPr>
          <w:trHeight w:val="74"/>
          <w:jc w:val="center"/>
          <w:ins w:id="3729" w:author="Deep [E///]" w:date="2024-05-13T15:20:00Z"/>
        </w:trPr>
        <w:tc>
          <w:tcPr>
            <w:tcW w:w="960" w:type="dxa"/>
            <w:vMerge/>
            <w:tcBorders>
              <w:left w:val="single" w:sz="4" w:space="0" w:color="auto"/>
              <w:right w:val="single" w:sz="4" w:space="0" w:color="auto"/>
            </w:tcBorders>
            <w:vAlign w:val="center"/>
          </w:tcPr>
          <w:p w14:paraId="192C2A2E" w14:textId="77777777" w:rsidR="00F22914" w:rsidRPr="00D72A9C" w:rsidRDefault="00F22914" w:rsidP="009E679B">
            <w:pPr>
              <w:pStyle w:val="TAL"/>
              <w:rPr>
                <w:ins w:id="3730"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4E5ADF48" w14:textId="77777777" w:rsidR="00F22914" w:rsidRPr="00D72A9C" w:rsidRDefault="00F22914" w:rsidP="009E679B">
            <w:pPr>
              <w:pStyle w:val="TAC"/>
              <w:rPr>
                <w:ins w:id="3731"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0F34AC52" w14:textId="77777777" w:rsidR="00F22914" w:rsidRPr="00D72A9C" w:rsidRDefault="00F22914" w:rsidP="009E679B">
            <w:pPr>
              <w:pStyle w:val="TAC"/>
              <w:rPr>
                <w:ins w:id="3732"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2C36D20" w14:textId="77777777" w:rsidR="00F22914" w:rsidRPr="00D72A9C" w:rsidRDefault="00F22914" w:rsidP="009E679B">
            <w:pPr>
              <w:pStyle w:val="TAC"/>
              <w:rPr>
                <w:ins w:id="3733"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E3E4C53" w14:textId="77777777" w:rsidR="00F22914" w:rsidRPr="00D72A9C" w:rsidRDefault="00F22914" w:rsidP="009E679B">
            <w:pPr>
              <w:pStyle w:val="TAC"/>
              <w:rPr>
                <w:ins w:id="3734"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702F4FA" w14:textId="77777777" w:rsidR="00F22914" w:rsidRPr="00D72A9C" w:rsidRDefault="00F22914" w:rsidP="009E679B">
            <w:pPr>
              <w:pStyle w:val="TAC"/>
              <w:rPr>
                <w:ins w:id="3735" w:author="Deep [E///]" w:date="2024-05-13T15:20:00Z"/>
                <w:rFonts w:eastAsia="SimSun"/>
                <w:sz w:val="16"/>
                <w:szCs w:val="16"/>
                <w:lang w:val="sv-SE"/>
              </w:rPr>
            </w:pPr>
            <w:ins w:id="3736" w:author="Deep [E///]" w:date="2024-05-13T15:20:00Z">
              <w:r w:rsidRPr="00D72A9C">
                <w:rPr>
                  <w:sz w:val="16"/>
                  <w:szCs w:val="16"/>
                  <w:lang w:val="sv-SE"/>
                </w:rPr>
                <w:t>NR_FDD_FR1_E, NR_TDD_FR1_E</w:t>
              </w:r>
            </w:ins>
          </w:p>
        </w:tc>
        <w:tc>
          <w:tcPr>
            <w:tcW w:w="1134" w:type="dxa"/>
            <w:tcBorders>
              <w:left w:val="single" w:sz="4" w:space="0" w:color="auto"/>
              <w:right w:val="single" w:sz="4" w:space="0" w:color="auto"/>
            </w:tcBorders>
            <w:vAlign w:val="center"/>
          </w:tcPr>
          <w:p w14:paraId="577CF914" w14:textId="77777777" w:rsidR="00F22914" w:rsidRPr="00D72A9C" w:rsidRDefault="00F22914" w:rsidP="009E679B">
            <w:pPr>
              <w:pStyle w:val="TAC"/>
              <w:rPr>
                <w:ins w:id="3737" w:author="Deep [E///]" w:date="2024-05-13T15:20:00Z"/>
                <w:rFonts w:eastAsia="SimSun"/>
                <w:sz w:val="16"/>
                <w:szCs w:val="16"/>
              </w:rPr>
            </w:pPr>
            <w:ins w:id="3738" w:author="Deep [E///]" w:date="2024-05-13T15:20:00Z">
              <w:r w:rsidRPr="00D72A9C">
                <w:rPr>
                  <w:sz w:val="16"/>
                  <w:szCs w:val="16"/>
                </w:rPr>
                <w:t>-125</w:t>
              </w:r>
            </w:ins>
          </w:p>
        </w:tc>
        <w:tc>
          <w:tcPr>
            <w:tcW w:w="1275" w:type="dxa"/>
            <w:tcBorders>
              <w:left w:val="single" w:sz="4" w:space="0" w:color="auto"/>
              <w:right w:val="single" w:sz="4" w:space="0" w:color="auto"/>
            </w:tcBorders>
            <w:vAlign w:val="center"/>
          </w:tcPr>
          <w:p w14:paraId="706C616F" w14:textId="77777777" w:rsidR="00F22914" w:rsidRPr="00D72A9C" w:rsidRDefault="00F22914" w:rsidP="009E679B">
            <w:pPr>
              <w:pStyle w:val="TAC"/>
              <w:rPr>
                <w:ins w:id="3739" w:author="Deep [E///]" w:date="2024-05-13T15:20:00Z"/>
                <w:rFonts w:eastAsia="SimSun"/>
                <w:sz w:val="16"/>
                <w:szCs w:val="16"/>
              </w:rPr>
            </w:pPr>
            <w:ins w:id="3740" w:author="Deep [E///]" w:date="2024-05-13T15:20:00Z">
              <w:r w:rsidRPr="00D72A9C">
                <w:rPr>
                  <w:rFonts w:eastAsia="SimSun" w:hint="eastAsia"/>
                  <w:sz w:val="16"/>
                  <w:szCs w:val="16"/>
                  <w:lang w:eastAsia="zh-CN"/>
                </w:rPr>
                <w:t>-50</w:t>
              </w:r>
            </w:ins>
          </w:p>
        </w:tc>
      </w:tr>
      <w:tr w:rsidR="00F22914" w:rsidRPr="00D72A9C" w14:paraId="1229CCC9" w14:textId="77777777" w:rsidTr="009E679B">
        <w:trPr>
          <w:trHeight w:val="74"/>
          <w:jc w:val="center"/>
          <w:ins w:id="3741" w:author="Deep [E///]" w:date="2024-05-13T15:20:00Z"/>
        </w:trPr>
        <w:tc>
          <w:tcPr>
            <w:tcW w:w="960" w:type="dxa"/>
            <w:vMerge/>
            <w:tcBorders>
              <w:left w:val="single" w:sz="4" w:space="0" w:color="auto"/>
              <w:right w:val="single" w:sz="4" w:space="0" w:color="auto"/>
            </w:tcBorders>
            <w:vAlign w:val="center"/>
          </w:tcPr>
          <w:p w14:paraId="00A386DE" w14:textId="77777777" w:rsidR="00F22914" w:rsidRPr="00D72A9C" w:rsidRDefault="00F22914" w:rsidP="009E679B">
            <w:pPr>
              <w:pStyle w:val="TAL"/>
              <w:rPr>
                <w:ins w:id="3742"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C79AE72" w14:textId="77777777" w:rsidR="00F22914" w:rsidRPr="00D72A9C" w:rsidRDefault="00F22914" w:rsidP="009E679B">
            <w:pPr>
              <w:pStyle w:val="TAC"/>
              <w:rPr>
                <w:ins w:id="3743"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0325FCF2" w14:textId="77777777" w:rsidR="00F22914" w:rsidRPr="00D72A9C" w:rsidRDefault="00F22914" w:rsidP="009E679B">
            <w:pPr>
              <w:pStyle w:val="TAC"/>
              <w:rPr>
                <w:ins w:id="3744"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6365915D" w14:textId="77777777" w:rsidR="00F22914" w:rsidRPr="00D72A9C" w:rsidRDefault="00F22914" w:rsidP="009E679B">
            <w:pPr>
              <w:pStyle w:val="TAC"/>
              <w:rPr>
                <w:ins w:id="3745"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A867CE2" w14:textId="77777777" w:rsidR="00F22914" w:rsidRPr="00D72A9C" w:rsidRDefault="00F22914" w:rsidP="009E679B">
            <w:pPr>
              <w:pStyle w:val="TAC"/>
              <w:rPr>
                <w:ins w:id="3746"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471C5F7" w14:textId="77777777" w:rsidR="00F22914" w:rsidRPr="00D72A9C" w:rsidRDefault="00F22914" w:rsidP="009E679B">
            <w:pPr>
              <w:pStyle w:val="TAC"/>
              <w:rPr>
                <w:ins w:id="3747" w:author="Deep [E///]" w:date="2024-05-13T15:20:00Z"/>
                <w:rFonts w:eastAsia="SimSun"/>
                <w:sz w:val="16"/>
                <w:szCs w:val="16"/>
              </w:rPr>
            </w:pPr>
            <w:ins w:id="3748" w:author="Deep [E///]" w:date="2024-05-13T15:20:00Z">
              <w:r w:rsidRPr="00D72A9C">
                <w:rPr>
                  <w:sz w:val="16"/>
                  <w:szCs w:val="16"/>
                  <w:lang w:val="sv-SE"/>
                </w:rPr>
                <w:t>NR_FDD_FR1_F</w:t>
              </w:r>
            </w:ins>
          </w:p>
        </w:tc>
        <w:tc>
          <w:tcPr>
            <w:tcW w:w="1134" w:type="dxa"/>
            <w:tcBorders>
              <w:left w:val="single" w:sz="4" w:space="0" w:color="auto"/>
              <w:right w:val="single" w:sz="4" w:space="0" w:color="auto"/>
            </w:tcBorders>
            <w:vAlign w:val="center"/>
          </w:tcPr>
          <w:p w14:paraId="3BC462BB" w14:textId="77777777" w:rsidR="00F22914" w:rsidRPr="00D72A9C" w:rsidRDefault="00F22914" w:rsidP="009E679B">
            <w:pPr>
              <w:pStyle w:val="TAC"/>
              <w:rPr>
                <w:ins w:id="3749" w:author="Deep [E///]" w:date="2024-05-13T15:20:00Z"/>
                <w:rFonts w:eastAsia="SimSun"/>
                <w:sz w:val="16"/>
                <w:szCs w:val="16"/>
              </w:rPr>
            </w:pPr>
            <w:ins w:id="3750" w:author="Deep [E///]" w:date="2024-05-13T15:20:00Z">
              <w:r w:rsidRPr="00D72A9C">
                <w:rPr>
                  <w:sz w:val="16"/>
                  <w:szCs w:val="16"/>
                </w:rPr>
                <w:t>-124.5</w:t>
              </w:r>
            </w:ins>
          </w:p>
        </w:tc>
        <w:tc>
          <w:tcPr>
            <w:tcW w:w="1275" w:type="dxa"/>
            <w:tcBorders>
              <w:left w:val="single" w:sz="4" w:space="0" w:color="auto"/>
              <w:right w:val="single" w:sz="4" w:space="0" w:color="auto"/>
            </w:tcBorders>
            <w:vAlign w:val="center"/>
          </w:tcPr>
          <w:p w14:paraId="780C7D24" w14:textId="77777777" w:rsidR="00F22914" w:rsidRPr="00D72A9C" w:rsidRDefault="00F22914" w:rsidP="009E679B">
            <w:pPr>
              <w:pStyle w:val="TAC"/>
              <w:rPr>
                <w:ins w:id="3751" w:author="Deep [E///]" w:date="2024-05-13T15:20:00Z"/>
                <w:rFonts w:eastAsia="SimSun"/>
                <w:sz w:val="16"/>
                <w:szCs w:val="16"/>
              </w:rPr>
            </w:pPr>
            <w:ins w:id="3752" w:author="Deep [E///]" w:date="2024-05-13T15:20:00Z">
              <w:r w:rsidRPr="00D72A9C">
                <w:rPr>
                  <w:rFonts w:eastAsia="SimSun" w:hint="eastAsia"/>
                  <w:sz w:val="16"/>
                  <w:szCs w:val="16"/>
                  <w:lang w:eastAsia="zh-CN"/>
                </w:rPr>
                <w:t>-50</w:t>
              </w:r>
            </w:ins>
          </w:p>
        </w:tc>
      </w:tr>
      <w:tr w:rsidR="00F22914" w:rsidRPr="00D72A9C" w14:paraId="48980A53" w14:textId="77777777" w:rsidTr="009E679B">
        <w:trPr>
          <w:trHeight w:val="74"/>
          <w:jc w:val="center"/>
          <w:ins w:id="3753" w:author="Deep [E///]" w:date="2024-05-13T15:20:00Z"/>
        </w:trPr>
        <w:tc>
          <w:tcPr>
            <w:tcW w:w="960" w:type="dxa"/>
            <w:vMerge/>
            <w:tcBorders>
              <w:left w:val="single" w:sz="4" w:space="0" w:color="auto"/>
              <w:right w:val="single" w:sz="4" w:space="0" w:color="auto"/>
            </w:tcBorders>
            <w:vAlign w:val="center"/>
          </w:tcPr>
          <w:p w14:paraId="68A1F47D" w14:textId="77777777" w:rsidR="00F22914" w:rsidRPr="00D72A9C" w:rsidRDefault="00F22914" w:rsidP="009E679B">
            <w:pPr>
              <w:pStyle w:val="TAL"/>
              <w:rPr>
                <w:ins w:id="3754"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82D4577" w14:textId="77777777" w:rsidR="00F22914" w:rsidRPr="00D72A9C" w:rsidRDefault="00F22914" w:rsidP="009E679B">
            <w:pPr>
              <w:pStyle w:val="TAC"/>
              <w:rPr>
                <w:ins w:id="3755"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6BCEA8D7" w14:textId="77777777" w:rsidR="00F22914" w:rsidRPr="00D72A9C" w:rsidRDefault="00F22914" w:rsidP="009E679B">
            <w:pPr>
              <w:pStyle w:val="TAC"/>
              <w:rPr>
                <w:ins w:id="3756"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2302C4D" w14:textId="77777777" w:rsidR="00F22914" w:rsidRPr="00D72A9C" w:rsidRDefault="00F22914" w:rsidP="009E679B">
            <w:pPr>
              <w:pStyle w:val="TAC"/>
              <w:rPr>
                <w:ins w:id="375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D206AE7" w14:textId="77777777" w:rsidR="00F22914" w:rsidRPr="00D72A9C" w:rsidRDefault="00F22914" w:rsidP="009E679B">
            <w:pPr>
              <w:pStyle w:val="TAC"/>
              <w:rPr>
                <w:ins w:id="3758"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FB1ED2C" w14:textId="77777777" w:rsidR="00F22914" w:rsidRPr="00D72A9C" w:rsidRDefault="00F22914" w:rsidP="009E679B">
            <w:pPr>
              <w:pStyle w:val="TAC"/>
              <w:rPr>
                <w:ins w:id="3759" w:author="Deep [E///]" w:date="2024-05-13T15:20:00Z"/>
                <w:rFonts w:eastAsia="SimSun"/>
                <w:sz w:val="16"/>
                <w:szCs w:val="16"/>
                <w:lang w:val="sv-SE"/>
              </w:rPr>
            </w:pPr>
            <w:ins w:id="3760" w:author="Deep [E///]" w:date="2024-05-13T15:20:00Z">
              <w:r w:rsidRPr="00D72A9C">
                <w:rPr>
                  <w:sz w:val="16"/>
                  <w:szCs w:val="16"/>
                  <w:lang w:val="sv-SE"/>
                </w:rPr>
                <w:t>NR_FDD_FR1_G, NR_TDD_FR1_G</w:t>
              </w:r>
            </w:ins>
          </w:p>
        </w:tc>
        <w:tc>
          <w:tcPr>
            <w:tcW w:w="1134" w:type="dxa"/>
            <w:tcBorders>
              <w:left w:val="single" w:sz="4" w:space="0" w:color="auto"/>
              <w:right w:val="single" w:sz="4" w:space="0" w:color="auto"/>
            </w:tcBorders>
            <w:vAlign w:val="center"/>
          </w:tcPr>
          <w:p w14:paraId="07E46EE1" w14:textId="77777777" w:rsidR="00F22914" w:rsidRPr="00D72A9C" w:rsidRDefault="00F22914" w:rsidP="009E679B">
            <w:pPr>
              <w:pStyle w:val="TAC"/>
              <w:rPr>
                <w:ins w:id="3761" w:author="Deep [E///]" w:date="2024-05-13T15:20:00Z"/>
                <w:rFonts w:eastAsia="SimSun"/>
                <w:sz w:val="16"/>
                <w:szCs w:val="16"/>
              </w:rPr>
            </w:pPr>
            <w:ins w:id="3762" w:author="Deep [E///]" w:date="2024-05-13T15:20:00Z">
              <w:r w:rsidRPr="00D72A9C">
                <w:rPr>
                  <w:sz w:val="16"/>
                  <w:szCs w:val="16"/>
                </w:rPr>
                <w:t>-124</w:t>
              </w:r>
            </w:ins>
          </w:p>
        </w:tc>
        <w:tc>
          <w:tcPr>
            <w:tcW w:w="1275" w:type="dxa"/>
            <w:tcBorders>
              <w:left w:val="single" w:sz="4" w:space="0" w:color="auto"/>
              <w:right w:val="single" w:sz="4" w:space="0" w:color="auto"/>
            </w:tcBorders>
            <w:vAlign w:val="center"/>
          </w:tcPr>
          <w:p w14:paraId="617E6290" w14:textId="77777777" w:rsidR="00F22914" w:rsidRPr="00D72A9C" w:rsidRDefault="00F22914" w:rsidP="009E679B">
            <w:pPr>
              <w:pStyle w:val="TAC"/>
              <w:rPr>
                <w:ins w:id="3763" w:author="Deep [E///]" w:date="2024-05-13T15:20:00Z"/>
                <w:rFonts w:eastAsia="SimSun"/>
                <w:sz w:val="16"/>
                <w:szCs w:val="16"/>
              </w:rPr>
            </w:pPr>
            <w:ins w:id="3764" w:author="Deep [E///]" w:date="2024-05-13T15:20:00Z">
              <w:r w:rsidRPr="00D72A9C">
                <w:rPr>
                  <w:rFonts w:eastAsia="SimSun" w:hint="eastAsia"/>
                  <w:sz w:val="16"/>
                  <w:szCs w:val="16"/>
                  <w:lang w:eastAsia="zh-CN"/>
                </w:rPr>
                <w:t>-50</w:t>
              </w:r>
            </w:ins>
          </w:p>
        </w:tc>
      </w:tr>
      <w:tr w:rsidR="00F22914" w:rsidRPr="00D72A9C" w14:paraId="1B04A182" w14:textId="77777777" w:rsidTr="009E679B">
        <w:trPr>
          <w:trHeight w:val="73"/>
          <w:jc w:val="center"/>
          <w:ins w:id="3765" w:author="Deep [E///]" w:date="2024-05-13T15:20:00Z"/>
        </w:trPr>
        <w:tc>
          <w:tcPr>
            <w:tcW w:w="960" w:type="dxa"/>
            <w:vMerge/>
            <w:tcBorders>
              <w:left w:val="single" w:sz="4" w:space="0" w:color="auto"/>
              <w:right w:val="single" w:sz="4" w:space="0" w:color="auto"/>
            </w:tcBorders>
            <w:vAlign w:val="center"/>
          </w:tcPr>
          <w:p w14:paraId="0BD0EE18" w14:textId="77777777" w:rsidR="00F22914" w:rsidRPr="00D72A9C" w:rsidRDefault="00F22914" w:rsidP="009E679B">
            <w:pPr>
              <w:pStyle w:val="TAL"/>
              <w:rPr>
                <w:ins w:id="3766"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694ABD52" w14:textId="77777777" w:rsidR="00F22914" w:rsidRPr="00D72A9C" w:rsidRDefault="00F22914" w:rsidP="009E679B">
            <w:pPr>
              <w:pStyle w:val="TAC"/>
              <w:rPr>
                <w:ins w:id="3767" w:author="Deep [E///]" w:date="2024-05-13T15:20:00Z"/>
                <w:rFonts w:eastAsia="SimSun"/>
                <w:sz w:val="16"/>
                <w:szCs w:val="16"/>
              </w:rPr>
            </w:pPr>
          </w:p>
        </w:tc>
        <w:tc>
          <w:tcPr>
            <w:tcW w:w="992" w:type="dxa"/>
            <w:vMerge/>
            <w:tcBorders>
              <w:left w:val="single" w:sz="4" w:space="0" w:color="auto"/>
              <w:right w:val="single" w:sz="4" w:space="0" w:color="auto"/>
            </w:tcBorders>
            <w:vAlign w:val="center"/>
          </w:tcPr>
          <w:p w14:paraId="734DF23D" w14:textId="77777777" w:rsidR="00F22914" w:rsidRPr="00D72A9C" w:rsidRDefault="00F22914" w:rsidP="009E679B">
            <w:pPr>
              <w:pStyle w:val="TAC"/>
              <w:rPr>
                <w:ins w:id="3768"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0530D3E" w14:textId="77777777" w:rsidR="00F22914" w:rsidRPr="00D72A9C" w:rsidRDefault="00F22914" w:rsidP="009E679B">
            <w:pPr>
              <w:pStyle w:val="TAC"/>
              <w:rPr>
                <w:ins w:id="3769"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5D2FB965" w14:textId="77777777" w:rsidR="00F22914" w:rsidRPr="00D72A9C" w:rsidRDefault="00F22914" w:rsidP="009E679B">
            <w:pPr>
              <w:pStyle w:val="TAC"/>
              <w:rPr>
                <w:ins w:id="3770"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AE84889" w14:textId="77777777" w:rsidR="00F22914" w:rsidRPr="00D72A9C" w:rsidRDefault="00F22914" w:rsidP="009E679B">
            <w:pPr>
              <w:pStyle w:val="TAC"/>
              <w:rPr>
                <w:ins w:id="3771" w:author="Deep [E///]" w:date="2024-05-13T15:20:00Z"/>
                <w:rFonts w:eastAsia="SimSun"/>
                <w:sz w:val="16"/>
                <w:szCs w:val="16"/>
              </w:rPr>
            </w:pPr>
            <w:ins w:id="3772" w:author="Deep [E///]" w:date="2024-05-13T15:20:00Z">
              <w:r w:rsidRPr="00D72A9C">
                <w:rPr>
                  <w:sz w:val="16"/>
                  <w:szCs w:val="16"/>
                  <w:lang w:val="sv-SE"/>
                </w:rPr>
                <w:t>NR_FDD_FR1_H</w:t>
              </w:r>
            </w:ins>
          </w:p>
        </w:tc>
        <w:tc>
          <w:tcPr>
            <w:tcW w:w="1134" w:type="dxa"/>
            <w:tcBorders>
              <w:left w:val="single" w:sz="4" w:space="0" w:color="auto"/>
              <w:bottom w:val="single" w:sz="4" w:space="0" w:color="auto"/>
              <w:right w:val="single" w:sz="4" w:space="0" w:color="auto"/>
            </w:tcBorders>
            <w:vAlign w:val="center"/>
          </w:tcPr>
          <w:p w14:paraId="0C337861" w14:textId="77777777" w:rsidR="00F22914" w:rsidRPr="00D72A9C" w:rsidRDefault="00F22914" w:rsidP="009E679B">
            <w:pPr>
              <w:pStyle w:val="TAC"/>
              <w:rPr>
                <w:ins w:id="3773" w:author="Deep [E///]" w:date="2024-05-13T15:20:00Z"/>
                <w:rFonts w:eastAsia="SimSun"/>
                <w:sz w:val="16"/>
                <w:szCs w:val="16"/>
              </w:rPr>
            </w:pPr>
            <w:ins w:id="3774" w:author="Deep [E///]" w:date="2024-05-13T15:20:00Z">
              <w:r w:rsidRPr="00D72A9C">
                <w:rPr>
                  <w:sz w:val="16"/>
                  <w:szCs w:val="16"/>
                </w:rPr>
                <w:t>-123.5</w:t>
              </w:r>
            </w:ins>
          </w:p>
        </w:tc>
        <w:tc>
          <w:tcPr>
            <w:tcW w:w="1275" w:type="dxa"/>
            <w:tcBorders>
              <w:left w:val="single" w:sz="4" w:space="0" w:color="auto"/>
              <w:bottom w:val="single" w:sz="4" w:space="0" w:color="auto"/>
              <w:right w:val="single" w:sz="4" w:space="0" w:color="auto"/>
            </w:tcBorders>
            <w:vAlign w:val="center"/>
          </w:tcPr>
          <w:p w14:paraId="2D9DD517" w14:textId="77777777" w:rsidR="00F22914" w:rsidRPr="00D72A9C" w:rsidRDefault="00F22914" w:rsidP="009E679B">
            <w:pPr>
              <w:pStyle w:val="TAC"/>
              <w:rPr>
                <w:ins w:id="3775" w:author="Deep [E///]" w:date="2024-05-13T15:20:00Z"/>
                <w:rFonts w:eastAsia="SimSun"/>
                <w:sz w:val="16"/>
                <w:szCs w:val="16"/>
              </w:rPr>
            </w:pPr>
            <w:ins w:id="3776" w:author="Deep [E///]" w:date="2024-05-13T15:20:00Z">
              <w:r w:rsidRPr="00D72A9C">
                <w:rPr>
                  <w:rFonts w:eastAsia="SimSun" w:hint="eastAsia"/>
                  <w:sz w:val="16"/>
                  <w:szCs w:val="16"/>
                  <w:lang w:eastAsia="zh-CN"/>
                </w:rPr>
                <w:t>-50</w:t>
              </w:r>
            </w:ins>
          </w:p>
        </w:tc>
      </w:tr>
      <w:tr w:rsidR="00F22914" w:rsidRPr="00D72A9C" w14:paraId="44F1FBED" w14:textId="77777777" w:rsidTr="009E679B">
        <w:trPr>
          <w:trHeight w:val="73"/>
          <w:jc w:val="center"/>
          <w:ins w:id="3777" w:author="Deep [E///]" w:date="2024-05-13T15:20:00Z"/>
        </w:trPr>
        <w:tc>
          <w:tcPr>
            <w:tcW w:w="960" w:type="dxa"/>
            <w:vMerge/>
            <w:tcBorders>
              <w:left w:val="single" w:sz="4" w:space="0" w:color="auto"/>
              <w:bottom w:val="single" w:sz="4" w:space="0" w:color="auto"/>
              <w:right w:val="single" w:sz="4" w:space="0" w:color="auto"/>
            </w:tcBorders>
            <w:vAlign w:val="center"/>
          </w:tcPr>
          <w:p w14:paraId="1BB4BD03" w14:textId="77777777" w:rsidR="00F22914" w:rsidRPr="00D72A9C" w:rsidRDefault="00F22914" w:rsidP="009E679B">
            <w:pPr>
              <w:pStyle w:val="TAL"/>
              <w:rPr>
                <w:ins w:id="3778"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7FC3EC2F" w14:textId="77777777" w:rsidR="00F22914" w:rsidRPr="00D72A9C" w:rsidRDefault="00F22914" w:rsidP="009E679B">
            <w:pPr>
              <w:pStyle w:val="TAC"/>
              <w:rPr>
                <w:ins w:id="3779" w:author="Deep [E///]" w:date="2024-05-13T15:20:00Z"/>
                <w:rFonts w:eastAsia="SimSun"/>
                <w:sz w:val="16"/>
                <w:szCs w:val="16"/>
              </w:rPr>
            </w:pPr>
          </w:p>
        </w:tc>
        <w:tc>
          <w:tcPr>
            <w:tcW w:w="992" w:type="dxa"/>
            <w:vMerge/>
            <w:tcBorders>
              <w:left w:val="single" w:sz="4" w:space="0" w:color="auto"/>
              <w:right w:val="single" w:sz="4" w:space="0" w:color="auto"/>
            </w:tcBorders>
            <w:vAlign w:val="center"/>
          </w:tcPr>
          <w:p w14:paraId="1A48CDF3" w14:textId="77777777" w:rsidR="00F22914" w:rsidRPr="00D72A9C" w:rsidRDefault="00F22914" w:rsidP="009E679B">
            <w:pPr>
              <w:pStyle w:val="TAC"/>
              <w:rPr>
                <w:ins w:id="3780" w:author="Deep [E///]" w:date="2024-05-13T15:20:00Z"/>
                <w:rFonts w:eastAsia="SimSun"/>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761194F4" w14:textId="77777777" w:rsidR="00F22914" w:rsidRPr="00D72A9C" w:rsidRDefault="00F22914" w:rsidP="009E679B">
            <w:pPr>
              <w:pStyle w:val="TAC"/>
              <w:rPr>
                <w:ins w:id="3781"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1B8C3EE4" w14:textId="77777777" w:rsidR="00F22914" w:rsidRPr="00D72A9C" w:rsidRDefault="00F22914" w:rsidP="009E679B">
            <w:pPr>
              <w:pStyle w:val="TAC"/>
              <w:rPr>
                <w:ins w:id="3782"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E557A08" w14:textId="77777777" w:rsidR="00F22914" w:rsidRPr="00D72A9C" w:rsidRDefault="00F22914" w:rsidP="009E679B">
            <w:pPr>
              <w:pStyle w:val="TAC"/>
              <w:rPr>
                <w:ins w:id="3783" w:author="Deep [E///]" w:date="2024-05-13T15:20:00Z"/>
                <w:sz w:val="16"/>
                <w:szCs w:val="16"/>
                <w:lang w:val="sv-SE"/>
              </w:rPr>
            </w:pPr>
            <w:ins w:id="3784" w:author="Deep [E///]" w:date="2024-05-13T15:20:00Z">
              <w:r w:rsidRPr="00D72A9C">
                <w:rPr>
                  <w:sz w:val="16"/>
                  <w:szCs w:val="16"/>
                  <w:lang w:eastAsia="zh-CN"/>
                </w:rPr>
                <w:t>NR</w:t>
              </w:r>
              <w:r w:rsidRPr="00D72A9C">
                <w:rPr>
                  <w:sz w:val="16"/>
                  <w:szCs w:val="16"/>
                </w:rPr>
                <w:t>_</w:t>
              </w:r>
              <w:r w:rsidRPr="00D72A9C">
                <w:rPr>
                  <w:sz w:val="16"/>
                  <w:szCs w:val="16"/>
                  <w:lang w:eastAsia="zh-CN"/>
                </w:rPr>
                <w:t>FDD_FR1_</w:t>
              </w:r>
              <w:r w:rsidRPr="00D72A9C">
                <w:rPr>
                  <w:rFonts w:hint="eastAsia"/>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60377080" w14:textId="77777777" w:rsidR="00F22914" w:rsidRPr="00D72A9C" w:rsidRDefault="00F22914" w:rsidP="009E679B">
            <w:pPr>
              <w:pStyle w:val="TAC"/>
              <w:rPr>
                <w:ins w:id="3785" w:author="Deep [E///]" w:date="2024-05-13T15:20:00Z"/>
                <w:sz w:val="16"/>
                <w:szCs w:val="16"/>
              </w:rPr>
            </w:pPr>
            <w:ins w:id="3786" w:author="Deep [E///]" w:date="2024-05-13T15:20:00Z">
              <w:r w:rsidRPr="00D72A9C">
                <w:rPr>
                  <w:rFonts w:eastAsia="SimSun" w:hint="eastAsia"/>
                  <w:sz w:val="16"/>
                  <w:szCs w:val="16"/>
                  <w:lang w:val="en-US" w:eastAsia="zh-CN"/>
                </w:rPr>
                <w:t>-120.5</w:t>
              </w:r>
            </w:ins>
          </w:p>
        </w:tc>
        <w:tc>
          <w:tcPr>
            <w:tcW w:w="1275" w:type="dxa"/>
            <w:tcBorders>
              <w:left w:val="single" w:sz="4" w:space="0" w:color="auto"/>
              <w:bottom w:val="single" w:sz="4" w:space="0" w:color="auto"/>
              <w:right w:val="single" w:sz="4" w:space="0" w:color="auto"/>
            </w:tcBorders>
            <w:vAlign w:val="center"/>
          </w:tcPr>
          <w:p w14:paraId="49E3D868" w14:textId="77777777" w:rsidR="00F22914" w:rsidRPr="00D72A9C" w:rsidRDefault="00F22914" w:rsidP="009E679B">
            <w:pPr>
              <w:pStyle w:val="TAC"/>
              <w:rPr>
                <w:ins w:id="3787" w:author="Deep [E///]" w:date="2024-05-13T15:20:00Z"/>
                <w:rFonts w:eastAsia="SimSun"/>
                <w:sz w:val="16"/>
                <w:szCs w:val="16"/>
                <w:lang w:eastAsia="zh-CN"/>
              </w:rPr>
            </w:pPr>
            <w:ins w:id="3788" w:author="Deep [E///]" w:date="2024-05-13T15:20:00Z">
              <w:r w:rsidRPr="00D72A9C">
                <w:rPr>
                  <w:rFonts w:eastAsia="SimSun" w:hint="eastAsia"/>
                  <w:sz w:val="16"/>
                  <w:szCs w:val="16"/>
                  <w:lang w:val="en-US" w:eastAsia="zh-CN"/>
                </w:rPr>
                <w:t>-50</w:t>
              </w:r>
            </w:ins>
          </w:p>
        </w:tc>
      </w:tr>
      <w:tr w:rsidR="00F22914" w:rsidRPr="00D72A9C" w14:paraId="04D19A5B" w14:textId="77777777" w:rsidTr="009E679B">
        <w:trPr>
          <w:jc w:val="center"/>
          <w:ins w:id="3789"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125A8D64" w14:textId="77777777" w:rsidR="00F22914" w:rsidRPr="00D72A9C" w:rsidRDefault="00F22914" w:rsidP="009E679B">
            <w:pPr>
              <w:pStyle w:val="TAL"/>
              <w:rPr>
                <w:ins w:id="3790" w:author="Deep [E///]" w:date="2024-05-13T15:20:00Z"/>
                <w:sz w:val="16"/>
                <w:szCs w:val="16"/>
                <w:lang w:eastAsia="zh-CN"/>
              </w:rPr>
            </w:pPr>
            <w:ins w:id="3791" w:author="Deep [E///]" w:date="2024-05-13T15:20:00Z">
              <w:r w:rsidRPr="00D72A9C">
                <w:rPr>
                  <w:rFonts w:eastAsia="SimSun"/>
                  <w:sz w:val="16"/>
                  <w:szCs w:val="16"/>
                  <w:lang w:eastAsia="zh-CN"/>
                </w:rPr>
                <w:t>TBD</w:t>
              </w:r>
            </w:ins>
          </w:p>
        </w:tc>
        <w:tc>
          <w:tcPr>
            <w:tcW w:w="1163" w:type="dxa"/>
            <w:vMerge/>
            <w:tcBorders>
              <w:left w:val="single" w:sz="4" w:space="0" w:color="auto"/>
              <w:right w:val="single" w:sz="4" w:space="0" w:color="auto"/>
            </w:tcBorders>
            <w:vAlign w:val="center"/>
            <w:hideMark/>
          </w:tcPr>
          <w:p w14:paraId="36EEE416" w14:textId="77777777" w:rsidR="00F22914" w:rsidRPr="00D72A9C" w:rsidRDefault="00F22914" w:rsidP="009E679B">
            <w:pPr>
              <w:spacing w:after="0"/>
              <w:rPr>
                <w:ins w:id="3792" w:author="Deep [E///]" w:date="2024-05-13T15:20:00Z"/>
                <w:rFonts w:ascii="Arial" w:eastAsia="SimSun" w:hAnsi="Arial"/>
                <w:sz w:val="16"/>
                <w:szCs w:val="16"/>
              </w:rPr>
            </w:pPr>
          </w:p>
        </w:tc>
        <w:tc>
          <w:tcPr>
            <w:tcW w:w="992" w:type="dxa"/>
            <w:vMerge/>
            <w:tcBorders>
              <w:left w:val="single" w:sz="4" w:space="0" w:color="auto"/>
              <w:bottom w:val="single" w:sz="4" w:space="0" w:color="auto"/>
              <w:right w:val="single" w:sz="4" w:space="0" w:color="auto"/>
            </w:tcBorders>
            <w:vAlign w:val="center"/>
            <w:hideMark/>
          </w:tcPr>
          <w:p w14:paraId="05B0E0A9" w14:textId="77777777" w:rsidR="00F22914" w:rsidRPr="00D72A9C" w:rsidRDefault="00F22914" w:rsidP="009E679B">
            <w:pPr>
              <w:spacing w:after="0"/>
              <w:rPr>
                <w:ins w:id="3793" w:author="Deep [E///]" w:date="2024-05-13T15:20:00Z"/>
                <w:rFonts w:ascii="Arial" w:eastAsia="SimSun" w:hAnsi="Arial"/>
                <w:sz w:val="16"/>
                <w:szCs w:val="16"/>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A75D80" w14:textId="77777777" w:rsidR="00F22914" w:rsidRPr="00D72A9C" w:rsidRDefault="00F22914" w:rsidP="009E679B">
            <w:pPr>
              <w:pStyle w:val="TAC"/>
              <w:rPr>
                <w:ins w:id="3794" w:author="Deep [E///]" w:date="2024-05-13T15:20:00Z"/>
                <w:sz w:val="16"/>
                <w:szCs w:val="16"/>
              </w:rPr>
            </w:pPr>
            <w:ins w:id="3795" w:author="Deep [E///]" w:date="2024-05-13T15:20:00Z">
              <w:r w:rsidRPr="00D72A9C">
                <w:rPr>
                  <w:rFonts w:eastAsia="SimSun"/>
                  <w:sz w:val="16"/>
                  <w:szCs w:val="16"/>
                </w:rP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8BAFAD9" w14:textId="77777777" w:rsidR="00F22914" w:rsidRPr="00D72A9C" w:rsidRDefault="00F22914" w:rsidP="009E679B">
            <w:pPr>
              <w:pStyle w:val="TAC"/>
              <w:rPr>
                <w:ins w:id="3796" w:author="Deep [E///]" w:date="2024-05-13T15:20:00Z"/>
                <w:sz w:val="16"/>
                <w:szCs w:val="16"/>
              </w:rPr>
            </w:pPr>
            <w:ins w:id="3797" w:author="Deep [E///]" w:date="2024-05-13T15:20:00Z">
              <w:r w:rsidRPr="00D72A9C">
                <w:rPr>
                  <w:rFonts w:eastAsia="SimSun"/>
                  <w:sz w:val="16"/>
                  <w:szCs w:val="16"/>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83640B5" w14:textId="77777777" w:rsidR="00F22914" w:rsidRPr="00D72A9C" w:rsidRDefault="00F22914" w:rsidP="009E679B">
            <w:pPr>
              <w:pStyle w:val="TAC"/>
              <w:rPr>
                <w:ins w:id="3798" w:author="Deep [E///]" w:date="2024-05-13T15:20:00Z"/>
                <w:sz w:val="16"/>
                <w:szCs w:val="16"/>
              </w:rPr>
            </w:pPr>
            <w:ins w:id="3799" w:author="Deep [E///]" w:date="2024-05-13T15:20:00Z">
              <w:r w:rsidRPr="00D72A9C">
                <w:rPr>
                  <w:rFonts w:eastAsia="SimSun"/>
                  <w:sz w:val="16"/>
                  <w:szCs w:val="16"/>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5D2C7B" w14:textId="77777777" w:rsidR="00F22914" w:rsidRPr="00D72A9C" w:rsidRDefault="00F22914" w:rsidP="009E679B">
            <w:pPr>
              <w:pStyle w:val="TAC"/>
              <w:rPr>
                <w:ins w:id="3800" w:author="Deep [E///]" w:date="2024-05-13T15:20:00Z"/>
                <w:sz w:val="16"/>
                <w:szCs w:val="16"/>
              </w:rPr>
            </w:pPr>
            <w:ins w:id="3801" w:author="Deep [E///]" w:date="2024-05-13T15:20:00Z">
              <w:r w:rsidRPr="00D72A9C">
                <w:rPr>
                  <w:rFonts w:eastAsia="SimSun"/>
                  <w:sz w:val="16"/>
                  <w:szCs w:val="16"/>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5804485" w14:textId="77777777" w:rsidR="00F22914" w:rsidRPr="00D72A9C" w:rsidRDefault="00F22914" w:rsidP="009E679B">
            <w:pPr>
              <w:pStyle w:val="TAC"/>
              <w:rPr>
                <w:ins w:id="3802" w:author="Deep [E///]" w:date="2024-05-13T15:20:00Z"/>
                <w:sz w:val="16"/>
                <w:szCs w:val="16"/>
              </w:rPr>
            </w:pPr>
            <w:ins w:id="3803" w:author="Deep [E///]" w:date="2024-05-13T15:20:00Z">
              <w:r w:rsidRPr="00D72A9C">
                <w:rPr>
                  <w:rFonts w:eastAsia="SimSun"/>
                  <w:sz w:val="16"/>
                  <w:szCs w:val="16"/>
                </w:rPr>
                <w:t>Note 6</w:t>
              </w:r>
            </w:ins>
          </w:p>
        </w:tc>
      </w:tr>
      <w:tr w:rsidR="00F22914" w:rsidRPr="00D72A9C" w14:paraId="38DD77AB" w14:textId="77777777" w:rsidTr="009E679B">
        <w:trPr>
          <w:trHeight w:val="21"/>
          <w:jc w:val="center"/>
          <w:ins w:id="3804"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781B4815" w14:textId="77777777" w:rsidR="00F22914" w:rsidRPr="00D72A9C" w:rsidRDefault="00F22914" w:rsidP="009E679B">
            <w:pPr>
              <w:pStyle w:val="TAL"/>
              <w:rPr>
                <w:ins w:id="3805" w:author="Deep [E///]" w:date="2024-05-13T15:20:00Z"/>
                <w:sz w:val="16"/>
                <w:szCs w:val="16"/>
                <w:lang w:eastAsia="zh-CN"/>
              </w:rPr>
            </w:pPr>
            <w:ins w:id="3806" w:author="Deep [E///]" w:date="2024-05-13T15:20:00Z">
              <w:r w:rsidRPr="00D72A9C">
                <w:rPr>
                  <w:rFonts w:eastAsia="SimSun"/>
                  <w:sz w:val="16"/>
                  <w:szCs w:val="16"/>
                  <w:lang w:eastAsia="zh-CN"/>
                </w:rPr>
                <w:t>TBD</w:t>
              </w:r>
            </w:ins>
          </w:p>
        </w:tc>
        <w:tc>
          <w:tcPr>
            <w:tcW w:w="1163" w:type="dxa"/>
            <w:vMerge/>
            <w:tcBorders>
              <w:left w:val="single" w:sz="4" w:space="0" w:color="auto"/>
              <w:right w:val="single" w:sz="4" w:space="0" w:color="auto"/>
            </w:tcBorders>
            <w:vAlign w:val="center"/>
            <w:hideMark/>
          </w:tcPr>
          <w:p w14:paraId="49A94238" w14:textId="77777777" w:rsidR="00F22914" w:rsidRPr="00D72A9C" w:rsidRDefault="00F22914" w:rsidP="009E679B">
            <w:pPr>
              <w:spacing w:after="0"/>
              <w:rPr>
                <w:ins w:id="3807" w:author="Deep [E///]" w:date="2024-05-13T15:20:00Z"/>
                <w:rFonts w:ascii="Arial" w:eastAsia="SimSun" w:hAnsi="Arial"/>
                <w:sz w:val="16"/>
                <w:szCs w:val="16"/>
              </w:rPr>
            </w:pPr>
          </w:p>
        </w:tc>
        <w:tc>
          <w:tcPr>
            <w:tcW w:w="992" w:type="dxa"/>
            <w:vMerge w:val="restart"/>
            <w:tcBorders>
              <w:top w:val="single" w:sz="4" w:space="0" w:color="auto"/>
              <w:left w:val="single" w:sz="4" w:space="0" w:color="auto"/>
              <w:right w:val="single" w:sz="4" w:space="0" w:color="auto"/>
            </w:tcBorders>
            <w:vAlign w:val="center"/>
            <w:hideMark/>
          </w:tcPr>
          <w:p w14:paraId="7D5E2A18" w14:textId="77777777" w:rsidR="00F22914" w:rsidRPr="00D72A9C" w:rsidRDefault="00F22914" w:rsidP="009E679B">
            <w:pPr>
              <w:pStyle w:val="TAC"/>
              <w:rPr>
                <w:ins w:id="3808" w:author="Deep [E///]" w:date="2024-05-13T15:20:00Z"/>
                <w:sz w:val="16"/>
                <w:szCs w:val="16"/>
                <w:lang w:val="sv-SE" w:eastAsia="zh-CN"/>
              </w:rPr>
            </w:pPr>
            <w:ins w:id="3809" w:author="Deep [E///]" w:date="2024-05-13T15:20:00Z">
              <w:r w:rsidRPr="00D72A9C">
                <w:rPr>
                  <w:rFonts w:eastAsia="SimSun"/>
                  <w:sz w:val="16"/>
                  <w:szCs w:val="16"/>
                  <w:lang w:val="sv-SE" w:eastAsia="zh-CN"/>
                </w:rPr>
                <w:t>30</w:t>
              </w:r>
            </w:ins>
          </w:p>
        </w:tc>
        <w:tc>
          <w:tcPr>
            <w:tcW w:w="1134" w:type="dxa"/>
            <w:vMerge w:val="restart"/>
            <w:tcBorders>
              <w:top w:val="single" w:sz="4" w:space="0" w:color="auto"/>
              <w:left w:val="single" w:sz="4" w:space="0" w:color="auto"/>
              <w:right w:val="single" w:sz="4" w:space="0" w:color="auto"/>
            </w:tcBorders>
            <w:vAlign w:val="center"/>
            <w:hideMark/>
          </w:tcPr>
          <w:p w14:paraId="2081CD10" w14:textId="77777777" w:rsidR="00F22914" w:rsidRPr="00D72A9C" w:rsidRDefault="00F22914" w:rsidP="009E679B">
            <w:pPr>
              <w:pStyle w:val="TAC"/>
              <w:rPr>
                <w:ins w:id="3810" w:author="Deep [E///]" w:date="2024-05-13T15:20:00Z"/>
                <w:sz w:val="16"/>
                <w:szCs w:val="16"/>
              </w:rPr>
            </w:pPr>
            <w:ins w:id="3811" w:author="Deep [E///]" w:date="2024-05-13T15:20:00Z">
              <w:r w:rsidRPr="00D72A9C">
                <w:rPr>
                  <w:rFonts w:eastAsia="SimSun"/>
                  <w:sz w:val="16"/>
                  <w:szCs w:val="16"/>
                </w:rPr>
                <w:t>≥ 48</w:t>
              </w:r>
            </w:ins>
          </w:p>
        </w:tc>
        <w:tc>
          <w:tcPr>
            <w:tcW w:w="1367" w:type="dxa"/>
            <w:vMerge w:val="restart"/>
            <w:tcBorders>
              <w:top w:val="single" w:sz="4" w:space="0" w:color="auto"/>
              <w:left w:val="single" w:sz="4" w:space="0" w:color="auto"/>
              <w:right w:val="single" w:sz="4" w:space="0" w:color="auto"/>
            </w:tcBorders>
            <w:vAlign w:val="center"/>
            <w:hideMark/>
          </w:tcPr>
          <w:p w14:paraId="2EA49955" w14:textId="77777777" w:rsidR="00F22914" w:rsidRPr="00D72A9C" w:rsidRDefault="00F22914" w:rsidP="009E679B">
            <w:pPr>
              <w:pStyle w:val="TAC"/>
              <w:rPr>
                <w:ins w:id="3812" w:author="Deep [E///]" w:date="2024-05-13T15:20:00Z"/>
                <w:sz w:val="16"/>
                <w:szCs w:val="16"/>
              </w:rPr>
            </w:pPr>
            <w:ins w:id="3813" w:author="Deep [E///]" w:date="2024-05-13T15:20:00Z">
              <w:r w:rsidRPr="00D72A9C">
                <w:rPr>
                  <w:rFonts w:eastAsia="SimSun"/>
                  <w:sz w:val="16"/>
                  <w:szCs w:val="16"/>
                </w:rPr>
                <w:t>≥ 1</w:t>
              </w:r>
            </w:ins>
          </w:p>
        </w:tc>
        <w:tc>
          <w:tcPr>
            <w:tcW w:w="2040" w:type="dxa"/>
            <w:tcBorders>
              <w:top w:val="single" w:sz="4" w:space="0" w:color="auto"/>
              <w:left w:val="single" w:sz="4" w:space="0" w:color="auto"/>
              <w:bottom w:val="single" w:sz="4" w:space="0" w:color="auto"/>
              <w:right w:val="single" w:sz="4" w:space="0" w:color="auto"/>
            </w:tcBorders>
            <w:hideMark/>
          </w:tcPr>
          <w:p w14:paraId="7B9B2665" w14:textId="77777777" w:rsidR="00F22914" w:rsidRPr="00D72A9C" w:rsidRDefault="00F22914" w:rsidP="009E679B">
            <w:pPr>
              <w:pStyle w:val="TAC"/>
              <w:rPr>
                <w:ins w:id="3814" w:author="Deep [E///]" w:date="2024-05-13T15:20:00Z"/>
                <w:sz w:val="16"/>
                <w:szCs w:val="16"/>
                <w:lang w:eastAsia="zh-CN"/>
              </w:rPr>
            </w:pPr>
            <w:ins w:id="3815" w:author="Deep [E///]" w:date="2024-05-13T15:20:00Z">
              <w:r w:rsidRPr="00D72A9C">
                <w:rPr>
                  <w:sz w:val="16"/>
                  <w:szCs w:val="16"/>
                </w:rPr>
                <w:t xml:space="preserve">NR_FDD_FR1_A, NR_TDD_FR1_A, </w:t>
              </w:r>
              <w:r w:rsidRPr="00D72A9C">
                <w:rPr>
                  <w:sz w:val="16"/>
                  <w:szCs w:val="16"/>
                  <w:lang w:val="en-US"/>
                </w:rPr>
                <w:t>NR_SDL_FR1_A</w:t>
              </w:r>
            </w:ins>
          </w:p>
        </w:tc>
        <w:tc>
          <w:tcPr>
            <w:tcW w:w="1134" w:type="dxa"/>
            <w:tcBorders>
              <w:top w:val="single" w:sz="4" w:space="0" w:color="auto"/>
              <w:left w:val="single" w:sz="4" w:space="0" w:color="auto"/>
              <w:right w:val="single" w:sz="4" w:space="0" w:color="auto"/>
            </w:tcBorders>
            <w:vAlign w:val="center"/>
            <w:hideMark/>
          </w:tcPr>
          <w:p w14:paraId="0A1CECB4" w14:textId="77777777" w:rsidR="00F22914" w:rsidRPr="00D72A9C" w:rsidRDefault="00F22914" w:rsidP="009E679B">
            <w:pPr>
              <w:pStyle w:val="TAC"/>
              <w:rPr>
                <w:ins w:id="3816" w:author="Deep [E///]" w:date="2024-05-13T15:20:00Z"/>
                <w:sz w:val="16"/>
                <w:szCs w:val="16"/>
              </w:rPr>
            </w:pPr>
            <w:ins w:id="3817" w:author="Deep [E///]" w:date="2024-05-13T15:20:00Z">
              <w:r w:rsidRPr="00D72A9C">
                <w:rPr>
                  <w:sz w:val="16"/>
                  <w:szCs w:val="16"/>
                </w:rPr>
                <w:t>-124</w:t>
              </w:r>
            </w:ins>
          </w:p>
        </w:tc>
        <w:tc>
          <w:tcPr>
            <w:tcW w:w="1275" w:type="dxa"/>
            <w:tcBorders>
              <w:top w:val="single" w:sz="4" w:space="0" w:color="auto"/>
              <w:left w:val="single" w:sz="4" w:space="0" w:color="auto"/>
              <w:right w:val="single" w:sz="4" w:space="0" w:color="auto"/>
            </w:tcBorders>
            <w:vAlign w:val="center"/>
            <w:hideMark/>
          </w:tcPr>
          <w:p w14:paraId="12B15A2F" w14:textId="77777777" w:rsidR="00F22914" w:rsidRPr="00D72A9C" w:rsidRDefault="00F22914" w:rsidP="009E679B">
            <w:pPr>
              <w:pStyle w:val="TAC"/>
              <w:rPr>
                <w:ins w:id="3818" w:author="Deep [E///]" w:date="2024-05-13T15:20:00Z"/>
                <w:sz w:val="16"/>
                <w:szCs w:val="16"/>
                <w:lang w:eastAsia="zh-CN"/>
              </w:rPr>
            </w:pPr>
            <w:ins w:id="3819" w:author="Deep [E///]" w:date="2024-05-13T15:20:00Z">
              <w:r w:rsidRPr="00D72A9C">
                <w:rPr>
                  <w:rFonts w:eastAsia="SimSun" w:hint="eastAsia"/>
                  <w:sz w:val="16"/>
                  <w:szCs w:val="16"/>
                  <w:lang w:eastAsia="zh-CN"/>
                </w:rPr>
                <w:t>-50</w:t>
              </w:r>
            </w:ins>
          </w:p>
        </w:tc>
      </w:tr>
      <w:tr w:rsidR="00F22914" w:rsidRPr="00D72A9C" w14:paraId="6071E2B0" w14:textId="77777777" w:rsidTr="009E679B">
        <w:trPr>
          <w:trHeight w:val="21"/>
          <w:jc w:val="center"/>
          <w:ins w:id="3820" w:author="Deep [E///]" w:date="2024-05-13T15:20:00Z"/>
        </w:trPr>
        <w:tc>
          <w:tcPr>
            <w:tcW w:w="960" w:type="dxa"/>
            <w:vMerge/>
            <w:tcBorders>
              <w:left w:val="single" w:sz="4" w:space="0" w:color="auto"/>
              <w:right w:val="single" w:sz="4" w:space="0" w:color="auto"/>
            </w:tcBorders>
          </w:tcPr>
          <w:p w14:paraId="2344B69C" w14:textId="77777777" w:rsidR="00F22914" w:rsidRPr="00D72A9C" w:rsidRDefault="00F22914" w:rsidP="009E679B">
            <w:pPr>
              <w:pStyle w:val="TAL"/>
              <w:rPr>
                <w:ins w:id="3821"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E1E5032" w14:textId="77777777" w:rsidR="00F22914" w:rsidRPr="00D72A9C" w:rsidRDefault="00F22914" w:rsidP="009E679B">
            <w:pPr>
              <w:spacing w:after="0"/>
              <w:rPr>
                <w:ins w:id="3822" w:author="Deep [E///]" w:date="2024-05-13T15:20:00Z"/>
                <w:rFonts w:ascii="Arial" w:eastAsia="SimSun" w:hAnsi="Arial"/>
                <w:sz w:val="16"/>
                <w:szCs w:val="16"/>
              </w:rPr>
            </w:pPr>
          </w:p>
        </w:tc>
        <w:tc>
          <w:tcPr>
            <w:tcW w:w="992" w:type="dxa"/>
            <w:vMerge/>
            <w:tcBorders>
              <w:top w:val="single" w:sz="4" w:space="0" w:color="auto"/>
              <w:left w:val="single" w:sz="4" w:space="0" w:color="auto"/>
              <w:right w:val="single" w:sz="4" w:space="0" w:color="auto"/>
            </w:tcBorders>
            <w:vAlign w:val="center"/>
          </w:tcPr>
          <w:p w14:paraId="0BF7599F" w14:textId="77777777" w:rsidR="00F22914" w:rsidRPr="00D72A9C" w:rsidRDefault="00F22914" w:rsidP="009E679B">
            <w:pPr>
              <w:pStyle w:val="TAC"/>
              <w:rPr>
                <w:ins w:id="3823"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B35D8DE" w14:textId="77777777" w:rsidR="00F22914" w:rsidRPr="00D72A9C" w:rsidRDefault="00F22914" w:rsidP="009E679B">
            <w:pPr>
              <w:pStyle w:val="TAC"/>
              <w:rPr>
                <w:ins w:id="3824"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BCD87A7" w14:textId="77777777" w:rsidR="00F22914" w:rsidRPr="00D72A9C" w:rsidRDefault="00F22914" w:rsidP="009E679B">
            <w:pPr>
              <w:pStyle w:val="TAC"/>
              <w:rPr>
                <w:ins w:id="3825"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6D9E4B1" w14:textId="77777777" w:rsidR="00F22914" w:rsidRPr="00D72A9C" w:rsidRDefault="00F22914" w:rsidP="009E679B">
            <w:pPr>
              <w:pStyle w:val="TAC"/>
              <w:rPr>
                <w:ins w:id="3826" w:author="Deep [E///]" w:date="2024-05-13T15:20:00Z"/>
                <w:rFonts w:eastAsia="SimSun"/>
                <w:sz w:val="16"/>
                <w:szCs w:val="16"/>
              </w:rPr>
            </w:pPr>
            <w:ins w:id="3827" w:author="Deep [E///]" w:date="2024-05-13T15:20:00Z">
              <w:r w:rsidRPr="00D72A9C">
                <w:rPr>
                  <w:sz w:val="16"/>
                  <w:szCs w:val="16"/>
                  <w:lang w:val="sv-SE"/>
                </w:rPr>
                <w:t>NR_FDD_FR1_B</w:t>
              </w:r>
            </w:ins>
          </w:p>
        </w:tc>
        <w:tc>
          <w:tcPr>
            <w:tcW w:w="1134" w:type="dxa"/>
            <w:tcBorders>
              <w:left w:val="single" w:sz="4" w:space="0" w:color="auto"/>
              <w:right w:val="single" w:sz="4" w:space="0" w:color="auto"/>
            </w:tcBorders>
          </w:tcPr>
          <w:p w14:paraId="102717AC" w14:textId="77777777" w:rsidR="00F22914" w:rsidRPr="00D72A9C" w:rsidRDefault="00F22914" w:rsidP="009E679B">
            <w:pPr>
              <w:pStyle w:val="TAC"/>
              <w:rPr>
                <w:ins w:id="3828" w:author="Deep [E///]" w:date="2024-05-13T15:20:00Z"/>
                <w:rFonts w:eastAsia="SimSun"/>
                <w:sz w:val="16"/>
                <w:szCs w:val="16"/>
              </w:rPr>
            </w:pPr>
            <w:ins w:id="3829" w:author="Deep [E///]" w:date="2024-05-13T15:20:00Z">
              <w:r w:rsidRPr="00D72A9C">
                <w:rPr>
                  <w:sz w:val="16"/>
                  <w:szCs w:val="16"/>
                </w:rPr>
                <w:t>-123.5</w:t>
              </w:r>
            </w:ins>
          </w:p>
        </w:tc>
        <w:tc>
          <w:tcPr>
            <w:tcW w:w="1275" w:type="dxa"/>
            <w:tcBorders>
              <w:left w:val="single" w:sz="4" w:space="0" w:color="auto"/>
              <w:right w:val="single" w:sz="4" w:space="0" w:color="auto"/>
            </w:tcBorders>
            <w:vAlign w:val="center"/>
          </w:tcPr>
          <w:p w14:paraId="46C3CBE5" w14:textId="77777777" w:rsidR="00F22914" w:rsidRPr="00D72A9C" w:rsidRDefault="00F22914" w:rsidP="009E679B">
            <w:pPr>
              <w:pStyle w:val="TAC"/>
              <w:rPr>
                <w:ins w:id="3830" w:author="Deep [E///]" w:date="2024-05-13T15:20:00Z"/>
                <w:rFonts w:eastAsia="SimSun"/>
                <w:sz w:val="16"/>
                <w:szCs w:val="16"/>
              </w:rPr>
            </w:pPr>
            <w:ins w:id="3831" w:author="Deep [E///]" w:date="2024-05-13T15:20:00Z">
              <w:r w:rsidRPr="00D72A9C">
                <w:rPr>
                  <w:rFonts w:eastAsia="SimSun" w:hint="eastAsia"/>
                  <w:sz w:val="16"/>
                  <w:szCs w:val="16"/>
                  <w:lang w:eastAsia="zh-CN"/>
                </w:rPr>
                <w:t>-50</w:t>
              </w:r>
            </w:ins>
          </w:p>
        </w:tc>
      </w:tr>
      <w:tr w:rsidR="00F22914" w:rsidRPr="00D72A9C" w14:paraId="0AE61412" w14:textId="77777777" w:rsidTr="009E679B">
        <w:trPr>
          <w:trHeight w:val="21"/>
          <w:jc w:val="center"/>
          <w:ins w:id="3832" w:author="Deep [E///]" w:date="2024-05-13T15:20:00Z"/>
        </w:trPr>
        <w:tc>
          <w:tcPr>
            <w:tcW w:w="960" w:type="dxa"/>
            <w:vMerge/>
            <w:tcBorders>
              <w:left w:val="single" w:sz="4" w:space="0" w:color="auto"/>
              <w:right w:val="single" w:sz="4" w:space="0" w:color="auto"/>
            </w:tcBorders>
          </w:tcPr>
          <w:p w14:paraId="0C125341" w14:textId="77777777" w:rsidR="00F22914" w:rsidRPr="00D72A9C" w:rsidRDefault="00F22914" w:rsidP="009E679B">
            <w:pPr>
              <w:pStyle w:val="TAL"/>
              <w:rPr>
                <w:ins w:id="3833"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3610ABDF" w14:textId="77777777" w:rsidR="00F22914" w:rsidRPr="00D72A9C" w:rsidRDefault="00F22914" w:rsidP="009E679B">
            <w:pPr>
              <w:spacing w:after="0"/>
              <w:rPr>
                <w:ins w:id="3834"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389E59E3" w14:textId="77777777" w:rsidR="00F22914" w:rsidRPr="00D72A9C" w:rsidRDefault="00F22914" w:rsidP="009E679B">
            <w:pPr>
              <w:pStyle w:val="TAC"/>
              <w:rPr>
                <w:ins w:id="3835"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DEB2512" w14:textId="77777777" w:rsidR="00F22914" w:rsidRPr="00D72A9C" w:rsidRDefault="00F22914" w:rsidP="009E679B">
            <w:pPr>
              <w:pStyle w:val="TAC"/>
              <w:rPr>
                <w:ins w:id="3836"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0F9E195" w14:textId="77777777" w:rsidR="00F22914" w:rsidRPr="00D72A9C" w:rsidRDefault="00F22914" w:rsidP="009E679B">
            <w:pPr>
              <w:pStyle w:val="TAC"/>
              <w:rPr>
                <w:ins w:id="3837"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D4FD3E3" w14:textId="77777777" w:rsidR="00F22914" w:rsidRPr="00D72A9C" w:rsidRDefault="00F22914" w:rsidP="009E679B">
            <w:pPr>
              <w:pStyle w:val="TAC"/>
              <w:rPr>
                <w:ins w:id="3838" w:author="Deep [E///]" w:date="2024-05-13T15:20:00Z"/>
                <w:rFonts w:eastAsia="SimSun"/>
                <w:sz w:val="16"/>
                <w:szCs w:val="16"/>
              </w:rPr>
            </w:pPr>
            <w:ins w:id="3839" w:author="Deep [E///]" w:date="2024-05-13T15:20:00Z">
              <w:r w:rsidRPr="00D72A9C">
                <w:rPr>
                  <w:sz w:val="16"/>
                  <w:szCs w:val="16"/>
                  <w:lang w:val="sv-SE"/>
                </w:rPr>
                <w:t>NR_TDD_FR1_C</w:t>
              </w:r>
            </w:ins>
          </w:p>
        </w:tc>
        <w:tc>
          <w:tcPr>
            <w:tcW w:w="1134" w:type="dxa"/>
            <w:tcBorders>
              <w:left w:val="single" w:sz="4" w:space="0" w:color="auto"/>
              <w:right w:val="single" w:sz="4" w:space="0" w:color="auto"/>
            </w:tcBorders>
            <w:vAlign w:val="center"/>
          </w:tcPr>
          <w:p w14:paraId="7A80A598" w14:textId="77777777" w:rsidR="00F22914" w:rsidRPr="00D72A9C" w:rsidRDefault="00F22914" w:rsidP="009E679B">
            <w:pPr>
              <w:pStyle w:val="TAC"/>
              <w:rPr>
                <w:ins w:id="3840" w:author="Deep [E///]" w:date="2024-05-13T15:20:00Z"/>
                <w:rFonts w:eastAsia="SimSun"/>
                <w:sz w:val="16"/>
                <w:szCs w:val="16"/>
              </w:rPr>
            </w:pPr>
            <w:ins w:id="3841" w:author="Deep [E///]" w:date="2024-05-13T15:20:00Z">
              <w:r w:rsidRPr="00D72A9C">
                <w:rPr>
                  <w:sz w:val="16"/>
                  <w:szCs w:val="16"/>
                </w:rPr>
                <w:t>-123</w:t>
              </w:r>
            </w:ins>
          </w:p>
        </w:tc>
        <w:tc>
          <w:tcPr>
            <w:tcW w:w="1275" w:type="dxa"/>
            <w:tcBorders>
              <w:left w:val="single" w:sz="4" w:space="0" w:color="auto"/>
              <w:right w:val="single" w:sz="4" w:space="0" w:color="auto"/>
            </w:tcBorders>
            <w:vAlign w:val="center"/>
          </w:tcPr>
          <w:p w14:paraId="345DBB45" w14:textId="77777777" w:rsidR="00F22914" w:rsidRPr="00D72A9C" w:rsidRDefault="00F22914" w:rsidP="009E679B">
            <w:pPr>
              <w:pStyle w:val="TAC"/>
              <w:rPr>
                <w:ins w:id="3842" w:author="Deep [E///]" w:date="2024-05-13T15:20:00Z"/>
                <w:rFonts w:eastAsia="SimSun"/>
                <w:sz w:val="16"/>
                <w:szCs w:val="16"/>
              </w:rPr>
            </w:pPr>
            <w:ins w:id="3843" w:author="Deep [E///]" w:date="2024-05-13T15:20:00Z">
              <w:r w:rsidRPr="00D72A9C">
                <w:rPr>
                  <w:rFonts w:eastAsia="SimSun" w:hint="eastAsia"/>
                  <w:sz w:val="16"/>
                  <w:szCs w:val="16"/>
                  <w:lang w:eastAsia="zh-CN"/>
                </w:rPr>
                <w:t>-50</w:t>
              </w:r>
            </w:ins>
          </w:p>
        </w:tc>
      </w:tr>
      <w:tr w:rsidR="00F22914" w:rsidRPr="00D72A9C" w14:paraId="7D5E4D35" w14:textId="77777777" w:rsidTr="009E679B">
        <w:trPr>
          <w:trHeight w:val="21"/>
          <w:jc w:val="center"/>
          <w:ins w:id="3844" w:author="Deep [E///]" w:date="2024-05-13T15:20:00Z"/>
        </w:trPr>
        <w:tc>
          <w:tcPr>
            <w:tcW w:w="960" w:type="dxa"/>
            <w:vMerge/>
            <w:tcBorders>
              <w:left w:val="single" w:sz="4" w:space="0" w:color="auto"/>
              <w:right w:val="single" w:sz="4" w:space="0" w:color="auto"/>
            </w:tcBorders>
          </w:tcPr>
          <w:p w14:paraId="379CAD63" w14:textId="77777777" w:rsidR="00F22914" w:rsidRPr="00D72A9C" w:rsidRDefault="00F22914" w:rsidP="009E679B">
            <w:pPr>
              <w:pStyle w:val="TAL"/>
              <w:rPr>
                <w:ins w:id="3845"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0B4874F" w14:textId="77777777" w:rsidR="00F22914" w:rsidRPr="00D72A9C" w:rsidRDefault="00F22914" w:rsidP="009E679B">
            <w:pPr>
              <w:spacing w:after="0"/>
              <w:rPr>
                <w:ins w:id="3846"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78B79B17" w14:textId="77777777" w:rsidR="00F22914" w:rsidRPr="00D72A9C" w:rsidRDefault="00F22914" w:rsidP="009E679B">
            <w:pPr>
              <w:pStyle w:val="TAC"/>
              <w:rPr>
                <w:ins w:id="3847"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36C5C6CE" w14:textId="77777777" w:rsidR="00F22914" w:rsidRPr="00D72A9C" w:rsidRDefault="00F22914" w:rsidP="009E679B">
            <w:pPr>
              <w:pStyle w:val="TAC"/>
              <w:rPr>
                <w:ins w:id="3848"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5C6893A4" w14:textId="77777777" w:rsidR="00F22914" w:rsidRPr="00D72A9C" w:rsidRDefault="00F22914" w:rsidP="009E679B">
            <w:pPr>
              <w:pStyle w:val="TAC"/>
              <w:rPr>
                <w:ins w:id="3849"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2F4ED5F" w14:textId="77777777" w:rsidR="00F22914" w:rsidRPr="00D72A9C" w:rsidRDefault="00F22914" w:rsidP="009E679B">
            <w:pPr>
              <w:pStyle w:val="TAC"/>
              <w:rPr>
                <w:ins w:id="3850" w:author="Deep [E///]" w:date="2024-05-13T15:20:00Z"/>
                <w:rFonts w:eastAsia="SimSun"/>
                <w:sz w:val="16"/>
                <w:szCs w:val="16"/>
                <w:lang w:val="sv-SE"/>
              </w:rPr>
            </w:pPr>
            <w:ins w:id="3851" w:author="Deep [E///]" w:date="2024-05-13T15:20:00Z">
              <w:r w:rsidRPr="00D72A9C">
                <w:rPr>
                  <w:sz w:val="16"/>
                  <w:szCs w:val="16"/>
                  <w:lang w:val="sv-SE"/>
                </w:rPr>
                <w:t>NR_FDD_FR1_D, NR_TDD_FR1_D</w:t>
              </w:r>
            </w:ins>
          </w:p>
        </w:tc>
        <w:tc>
          <w:tcPr>
            <w:tcW w:w="1134" w:type="dxa"/>
            <w:tcBorders>
              <w:left w:val="single" w:sz="4" w:space="0" w:color="auto"/>
              <w:right w:val="single" w:sz="4" w:space="0" w:color="auto"/>
            </w:tcBorders>
            <w:vAlign w:val="center"/>
          </w:tcPr>
          <w:p w14:paraId="79431379" w14:textId="77777777" w:rsidR="00F22914" w:rsidRPr="00D72A9C" w:rsidRDefault="00F22914" w:rsidP="009E679B">
            <w:pPr>
              <w:pStyle w:val="TAC"/>
              <w:rPr>
                <w:ins w:id="3852" w:author="Deep [E///]" w:date="2024-05-13T15:20:00Z"/>
                <w:rFonts w:eastAsia="SimSun"/>
                <w:sz w:val="16"/>
                <w:szCs w:val="16"/>
              </w:rPr>
            </w:pPr>
            <w:ins w:id="3853" w:author="Deep [E///]" w:date="2024-05-13T15:20:00Z">
              <w:r w:rsidRPr="00D72A9C">
                <w:rPr>
                  <w:sz w:val="16"/>
                  <w:szCs w:val="16"/>
                </w:rPr>
                <w:t>-122.5</w:t>
              </w:r>
            </w:ins>
          </w:p>
        </w:tc>
        <w:tc>
          <w:tcPr>
            <w:tcW w:w="1275" w:type="dxa"/>
            <w:tcBorders>
              <w:left w:val="single" w:sz="4" w:space="0" w:color="auto"/>
              <w:right w:val="single" w:sz="4" w:space="0" w:color="auto"/>
            </w:tcBorders>
            <w:vAlign w:val="center"/>
          </w:tcPr>
          <w:p w14:paraId="1D4F117B" w14:textId="77777777" w:rsidR="00F22914" w:rsidRPr="00D72A9C" w:rsidRDefault="00F22914" w:rsidP="009E679B">
            <w:pPr>
              <w:pStyle w:val="TAC"/>
              <w:rPr>
                <w:ins w:id="3854" w:author="Deep [E///]" w:date="2024-05-13T15:20:00Z"/>
                <w:rFonts w:eastAsia="SimSun"/>
                <w:sz w:val="16"/>
                <w:szCs w:val="16"/>
              </w:rPr>
            </w:pPr>
            <w:ins w:id="3855" w:author="Deep [E///]" w:date="2024-05-13T15:20:00Z">
              <w:r w:rsidRPr="00D72A9C">
                <w:rPr>
                  <w:rFonts w:eastAsia="SimSun" w:hint="eastAsia"/>
                  <w:sz w:val="16"/>
                  <w:szCs w:val="16"/>
                  <w:lang w:eastAsia="zh-CN"/>
                </w:rPr>
                <w:t>-50</w:t>
              </w:r>
            </w:ins>
          </w:p>
        </w:tc>
      </w:tr>
      <w:tr w:rsidR="00F22914" w:rsidRPr="00D72A9C" w14:paraId="265B8F56" w14:textId="77777777" w:rsidTr="009E679B">
        <w:trPr>
          <w:trHeight w:val="21"/>
          <w:jc w:val="center"/>
          <w:ins w:id="3856" w:author="Deep [E///]" w:date="2024-05-13T15:20:00Z"/>
        </w:trPr>
        <w:tc>
          <w:tcPr>
            <w:tcW w:w="960" w:type="dxa"/>
            <w:vMerge/>
            <w:tcBorders>
              <w:left w:val="single" w:sz="4" w:space="0" w:color="auto"/>
              <w:right w:val="single" w:sz="4" w:space="0" w:color="auto"/>
            </w:tcBorders>
          </w:tcPr>
          <w:p w14:paraId="25C4ECEE" w14:textId="77777777" w:rsidR="00F22914" w:rsidRPr="00D72A9C" w:rsidRDefault="00F22914" w:rsidP="009E679B">
            <w:pPr>
              <w:pStyle w:val="TAL"/>
              <w:rPr>
                <w:ins w:id="3857"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EC237E9" w14:textId="77777777" w:rsidR="00F22914" w:rsidRPr="00D72A9C" w:rsidRDefault="00F22914" w:rsidP="009E679B">
            <w:pPr>
              <w:spacing w:after="0"/>
              <w:rPr>
                <w:ins w:id="3858"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4BE7AA21" w14:textId="77777777" w:rsidR="00F22914" w:rsidRPr="00D72A9C" w:rsidRDefault="00F22914" w:rsidP="009E679B">
            <w:pPr>
              <w:pStyle w:val="TAC"/>
              <w:rPr>
                <w:ins w:id="3859"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1768E94" w14:textId="77777777" w:rsidR="00F22914" w:rsidRPr="00D72A9C" w:rsidRDefault="00F22914" w:rsidP="009E679B">
            <w:pPr>
              <w:pStyle w:val="TAC"/>
              <w:rPr>
                <w:ins w:id="3860"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C488E66" w14:textId="77777777" w:rsidR="00F22914" w:rsidRPr="00D72A9C" w:rsidRDefault="00F22914" w:rsidP="009E679B">
            <w:pPr>
              <w:pStyle w:val="TAC"/>
              <w:rPr>
                <w:ins w:id="3861"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68B8F3C" w14:textId="77777777" w:rsidR="00F22914" w:rsidRPr="00D72A9C" w:rsidRDefault="00F22914" w:rsidP="009E679B">
            <w:pPr>
              <w:pStyle w:val="TAC"/>
              <w:rPr>
                <w:ins w:id="3862" w:author="Deep [E///]" w:date="2024-05-13T15:20:00Z"/>
                <w:rFonts w:eastAsia="SimSun"/>
                <w:sz w:val="16"/>
                <w:szCs w:val="16"/>
                <w:lang w:val="sv-SE"/>
              </w:rPr>
            </w:pPr>
            <w:ins w:id="3863" w:author="Deep [E///]" w:date="2024-05-13T15:20:00Z">
              <w:r w:rsidRPr="00D72A9C">
                <w:rPr>
                  <w:sz w:val="16"/>
                  <w:szCs w:val="16"/>
                  <w:lang w:val="sv-SE"/>
                </w:rPr>
                <w:t>NR_FDD_FR1_E, NR_TDD_FR1_E</w:t>
              </w:r>
            </w:ins>
          </w:p>
        </w:tc>
        <w:tc>
          <w:tcPr>
            <w:tcW w:w="1134" w:type="dxa"/>
            <w:tcBorders>
              <w:left w:val="single" w:sz="4" w:space="0" w:color="auto"/>
              <w:right w:val="single" w:sz="4" w:space="0" w:color="auto"/>
            </w:tcBorders>
            <w:vAlign w:val="center"/>
          </w:tcPr>
          <w:p w14:paraId="4302C2C5" w14:textId="77777777" w:rsidR="00F22914" w:rsidRPr="00D72A9C" w:rsidRDefault="00F22914" w:rsidP="009E679B">
            <w:pPr>
              <w:pStyle w:val="TAC"/>
              <w:rPr>
                <w:ins w:id="3864" w:author="Deep [E///]" w:date="2024-05-13T15:20:00Z"/>
                <w:rFonts w:eastAsia="SimSun"/>
                <w:sz w:val="16"/>
                <w:szCs w:val="16"/>
              </w:rPr>
            </w:pPr>
            <w:ins w:id="3865" w:author="Deep [E///]" w:date="2024-05-13T15:20:00Z">
              <w:r w:rsidRPr="00D72A9C">
                <w:rPr>
                  <w:sz w:val="16"/>
                  <w:szCs w:val="16"/>
                </w:rPr>
                <w:t>-122</w:t>
              </w:r>
            </w:ins>
          </w:p>
        </w:tc>
        <w:tc>
          <w:tcPr>
            <w:tcW w:w="1275" w:type="dxa"/>
            <w:tcBorders>
              <w:left w:val="single" w:sz="4" w:space="0" w:color="auto"/>
              <w:right w:val="single" w:sz="4" w:space="0" w:color="auto"/>
            </w:tcBorders>
            <w:vAlign w:val="center"/>
          </w:tcPr>
          <w:p w14:paraId="5BF6CE77" w14:textId="77777777" w:rsidR="00F22914" w:rsidRPr="00D72A9C" w:rsidRDefault="00F22914" w:rsidP="009E679B">
            <w:pPr>
              <w:pStyle w:val="TAC"/>
              <w:rPr>
                <w:ins w:id="3866" w:author="Deep [E///]" w:date="2024-05-13T15:20:00Z"/>
                <w:rFonts w:eastAsia="SimSun"/>
                <w:sz w:val="16"/>
                <w:szCs w:val="16"/>
              </w:rPr>
            </w:pPr>
            <w:ins w:id="3867" w:author="Deep [E///]" w:date="2024-05-13T15:20:00Z">
              <w:r w:rsidRPr="00D72A9C">
                <w:rPr>
                  <w:rFonts w:eastAsia="SimSun" w:hint="eastAsia"/>
                  <w:sz w:val="16"/>
                  <w:szCs w:val="16"/>
                  <w:lang w:eastAsia="zh-CN"/>
                </w:rPr>
                <w:t>-50</w:t>
              </w:r>
            </w:ins>
          </w:p>
        </w:tc>
      </w:tr>
      <w:tr w:rsidR="00F22914" w:rsidRPr="00D72A9C" w14:paraId="77B76B98" w14:textId="77777777" w:rsidTr="009E679B">
        <w:trPr>
          <w:trHeight w:val="21"/>
          <w:jc w:val="center"/>
          <w:ins w:id="3868" w:author="Deep [E///]" w:date="2024-05-13T15:20:00Z"/>
        </w:trPr>
        <w:tc>
          <w:tcPr>
            <w:tcW w:w="960" w:type="dxa"/>
            <w:vMerge/>
            <w:tcBorders>
              <w:left w:val="single" w:sz="4" w:space="0" w:color="auto"/>
              <w:right w:val="single" w:sz="4" w:space="0" w:color="auto"/>
            </w:tcBorders>
          </w:tcPr>
          <w:p w14:paraId="2196A37F" w14:textId="77777777" w:rsidR="00F22914" w:rsidRPr="00D72A9C" w:rsidRDefault="00F22914" w:rsidP="009E679B">
            <w:pPr>
              <w:pStyle w:val="TAL"/>
              <w:rPr>
                <w:ins w:id="3869"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B0AFD07" w14:textId="77777777" w:rsidR="00F22914" w:rsidRPr="00D72A9C" w:rsidRDefault="00F22914" w:rsidP="009E679B">
            <w:pPr>
              <w:spacing w:after="0"/>
              <w:rPr>
                <w:ins w:id="3870"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5F99D0BB" w14:textId="77777777" w:rsidR="00F22914" w:rsidRPr="00D72A9C" w:rsidRDefault="00F22914" w:rsidP="009E679B">
            <w:pPr>
              <w:pStyle w:val="TAC"/>
              <w:rPr>
                <w:ins w:id="3871"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AE971F2" w14:textId="77777777" w:rsidR="00F22914" w:rsidRPr="00D72A9C" w:rsidRDefault="00F22914" w:rsidP="009E679B">
            <w:pPr>
              <w:pStyle w:val="TAC"/>
              <w:rPr>
                <w:ins w:id="3872"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58C52CDA" w14:textId="77777777" w:rsidR="00F22914" w:rsidRPr="00D72A9C" w:rsidRDefault="00F22914" w:rsidP="009E679B">
            <w:pPr>
              <w:pStyle w:val="TAC"/>
              <w:rPr>
                <w:ins w:id="3873"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F567C2B" w14:textId="77777777" w:rsidR="00F22914" w:rsidRPr="00D72A9C" w:rsidRDefault="00F22914" w:rsidP="009E679B">
            <w:pPr>
              <w:pStyle w:val="TAC"/>
              <w:rPr>
                <w:ins w:id="3874" w:author="Deep [E///]" w:date="2024-05-13T15:20:00Z"/>
                <w:rFonts w:eastAsia="SimSun"/>
                <w:sz w:val="16"/>
                <w:szCs w:val="16"/>
              </w:rPr>
            </w:pPr>
            <w:ins w:id="3875" w:author="Deep [E///]" w:date="2024-05-13T15:20:00Z">
              <w:r w:rsidRPr="00D72A9C">
                <w:rPr>
                  <w:sz w:val="16"/>
                  <w:szCs w:val="16"/>
                  <w:lang w:val="sv-SE"/>
                </w:rPr>
                <w:t>NR_FDD_FR1_F</w:t>
              </w:r>
            </w:ins>
          </w:p>
        </w:tc>
        <w:tc>
          <w:tcPr>
            <w:tcW w:w="1134" w:type="dxa"/>
            <w:tcBorders>
              <w:left w:val="single" w:sz="4" w:space="0" w:color="auto"/>
              <w:right w:val="single" w:sz="4" w:space="0" w:color="auto"/>
            </w:tcBorders>
            <w:vAlign w:val="center"/>
          </w:tcPr>
          <w:p w14:paraId="53E63059" w14:textId="77777777" w:rsidR="00F22914" w:rsidRPr="00D72A9C" w:rsidRDefault="00F22914" w:rsidP="009E679B">
            <w:pPr>
              <w:pStyle w:val="TAC"/>
              <w:rPr>
                <w:ins w:id="3876" w:author="Deep [E///]" w:date="2024-05-13T15:20:00Z"/>
                <w:rFonts w:eastAsia="SimSun"/>
                <w:sz w:val="16"/>
                <w:szCs w:val="16"/>
              </w:rPr>
            </w:pPr>
            <w:ins w:id="3877" w:author="Deep [E///]" w:date="2024-05-13T15:20:00Z">
              <w:r w:rsidRPr="00D72A9C">
                <w:rPr>
                  <w:sz w:val="16"/>
                  <w:szCs w:val="16"/>
                </w:rPr>
                <w:t>-121.5</w:t>
              </w:r>
            </w:ins>
          </w:p>
        </w:tc>
        <w:tc>
          <w:tcPr>
            <w:tcW w:w="1275" w:type="dxa"/>
            <w:tcBorders>
              <w:left w:val="single" w:sz="4" w:space="0" w:color="auto"/>
              <w:right w:val="single" w:sz="4" w:space="0" w:color="auto"/>
            </w:tcBorders>
            <w:vAlign w:val="center"/>
          </w:tcPr>
          <w:p w14:paraId="40D99F0C" w14:textId="77777777" w:rsidR="00F22914" w:rsidRPr="00D72A9C" w:rsidRDefault="00F22914" w:rsidP="009E679B">
            <w:pPr>
              <w:pStyle w:val="TAC"/>
              <w:rPr>
                <w:ins w:id="3878" w:author="Deep [E///]" w:date="2024-05-13T15:20:00Z"/>
                <w:rFonts w:eastAsia="SimSun"/>
                <w:sz w:val="16"/>
                <w:szCs w:val="16"/>
              </w:rPr>
            </w:pPr>
            <w:ins w:id="3879" w:author="Deep [E///]" w:date="2024-05-13T15:20:00Z">
              <w:r w:rsidRPr="00D72A9C">
                <w:rPr>
                  <w:rFonts w:eastAsia="SimSun" w:hint="eastAsia"/>
                  <w:sz w:val="16"/>
                  <w:szCs w:val="16"/>
                  <w:lang w:eastAsia="zh-CN"/>
                </w:rPr>
                <w:t>-50</w:t>
              </w:r>
            </w:ins>
          </w:p>
        </w:tc>
      </w:tr>
      <w:tr w:rsidR="00F22914" w:rsidRPr="00D72A9C" w14:paraId="3DEFD013" w14:textId="77777777" w:rsidTr="009E679B">
        <w:trPr>
          <w:trHeight w:val="21"/>
          <w:jc w:val="center"/>
          <w:ins w:id="3880" w:author="Deep [E///]" w:date="2024-05-13T15:20:00Z"/>
        </w:trPr>
        <w:tc>
          <w:tcPr>
            <w:tcW w:w="960" w:type="dxa"/>
            <w:vMerge/>
            <w:tcBorders>
              <w:left w:val="single" w:sz="4" w:space="0" w:color="auto"/>
              <w:right w:val="single" w:sz="4" w:space="0" w:color="auto"/>
            </w:tcBorders>
          </w:tcPr>
          <w:p w14:paraId="52A7970F" w14:textId="77777777" w:rsidR="00F22914" w:rsidRPr="00D72A9C" w:rsidRDefault="00F22914" w:rsidP="009E679B">
            <w:pPr>
              <w:pStyle w:val="TAL"/>
              <w:rPr>
                <w:ins w:id="3881"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25B096C" w14:textId="77777777" w:rsidR="00F22914" w:rsidRPr="00D72A9C" w:rsidRDefault="00F22914" w:rsidP="009E679B">
            <w:pPr>
              <w:spacing w:after="0"/>
              <w:rPr>
                <w:ins w:id="3882"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79852815" w14:textId="77777777" w:rsidR="00F22914" w:rsidRPr="00D72A9C" w:rsidRDefault="00F22914" w:rsidP="009E679B">
            <w:pPr>
              <w:pStyle w:val="TAC"/>
              <w:rPr>
                <w:ins w:id="3883"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045FA226" w14:textId="77777777" w:rsidR="00F22914" w:rsidRPr="00D72A9C" w:rsidRDefault="00F22914" w:rsidP="009E679B">
            <w:pPr>
              <w:pStyle w:val="TAC"/>
              <w:rPr>
                <w:ins w:id="3884"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3DC413A" w14:textId="77777777" w:rsidR="00F22914" w:rsidRPr="00D72A9C" w:rsidRDefault="00F22914" w:rsidP="009E679B">
            <w:pPr>
              <w:pStyle w:val="TAC"/>
              <w:rPr>
                <w:ins w:id="3885"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3BF3B78" w14:textId="77777777" w:rsidR="00F22914" w:rsidRPr="00D72A9C" w:rsidRDefault="00F22914" w:rsidP="009E679B">
            <w:pPr>
              <w:pStyle w:val="TAC"/>
              <w:rPr>
                <w:ins w:id="3886" w:author="Deep [E///]" w:date="2024-05-13T15:20:00Z"/>
                <w:rFonts w:eastAsia="SimSun"/>
                <w:sz w:val="16"/>
                <w:szCs w:val="16"/>
                <w:lang w:val="sv-SE"/>
              </w:rPr>
            </w:pPr>
            <w:ins w:id="3887" w:author="Deep [E///]" w:date="2024-05-13T15:20:00Z">
              <w:r w:rsidRPr="00D72A9C">
                <w:rPr>
                  <w:sz w:val="16"/>
                  <w:szCs w:val="16"/>
                  <w:lang w:val="sv-SE"/>
                </w:rPr>
                <w:t>NR_FDD_FR1_G, NR_TDD_FR1_G</w:t>
              </w:r>
            </w:ins>
          </w:p>
        </w:tc>
        <w:tc>
          <w:tcPr>
            <w:tcW w:w="1134" w:type="dxa"/>
            <w:tcBorders>
              <w:left w:val="single" w:sz="4" w:space="0" w:color="auto"/>
              <w:right w:val="single" w:sz="4" w:space="0" w:color="auto"/>
            </w:tcBorders>
            <w:vAlign w:val="center"/>
          </w:tcPr>
          <w:p w14:paraId="2A592590" w14:textId="77777777" w:rsidR="00F22914" w:rsidRPr="00D72A9C" w:rsidRDefault="00F22914" w:rsidP="009E679B">
            <w:pPr>
              <w:pStyle w:val="TAC"/>
              <w:rPr>
                <w:ins w:id="3888" w:author="Deep [E///]" w:date="2024-05-13T15:20:00Z"/>
                <w:rFonts w:eastAsia="SimSun"/>
                <w:sz w:val="16"/>
                <w:szCs w:val="16"/>
              </w:rPr>
            </w:pPr>
            <w:ins w:id="3889" w:author="Deep [E///]" w:date="2024-05-13T15:20:00Z">
              <w:r w:rsidRPr="00D72A9C">
                <w:rPr>
                  <w:sz w:val="16"/>
                  <w:szCs w:val="16"/>
                </w:rPr>
                <w:t>-121</w:t>
              </w:r>
            </w:ins>
          </w:p>
        </w:tc>
        <w:tc>
          <w:tcPr>
            <w:tcW w:w="1275" w:type="dxa"/>
            <w:tcBorders>
              <w:left w:val="single" w:sz="4" w:space="0" w:color="auto"/>
              <w:right w:val="single" w:sz="4" w:space="0" w:color="auto"/>
            </w:tcBorders>
            <w:vAlign w:val="center"/>
          </w:tcPr>
          <w:p w14:paraId="3902DD47" w14:textId="77777777" w:rsidR="00F22914" w:rsidRPr="00D72A9C" w:rsidRDefault="00F22914" w:rsidP="009E679B">
            <w:pPr>
              <w:pStyle w:val="TAC"/>
              <w:rPr>
                <w:ins w:id="3890" w:author="Deep [E///]" w:date="2024-05-13T15:20:00Z"/>
                <w:rFonts w:eastAsia="SimSun"/>
                <w:sz w:val="16"/>
                <w:szCs w:val="16"/>
              </w:rPr>
            </w:pPr>
            <w:ins w:id="3891" w:author="Deep [E///]" w:date="2024-05-13T15:20:00Z">
              <w:r w:rsidRPr="00D72A9C">
                <w:rPr>
                  <w:rFonts w:eastAsia="SimSun" w:hint="eastAsia"/>
                  <w:sz w:val="16"/>
                  <w:szCs w:val="16"/>
                  <w:lang w:eastAsia="zh-CN"/>
                </w:rPr>
                <w:t>-50</w:t>
              </w:r>
            </w:ins>
          </w:p>
        </w:tc>
      </w:tr>
      <w:tr w:rsidR="00F22914" w:rsidRPr="00D72A9C" w14:paraId="04C725AF" w14:textId="77777777" w:rsidTr="009E679B">
        <w:trPr>
          <w:trHeight w:val="21"/>
          <w:jc w:val="center"/>
          <w:ins w:id="3892" w:author="Deep [E///]" w:date="2024-05-13T15:20:00Z"/>
        </w:trPr>
        <w:tc>
          <w:tcPr>
            <w:tcW w:w="960" w:type="dxa"/>
            <w:vMerge/>
            <w:tcBorders>
              <w:left w:val="single" w:sz="4" w:space="0" w:color="auto"/>
              <w:right w:val="single" w:sz="4" w:space="0" w:color="auto"/>
            </w:tcBorders>
          </w:tcPr>
          <w:p w14:paraId="340E363B" w14:textId="77777777" w:rsidR="00F22914" w:rsidRPr="00D72A9C" w:rsidRDefault="00F22914" w:rsidP="009E679B">
            <w:pPr>
              <w:pStyle w:val="TAL"/>
              <w:rPr>
                <w:ins w:id="3893"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0433A4C" w14:textId="77777777" w:rsidR="00F22914" w:rsidRPr="00D72A9C" w:rsidRDefault="00F22914" w:rsidP="009E679B">
            <w:pPr>
              <w:spacing w:after="0"/>
              <w:rPr>
                <w:ins w:id="3894"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4E202650" w14:textId="77777777" w:rsidR="00F22914" w:rsidRPr="00D72A9C" w:rsidRDefault="00F22914" w:rsidP="009E679B">
            <w:pPr>
              <w:pStyle w:val="TAC"/>
              <w:rPr>
                <w:ins w:id="3895"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426AA773" w14:textId="77777777" w:rsidR="00F22914" w:rsidRPr="00D72A9C" w:rsidRDefault="00F22914" w:rsidP="009E679B">
            <w:pPr>
              <w:pStyle w:val="TAC"/>
              <w:rPr>
                <w:ins w:id="3896"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10A6BF32" w14:textId="77777777" w:rsidR="00F22914" w:rsidRPr="00D72A9C" w:rsidRDefault="00F22914" w:rsidP="009E679B">
            <w:pPr>
              <w:pStyle w:val="TAC"/>
              <w:rPr>
                <w:ins w:id="3897"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801A186" w14:textId="77777777" w:rsidR="00F22914" w:rsidRPr="00D72A9C" w:rsidRDefault="00F22914" w:rsidP="009E679B">
            <w:pPr>
              <w:pStyle w:val="TAC"/>
              <w:rPr>
                <w:ins w:id="3898" w:author="Deep [E///]" w:date="2024-05-13T15:20:00Z"/>
                <w:rFonts w:eastAsia="SimSun"/>
                <w:sz w:val="16"/>
                <w:szCs w:val="16"/>
              </w:rPr>
            </w:pPr>
            <w:ins w:id="3899" w:author="Deep [E///]" w:date="2024-05-13T15:20:00Z">
              <w:r w:rsidRPr="00D72A9C">
                <w:rPr>
                  <w:sz w:val="16"/>
                  <w:szCs w:val="16"/>
                  <w:lang w:val="sv-SE"/>
                </w:rPr>
                <w:t>NR_FDD_FR1_H</w:t>
              </w:r>
            </w:ins>
          </w:p>
        </w:tc>
        <w:tc>
          <w:tcPr>
            <w:tcW w:w="1134" w:type="dxa"/>
            <w:tcBorders>
              <w:left w:val="single" w:sz="4" w:space="0" w:color="auto"/>
              <w:bottom w:val="single" w:sz="4" w:space="0" w:color="auto"/>
              <w:right w:val="single" w:sz="4" w:space="0" w:color="auto"/>
            </w:tcBorders>
            <w:vAlign w:val="center"/>
          </w:tcPr>
          <w:p w14:paraId="219E9302" w14:textId="77777777" w:rsidR="00F22914" w:rsidRPr="00D72A9C" w:rsidRDefault="00F22914" w:rsidP="009E679B">
            <w:pPr>
              <w:pStyle w:val="TAC"/>
              <w:rPr>
                <w:ins w:id="3900" w:author="Deep [E///]" w:date="2024-05-13T15:20:00Z"/>
                <w:rFonts w:eastAsia="SimSun"/>
                <w:sz w:val="16"/>
                <w:szCs w:val="16"/>
              </w:rPr>
            </w:pPr>
            <w:ins w:id="3901" w:author="Deep [E///]" w:date="2024-05-13T15:20:00Z">
              <w:r w:rsidRPr="00D72A9C">
                <w:rPr>
                  <w:sz w:val="16"/>
                  <w:szCs w:val="16"/>
                </w:rPr>
                <w:t>-120.5</w:t>
              </w:r>
            </w:ins>
          </w:p>
        </w:tc>
        <w:tc>
          <w:tcPr>
            <w:tcW w:w="1275" w:type="dxa"/>
            <w:tcBorders>
              <w:left w:val="single" w:sz="4" w:space="0" w:color="auto"/>
              <w:bottom w:val="single" w:sz="4" w:space="0" w:color="auto"/>
              <w:right w:val="single" w:sz="4" w:space="0" w:color="auto"/>
            </w:tcBorders>
            <w:vAlign w:val="center"/>
          </w:tcPr>
          <w:p w14:paraId="5B7A7AD5" w14:textId="77777777" w:rsidR="00F22914" w:rsidRPr="00D72A9C" w:rsidRDefault="00F22914" w:rsidP="009E679B">
            <w:pPr>
              <w:pStyle w:val="TAC"/>
              <w:rPr>
                <w:ins w:id="3902" w:author="Deep [E///]" w:date="2024-05-13T15:20:00Z"/>
                <w:rFonts w:eastAsia="SimSun"/>
                <w:sz w:val="16"/>
                <w:szCs w:val="16"/>
              </w:rPr>
            </w:pPr>
            <w:ins w:id="3903" w:author="Deep [E///]" w:date="2024-05-13T15:20:00Z">
              <w:r w:rsidRPr="00D72A9C">
                <w:rPr>
                  <w:rFonts w:eastAsia="SimSun" w:hint="eastAsia"/>
                  <w:sz w:val="16"/>
                  <w:szCs w:val="16"/>
                  <w:lang w:eastAsia="zh-CN"/>
                </w:rPr>
                <w:t>-50</w:t>
              </w:r>
            </w:ins>
          </w:p>
        </w:tc>
      </w:tr>
      <w:tr w:rsidR="00F22914" w:rsidRPr="00D72A9C" w14:paraId="233B12C7" w14:textId="77777777" w:rsidTr="009E679B">
        <w:trPr>
          <w:trHeight w:val="21"/>
          <w:jc w:val="center"/>
          <w:ins w:id="3904" w:author="Deep [E///]" w:date="2024-05-13T15:20:00Z"/>
        </w:trPr>
        <w:tc>
          <w:tcPr>
            <w:tcW w:w="960" w:type="dxa"/>
            <w:vMerge/>
            <w:tcBorders>
              <w:left w:val="single" w:sz="4" w:space="0" w:color="auto"/>
              <w:bottom w:val="single" w:sz="4" w:space="0" w:color="auto"/>
              <w:right w:val="single" w:sz="4" w:space="0" w:color="auto"/>
            </w:tcBorders>
          </w:tcPr>
          <w:p w14:paraId="66FD580E" w14:textId="77777777" w:rsidR="00F22914" w:rsidRPr="00D72A9C" w:rsidRDefault="00F22914" w:rsidP="009E679B">
            <w:pPr>
              <w:pStyle w:val="TAL"/>
              <w:rPr>
                <w:ins w:id="3905"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027F4BE" w14:textId="77777777" w:rsidR="00F22914" w:rsidRPr="00D72A9C" w:rsidRDefault="00F22914" w:rsidP="009E679B">
            <w:pPr>
              <w:spacing w:after="0"/>
              <w:rPr>
                <w:ins w:id="3906"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37E4E6D4" w14:textId="77777777" w:rsidR="00F22914" w:rsidRPr="00D72A9C" w:rsidRDefault="00F22914" w:rsidP="009E679B">
            <w:pPr>
              <w:pStyle w:val="TAC"/>
              <w:rPr>
                <w:ins w:id="3907" w:author="Deep [E///]" w:date="2024-05-13T15:20:00Z"/>
                <w:rFonts w:eastAsia="SimSun"/>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637829A2" w14:textId="77777777" w:rsidR="00F22914" w:rsidRPr="00D72A9C" w:rsidRDefault="00F22914" w:rsidP="009E679B">
            <w:pPr>
              <w:pStyle w:val="TAC"/>
              <w:rPr>
                <w:ins w:id="3908"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13E204CB" w14:textId="77777777" w:rsidR="00F22914" w:rsidRPr="00D72A9C" w:rsidRDefault="00F22914" w:rsidP="009E679B">
            <w:pPr>
              <w:pStyle w:val="TAC"/>
              <w:rPr>
                <w:ins w:id="3909"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0DEAA86" w14:textId="77777777" w:rsidR="00F22914" w:rsidRPr="00D72A9C" w:rsidRDefault="00F22914" w:rsidP="009E679B">
            <w:pPr>
              <w:pStyle w:val="TAC"/>
              <w:rPr>
                <w:ins w:id="3910" w:author="Deep [E///]" w:date="2024-05-13T15:20:00Z"/>
                <w:sz w:val="16"/>
                <w:szCs w:val="16"/>
                <w:lang w:val="sv-SE"/>
              </w:rPr>
            </w:pPr>
            <w:ins w:id="3911" w:author="Deep [E///]" w:date="2024-05-13T15:20:00Z">
              <w:r w:rsidRPr="00D72A9C">
                <w:rPr>
                  <w:sz w:val="16"/>
                  <w:szCs w:val="16"/>
                  <w:lang w:eastAsia="zh-CN"/>
                </w:rPr>
                <w:t>NR</w:t>
              </w:r>
              <w:r w:rsidRPr="00D72A9C">
                <w:rPr>
                  <w:sz w:val="16"/>
                  <w:szCs w:val="16"/>
                </w:rPr>
                <w:t>_</w:t>
              </w:r>
              <w:r w:rsidRPr="00D72A9C">
                <w:rPr>
                  <w:sz w:val="16"/>
                  <w:szCs w:val="16"/>
                  <w:lang w:eastAsia="zh-CN"/>
                </w:rPr>
                <w:t>FDD_FR1_</w:t>
              </w:r>
              <w:r w:rsidRPr="00D72A9C">
                <w:rPr>
                  <w:rFonts w:hint="eastAsia"/>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5940BB28" w14:textId="77777777" w:rsidR="00F22914" w:rsidRPr="00D72A9C" w:rsidRDefault="00F22914" w:rsidP="009E679B">
            <w:pPr>
              <w:pStyle w:val="TAC"/>
              <w:rPr>
                <w:ins w:id="3912" w:author="Deep [E///]" w:date="2024-05-13T15:20:00Z"/>
                <w:sz w:val="16"/>
                <w:szCs w:val="16"/>
              </w:rPr>
            </w:pPr>
            <w:ins w:id="3913" w:author="Deep [E///]" w:date="2024-05-13T15:20:00Z">
              <w:r w:rsidRPr="00D72A9C">
                <w:rPr>
                  <w:rFonts w:eastAsia="SimSun" w:hint="eastAsia"/>
                  <w:sz w:val="16"/>
                  <w:szCs w:val="16"/>
                  <w:lang w:val="en-US" w:eastAsia="zh-CN"/>
                </w:rPr>
                <w:t>-117.5</w:t>
              </w:r>
            </w:ins>
          </w:p>
        </w:tc>
        <w:tc>
          <w:tcPr>
            <w:tcW w:w="1275" w:type="dxa"/>
            <w:tcBorders>
              <w:left w:val="single" w:sz="4" w:space="0" w:color="auto"/>
              <w:bottom w:val="single" w:sz="4" w:space="0" w:color="auto"/>
              <w:right w:val="single" w:sz="4" w:space="0" w:color="auto"/>
            </w:tcBorders>
            <w:vAlign w:val="center"/>
          </w:tcPr>
          <w:p w14:paraId="2358DDA0" w14:textId="77777777" w:rsidR="00F22914" w:rsidRPr="00D72A9C" w:rsidRDefault="00F22914" w:rsidP="009E679B">
            <w:pPr>
              <w:pStyle w:val="TAC"/>
              <w:rPr>
                <w:ins w:id="3914" w:author="Deep [E///]" w:date="2024-05-13T15:20:00Z"/>
                <w:rFonts w:eastAsia="SimSun"/>
                <w:sz w:val="16"/>
                <w:szCs w:val="16"/>
                <w:lang w:eastAsia="zh-CN"/>
              </w:rPr>
            </w:pPr>
            <w:ins w:id="3915" w:author="Deep [E///]" w:date="2024-05-13T15:20:00Z">
              <w:r w:rsidRPr="00D72A9C">
                <w:rPr>
                  <w:rFonts w:eastAsia="SimSun" w:hint="eastAsia"/>
                  <w:sz w:val="16"/>
                  <w:szCs w:val="16"/>
                  <w:lang w:val="en-US" w:eastAsia="zh-CN"/>
                </w:rPr>
                <w:t>-50</w:t>
              </w:r>
            </w:ins>
          </w:p>
        </w:tc>
      </w:tr>
      <w:tr w:rsidR="00F22914" w:rsidRPr="00D72A9C" w14:paraId="25E5E921" w14:textId="77777777" w:rsidTr="009E679B">
        <w:trPr>
          <w:jc w:val="center"/>
          <w:ins w:id="3916" w:author="Deep [E///]" w:date="2024-05-13T15:20: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C4C12FE" w14:textId="77777777" w:rsidR="00F22914" w:rsidRPr="00D72A9C" w:rsidRDefault="00F22914" w:rsidP="009E679B">
            <w:pPr>
              <w:pStyle w:val="TAN"/>
              <w:rPr>
                <w:ins w:id="3917" w:author="Deep [E///]" w:date="2024-05-13T15:20:00Z"/>
                <w:rFonts w:eastAsia="SimSun"/>
                <w:sz w:val="16"/>
                <w:szCs w:val="16"/>
              </w:rPr>
            </w:pPr>
            <w:ins w:id="3918" w:author="Deep [E///]" w:date="2024-05-13T15:20:00Z">
              <w:r w:rsidRPr="00D72A9C">
                <w:rPr>
                  <w:rFonts w:eastAsia="SimSun"/>
                  <w:sz w:val="16"/>
                  <w:szCs w:val="16"/>
                </w:rPr>
                <w:t>NOTE 1:</w:t>
              </w:r>
              <w:r w:rsidRPr="00D72A9C">
                <w:rPr>
                  <w:rFonts w:eastAsia="SimSun"/>
                  <w:sz w:val="16"/>
                  <w:szCs w:val="16"/>
                </w:rPr>
                <w:tab/>
                <w:t xml:space="preserve">Minimum PRS bandwidth, which is minimum of the PRS bandwidths of the reference resource and the measured neighbour resource </w:t>
              </w:r>
              <w:proofErr w:type="spellStart"/>
              <w:r w:rsidRPr="00D72A9C">
                <w:rPr>
                  <w:rFonts w:eastAsia="SimSun"/>
                  <w:sz w:val="16"/>
                  <w:szCs w:val="16"/>
                </w:rPr>
                <w:t>i</w:t>
              </w:r>
              <w:proofErr w:type="spellEnd"/>
              <w:r w:rsidRPr="00D72A9C">
                <w:rPr>
                  <w:rFonts w:eastAsia="SimSun"/>
                  <w:sz w:val="16"/>
                  <w:szCs w:val="16"/>
                </w:rPr>
                <w:t>.</w:t>
              </w:r>
            </w:ins>
          </w:p>
          <w:p w14:paraId="7D8164AC" w14:textId="71A84C85" w:rsidR="00F22914" w:rsidRPr="00D72A9C" w:rsidRDefault="00F22914" w:rsidP="009E679B">
            <w:pPr>
              <w:pStyle w:val="TAN"/>
              <w:rPr>
                <w:ins w:id="3919" w:author="Deep [E///]" w:date="2024-05-13T15:20:00Z"/>
                <w:rFonts w:eastAsia="SimSun"/>
                <w:iCs/>
                <w:sz w:val="16"/>
                <w:szCs w:val="16"/>
                <w:lang w:val="en-US" w:eastAsia="zh-CN"/>
              </w:rPr>
            </w:pPr>
            <w:ins w:id="3920" w:author="Deep [E///]" w:date="2024-05-13T15:20:00Z">
              <w:r w:rsidRPr="00D72A9C">
                <w:rPr>
                  <w:rFonts w:eastAsia="SimSun"/>
                  <w:sz w:val="16"/>
                  <w:szCs w:val="16"/>
                </w:rPr>
                <w:t xml:space="preserve">NOTE 2: </w:t>
              </w:r>
              <w:r w:rsidRPr="00D72A9C">
                <w:rPr>
                  <w:rFonts w:eastAsia="SimSun"/>
                  <w:sz w:val="16"/>
                  <w:szCs w:val="16"/>
                </w:rPr>
                <w:tab/>
                <w:t xml:space="preserve">Minimum number of PRS resource repetitions among the reference resource and the measured neighbour resource </w:t>
              </w:r>
              <w:proofErr w:type="spellStart"/>
              <w:r w:rsidRPr="00D72A9C">
                <w:rPr>
                  <w:rFonts w:eastAsia="SimSun"/>
                  <w:sz w:val="16"/>
                  <w:szCs w:val="16"/>
                </w:rPr>
                <w:t>i</w:t>
              </w:r>
              <w:proofErr w:type="spellEnd"/>
              <w:r w:rsidRPr="00D72A9C">
                <w:rPr>
                  <w:rFonts w:eastAsia="SimSun"/>
                  <w:sz w:val="16"/>
                  <w:szCs w:val="16"/>
                </w:rPr>
                <w:t xml:space="preserve">. </w:t>
              </w:r>
            </w:ins>
            <m:oMath>
              <m:sSubSup>
                <m:sSubSupPr>
                  <m:ctrlPr>
                    <w:ins w:id="3921" w:author="Deep [E///]" w:date="2024-05-13T15:20:00Z">
                      <w:rPr>
                        <w:rFonts w:ascii="Cambria Math" w:hAnsi="Cambria Math"/>
                        <w:i/>
                        <w:sz w:val="16"/>
                        <w:szCs w:val="16"/>
                      </w:rPr>
                    </w:ins>
                  </m:ctrlPr>
                </m:sSubSupPr>
                <m:e>
                  <m:r>
                    <w:ins w:id="3922" w:author="Deep [E///]" w:date="2024-05-13T15:20:00Z">
                      <w:rPr>
                        <w:rFonts w:ascii="Cambria Math" w:eastAsia="SimSun" w:hAnsi="Cambria Math"/>
                        <w:sz w:val="16"/>
                        <w:szCs w:val="16"/>
                      </w:rPr>
                      <m:t>T</m:t>
                    </w:ins>
                  </m:r>
                </m:e>
                <m:sub>
                  <m:r>
                    <w:ins w:id="3923" w:author="Deep [E///]" w:date="2024-05-13T15:20:00Z">
                      <m:rPr>
                        <m:sty m:val="p"/>
                      </m:rPr>
                      <w:rPr>
                        <w:rFonts w:ascii="Cambria Math" w:eastAsia="SimSun" w:hAnsi="Cambria Math"/>
                        <w:sz w:val="16"/>
                        <w:szCs w:val="16"/>
                      </w:rPr>
                      <m:t>rep</m:t>
                    </w:ins>
                  </m:r>
                </m:sub>
                <m:sup>
                  <m:r>
                    <w:ins w:id="3924" w:author="Deep [E///]" w:date="2024-05-13T15:20:00Z">
                      <m:rPr>
                        <m:sty m:val="p"/>
                      </m:rPr>
                      <w:rPr>
                        <w:rFonts w:ascii="Cambria Math" w:eastAsia="SimSun" w:hAnsi="Cambria Math"/>
                        <w:sz w:val="16"/>
                        <w:szCs w:val="16"/>
                      </w:rPr>
                      <m:t>PRS</m:t>
                    </w:ins>
                  </m:r>
                </m:sup>
              </m:sSubSup>
              <m:r>
                <w:ins w:id="3925" w:author="Deep [E///]" w:date="2024-05-13T15:20:00Z">
                  <w:rPr>
                    <w:rFonts w:ascii="Cambria Math" w:eastAsia="SimSun" w:hAnsi="Cambria Math"/>
                    <w:sz w:val="16"/>
                    <w:szCs w:val="16"/>
                  </w:rPr>
                  <m:t xml:space="preserve">, </m:t>
                </w:ins>
              </m:r>
              <m:sSub>
                <m:sSubPr>
                  <m:ctrlPr>
                    <w:ins w:id="3926" w:author="Deep [E///]" w:date="2024-05-13T15:20:00Z">
                      <w:rPr>
                        <w:rFonts w:ascii="Cambria Math" w:hAnsi="Cambria Math"/>
                        <w:sz w:val="16"/>
                        <w:szCs w:val="16"/>
                      </w:rPr>
                    </w:ins>
                  </m:ctrlPr>
                </m:sSubPr>
                <m:e>
                  <m:r>
                    <w:ins w:id="3927" w:author="Deep [E///]" w:date="2024-05-13T15:20:00Z">
                      <w:rPr>
                        <w:rFonts w:ascii="Cambria Math" w:eastAsia="SimSun" w:hAnsi="Cambria Math"/>
                        <w:sz w:val="16"/>
                        <w:szCs w:val="16"/>
                      </w:rPr>
                      <m:t>L</m:t>
                    </w:ins>
                  </m:r>
                </m:e>
                <m:sub>
                  <m:r>
                    <w:ins w:id="3928" w:author="Deep [E///]" w:date="2024-05-13T15:20:00Z">
                      <m:rPr>
                        <m:sty m:val="p"/>
                      </m:rPr>
                      <w:rPr>
                        <w:rFonts w:ascii="Cambria Math" w:eastAsia="SimSun" w:hAnsi="Cambria Math"/>
                        <w:sz w:val="16"/>
                        <w:szCs w:val="16"/>
                      </w:rPr>
                      <m:t>PRS</m:t>
                    </w:ins>
                  </m:r>
                </m:sub>
              </m:sSub>
              <m:r>
                <w:ins w:id="3929" w:author="Deep [E///]" w:date="2024-05-13T15:20:00Z">
                  <w:rPr>
                    <w:rFonts w:ascii="Cambria Math" w:eastAsia="SimSun" w:hAnsi="Cambria Math"/>
                    <w:sz w:val="16"/>
                    <w:szCs w:val="16"/>
                  </w:rPr>
                  <m:t xml:space="preserve"> ,</m:t>
                </w:ins>
              </m:r>
              <m:sSubSup>
                <m:sSubSupPr>
                  <m:ctrlPr>
                    <w:ins w:id="3930" w:author="Deep [E///]" w:date="2024-05-13T15:20:00Z">
                      <w:rPr>
                        <w:rFonts w:ascii="Cambria Math" w:hAnsi="Cambria Math"/>
                        <w:i/>
                        <w:sz w:val="16"/>
                        <w:szCs w:val="16"/>
                      </w:rPr>
                    </w:ins>
                  </m:ctrlPr>
                </m:sSubSupPr>
                <m:e>
                  <m:r>
                    <w:ins w:id="3931" w:author="Deep [E///]" w:date="2024-05-13T15:20:00Z">
                      <w:rPr>
                        <w:rFonts w:ascii="Cambria Math" w:eastAsia="SimSun" w:hAnsi="Cambria Math"/>
                        <w:sz w:val="16"/>
                        <w:szCs w:val="16"/>
                      </w:rPr>
                      <m:t>K</m:t>
                    </w:ins>
                  </m:r>
                </m:e>
                <m:sub>
                  <m:r>
                    <w:ins w:id="3932" w:author="Deep [E///]" w:date="2024-05-13T15:20:00Z">
                      <m:rPr>
                        <m:sty m:val="p"/>
                      </m:rPr>
                      <w:rPr>
                        <w:rFonts w:ascii="Cambria Math" w:eastAsia="SimSun" w:hAnsi="Cambria Math"/>
                        <w:sz w:val="16"/>
                        <w:szCs w:val="16"/>
                      </w:rPr>
                      <m:t>comb</m:t>
                    </w:ins>
                  </m:r>
                </m:sub>
                <m:sup>
                  <m:r>
                    <w:ins w:id="3933" w:author="Deep [E///]" w:date="2024-05-13T15:20:00Z">
                      <m:rPr>
                        <m:sty m:val="p"/>
                      </m:rPr>
                      <w:rPr>
                        <w:rFonts w:ascii="Cambria Math" w:eastAsia="SimSun" w:hAnsi="Cambria Math"/>
                        <w:sz w:val="16"/>
                        <w:szCs w:val="16"/>
                      </w:rPr>
                      <m:t>PRS</m:t>
                    </w:ins>
                  </m:r>
                </m:sup>
              </m:sSubSup>
            </m:oMath>
            <w:ins w:id="3934" w:author="Deep [E///]" w:date="2024-05-13T15:20:00Z">
              <w:r w:rsidRPr="00D72A9C">
                <w:rPr>
                  <w:rFonts w:eastAsia="SimSun"/>
                  <w:b/>
                  <w:bCs/>
                  <w:sz w:val="16"/>
                  <w:szCs w:val="16"/>
                  <w:lang w:eastAsia="zh-CN"/>
                </w:rPr>
                <w:t xml:space="preserve"> </w:t>
              </w:r>
              <w:r w:rsidRPr="00D72A9C">
                <w:rPr>
                  <w:rFonts w:eastAsia="SimSun"/>
                  <w:sz w:val="16"/>
                  <w:szCs w:val="16"/>
                </w:rPr>
                <w:t xml:space="preserve">are configured by higher layer parameter </w:t>
              </w:r>
              <w:r w:rsidRPr="00D72A9C">
                <w:rPr>
                  <w:rFonts w:eastAsia="SimSun"/>
                  <w:i/>
                  <w:sz w:val="16"/>
                  <w:szCs w:val="16"/>
                </w:rPr>
                <w:t>dl-PRS-</w:t>
              </w:r>
              <w:proofErr w:type="spellStart"/>
              <w:r w:rsidRPr="00D72A9C">
                <w:rPr>
                  <w:rFonts w:eastAsia="SimSun"/>
                  <w:i/>
                  <w:sz w:val="16"/>
                  <w:szCs w:val="16"/>
                </w:rPr>
                <w:t>ResourceRepetitionFactor</w:t>
              </w:r>
              <w:proofErr w:type="spellEnd"/>
              <w:r w:rsidRPr="00D72A9C">
                <w:rPr>
                  <w:rFonts w:eastAsia="SimSun"/>
                  <w:i/>
                  <w:sz w:val="16"/>
                  <w:szCs w:val="16"/>
                </w:rPr>
                <w:t>, dl-PRS-</w:t>
              </w:r>
              <w:proofErr w:type="spellStart"/>
              <w:r w:rsidRPr="00D72A9C">
                <w:rPr>
                  <w:rFonts w:eastAsia="SimSun"/>
                  <w:i/>
                  <w:sz w:val="16"/>
                  <w:szCs w:val="16"/>
                </w:rPr>
                <w:t>NumSymbols</w:t>
              </w:r>
              <w:proofErr w:type="spellEnd"/>
              <w:r w:rsidRPr="00D72A9C">
                <w:rPr>
                  <w:rFonts w:eastAsia="SimSun"/>
                  <w:i/>
                  <w:sz w:val="16"/>
                  <w:szCs w:val="16"/>
                </w:rPr>
                <w:t xml:space="preserve"> and dl-PRS-</w:t>
              </w:r>
              <w:proofErr w:type="spellStart"/>
              <w:r w:rsidRPr="00D72A9C">
                <w:rPr>
                  <w:rFonts w:eastAsia="SimSun"/>
                  <w:i/>
                  <w:sz w:val="16"/>
                  <w:szCs w:val="16"/>
                </w:rPr>
                <w:t>CombSizeN</w:t>
              </w:r>
            </w:ins>
            <w:proofErr w:type="spellEnd"/>
            <w:ins w:id="3935" w:author="Deep [E///]" w:date="2024-05-13T15:57:00Z">
              <w:r w:rsidR="00390CFC">
                <w:rPr>
                  <w:rFonts w:eastAsia="SimSun"/>
                  <w:i/>
                  <w:sz w:val="16"/>
                  <w:szCs w:val="16"/>
                </w:rPr>
                <w:t xml:space="preserve"> </w:t>
              </w:r>
            </w:ins>
            <w:ins w:id="3936" w:author="Deep [E///]" w:date="2024-05-13T15:20:00Z">
              <w:r w:rsidRPr="00D72A9C">
                <w:rPr>
                  <w:rFonts w:eastAsia="SimSun"/>
                  <w:iCs/>
                  <w:sz w:val="16"/>
                  <w:szCs w:val="16"/>
                </w:rPr>
                <w:t>defined in TS 37.355 [34], respectively</w:t>
              </w:r>
              <w:r w:rsidRPr="00D72A9C">
                <w:rPr>
                  <w:rFonts w:eastAsia="SimSun"/>
                  <w:iCs/>
                  <w:sz w:val="16"/>
                  <w:szCs w:val="16"/>
                  <w:lang w:val="en-US" w:eastAsia="zh-CN"/>
                </w:rPr>
                <w:t>.</w:t>
              </w:r>
            </w:ins>
          </w:p>
          <w:p w14:paraId="680028D9" w14:textId="77777777" w:rsidR="00F22914" w:rsidRPr="00D72A9C" w:rsidRDefault="00F22914" w:rsidP="009E679B">
            <w:pPr>
              <w:pStyle w:val="TAN"/>
              <w:rPr>
                <w:ins w:id="3937" w:author="Deep [E///]" w:date="2024-05-13T15:20:00Z"/>
                <w:rFonts w:eastAsia="SimSun"/>
                <w:sz w:val="16"/>
                <w:szCs w:val="16"/>
              </w:rPr>
            </w:pPr>
            <w:ins w:id="3938"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3:</w:t>
              </w:r>
              <w:r w:rsidRPr="00D72A9C">
                <w:rPr>
                  <w:rFonts w:eastAsia="SimSun"/>
                  <w:sz w:val="16"/>
                  <w:szCs w:val="16"/>
                </w:rPr>
                <w:tab/>
                <w:t>Io is assumed to have constant EPRE across the bandwidth.</w:t>
              </w:r>
            </w:ins>
          </w:p>
          <w:p w14:paraId="692BEB2A" w14:textId="77777777" w:rsidR="00F22914" w:rsidRPr="00D72A9C" w:rsidRDefault="00F22914" w:rsidP="009E679B">
            <w:pPr>
              <w:pStyle w:val="TAN"/>
              <w:rPr>
                <w:ins w:id="3939" w:author="Deep [E///]" w:date="2024-05-13T15:20:00Z"/>
                <w:rFonts w:eastAsia="SimSun"/>
                <w:sz w:val="16"/>
                <w:szCs w:val="16"/>
              </w:rPr>
            </w:pPr>
            <w:ins w:id="3940"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4:</w:t>
              </w:r>
              <w:r w:rsidRPr="00D72A9C">
                <w:rPr>
                  <w:rFonts w:eastAsia="SimSun"/>
                  <w:sz w:val="16"/>
                  <w:szCs w:val="16"/>
                </w:rPr>
                <w:tab/>
                <w:t>NR operating band groups in FR1 are as defined in clause 3.5.2.</w:t>
              </w:r>
            </w:ins>
          </w:p>
          <w:p w14:paraId="54E99E65" w14:textId="77777777" w:rsidR="00F22914" w:rsidRPr="00D72A9C" w:rsidRDefault="00F22914" w:rsidP="009E679B">
            <w:pPr>
              <w:pStyle w:val="TAN"/>
              <w:rPr>
                <w:ins w:id="3941" w:author="Deep [E///]" w:date="2024-05-13T15:20:00Z"/>
                <w:rFonts w:eastAsia="SimSun"/>
                <w:sz w:val="16"/>
                <w:szCs w:val="16"/>
              </w:rPr>
            </w:pPr>
            <w:ins w:id="3942"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5:</w:t>
              </w:r>
              <w:r w:rsidRPr="00D72A9C">
                <w:rPr>
                  <w:rFonts w:eastAsia="SimSun"/>
                  <w:sz w:val="16"/>
                  <w:szCs w:val="16"/>
                </w:rPr>
                <w:tab/>
                <w:t>Tc is the basic timing unit defined in TS 38.211 [6].</w:t>
              </w:r>
            </w:ins>
          </w:p>
          <w:p w14:paraId="216E775D" w14:textId="77777777" w:rsidR="00F22914" w:rsidRPr="00D72A9C" w:rsidRDefault="00F22914" w:rsidP="009E679B">
            <w:pPr>
              <w:pStyle w:val="TAN"/>
              <w:rPr>
                <w:ins w:id="3943" w:author="Deep [E///]" w:date="2024-05-13T15:20:00Z"/>
                <w:rFonts w:eastAsia="SimSun"/>
                <w:sz w:val="16"/>
                <w:szCs w:val="16"/>
              </w:rPr>
            </w:pPr>
            <w:ins w:id="3944" w:author="Deep [E///]" w:date="2024-05-13T15:20:00Z">
              <w:r w:rsidRPr="00D72A9C">
                <w:rPr>
                  <w:rFonts w:eastAsia="SimSun"/>
                  <w:sz w:val="16"/>
                  <w:szCs w:val="16"/>
                </w:rPr>
                <w:t>NOTE 6:</w:t>
              </w:r>
              <w:r w:rsidRPr="00D72A9C">
                <w:rPr>
                  <w:rFonts w:eastAsia="SimSun"/>
                  <w:sz w:val="16"/>
                  <w:szCs w:val="16"/>
                </w:rPr>
                <w:tab/>
                <w:t>The same bands and the same Io conditions for each band apply for this requirement as for the corresponding requirement with the PRS bandwidth of the smallest RB number for the corresponding SCS.</w:t>
              </w:r>
            </w:ins>
          </w:p>
        </w:tc>
      </w:tr>
    </w:tbl>
    <w:p w14:paraId="002D4F43" w14:textId="77777777" w:rsidR="00F22914" w:rsidRDefault="00F22914" w:rsidP="00F22914">
      <w:pPr>
        <w:rPr>
          <w:ins w:id="3945" w:author="Deep [E///]" w:date="2024-05-13T15:20:00Z"/>
        </w:rPr>
      </w:pPr>
    </w:p>
    <w:p w14:paraId="654680A0" w14:textId="77777777" w:rsidR="00F22914" w:rsidRDefault="00F22914" w:rsidP="00F22914">
      <w:pPr>
        <w:pStyle w:val="Heading5"/>
        <w:ind w:left="0" w:firstLine="0"/>
        <w:rPr>
          <w:ins w:id="3946" w:author="Deep [E///]" w:date="2024-05-13T15:20:00Z"/>
        </w:rPr>
      </w:pPr>
      <w:ins w:id="3947" w:author="Deep [E///]" w:date="2024-05-13T15:20:00Z">
        <w:r>
          <w:t>10.1A.X.2.2 Accuracy requirement for RSTD measurement with RX FH</w:t>
        </w:r>
      </w:ins>
    </w:p>
    <w:p w14:paraId="5CC1584F" w14:textId="77777777" w:rsidR="00F22914" w:rsidRDefault="00F22914" w:rsidP="00F22914">
      <w:pPr>
        <w:rPr>
          <w:ins w:id="3948" w:author="Deep [E///]" w:date="2024-05-13T15:20:00Z"/>
        </w:rPr>
      </w:pPr>
      <w:ins w:id="3949" w:author="Deep [E///]" w:date="2024-05-13T15:20:00Z">
        <w:r>
          <w:t xml:space="preserve">The value of X for 4 sample RSTD measurement performed by 2Rx RedCap UE with RX FH is defined in </w:t>
        </w:r>
        <w:r w:rsidRPr="00F61B35">
          <w:t>Table</w:t>
        </w:r>
        <w:r>
          <w:t>s</w:t>
        </w:r>
        <w:r w:rsidRPr="00F61B35">
          <w:t xml:space="preserve"> 10.1</w:t>
        </w:r>
        <w:r>
          <w:t>A</w:t>
        </w:r>
        <w:r w:rsidRPr="00F61B35">
          <w:t>.</w:t>
        </w:r>
        <w:r>
          <w:t>X</w:t>
        </w:r>
        <w:r w:rsidRPr="00F61B35">
          <w:t>.2</w:t>
        </w:r>
        <w:r>
          <w:t>.2</w:t>
        </w:r>
        <w:r w:rsidRPr="00F61B35">
          <w:t>-1</w:t>
        </w:r>
        <w:r>
          <w:t xml:space="preserve"> in FR1 for AWGN, </w:t>
        </w:r>
        <w:r w:rsidRPr="00F61B35">
          <w:t>10.1</w:t>
        </w:r>
        <w:r>
          <w:t>A</w:t>
        </w:r>
        <w:r w:rsidRPr="00F61B35">
          <w:t>.</w:t>
        </w:r>
        <w:r>
          <w:t>X</w:t>
        </w:r>
        <w:r w:rsidRPr="00F61B35">
          <w:t>.2</w:t>
        </w:r>
        <w:r>
          <w:t>.2</w:t>
        </w:r>
        <w:r w:rsidRPr="00F61B35">
          <w:t>-</w:t>
        </w:r>
        <w:r>
          <w:t xml:space="preserve">2 in FR2 for AWGN, </w:t>
        </w:r>
        <w:r w:rsidRPr="00F61B35">
          <w:t>10.1</w:t>
        </w:r>
        <w:r>
          <w:t>A</w:t>
        </w:r>
        <w:r w:rsidRPr="00F61B35">
          <w:t>.</w:t>
        </w:r>
        <w:r>
          <w:t>X</w:t>
        </w:r>
        <w:r w:rsidRPr="00F61B35">
          <w:t>.2</w:t>
        </w:r>
        <w:r>
          <w:t>.2</w:t>
        </w:r>
        <w:r w:rsidRPr="00F61B35">
          <w:t>-</w:t>
        </w:r>
        <w:r>
          <w:t xml:space="preserve">3 in FR1 for fading channel, and </w:t>
        </w:r>
        <w:r w:rsidRPr="00F61B35">
          <w:t>10.1.23.2-</w:t>
        </w:r>
        <w:r>
          <w:t>4 in FR2 for fading channel respectively.</w:t>
        </w:r>
      </w:ins>
    </w:p>
    <w:p w14:paraId="0065C34B" w14:textId="77777777" w:rsidR="00F22914" w:rsidRDefault="00F22914" w:rsidP="00F22914">
      <w:pPr>
        <w:rPr>
          <w:ins w:id="3950" w:author="Deep [E///]" w:date="2024-05-13T15:20:00Z"/>
        </w:rPr>
      </w:pPr>
      <w:ins w:id="3951" w:author="Deep [E///]" w:date="2024-05-13T15:20:00Z">
        <w:r>
          <w:t xml:space="preserve">The value of X for reduced sample RSTD measurement performed by 2Rx RedCap UE with RX FH is defined in </w:t>
        </w:r>
        <w:r w:rsidRPr="00F61B35">
          <w:t>Table</w:t>
        </w:r>
        <w:r>
          <w:t>s</w:t>
        </w:r>
        <w:r w:rsidRPr="00F61B35">
          <w:t xml:space="preserve"> 10.1</w:t>
        </w:r>
        <w:r>
          <w:t>A</w:t>
        </w:r>
        <w:r w:rsidRPr="00F61B35">
          <w:t>.</w:t>
        </w:r>
        <w:r>
          <w:t>X</w:t>
        </w:r>
        <w:r w:rsidRPr="00F61B35">
          <w:t>.2</w:t>
        </w:r>
        <w:r>
          <w:t>.2</w:t>
        </w:r>
        <w:r w:rsidRPr="00F61B35">
          <w:t>-</w:t>
        </w:r>
        <w:r>
          <w:t xml:space="preserve">5 in FR1 for AWGN, and </w:t>
        </w:r>
        <w:r w:rsidRPr="00F61B35">
          <w:t>10.1</w:t>
        </w:r>
        <w:r>
          <w:t>A</w:t>
        </w:r>
        <w:r w:rsidRPr="00F61B35">
          <w:t>.</w:t>
        </w:r>
        <w:r>
          <w:t>X</w:t>
        </w:r>
        <w:r w:rsidRPr="00F61B35">
          <w:t>.2</w:t>
        </w:r>
        <w:r>
          <w:t>.2</w:t>
        </w:r>
        <w:r w:rsidRPr="00F61B35">
          <w:t>-</w:t>
        </w:r>
        <w:r>
          <w:t>6 in FR2 for AWGN respectively.</w:t>
        </w:r>
      </w:ins>
    </w:p>
    <w:p w14:paraId="5B01B9A2" w14:textId="77777777" w:rsidR="00F22914" w:rsidRDefault="00F22914" w:rsidP="00F22914">
      <w:pPr>
        <w:rPr>
          <w:ins w:id="3952" w:author="Deep [E///]" w:date="2024-05-13T15:20:00Z"/>
        </w:rPr>
      </w:pPr>
      <w:ins w:id="3953" w:author="Deep [E///]" w:date="2024-05-13T15:20:00Z">
        <w:r>
          <w:t xml:space="preserve">The value of for 4 sample RSTD measurement performed by 1Rx RedCap UE with RX FH is defined in </w:t>
        </w:r>
        <w:r w:rsidRPr="00F61B35">
          <w:t>Table</w:t>
        </w:r>
        <w:r>
          <w:t>s</w:t>
        </w:r>
        <w:r w:rsidRPr="00F61B35">
          <w:t xml:space="preserve"> 10.1</w:t>
        </w:r>
        <w:r>
          <w:t>A</w:t>
        </w:r>
        <w:r w:rsidRPr="00F61B35">
          <w:t>.</w:t>
        </w:r>
        <w:r>
          <w:t>X</w:t>
        </w:r>
        <w:r w:rsidRPr="00F61B35">
          <w:t>.2</w:t>
        </w:r>
        <w:r>
          <w:t>.2</w:t>
        </w:r>
        <w:r w:rsidRPr="00283852">
          <w:t>-</w:t>
        </w:r>
        <w:r>
          <w:t>7</w:t>
        </w:r>
        <w:r w:rsidRPr="00283852">
          <w:t xml:space="preserve"> in FR1 for AWGN, and </w:t>
        </w:r>
        <w:r w:rsidRPr="00F61B35">
          <w:t>10.1</w:t>
        </w:r>
        <w:r>
          <w:t>A</w:t>
        </w:r>
        <w:r w:rsidRPr="00F61B35">
          <w:t>.</w:t>
        </w:r>
        <w:r>
          <w:t>X</w:t>
        </w:r>
        <w:r w:rsidRPr="00F61B35">
          <w:t>.2</w:t>
        </w:r>
        <w:r>
          <w:t>.2</w:t>
        </w:r>
        <w:r w:rsidRPr="00283852">
          <w:t>-</w:t>
        </w:r>
        <w:r>
          <w:t>8</w:t>
        </w:r>
        <w:r w:rsidRPr="00283852">
          <w:t xml:space="preserve"> in FR1 for fading channel</w:t>
        </w:r>
        <w:r>
          <w:t xml:space="preserve"> respectively</w:t>
        </w:r>
        <w:r w:rsidRPr="00283852">
          <w:t>.</w:t>
        </w:r>
      </w:ins>
    </w:p>
    <w:p w14:paraId="6C3B6E31" w14:textId="77777777" w:rsidR="00F22914" w:rsidRDefault="00F22914" w:rsidP="00F22914">
      <w:pPr>
        <w:rPr>
          <w:ins w:id="3954" w:author="Deep [E///]" w:date="2024-05-13T15:20:00Z"/>
        </w:rPr>
      </w:pPr>
      <w:ins w:id="3955" w:author="Deep [E///]" w:date="2024-05-13T15:20:00Z">
        <w:r>
          <w:t xml:space="preserve">The value of for reduced sample RSTD measurement performed by 1Rx RedCap UE with RX FH is defined in </w:t>
        </w:r>
        <w:r w:rsidRPr="00283852">
          <w:t xml:space="preserve">Tables </w:t>
        </w:r>
        <w:r w:rsidRPr="00F61B35">
          <w:t>10.1</w:t>
        </w:r>
        <w:r>
          <w:t>A</w:t>
        </w:r>
        <w:r w:rsidRPr="00F61B35">
          <w:t>.</w:t>
        </w:r>
        <w:r>
          <w:t>X</w:t>
        </w:r>
        <w:r w:rsidRPr="00F61B35">
          <w:t>.2</w:t>
        </w:r>
        <w:r>
          <w:t>.2</w:t>
        </w:r>
        <w:r w:rsidRPr="00283852">
          <w:t>-</w:t>
        </w:r>
        <w:r>
          <w:t>9</w:t>
        </w:r>
        <w:r w:rsidRPr="00283852">
          <w:t xml:space="preserve"> in FR1 for AWGN.</w:t>
        </w:r>
      </w:ins>
    </w:p>
    <w:p w14:paraId="3EFF3D12" w14:textId="77777777" w:rsidR="00F22914" w:rsidRPr="000C792B" w:rsidRDefault="00F22914" w:rsidP="00F22914">
      <w:pPr>
        <w:pStyle w:val="TH"/>
        <w:jc w:val="left"/>
        <w:rPr>
          <w:ins w:id="3956" w:author="Deep [E///]" w:date="2024-05-13T15:20:00Z"/>
        </w:rPr>
      </w:pPr>
      <w:ins w:id="3957" w:author="Deep [E///]" w:date="2024-05-13T15:20:00Z">
        <w:r w:rsidRPr="000C792B">
          <w:lastRenderedPageBreak/>
          <w:t>Table 10.1</w:t>
        </w:r>
        <w:r>
          <w:t>A</w:t>
        </w:r>
        <w:r w:rsidRPr="000C792B">
          <w:t>.</w:t>
        </w:r>
        <w:r>
          <w:t>X</w:t>
        </w:r>
        <w:r w:rsidRPr="000C792B">
          <w:t>.2</w:t>
        </w:r>
        <w:r>
          <w:t>.2</w:t>
        </w:r>
        <w:r w:rsidRPr="000C792B">
          <w:t xml:space="preserve">-1: RSTD absolute accuracy </w:t>
        </w:r>
        <w:r>
          <w:t xml:space="preserve">for 2Rx RedCap UE </w:t>
        </w:r>
        <w:r w:rsidRPr="000C792B">
          <w:t>in FR1 for AWGN channel</w:t>
        </w:r>
        <w:r>
          <w:t xml:space="preserve"> (with RX FH).</w:t>
        </w:r>
      </w:ins>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1367"/>
        <w:gridCol w:w="1518"/>
        <w:gridCol w:w="993"/>
        <w:gridCol w:w="1938"/>
      </w:tblGrid>
      <w:tr w:rsidR="00F22914" w:rsidRPr="00BC7B71" w14:paraId="61D525AF" w14:textId="77777777" w:rsidTr="009E679B">
        <w:trPr>
          <w:jc w:val="center"/>
          <w:ins w:id="3958" w:author="Deep [E///]" w:date="2024-05-13T15:20:00Z"/>
        </w:trPr>
        <w:tc>
          <w:tcPr>
            <w:tcW w:w="959" w:type="dxa"/>
            <w:vMerge w:val="restart"/>
            <w:vAlign w:val="center"/>
            <w:hideMark/>
          </w:tcPr>
          <w:p w14:paraId="60D6AB56" w14:textId="77777777" w:rsidR="00F22914" w:rsidRPr="00BC7B71" w:rsidRDefault="00F22914" w:rsidP="009E679B">
            <w:pPr>
              <w:pStyle w:val="TAH"/>
              <w:rPr>
                <w:ins w:id="3959" w:author="Deep [E///]" w:date="2024-05-13T15:20:00Z"/>
                <w:sz w:val="15"/>
                <w:szCs w:val="15"/>
              </w:rPr>
            </w:pPr>
            <w:ins w:id="3960" w:author="Deep [E///]" w:date="2024-05-13T15:20:00Z">
              <w:r w:rsidRPr="00BC7B71">
                <w:rPr>
                  <w:sz w:val="15"/>
                  <w:szCs w:val="15"/>
                </w:rPr>
                <w:t>Accuracy</w:t>
              </w:r>
            </w:ins>
          </w:p>
        </w:tc>
        <w:tc>
          <w:tcPr>
            <w:tcW w:w="10472" w:type="dxa"/>
            <w:gridSpan w:val="8"/>
          </w:tcPr>
          <w:p w14:paraId="2677ED3E" w14:textId="77777777" w:rsidR="00F22914" w:rsidRPr="00BC7B71" w:rsidRDefault="00F22914" w:rsidP="009E679B">
            <w:pPr>
              <w:pStyle w:val="TAH"/>
              <w:rPr>
                <w:ins w:id="3961" w:author="Deep [E///]" w:date="2024-05-13T15:20:00Z"/>
                <w:sz w:val="15"/>
                <w:szCs w:val="15"/>
              </w:rPr>
            </w:pPr>
            <w:ins w:id="3962" w:author="Deep [E///]" w:date="2024-05-13T15:20:00Z">
              <w:r w:rsidRPr="00BC7B71">
                <w:rPr>
                  <w:sz w:val="15"/>
                  <w:szCs w:val="15"/>
                </w:rPr>
                <w:t>Conditions</w:t>
              </w:r>
            </w:ins>
          </w:p>
        </w:tc>
      </w:tr>
      <w:tr w:rsidR="00F22914" w:rsidRPr="00BC7B71" w14:paraId="707B2F3E" w14:textId="77777777" w:rsidTr="009E679B">
        <w:trPr>
          <w:jc w:val="center"/>
          <w:ins w:id="3963" w:author="Deep [E///]" w:date="2024-05-13T15:20:00Z"/>
        </w:trPr>
        <w:tc>
          <w:tcPr>
            <w:tcW w:w="959" w:type="dxa"/>
            <w:vMerge/>
            <w:vAlign w:val="center"/>
            <w:hideMark/>
          </w:tcPr>
          <w:p w14:paraId="49139353" w14:textId="77777777" w:rsidR="00F22914" w:rsidRPr="00BC7B71" w:rsidRDefault="00F22914" w:rsidP="009E679B">
            <w:pPr>
              <w:pStyle w:val="TAH"/>
              <w:rPr>
                <w:ins w:id="3964" w:author="Deep [E///]" w:date="2024-05-13T15:20:00Z"/>
                <w:sz w:val="15"/>
                <w:szCs w:val="15"/>
              </w:rPr>
            </w:pPr>
          </w:p>
        </w:tc>
        <w:tc>
          <w:tcPr>
            <w:tcW w:w="1163" w:type="dxa"/>
            <w:vMerge w:val="restart"/>
            <w:vAlign w:val="center"/>
            <w:hideMark/>
          </w:tcPr>
          <w:p w14:paraId="0F07AE72" w14:textId="77777777" w:rsidR="00F22914" w:rsidRPr="00BC7B71" w:rsidRDefault="00F22914" w:rsidP="009E679B">
            <w:pPr>
              <w:pStyle w:val="TAH"/>
              <w:rPr>
                <w:ins w:id="3965" w:author="Deep [E///]" w:date="2024-05-13T15:20:00Z"/>
                <w:sz w:val="15"/>
                <w:szCs w:val="15"/>
              </w:rPr>
            </w:pPr>
            <w:ins w:id="3966" w:author="Deep [E///]" w:date="2024-05-13T15:20:00Z">
              <w:r w:rsidRPr="00BC7B71">
                <w:rPr>
                  <w:sz w:val="15"/>
                  <w:szCs w:val="15"/>
                </w:rPr>
                <w:t>PRS Ês/Iot</w:t>
              </w:r>
            </w:ins>
          </w:p>
        </w:tc>
        <w:tc>
          <w:tcPr>
            <w:tcW w:w="992" w:type="dxa"/>
            <w:vMerge w:val="restart"/>
            <w:vAlign w:val="center"/>
            <w:hideMark/>
          </w:tcPr>
          <w:p w14:paraId="34BC1658" w14:textId="77777777" w:rsidR="00F22914" w:rsidRPr="00BC7B71" w:rsidRDefault="00F22914" w:rsidP="009E679B">
            <w:pPr>
              <w:pStyle w:val="TAH"/>
              <w:rPr>
                <w:ins w:id="3967" w:author="Deep [E///]" w:date="2024-05-13T15:20:00Z"/>
                <w:sz w:val="15"/>
                <w:szCs w:val="15"/>
                <w:lang w:eastAsia="zh-CN"/>
              </w:rPr>
            </w:pPr>
            <w:ins w:id="3968" w:author="Deep [E///]" w:date="2024-05-13T15:20:00Z">
              <w:r w:rsidRPr="00BC7B71">
                <w:rPr>
                  <w:sz w:val="15"/>
                  <w:szCs w:val="15"/>
                </w:rPr>
                <w:t>PRS SCS</w:t>
              </w:r>
            </w:ins>
          </w:p>
        </w:tc>
        <w:tc>
          <w:tcPr>
            <w:tcW w:w="1134" w:type="dxa"/>
            <w:vMerge w:val="restart"/>
            <w:vAlign w:val="center"/>
            <w:hideMark/>
          </w:tcPr>
          <w:p w14:paraId="2EB1FA06" w14:textId="77777777" w:rsidR="00F22914" w:rsidRPr="00BC7B71" w:rsidRDefault="00F22914" w:rsidP="009E679B">
            <w:pPr>
              <w:pStyle w:val="TAH"/>
              <w:rPr>
                <w:ins w:id="3969" w:author="Deep [E///]" w:date="2024-05-13T15:20:00Z"/>
                <w:sz w:val="15"/>
                <w:szCs w:val="15"/>
                <w:lang w:eastAsia="zh-CN"/>
              </w:rPr>
            </w:pPr>
            <w:ins w:id="3970" w:author="Deep [E///]" w:date="2024-05-13T15:20:00Z">
              <w:r w:rsidRPr="00BC7B71">
                <w:rPr>
                  <w:sz w:val="15"/>
                  <w:szCs w:val="15"/>
                  <w:lang w:eastAsia="zh-CN"/>
                </w:rPr>
                <w:t>PRS bandwidth</w:t>
              </w:r>
              <w:r>
                <w:rPr>
                  <w:sz w:val="15"/>
                  <w:szCs w:val="15"/>
                  <w:lang w:eastAsia="zh-CN"/>
                </w:rPr>
                <w:t xml:space="preserve"> per hop</w:t>
              </w:r>
            </w:ins>
          </w:p>
          <w:p w14:paraId="7CD179AA" w14:textId="77777777" w:rsidR="00F22914" w:rsidRPr="00BC7B71" w:rsidRDefault="00F22914" w:rsidP="009E679B">
            <w:pPr>
              <w:pStyle w:val="TAH"/>
              <w:rPr>
                <w:ins w:id="3971" w:author="Deep [E///]" w:date="2024-05-13T15:20:00Z"/>
                <w:sz w:val="15"/>
                <w:szCs w:val="15"/>
              </w:rPr>
            </w:pPr>
            <w:ins w:id="3972" w:author="Deep [E///]" w:date="2024-05-13T15:20:00Z">
              <w:r w:rsidRPr="00BC7B71">
                <w:rPr>
                  <w:sz w:val="15"/>
                  <w:szCs w:val="15"/>
                  <w:vertAlign w:val="superscript"/>
                </w:rPr>
                <w:t>Note 1</w:t>
              </w:r>
            </w:ins>
          </w:p>
        </w:tc>
        <w:tc>
          <w:tcPr>
            <w:tcW w:w="1367" w:type="dxa"/>
            <w:vMerge w:val="restart"/>
            <w:vAlign w:val="center"/>
          </w:tcPr>
          <w:p w14:paraId="0B356586" w14:textId="77777777" w:rsidR="00F22914" w:rsidRPr="00BC7B71" w:rsidRDefault="00F22914" w:rsidP="009E679B">
            <w:pPr>
              <w:pStyle w:val="TAH"/>
              <w:rPr>
                <w:ins w:id="3973" w:author="Deep [E///]" w:date="2024-05-13T15:20:00Z"/>
                <w:sz w:val="15"/>
                <w:szCs w:val="15"/>
                <w:lang w:eastAsia="zh-CN"/>
              </w:rPr>
            </w:pPr>
            <w:ins w:id="3974" w:author="Deep [E///]" w:date="2024-05-13T15:20:00Z">
              <w:r w:rsidRPr="00BC7B71">
                <w:rPr>
                  <w:sz w:val="15"/>
                  <w:szCs w:val="15"/>
                  <w:lang w:eastAsia="zh-CN"/>
                </w:rPr>
                <w:t xml:space="preserve">Total PRS bandwidth after all </w:t>
              </w:r>
              <w:proofErr w:type="spellStart"/>
              <w:r w:rsidRPr="00BC7B71">
                <w:rPr>
                  <w:sz w:val="15"/>
                  <w:szCs w:val="15"/>
                  <w:lang w:eastAsia="zh-CN"/>
                </w:rPr>
                <w:t>hops</w:t>
              </w:r>
              <w:r w:rsidRPr="00BC7B71">
                <w:rPr>
                  <w:sz w:val="15"/>
                  <w:szCs w:val="15"/>
                  <w:vertAlign w:val="superscript"/>
                  <w:lang w:eastAsia="zh-CN"/>
                </w:rPr>
                <w:t>Note</w:t>
              </w:r>
              <w:proofErr w:type="spellEnd"/>
              <w:r w:rsidRPr="00BC7B71">
                <w:rPr>
                  <w:sz w:val="15"/>
                  <w:szCs w:val="15"/>
                  <w:vertAlign w:val="superscript"/>
                  <w:lang w:eastAsia="zh-CN"/>
                </w:rPr>
                <w:t xml:space="preserve"> 7</w:t>
              </w:r>
            </w:ins>
          </w:p>
        </w:tc>
        <w:tc>
          <w:tcPr>
            <w:tcW w:w="1367" w:type="dxa"/>
            <w:vMerge w:val="restart"/>
            <w:vAlign w:val="center"/>
            <w:hideMark/>
          </w:tcPr>
          <w:p w14:paraId="1A847569" w14:textId="77777777" w:rsidR="00F22914" w:rsidRPr="00BC7B71" w:rsidRDefault="00F22914" w:rsidP="009E679B">
            <w:pPr>
              <w:pStyle w:val="TAH"/>
              <w:rPr>
                <w:ins w:id="3975" w:author="Deep [E///]" w:date="2024-05-13T15:20:00Z"/>
                <w:sz w:val="15"/>
                <w:szCs w:val="15"/>
                <w:lang w:eastAsia="zh-CN"/>
              </w:rPr>
            </w:pPr>
            <w:ins w:id="3976" w:author="Deep [E///]" w:date="2024-05-13T15:20:00Z">
              <w:r w:rsidRPr="00BC7B71">
                <w:rPr>
                  <w:sz w:val="15"/>
                  <w:szCs w:val="15"/>
                  <w:lang w:eastAsia="zh-CN"/>
                </w:rPr>
                <w:t>PRS resource repetition (</w:t>
              </w:r>
            </w:ins>
            <m:oMath>
              <m:sSubSup>
                <m:sSubSupPr>
                  <m:ctrlPr>
                    <w:ins w:id="3977" w:author="Deep [E///]" w:date="2024-05-13T15:20:00Z">
                      <w:rPr>
                        <w:rFonts w:ascii="Cambria Math" w:hAnsi="Cambria Math"/>
                        <w:bCs/>
                        <w:i/>
                        <w:iCs/>
                        <w:sz w:val="15"/>
                        <w:szCs w:val="15"/>
                        <w:lang w:val="en-US" w:eastAsia="zh-CN"/>
                      </w:rPr>
                    </w:ins>
                  </m:ctrlPr>
                </m:sSubSupPr>
                <m:e>
                  <m:r>
                    <w:ins w:id="3978" w:author="Deep [E///]" w:date="2024-05-13T15:20:00Z">
                      <m:rPr>
                        <m:sty m:val="b"/>
                      </m:rPr>
                      <w:rPr>
                        <w:rFonts w:ascii="Cambria Math" w:hAnsi="Cambria Math"/>
                        <w:sz w:val="15"/>
                        <w:szCs w:val="15"/>
                        <w:lang w:eastAsia="zh-CN"/>
                      </w:rPr>
                      <m:t>T</m:t>
                    </w:ins>
                  </m:r>
                </m:e>
                <m:sub>
                  <m:r>
                    <w:ins w:id="3979" w:author="Deep [E///]" w:date="2024-05-13T15:20:00Z">
                      <m:rPr>
                        <m:nor/>
                      </m:rPr>
                      <w:rPr>
                        <w:bCs/>
                        <w:sz w:val="15"/>
                        <w:szCs w:val="15"/>
                        <w:lang w:eastAsia="zh-CN"/>
                      </w:rPr>
                      <m:t>rep</m:t>
                    </w:ins>
                  </m:r>
                </m:sub>
                <m:sup>
                  <m:r>
                    <w:ins w:id="3980" w:author="Deep [E///]" w:date="2024-05-13T15:20:00Z">
                      <m:rPr>
                        <m:nor/>
                      </m:rPr>
                      <w:rPr>
                        <w:bCs/>
                        <w:sz w:val="15"/>
                        <w:szCs w:val="15"/>
                        <w:lang w:eastAsia="zh-CN"/>
                      </w:rPr>
                      <m:t>PRS</m:t>
                    </w:ins>
                  </m:r>
                </m:sup>
              </m:sSubSup>
              <m:r>
                <w:ins w:id="3981" w:author="Deep [E///]" w:date="2024-05-13T15:20:00Z">
                  <m:rPr>
                    <m:sty m:val="b"/>
                  </m:rPr>
                  <w:rPr>
                    <w:rFonts w:ascii="Cambria Math" w:hAnsi="Cambria Math"/>
                    <w:sz w:val="15"/>
                    <w:szCs w:val="15"/>
                    <w:lang w:eastAsia="zh-CN"/>
                  </w:rPr>
                  <m:t>*</m:t>
                </w:ins>
              </m:r>
              <m:sSub>
                <m:sSubPr>
                  <m:ctrlPr>
                    <w:ins w:id="3982" w:author="Deep [E///]" w:date="2024-05-13T15:20:00Z">
                      <w:rPr>
                        <w:rFonts w:ascii="Cambria Math" w:hAnsi="Cambria Math"/>
                        <w:bCs/>
                        <w:i/>
                        <w:iCs/>
                        <w:sz w:val="15"/>
                        <w:szCs w:val="15"/>
                        <w:lang w:val="en-US" w:eastAsia="zh-CN"/>
                      </w:rPr>
                    </w:ins>
                  </m:ctrlPr>
                </m:sSubPr>
                <m:e>
                  <m:r>
                    <w:ins w:id="3983" w:author="Deep [E///]" w:date="2024-05-13T15:20:00Z">
                      <m:rPr>
                        <m:sty m:val="b"/>
                      </m:rPr>
                      <w:rPr>
                        <w:rFonts w:ascii="Cambria Math" w:hAnsi="Cambria Math"/>
                        <w:sz w:val="15"/>
                        <w:szCs w:val="15"/>
                        <w:lang w:eastAsia="zh-CN"/>
                      </w:rPr>
                      <m:t>L</m:t>
                    </w:ins>
                  </m:r>
                </m:e>
                <m:sub>
                  <m:r>
                    <w:ins w:id="3984" w:author="Deep [E///]" w:date="2024-05-13T15:20:00Z">
                      <m:rPr>
                        <m:nor/>
                      </m:rPr>
                      <w:rPr>
                        <w:bCs/>
                        <w:sz w:val="15"/>
                        <w:szCs w:val="15"/>
                        <w:lang w:eastAsia="zh-CN"/>
                      </w:rPr>
                      <m:t>PRS</m:t>
                    </w:ins>
                  </m:r>
                </m:sub>
              </m:sSub>
              <m:r>
                <w:ins w:id="3985" w:author="Deep [E///]" w:date="2024-05-13T15:20:00Z">
                  <m:rPr>
                    <m:sty m:val="b"/>
                  </m:rPr>
                  <w:rPr>
                    <w:rFonts w:ascii="Cambria Math" w:hAnsi="Cambria Math"/>
                    <w:sz w:val="15"/>
                    <w:szCs w:val="15"/>
                    <w:lang w:eastAsia="zh-CN"/>
                  </w:rPr>
                  <m:t>/</m:t>
                </w:ins>
              </m:r>
              <m:sSubSup>
                <m:sSubSupPr>
                  <m:ctrlPr>
                    <w:ins w:id="3986" w:author="Deep [E///]" w:date="2024-05-13T15:20:00Z">
                      <w:rPr>
                        <w:rFonts w:ascii="Cambria Math" w:hAnsi="Cambria Math"/>
                        <w:bCs/>
                        <w:i/>
                        <w:iCs/>
                        <w:sz w:val="15"/>
                        <w:szCs w:val="15"/>
                        <w:lang w:val="en-US" w:eastAsia="zh-CN"/>
                      </w:rPr>
                    </w:ins>
                  </m:ctrlPr>
                </m:sSubSupPr>
                <m:e>
                  <m:r>
                    <w:ins w:id="3987" w:author="Deep [E///]" w:date="2024-05-13T15:20:00Z">
                      <m:rPr>
                        <m:sty m:val="b"/>
                      </m:rPr>
                      <w:rPr>
                        <w:rFonts w:ascii="Cambria Math" w:hAnsi="Cambria Math"/>
                        <w:sz w:val="15"/>
                        <w:szCs w:val="15"/>
                        <w:lang w:eastAsia="zh-CN"/>
                      </w:rPr>
                      <m:t>K</m:t>
                    </w:ins>
                  </m:r>
                </m:e>
                <m:sub>
                  <m:r>
                    <w:ins w:id="3988" w:author="Deep [E///]" w:date="2024-05-13T15:20:00Z">
                      <m:rPr>
                        <m:nor/>
                      </m:rPr>
                      <w:rPr>
                        <w:bCs/>
                        <w:sz w:val="15"/>
                        <w:szCs w:val="15"/>
                        <w:lang w:eastAsia="zh-CN"/>
                      </w:rPr>
                      <m:t>comb</m:t>
                    </w:ins>
                  </m:r>
                </m:sub>
                <m:sup>
                  <m:r>
                    <w:ins w:id="3989" w:author="Deep [E///]" w:date="2024-05-13T15:20:00Z">
                      <m:rPr>
                        <m:nor/>
                      </m:rPr>
                      <w:rPr>
                        <w:bCs/>
                        <w:sz w:val="15"/>
                        <w:szCs w:val="15"/>
                        <w:lang w:eastAsia="zh-CN"/>
                      </w:rPr>
                      <m:t>PRS</m:t>
                    </w:ins>
                  </m:r>
                </m:sup>
              </m:sSubSup>
            </m:oMath>
            <w:ins w:id="3990" w:author="Deep [E///]" w:date="2024-05-13T15:20:00Z">
              <w:r w:rsidRPr="00BC7B71">
                <w:rPr>
                  <w:sz w:val="15"/>
                  <w:szCs w:val="15"/>
                  <w:lang w:eastAsia="zh-CN"/>
                </w:rPr>
                <w:t>)</w:t>
              </w:r>
            </w:ins>
          </w:p>
          <w:p w14:paraId="66990BAB" w14:textId="77777777" w:rsidR="00F22914" w:rsidRPr="00BC7B71" w:rsidRDefault="00F22914" w:rsidP="009E679B">
            <w:pPr>
              <w:pStyle w:val="TAH"/>
              <w:rPr>
                <w:ins w:id="3991" w:author="Deep [E///]" w:date="2024-05-13T15:20:00Z"/>
                <w:sz w:val="15"/>
                <w:szCs w:val="15"/>
                <w:lang w:eastAsia="zh-CN"/>
              </w:rPr>
            </w:pPr>
            <w:ins w:id="3992" w:author="Deep [E///]" w:date="2024-05-13T15:20:00Z">
              <w:r w:rsidRPr="00BC7B71">
                <w:rPr>
                  <w:sz w:val="15"/>
                  <w:szCs w:val="15"/>
                  <w:vertAlign w:val="superscript"/>
                </w:rPr>
                <w:t>Note 2</w:t>
              </w:r>
            </w:ins>
          </w:p>
        </w:tc>
        <w:tc>
          <w:tcPr>
            <w:tcW w:w="4449" w:type="dxa"/>
            <w:gridSpan w:val="3"/>
            <w:vAlign w:val="center"/>
            <w:hideMark/>
          </w:tcPr>
          <w:p w14:paraId="186186C0" w14:textId="77777777" w:rsidR="00F22914" w:rsidRPr="00BC7B71" w:rsidRDefault="00F22914" w:rsidP="009E679B">
            <w:pPr>
              <w:pStyle w:val="TAH"/>
              <w:rPr>
                <w:ins w:id="3993" w:author="Deep [E///]" w:date="2024-05-13T15:20:00Z"/>
                <w:sz w:val="15"/>
                <w:szCs w:val="15"/>
              </w:rPr>
            </w:pPr>
            <w:ins w:id="3994" w:author="Deep [E///]" w:date="2024-05-13T15:20:00Z">
              <w:r w:rsidRPr="00BC7B71">
                <w:rPr>
                  <w:sz w:val="15"/>
                  <w:szCs w:val="15"/>
                </w:rPr>
                <w:t>Io</w:t>
              </w:r>
              <w:r w:rsidRPr="00BC7B71">
                <w:rPr>
                  <w:sz w:val="15"/>
                  <w:szCs w:val="15"/>
                  <w:vertAlign w:val="superscript"/>
                  <w:lang w:eastAsia="zh-CN"/>
                </w:rPr>
                <w:t xml:space="preserve"> Note 3</w:t>
              </w:r>
              <w:r w:rsidRPr="00BC7B71">
                <w:rPr>
                  <w:sz w:val="15"/>
                  <w:szCs w:val="15"/>
                </w:rPr>
                <w:t xml:space="preserve"> range</w:t>
              </w:r>
            </w:ins>
          </w:p>
        </w:tc>
      </w:tr>
      <w:tr w:rsidR="00F22914" w:rsidRPr="00BC7B71" w14:paraId="20A58915" w14:textId="77777777" w:rsidTr="009E679B">
        <w:trPr>
          <w:jc w:val="center"/>
          <w:ins w:id="3995" w:author="Deep [E///]" w:date="2024-05-13T15:20:00Z"/>
        </w:trPr>
        <w:tc>
          <w:tcPr>
            <w:tcW w:w="959" w:type="dxa"/>
            <w:vMerge/>
            <w:vAlign w:val="center"/>
            <w:hideMark/>
          </w:tcPr>
          <w:p w14:paraId="40D03FE8" w14:textId="77777777" w:rsidR="00F22914" w:rsidRPr="00BC7B71" w:rsidRDefault="00F22914" w:rsidP="009E679B">
            <w:pPr>
              <w:pStyle w:val="TAH"/>
              <w:rPr>
                <w:ins w:id="3996" w:author="Deep [E///]" w:date="2024-05-13T15:20:00Z"/>
                <w:sz w:val="15"/>
                <w:szCs w:val="15"/>
              </w:rPr>
            </w:pPr>
          </w:p>
        </w:tc>
        <w:tc>
          <w:tcPr>
            <w:tcW w:w="1163" w:type="dxa"/>
            <w:vMerge/>
            <w:vAlign w:val="center"/>
            <w:hideMark/>
          </w:tcPr>
          <w:p w14:paraId="10306DCB" w14:textId="77777777" w:rsidR="00F22914" w:rsidRPr="00BC7B71" w:rsidRDefault="00F22914" w:rsidP="009E679B">
            <w:pPr>
              <w:pStyle w:val="TAH"/>
              <w:rPr>
                <w:ins w:id="3997" w:author="Deep [E///]" w:date="2024-05-13T15:20:00Z"/>
                <w:sz w:val="15"/>
                <w:szCs w:val="15"/>
              </w:rPr>
            </w:pPr>
          </w:p>
        </w:tc>
        <w:tc>
          <w:tcPr>
            <w:tcW w:w="992" w:type="dxa"/>
            <w:vMerge/>
            <w:vAlign w:val="center"/>
            <w:hideMark/>
          </w:tcPr>
          <w:p w14:paraId="2CF0B54D" w14:textId="77777777" w:rsidR="00F22914" w:rsidRPr="00BC7B71" w:rsidRDefault="00F22914" w:rsidP="009E679B">
            <w:pPr>
              <w:pStyle w:val="TAH"/>
              <w:rPr>
                <w:ins w:id="3998" w:author="Deep [E///]" w:date="2024-05-13T15:20:00Z"/>
                <w:sz w:val="15"/>
                <w:szCs w:val="15"/>
                <w:lang w:eastAsia="zh-CN"/>
              </w:rPr>
            </w:pPr>
          </w:p>
        </w:tc>
        <w:tc>
          <w:tcPr>
            <w:tcW w:w="1134" w:type="dxa"/>
            <w:vMerge/>
            <w:vAlign w:val="center"/>
            <w:hideMark/>
          </w:tcPr>
          <w:p w14:paraId="2968196D" w14:textId="77777777" w:rsidR="00F22914" w:rsidRPr="00BC7B71" w:rsidRDefault="00F22914" w:rsidP="009E679B">
            <w:pPr>
              <w:pStyle w:val="TAH"/>
              <w:rPr>
                <w:ins w:id="3999" w:author="Deep [E///]" w:date="2024-05-13T15:20:00Z"/>
                <w:sz w:val="15"/>
                <w:szCs w:val="15"/>
              </w:rPr>
            </w:pPr>
          </w:p>
        </w:tc>
        <w:tc>
          <w:tcPr>
            <w:tcW w:w="1367" w:type="dxa"/>
            <w:vMerge/>
            <w:vAlign w:val="center"/>
          </w:tcPr>
          <w:p w14:paraId="19A424E5" w14:textId="77777777" w:rsidR="00F22914" w:rsidRPr="00BC7B71" w:rsidRDefault="00F22914" w:rsidP="009E679B">
            <w:pPr>
              <w:pStyle w:val="TAH"/>
              <w:rPr>
                <w:ins w:id="4000" w:author="Deep [E///]" w:date="2024-05-13T15:20:00Z"/>
                <w:sz w:val="15"/>
                <w:szCs w:val="15"/>
                <w:lang w:eastAsia="zh-CN"/>
              </w:rPr>
            </w:pPr>
          </w:p>
        </w:tc>
        <w:tc>
          <w:tcPr>
            <w:tcW w:w="1367" w:type="dxa"/>
            <w:vMerge/>
            <w:vAlign w:val="center"/>
            <w:hideMark/>
          </w:tcPr>
          <w:p w14:paraId="492824CE" w14:textId="77777777" w:rsidR="00F22914" w:rsidRPr="00BC7B71" w:rsidRDefault="00F22914" w:rsidP="009E679B">
            <w:pPr>
              <w:pStyle w:val="TAH"/>
              <w:rPr>
                <w:ins w:id="4001" w:author="Deep [E///]" w:date="2024-05-13T15:20:00Z"/>
                <w:sz w:val="15"/>
                <w:szCs w:val="15"/>
                <w:lang w:eastAsia="zh-CN"/>
              </w:rPr>
            </w:pPr>
          </w:p>
        </w:tc>
        <w:tc>
          <w:tcPr>
            <w:tcW w:w="1518" w:type="dxa"/>
            <w:vAlign w:val="center"/>
            <w:hideMark/>
          </w:tcPr>
          <w:p w14:paraId="2418D4D8" w14:textId="77777777" w:rsidR="00F22914" w:rsidRPr="00BC7B71" w:rsidRDefault="00F22914" w:rsidP="009E679B">
            <w:pPr>
              <w:pStyle w:val="TAH"/>
              <w:rPr>
                <w:ins w:id="4002" w:author="Deep [E///]" w:date="2024-05-13T15:20:00Z"/>
                <w:sz w:val="15"/>
                <w:szCs w:val="15"/>
              </w:rPr>
            </w:pPr>
            <w:ins w:id="4003" w:author="Deep [E///]" w:date="2024-05-13T15:20:00Z">
              <w:r w:rsidRPr="00BC7B71">
                <w:rPr>
                  <w:sz w:val="15"/>
                  <w:szCs w:val="15"/>
                </w:rPr>
                <w:t>NR operating band groups</w:t>
              </w:r>
              <w:r w:rsidRPr="00BC7B71">
                <w:rPr>
                  <w:sz w:val="15"/>
                  <w:szCs w:val="15"/>
                  <w:vertAlign w:val="superscript"/>
                </w:rPr>
                <w:t xml:space="preserve"> Note 4</w:t>
              </w:r>
            </w:ins>
          </w:p>
        </w:tc>
        <w:tc>
          <w:tcPr>
            <w:tcW w:w="993" w:type="dxa"/>
            <w:vAlign w:val="center"/>
            <w:hideMark/>
          </w:tcPr>
          <w:p w14:paraId="67AA2C6C" w14:textId="77777777" w:rsidR="00F22914" w:rsidRPr="00BC7B71" w:rsidRDefault="00F22914" w:rsidP="009E679B">
            <w:pPr>
              <w:pStyle w:val="TAH"/>
              <w:rPr>
                <w:ins w:id="4004" w:author="Deep [E///]" w:date="2024-05-13T15:20:00Z"/>
                <w:sz w:val="15"/>
                <w:szCs w:val="15"/>
              </w:rPr>
            </w:pPr>
            <w:ins w:id="4005" w:author="Deep [E///]" w:date="2024-05-13T15:20:00Z">
              <w:r w:rsidRPr="00BC7B71">
                <w:rPr>
                  <w:sz w:val="15"/>
                  <w:szCs w:val="15"/>
                </w:rPr>
                <w:t xml:space="preserve">Minimum Io </w:t>
              </w:r>
            </w:ins>
          </w:p>
        </w:tc>
        <w:tc>
          <w:tcPr>
            <w:tcW w:w="1938" w:type="dxa"/>
            <w:vAlign w:val="center"/>
            <w:hideMark/>
          </w:tcPr>
          <w:p w14:paraId="06770FCB" w14:textId="77777777" w:rsidR="00F22914" w:rsidRPr="00BC7B71" w:rsidRDefault="00F22914" w:rsidP="009E679B">
            <w:pPr>
              <w:pStyle w:val="TAH"/>
              <w:rPr>
                <w:ins w:id="4006" w:author="Deep [E///]" w:date="2024-05-13T15:20:00Z"/>
                <w:sz w:val="15"/>
                <w:szCs w:val="15"/>
              </w:rPr>
            </w:pPr>
            <w:ins w:id="4007" w:author="Deep [E///]" w:date="2024-05-13T15:20:00Z">
              <w:r w:rsidRPr="00BC7B71">
                <w:rPr>
                  <w:sz w:val="15"/>
                  <w:szCs w:val="15"/>
                </w:rPr>
                <w:t>Maximum Io</w:t>
              </w:r>
            </w:ins>
          </w:p>
        </w:tc>
      </w:tr>
      <w:tr w:rsidR="00F22914" w:rsidRPr="00BC7B71" w14:paraId="1BBF0EBE" w14:textId="77777777" w:rsidTr="009E679B">
        <w:trPr>
          <w:jc w:val="center"/>
          <w:ins w:id="4008" w:author="Deep [E///]" w:date="2024-05-13T15:20:00Z"/>
        </w:trPr>
        <w:tc>
          <w:tcPr>
            <w:tcW w:w="959" w:type="dxa"/>
            <w:vAlign w:val="center"/>
            <w:hideMark/>
          </w:tcPr>
          <w:p w14:paraId="0988B629" w14:textId="77777777" w:rsidR="00F22914" w:rsidRPr="00BC7B71" w:rsidRDefault="00F22914" w:rsidP="009E679B">
            <w:pPr>
              <w:pStyle w:val="TAH"/>
              <w:rPr>
                <w:ins w:id="4009" w:author="Deep [E///]" w:date="2024-05-13T15:20:00Z"/>
                <w:sz w:val="15"/>
                <w:szCs w:val="15"/>
              </w:rPr>
            </w:pPr>
            <w:ins w:id="4010" w:author="Deep [E///]" w:date="2024-05-13T15:20:00Z">
              <w:r w:rsidRPr="00BC7B71">
                <w:rPr>
                  <w:sz w:val="15"/>
                  <w:szCs w:val="15"/>
                </w:rPr>
                <w:t>Tc</w:t>
              </w:r>
              <w:r w:rsidRPr="00BC7B71">
                <w:rPr>
                  <w:sz w:val="15"/>
                  <w:szCs w:val="15"/>
                  <w:vertAlign w:val="superscript"/>
                  <w:lang w:eastAsia="zh-CN"/>
                </w:rPr>
                <w:t xml:space="preserve"> Note 5</w:t>
              </w:r>
            </w:ins>
          </w:p>
        </w:tc>
        <w:tc>
          <w:tcPr>
            <w:tcW w:w="1163" w:type="dxa"/>
            <w:vAlign w:val="center"/>
            <w:hideMark/>
          </w:tcPr>
          <w:p w14:paraId="5CC0F9F7" w14:textId="77777777" w:rsidR="00F22914" w:rsidRPr="00BC7B71" w:rsidRDefault="00F22914" w:rsidP="009E679B">
            <w:pPr>
              <w:pStyle w:val="TAH"/>
              <w:rPr>
                <w:ins w:id="4011" w:author="Deep [E///]" w:date="2024-05-13T15:20:00Z"/>
                <w:sz w:val="15"/>
                <w:szCs w:val="15"/>
              </w:rPr>
            </w:pPr>
            <w:ins w:id="4012" w:author="Deep [E///]" w:date="2024-05-13T15:20:00Z">
              <w:r w:rsidRPr="00BC7B71">
                <w:rPr>
                  <w:sz w:val="15"/>
                  <w:szCs w:val="15"/>
                </w:rPr>
                <w:t>dB</w:t>
              </w:r>
            </w:ins>
          </w:p>
        </w:tc>
        <w:tc>
          <w:tcPr>
            <w:tcW w:w="992" w:type="dxa"/>
            <w:vAlign w:val="center"/>
            <w:hideMark/>
          </w:tcPr>
          <w:p w14:paraId="724265F9" w14:textId="77777777" w:rsidR="00F22914" w:rsidRPr="00BC7B71" w:rsidRDefault="00F22914" w:rsidP="009E679B">
            <w:pPr>
              <w:pStyle w:val="TAH"/>
              <w:rPr>
                <w:ins w:id="4013" w:author="Deep [E///]" w:date="2024-05-13T15:20:00Z"/>
                <w:sz w:val="15"/>
                <w:szCs w:val="15"/>
                <w:lang w:eastAsia="zh-CN"/>
              </w:rPr>
            </w:pPr>
            <w:ins w:id="4014" w:author="Deep [E///]" w:date="2024-05-13T15:20:00Z">
              <w:r w:rsidRPr="00BC7B71">
                <w:rPr>
                  <w:sz w:val="15"/>
                  <w:szCs w:val="15"/>
                  <w:lang w:eastAsia="zh-CN"/>
                </w:rPr>
                <w:t>kHz</w:t>
              </w:r>
            </w:ins>
          </w:p>
        </w:tc>
        <w:tc>
          <w:tcPr>
            <w:tcW w:w="1134" w:type="dxa"/>
            <w:vAlign w:val="center"/>
            <w:hideMark/>
          </w:tcPr>
          <w:p w14:paraId="784EFB36" w14:textId="77777777" w:rsidR="00F22914" w:rsidRPr="00BC7B71" w:rsidRDefault="00F22914" w:rsidP="009E679B">
            <w:pPr>
              <w:pStyle w:val="TAH"/>
              <w:rPr>
                <w:ins w:id="4015" w:author="Deep [E///]" w:date="2024-05-13T15:20:00Z"/>
                <w:sz w:val="15"/>
                <w:szCs w:val="15"/>
              </w:rPr>
            </w:pPr>
            <w:ins w:id="4016" w:author="Deep [E///]" w:date="2024-05-13T15:20:00Z">
              <w:r w:rsidRPr="00BC7B71">
                <w:rPr>
                  <w:sz w:val="15"/>
                  <w:szCs w:val="15"/>
                </w:rPr>
                <w:t>RB</w:t>
              </w:r>
            </w:ins>
          </w:p>
        </w:tc>
        <w:tc>
          <w:tcPr>
            <w:tcW w:w="1367" w:type="dxa"/>
            <w:vAlign w:val="center"/>
          </w:tcPr>
          <w:p w14:paraId="09084D44" w14:textId="77777777" w:rsidR="00F22914" w:rsidRPr="00BC7B71" w:rsidRDefault="00F22914" w:rsidP="009E679B">
            <w:pPr>
              <w:pStyle w:val="TAH"/>
              <w:rPr>
                <w:ins w:id="4017" w:author="Deep [E///]" w:date="2024-05-13T15:20:00Z"/>
                <w:sz w:val="15"/>
                <w:szCs w:val="15"/>
              </w:rPr>
            </w:pPr>
            <w:ins w:id="4018" w:author="Deep [E///]" w:date="2024-05-13T15:20:00Z">
              <w:r w:rsidRPr="00BC7B71">
                <w:rPr>
                  <w:sz w:val="15"/>
                  <w:szCs w:val="15"/>
                </w:rPr>
                <w:t>MHz</w:t>
              </w:r>
            </w:ins>
          </w:p>
        </w:tc>
        <w:tc>
          <w:tcPr>
            <w:tcW w:w="1367" w:type="dxa"/>
            <w:vAlign w:val="center"/>
          </w:tcPr>
          <w:p w14:paraId="1E88ECEB" w14:textId="77777777" w:rsidR="00F22914" w:rsidRPr="00BC7B71" w:rsidRDefault="00F22914" w:rsidP="009E679B">
            <w:pPr>
              <w:pStyle w:val="TAH"/>
              <w:rPr>
                <w:ins w:id="4019" w:author="Deep [E///]" w:date="2024-05-13T15:20:00Z"/>
                <w:sz w:val="15"/>
                <w:szCs w:val="15"/>
              </w:rPr>
            </w:pPr>
          </w:p>
        </w:tc>
        <w:tc>
          <w:tcPr>
            <w:tcW w:w="1518" w:type="dxa"/>
            <w:vAlign w:val="center"/>
          </w:tcPr>
          <w:p w14:paraId="05F5A43A" w14:textId="77777777" w:rsidR="00F22914" w:rsidRPr="00BC7B71" w:rsidRDefault="00F22914" w:rsidP="009E679B">
            <w:pPr>
              <w:pStyle w:val="TAH"/>
              <w:rPr>
                <w:ins w:id="4020" w:author="Deep [E///]" w:date="2024-05-13T15:20:00Z"/>
                <w:sz w:val="15"/>
                <w:szCs w:val="15"/>
              </w:rPr>
            </w:pPr>
          </w:p>
        </w:tc>
        <w:tc>
          <w:tcPr>
            <w:tcW w:w="993" w:type="dxa"/>
            <w:vAlign w:val="center"/>
            <w:hideMark/>
          </w:tcPr>
          <w:p w14:paraId="3BAA0908" w14:textId="77777777" w:rsidR="00F22914" w:rsidRPr="00BC7B71" w:rsidRDefault="00F22914" w:rsidP="009E679B">
            <w:pPr>
              <w:pStyle w:val="TAH"/>
              <w:rPr>
                <w:ins w:id="4021" w:author="Deep [E///]" w:date="2024-05-13T15:20:00Z"/>
                <w:sz w:val="15"/>
                <w:szCs w:val="15"/>
              </w:rPr>
            </w:pPr>
            <w:ins w:id="4022" w:author="Deep [E///]" w:date="2024-05-13T15:20:00Z">
              <w:r w:rsidRPr="00BC7B71">
                <w:rPr>
                  <w:sz w:val="15"/>
                  <w:szCs w:val="15"/>
                </w:rPr>
                <w:t>dBm/SCS</w:t>
              </w:r>
              <w:r w:rsidRPr="00BC7B71">
                <w:rPr>
                  <w:sz w:val="15"/>
                  <w:szCs w:val="15"/>
                  <w:vertAlign w:val="superscript"/>
                  <w:lang w:eastAsia="zh-CN"/>
                </w:rPr>
                <w:t xml:space="preserve"> </w:t>
              </w:r>
            </w:ins>
          </w:p>
        </w:tc>
        <w:tc>
          <w:tcPr>
            <w:tcW w:w="1938" w:type="dxa"/>
            <w:vAlign w:val="center"/>
            <w:hideMark/>
          </w:tcPr>
          <w:p w14:paraId="05294815" w14:textId="77777777" w:rsidR="00F22914" w:rsidRPr="00BC7B71" w:rsidRDefault="00F22914" w:rsidP="009E679B">
            <w:pPr>
              <w:pStyle w:val="TAH"/>
              <w:rPr>
                <w:ins w:id="4023" w:author="Deep [E///]" w:date="2024-05-13T15:20:00Z"/>
                <w:sz w:val="15"/>
                <w:szCs w:val="15"/>
              </w:rPr>
            </w:pPr>
            <w:ins w:id="4024" w:author="Deep [E///]" w:date="2024-05-13T15:20:00Z">
              <w:r w:rsidRPr="00BC7B71">
                <w:rPr>
                  <w:sz w:val="15"/>
                  <w:szCs w:val="15"/>
                </w:rPr>
                <w:t>dBm/</w:t>
              </w:r>
              <w:proofErr w:type="spellStart"/>
              <w:r w:rsidRPr="00BC7B71">
                <w:rPr>
                  <w:sz w:val="15"/>
                  <w:szCs w:val="15"/>
                </w:rPr>
                <w:t>BW</w:t>
              </w:r>
              <w:r w:rsidRPr="00BC7B71">
                <w:rPr>
                  <w:sz w:val="15"/>
                  <w:szCs w:val="15"/>
                  <w:vertAlign w:val="subscript"/>
                </w:rPr>
                <w:t>Channel</w:t>
              </w:r>
              <w:proofErr w:type="spellEnd"/>
            </w:ins>
          </w:p>
        </w:tc>
      </w:tr>
      <w:tr w:rsidR="00F22914" w:rsidRPr="00BC7B71" w14:paraId="6DE029DF" w14:textId="77777777" w:rsidTr="009E679B">
        <w:trPr>
          <w:jc w:val="center"/>
          <w:ins w:id="4025"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0BA562F2" w14:textId="77777777" w:rsidR="00F22914" w:rsidRPr="00BC7B71" w:rsidRDefault="00F22914" w:rsidP="009E679B">
            <w:pPr>
              <w:pStyle w:val="TAC"/>
              <w:rPr>
                <w:ins w:id="4026" w:author="Deep [E///]" w:date="2024-05-13T15:20:00Z"/>
                <w:sz w:val="15"/>
                <w:szCs w:val="15"/>
                <w:lang w:eastAsia="zh-CN"/>
              </w:rPr>
            </w:pPr>
            <w:ins w:id="4027" w:author="Deep [E///]" w:date="2024-05-13T15:20:00Z">
              <w:r>
                <w:rPr>
                  <w:sz w:val="15"/>
                  <w:szCs w:val="15"/>
                  <w:lang w:eastAsia="zh-CN"/>
                </w:rPr>
                <w:t>TBD</w:t>
              </w:r>
            </w:ins>
          </w:p>
        </w:tc>
        <w:tc>
          <w:tcPr>
            <w:tcW w:w="1163" w:type="dxa"/>
            <w:vMerge w:val="restart"/>
            <w:vAlign w:val="center"/>
          </w:tcPr>
          <w:p w14:paraId="62D1A22C" w14:textId="77777777" w:rsidR="00F22914" w:rsidRPr="00BC7B71" w:rsidRDefault="00F22914" w:rsidP="009E679B">
            <w:pPr>
              <w:pStyle w:val="TAC"/>
              <w:rPr>
                <w:ins w:id="4028" w:author="Deep [E///]" w:date="2024-05-13T15:20:00Z"/>
                <w:sz w:val="15"/>
                <w:szCs w:val="15"/>
              </w:rPr>
            </w:pPr>
            <w:ins w:id="4029" w:author="Deep [E///]" w:date="2024-05-13T15:20:00Z">
              <w:r w:rsidRPr="00BC7B71">
                <w:rPr>
                  <w:sz w:val="15"/>
                  <w:szCs w:val="15"/>
                </w:rPr>
                <w:t>(PRS Ês/Iot)</w:t>
              </w:r>
              <w:r w:rsidRPr="00BC7B71">
                <w:rPr>
                  <w:sz w:val="15"/>
                  <w:szCs w:val="15"/>
                  <w:vertAlign w:val="subscript"/>
                </w:rPr>
                <w:t xml:space="preserve">ref </w:t>
              </w:r>
              <w:r w:rsidRPr="00BC7B71">
                <w:rPr>
                  <w:sz w:val="15"/>
                  <w:szCs w:val="15"/>
                </w:rPr>
                <w:t>≥-6dB</w:t>
              </w:r>
            </w:ins>
          </w:p>
          <w:p w14:paraId="1F475E09" w14:textId="77777777" w:rsidR="00F22914" w:rsidRPr="00BC7B71" w:rsidRDefault="00F22914" w:rsidP="009E679B">
            <w:pPr>
              <w:pStyle w:val="TAC"/>
              <w:rPr>
                <w:ins w:id="4030" w:author="Deep [E///]" w:date="2024-05-13T15:20:00Z"/>
                <w:sz w:val="15"/>
                <w:szCs w:val="15"/>
              </w:rPr>
            </w:pPr>
          </w:p>
          <w:p w14:paraId="0FEF2FE7" w14:textId="77777777" w:rsidR="00F22914" w:rsidRPr="00BC7B71" w:rsidRDefault="00F22914" w:rsidP="009E679B">
            <w:pPr>
              <w:pStyle w:val="TAC"/>
              <w:rPr>
                <w:ins w:id="4031" w:author="Deep [E///]" w:date="2024-05-13T15:20:00Z"/>
                <w:sz w:val="15"/>
                <w:szCs w:val="15"/>
              </w:rPr>
            </w:pPr>
            <w:ins w:id="4032" w:author="Deep [E///]" w:date="2024-05-13T15:20:00Z">
              <w:r w:rsidRPr="00BC7B71">
                <w:rPr>
                  <w:sz w:val="15"/>
                  <w:szCs w:val="15"/>
                </w:rPr>
                <w:t xml:space="preserve"> (PRS Ês/Iot)</w:t>
              </w:r>
              <w:proofErr w:type="spellStart"/>
              <w:r w:rsidRPr="00BC7B71">
                <w:rPr>
                  <w:i/>
                  <w:sz w:val="15"/>
                  <w:szCs w:val="15"/>
                  <w:vertAlign w:val="subscript"/>
                </w:rPr>
                <w:t>i</w:t>
              </w:r>
              <w:proofErr w:type="spellEnd"/>
              <w:r w:rsidRPr="00BC7B71">
                <w:rPr>
                  <w:sz w:val="15"/>
                  <w:szCs w:val="15"/>
                </w:rPr>
                <w:t xml:space="preserve"> ≥-13dB</w:t>
              </w:r>
            </w:ins>
          </w:p>
        </w:tc>
        <w:tc>
          <w:tcPr>
            <w:tcW w:w="992" w:type="dxa"/>
            <w:vMerge w:val="restart"/>
            <w:vAlign w:val="center"/>
            <w:hideMark/>
          </w:tcPr>
          <w:p w14:paraId="660D5FF9" w14:textId="77777777" w:rsidR="00F22914" w:rsidRPr="00BC7B71" w:rsidRDefault="00F22914" w:rsidP="009E679B">
            <w:pPr>
              <w:pStyle w:val="TAC"/>
              <w:rPr>
                <w:ins w:id="4033" w:author="Deep [E///]" w:date="2024-05-13T15:20:00Z"/>
                <w:sz w:val="15"/>
                <w:szCs w:val="15"/>
                <w:lang w:val="sv-SE" w:eastAsia="zh-CN"/>
              </w:rPr>
            </w:pPr>
            <w:ins w:id="4034" w:author="Deep [E///]" w:date="2024-05-13T15:20:00Z">
              <w:r w:rsidRPr="00BC7B71">
                <w:rPr>
                  <w:sz w:val="15"/>
                  <w:szCs w:val="15"/>
                  <w:lang w:val="sv-SE" w:eastAsia="zh-CN"/>
                </w:rPr>
                <w:t>15</w:t>
              </w:r>
            </w:ins>
          </w:p>
        </w:tc>
        <w:tc>
          <w:tcPr>
            <w:tcW w:w="1134" w:type="dxa"/>
            <w:vMerge w:val="restart"/>
            <w:vAlign w:val="center"/>
            <w:hideMark/>
          </w:tcPr>
          <w:p w14:paraId="2A27AFFF" w14:textId="77777777" w:rsidR="00F22914" w:rsidRPr="00BC7B71" w:rsidRDefault="00F22914" w:rsidP="009E679B">
            <w:pPr>
              <w:pStyle w:val="TAC"/>
              <w:rPr>
                <w:ins w:id="4035" w:author="Deep [E///]" w:date="2024-05-13T15:20:00Z"/>
                <w:sz w:val="15"/>
                <w:szCs w:val="15"/>
              </w:rPr>
            </w:pPr>
            <w:ins w:id="4036" w:author="Deep [E///]" w:date="2024-05-13T15:20:00Z">
              <w:r w:rsidRPr="00BC7B71">
                <w:rPr>
                  <w:sz w:val="15"/>
                  <w:szCs w:val="15"/>
                </w:rPr>
                <w:t>≥ 24</w:t>
              </w:r>
            </w:ins>
          </w:p>
        </w:tc>
        <w:tc>
          <w:tcPr>
            <w:tcW w:w="1367" w:type="dxa"/>
            <w:vMerge w:val="restart"/>
            <w:vAlign w:val="center"/>
          </w:tcPr>
          <w:p w14:paraId="4F9789A0" w14:textId="77777777" w:rsidR="00F22914" w:rsidRPr="00BC7B71" w:rsidRDefault="00F22914" w:rsidP="009E679B">
            <w:pPr>
              <w:pStyle w:val="TAC"/>
              <w:rPr>
                <w:ins w:id="4037" w:author="Deep [E///]" w:date="2024-05-13T15:20:00Z"/>
                <w:sz w:val="15"/>
                <w:szCs w:val="15"/>
              </w:rPr>
            </w:pPr>
            <w:ins w:id="4038" w:author="Deep [E///]" w:date="2024-05-13T15:20:00Z">
              <w:r w:rsidRPr="00BC7B71">
                <w:rPr>
                  <w:sz w:val="15"/>
                  <w:szCs w:val="15"/>
                </w:rPr>
                <w:t>100</w:t>
              </w:r>
            </w:ins>
          </w:p>
        </w:tc>
        <w:tc>
          <w:tcPr>
            <w:tcW w:w="1367" w:type="dxa"/>
            <w:vMerge w:val="restart"/>
            <w:vAlign w:val="center"/>
            <w:hideMark/>
          </w:tcPr>
          <w:p w14:paraId="03879D9D" w14:textId="77777777" w:rsidR="00F22914" w:rsidRPr="00BC7B71" w:rsidRDefault="00F22914" w:rsidP="009E679B">
            <w:pPr>
              <w:pStyle w:val="TAC"/>
              <w:rPr>
                <w:ins w:id="4039" w:author="Deep [E///]" w:date="2024-05-13T15:20:00Z"/>
                <w:sz w:val="15"/>
                <w:szCs w:val="15"/>
              </w:rPr>
            </w:pPr>
            <w:ins w:id="4040"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04B64563" w14:textId="77777777" w:rsidR="00F22914" w:rsidRPr="00BC7B71" w:rsidRDefault="00F22914" w:rsidP="009E679B">
            <w:pPr>
              <w:pStyle w:val="TAC"/>
              <w:rPr>
                <w:ins w:id="4041" w:author="Deep [E///]" w:date="2024-05-13T15:20:00Z"/>
                <w:sz w:val="15"/>
                <w:szCs w:val="15"/>
              </w:rPr>
            </w:pPr>
            <w:ins w:id="4042" w:author="Deep [E///]" w:date="2024-05-13T15:20:00Z">
              <w:r w:rsidRPr="00BC7B71">
                <w:rPr>
                  <w:sz w:val="15"/>
                  <w:szCs w:val="15"/>
                </w:rPr>
                <w:t>NR_FDD_FR1_A, NR_TDD_FR1_A,</w:t>
              </w:r>
            </w:ins>
          </w:p>
          <w:p w14:paraId="5F90A707" w14:textId="77777777" w:rsidR="00F22914" w:rsidRPr="00BC7B71" w:rsidRDefault="00F22914" w:rsidP="009E679B">
            <w:pPr>
              <w:pStyle w:val="TAC"/>
              <w:rPr>
                <w:ins w:id="4043" w:author="Deep [E///]" w:date="2024-05-13T15:20:00Z"/>
                <w:sz w:val="15"/>
                <w:szCs w:val="15"/>
              </w:rPr>
            </w:pPr>
            <w:ins w:id="4044"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B649CFF" w14:textId="77777777" w:rsidR="00F22914" w:rsidRPr="00BC7B71" w:rsidRDefault="00F22914" w:rsidP="009E679B">
            <w:pPr>
              <w:pStyle w:val="TAC"/>
              <w:rPr>
                <w:ins w:id="4045" w:author="Deep [E///]" w:date="2024-05-13T15:20:00Z"/>
                <w:sz w:val="15"/>
                <w:szCs w:val="15"/>
              </w:rPr>
            </w:pPr>
            <w:ins w:id="4046" w:author="Deep [E///]" w:date="2024-05-13T15:20:00Z">
              <w:r w:rsidRPr="00BC7B71">
                <w:rPr>
                  <w:sz w:val="15"/>
                  <w:szCs w:val="15"/>
                </w:rPr>
                <w:t>-127</w:t>
              </w:r>
            </w:ins>
          </w:p>
        </w:tc>
        <w:tc>
          <w:tcPr>
            <w:tcW w:w="1938" w:type="dxa"/>
            <w:vAlign w:val="center"/>
            <w:hideMark/>
          </w:tcPr>
          <w:p w14:paraId="6DE7BA3A" w14:textId="77777777" w:rsidR="00F22914" w:rsidRPr="00BC7B71" w:rsidRDefault="00F22914" w:rsidP="009E679B">
            <w:pPr>
              <w:pStyle w:val="TAC"/>
              <w:rPr>
                <w:ins w:id="4047" w:author="Deep [E///]" w:date="2024-05-13T15:20:00Z"/>
                <w:sz w:val="15"/>
                <w:szCs w:val="15"/>
                <w:lang w:eastAsia="zh-CN"/>
              </w:rPr>
            </w:pPr>
            <w:ins w:id="4048" w:author="Deep [E///]" w:date="2024-05-13T15:20:00Z">
              <w:r w:rsidRPr="00BC7B71">
                <w:rPr>
                  <w:sz w:val="15"/>
                  <w:szCs w:val="15"/>
                  <w:lang w:eastAsia="zh-CN"/>
                </w:rPr>
                <w:t>-50</w:t>
              </w:r>
            </w:ins>
          </w:p>
        </w:tc>
      </w:tr>
      <w:tr w:rsidR="00F22914" w:rsidRPr="00BC7B71" w14:paraId="7BB4AD76" w14:textId="77777777" w:rsidTr="009E679B">
        <w:trPr>
          <w:jc w:val="center"/>
          <w:ins w:id="4049" w:author="Deep [E///]" w:date="2024-05-13T15:20:00Z"/>
        </w:trPr>
        <w:tc>
          <w:tcPr>
            <w:tcW w:w="959" w:type="dxa"/>
            <w:vMerge/>
            <w:tcBorders>
              <w:left w:val="single" w:sz="4" w:space="0" w:color="auto"/>
              <w:right w:val="single" w:sz="4" w:space="0" w:color="auto"/>
            </w:tcBorders>
            <w:vAlign w:val="center"/>
            <w:hideMark/>
          </w:tcPr>
          <w:p w14:paraId="4BB331F1" w14:textId="77777777" w:rsidR="00F22914" w:rsidRPr="00BC7B71" w:rsidRDefault="00F22914" w:rsidP="009E679B">
            <w:pPr>
              <w:pStyle w:val="TAC"/>
              <w:rPr>
                <w:ins w:id="4050" w:author="Deep [E///]" w:date="2024-05-13T15:20:00Z"/>
                <w:sz w:val="15"/>
                <w:szCs w:val="15"/>
                <w:lang w:eastAsia="zh-CN"/>
              </w:rPr>
            </w:pPr>
          </w:p>
        </w:tc>
        <w:tc>
          <w:tcPr>
            <w:tcW w:w="1163" w:type="dxa"/>
            <w:vMerge/>
            <w:vAlign w:val="center"/>
            <w:hideMark/>
          </w:tcPr>
          <w:p w14:paraId="348FD3FA" w14:textId="77777777" w:rsidR="00F22914" w:rsidRPr="00BC7B71" w:rsidRDefault="00F22914" w:rsidP="009E679B">
            <w:pPr>
              <w:pStyle w:val="TAC"/>
              <w:rPr>
                <w:ins w:id="4051" w:author="Deep [E///]" w:date="2024-05-13T15:20:00Z"/>
                <w:sz w:val="15"/>
                <w:szCs w:val="15"/>
                <w:lang w:val="sv-SE"/>
              </w:rPr>
            </w:pPr>
          </w:p>
        </w:tc>
        <w:tc>
          <w:tcPr>
            <w:tcW w:w="992" w:type="dxa"/>
            <w:vMerge/>
            <w:vAlign w:val="center"/>
            <w:hideMark/>
          </w:tcPr>
          <w:p w14:paraId="0CC3E71B" w14:textId="77777777" w:rsidR="00F22914" w:rsidRPr="00BC7B71" w:rsidRDefault="00F22914" w:rsidP="009E679B">
            <w:pPr>
              <w:pStyle w:val="TAC"/>
              <w:rPr>
                <w:ins w:id="4052" w:author="Deep [E///]" w:date="2024-05-13T15:20:00Z"/>
                <w:sz w:val="15"/>
                <w:szCs w:val="15"/>
                <w:lang w:val="sv-SE" w:eastAsia="zh-CN"/>
              </w:rPr>
            </w:pPr>
          </w:p>
        </w:tc>
        <w:tc>
          <w:tcPr>
            <w:tcW w:w="1134" w:type="dxa"/>
            <w:vMerge/>
            <w:vAlign w:val="center"/>
            <w:hideMark/>
          </w:tcPr>
          <w:p w14:paraId="52859CA6" w14:textId="77777777" w:rsidR="00F22914" w:rsidRPr="00BC7B71" w:rsidRDefault="00F22914" w:rsidP="009E679B">
            <w:pPr>
              <w:pStyle w:val="TAC"/>
              <w:rPr>
                <w:ins w:id="4053" w:author="Deep [E///]" w:date="2024-05-13T15:20:00Z"/>
                <w:sz w:val="15"/>
                <w:szCs w:val="15"/>
              </w:rPr>
            </w:pPr>
          </w:p>
        </w:tc>
        <w:tc>
          <w:tcPr>
            <w:tcW w:w="1367" w:type="dxa"/>
            <w:vMerge/>
            <w:vAlign w:val="center"/>
          </w:tcPr>
          <w:p w14:paraId="6AD75BBA" w14:textId="77777777" w:rsidR="00F22914" w:rsidRPr="00BC7B71" w:rsidRDefault="00F22914" w:rsidP="009E679B">
            <w:pPr>
              <w:pStyle w:val="TAC"/>
              <w:rPr>
                <w:ins w:id="4054" w:author="Deep [E///]" w:date="2024-05-13T15:20:00Z"/>
                <w:sz w:val="15"/>
                <w:szCs w:val="15"/>
              </w:rPr>
            </w:pPr>
          </w:p>
        </w:tc>
        <w:tc>
          <w:tcPr>
            <w:tcW w:w="1367" w:type="dxa"/>
            <w:vMerge/>
            <w:vAlign w:val="center"/>
            <w:hideMark/>
          </w:tcPr>
          <w:p w14:paraId="62E6DD16" w14:textId="77777777" w:rsidR="00F22914" w:rsidRPr="00BC7B71" w:rsidRDefault="00F22914" w:rsidP="009E679B">
            <w:pPr>
              <w:pStyle w:val="TAC"/>
              <w:rPr>
                <w:ins w:id="405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DBC9232" w14:textId="77777777" w:rsidR="00F22914" w:rsidRPr="00BC7B71" w:rsidRDefault="00F22914" w:rsidP="009E679B">
            <w:pPr>
              <w:pStyle w:val="TAC"/>
              <w:rPr>
                <w:ins w:id="4056" w:author="Deep [E///]" w:date="2024-05-13T15:20:00Z"/>
                <w:sz w:val="15"/>
                <w:szCs w:val="15"/>
              </w:rPr>
            </w:pPr>
            <w:ins w:id="4057"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56417602" w14:textId="77777777" w:rsidR="00F22914" w:rsidRPr="00BC7B71" w:rsidRDefault="00F22914" w:rsidP="009E679B">
            <w:pPr>
              <w:pStyle w:val="TAC"/>
              <w:rPr>
                <w:ins w:id="4058" w:author="Deep [E///]" w:date="2024-05-13T15:20:00Z"/>
                <w:sz w:val="15"/>
                <w:szCs w:val="15"/>
              </w:rPr>
            </w:pPr>
            <w:ins w:id="4059" w:author="Deep [E///]" w:date="2024-05-13T15:20:00Z">
              <w:r w:rsidRPr="00BC7B71">
                <w:rPr>
                  <w:sz w:val="15"/>
                  <w:szCs w:val="15"/>
                </w:rPr>
                <w:t>-126.5</w:t>
              </w:r>
            </w:ins>
          </w:p>
        </w:tc>
        <w:tc>
          <w:tcPr>
            <w:tcW w:w="1938" w:type="dxa"/>
            <w:hideMark/>
          </w:tcPr>
          <w:p w14:paraId="28590F82" w14:textId="77777777" w:rsidR="00F22914" w:rsidRPr="00BC7B71" w:rsidRDefault="00F22914" w:rsidP="009E679B">
            <w:pPr>
              <w:pStyle w:val="TAC"/>
              <w:rPr>
                <w:ins w:id="4060" w:author="Deep [E///]" w:date="2024-05-13T15:20:00Z"/>
                <w:sz w:val="15"/>
                <w:szCs w:val="15"/>
              </w:rPr>
            </w:pPr>
            <w:ins w:id="4061" w:author="Deep [E///]" w:date="2024-05-13T15:20:00Z">
              <w:r w:rsidRPr="00BC7B71">
                <w:rPr>
                  <w:sz w:val="15"/>
                  <w:szCs w:val="15"/>
                  <w:lang w:eastAsia="zh-CN"/>
                </w:rPr>
                <w:t>-50</w:t>
              </w:r>
            </w:ins>
          </w:p>
        </w:tc>
      </w:tr>
      <w:tr w:rsidR="00F22914" w:rsidRPr="00BC7B71" w14:paraId="60F1F56D" w14:textId="77777777" w:rsidTr="009E679B">
        <w:trPr>
          <w:jc w:val="center"/>
          <w:ins w:id="4062" w:author="Deep [E///]" w:date="2024-05-13T15:20:00Z"/>
        </w:trPr>
        <w:tc>
          <w:tcPr>
            <w:tcW w:w="959" w:type="dxa"/>
            <w:vMerge/>
            <w:tcBorders>
              <w:left w:val="single" w:sz="4" w:space="0" w:color="auto"/>
              <w:right w:val="single" w:sz="4" w:space="0" w:color="auto"/>
            </w:tcBorders>
            <w:vAlign w:val="center"/>
            <w:hideMark/>
          </w:tcPr>
          <w:p w14:paraId="5D6F93C2" w14:textId="77777777" w:rsidR="00F22914" w:rsidRPr="00BC7B71" w:rsidRDefault="00F22914" w:rsidP="009E679B">
            <w:pPr>
              <w:pStyle w:val="TAC"/>
              <w:rPr>
                <w:ins w:id="4063" w:author="Deep [E///]" w:date="2024-05-13T15:20:00Z"/>
                <w:sz w:val="15"/>
                <w:szCs w:val="15"/>
                <w:lang w:eastAsia="zh-CN"/>
              </w:rPr>
            </w:pPr>
          </w:p>
        </w:tc>
        <w:tc>
          <w:tcPr>
            <w:tcW w:w="1163" w:type="dxa"/>
            <w:vMerge/>
            <w:vAlign w:val="center"/>
            <w:hideMark/>
          </w:tcPr>
          <w:p w14:paraId="1C84581D" w14:textId="77777777" w:rsidR="00F22914" w:rsidRPr="00BC7B71" w:rsidRDefault="00F22914" w:rsidP="009E679B">
            <w:pPr>
              <w:pStyle w:val="TAC"/>
              <w:rPr>
                <w:ins w:id="4064" w:author="Deep [E///]" w:date="2024-05-13T15:20:00Z"/>
                <w:sz w:val="15"/>
                <w:szCs w:val="15"/>
                <w:lang w:val="sv-SE"/>
              </w:rPr>
            </w:pPr>
          </w:p>
        </w:tc>
        <w:tc>
          <w:tcPr>
            <w:tcW w:w="992" w:type="dxa"/>
            <w:vMerge/>
            <w:vAlign w:val="center"/>
            <w:hideMark/>
          </w:tcPr>
          <w:p w14:paraId="1C3513D3" w14:textId="77777777" w:rsidR="00F22914" w:rsidRPr="00BC7B71" w:rsidRDefault="00F22914" w:rsidP="009E679B">
            <w:pPr>
              <w:pStyle w:val="TAC"/>
              <w:rPr>
                <w:ins w:id="4065" w:author="Deep [E///]" w:date="2024-05-13T15:20:00Z"/>
                <w:sz w:val="15"/>
                <w:szCs w:val="15"/>
                <w:lang w:val="sv-SE" w:eastAsia="zh-CN"/>
              </w:rPr>
            </w:pPr>
          </w:p>
        </w:tc>
        <w:tc>
          <w:tcPr>
            <w:tcW w:w="1134" w:type="dxa"/>
            <w:vMerge/>
            <w:vAlign w:val="center"/>
            <w:hideMark/>
          </w:tcPr>
          <w:p w14:paraId="3B463D79" w14:textId="77777777" w:rsidR="00F22914" w:rsidRPr="00BC7B71" w:rsidRDefault="00F22914" w:rsidP="009E679B">
            <w:pPr>
              <w:pStyle w:val="TAC"/>
              <w:rPr>
                <w:ins w:id="4066" w:author="Deep [E///]" w:date="2024-05-13T15:20:00Z"/>
                <w:sz w:val="15"/>
                <w:szCs w:val="15"/>
              </w:rPr>
            </w:pPr>
          </w:p>
        </w:tc>
        <w:tc>
          <w:tcPr>
            <w:tcW w:w="1367" w:type="dxa"/>
            <w:vMerge/>
            <w:vAlign w:val="center"/>
          </w:tcPr>
          <w:p w14:paraId="10B1312A" w14:textId="77777777" w:rsidR="00F22914" w:rsidRPr="00BC7B71" w:rsidRDefault="00F22914" w:rsidP="009E679B">
            <w:pPr>
              <w:pStyle w:val="TAC"/>
              <w:rPr>
                <w:ins w:id="4067" w:author="Deep [E///]" w:date="2024-05-13T15:20:00Z"/>
                <w:sz w:val="15"/>
                <w:szCs w:val="15"/>
              </w:rPr>
            </w:pPr>
          </w:p>
        </w:tc>
        <w:tc>
          <w:tcPr>
            <w:tcW w:w="1367" w:type="dxa"/>
            <w:vMerge/>
            <w:vAlign w:val="center"/>
            <w:hideMark/>
          </w:tcPr>
          <w:p w14:paraId="78B7C270" w14:textId="77777777" w:rsidR="00F22914" w:rsidRPr="00BC7B71" w:rsidRDefault="00F22914" w:rsidP="009E679B">
            <w:pPr>
              <w:pStyle w:val="TAC"/>
              <w:rPr>
                <w:ins w:id="406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CAB4D01" w14:textId="77777777" w:rsidR="00F22914" w:rsidRPr="00BC7B71" w:rsidRDefault="00F22914" w:rsidP="009E679B">
            <w:pPr>
              <w:pStyle w:val="TAC"/>
              <w:rPr>
                <w:ins w:id="4069" w:author="Deep [E///]" w:date="2024-05-13T15:20:00Z"/>
                <w:sz w:val="15"/>
                <w:szCs w:val="15"/>
              </w:rPr>
            </w:pPr>
            <w:ins w:id="4070"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B6050B" w14:textId="77777777" w:rsidR="00F22914" w:rsidRPr="00BC7B71" w:rsidRDefault="00F22914" w:rsidP="009E679B">
            <w:pPr>
              <w:pStyle w:val="TAC"/>
              <w:rPr>
                <w:ins w:id="4071" w:author="Deep [E///]" w:date="2024-05-13T15:20:00Z"/>
                <w:sz w:val="15"/>
                <w:szCs w:val="15"/>
              </w:rPr>
            </w:pPr>
            <w:ins w:id="4072" w:author="Deep [E///]" w:date="2024-05-13T15:20:00Z">
              <w:r w:rsidRPr="00BC7B71">
                <w:rPr>
                  <w:sz w:val="15"/>
                  <w:szCs w:val="15"/>
                </w:rPr>
                <w:t>-126</w:t>
              </w:r>
            </w:ins>
          </w:p>
        </w:tc>
        <w:tc>
          <w:tcPr>
            <w:tcW w:w="1938" w:type="dxa"/>
            <w:hideMark/>
          </w:tcPr>
          <w:p w14:paraId="6BEC3D20" w14:textId="77777777" w:rsidR="00F22914" w:rsidRPr="00BC7B71" w:rsidRDefault="00F22914" w:rsidP="009E679B">
            <w:pPr>
              <w:pStyle w:val="TAC"/>
              <w:rPr>
                <w:ins w:id="4073" w:author="Deep [E///]" w:date="2024-05-13T15:20:00Z"/>
                <w:sz w:val="15"/>
                <w:szCs w:val="15"/>
              </w:rPr>
            </w:pPr>
            <w:ins w:id="4074" w:author="Deep [E///]" w:date="2024-05-13T15:20:00Z">
              <w:r w:rsidRPr="00BC7B71">
                <w:rPr>
                  <w:sz w:val="15"/>
                  <w:szCs w:val="15"/>
                  <w:lang w:eastAsia="zh-CN"/>
                </w:rPr>
                <w:t>-50</w:t>
              </w:r>
            </w:ins>
          </w:p>
        </w:tc>
      </w:tr>
      <w:tr w:rsidR="00F22914" w:rsidRPr="00BC7B71" w14:paraId="00E2F036" w14:textId="77777777" w:rsidTr="009E679B">
        <w:trPr>
          <w:jc w:val="center"/>
          <w:ins w:id="4075" w:author="Deep [E///]" w:date="2024-05-13T15:20:00Z"/>
        </w:trPr>
        <w:tc>
          <w:tcPr>
            <w:tcW w:w="959" w:type="dxa"/>
            <w:vMerge/>
            <w:tcBorders>
              <w:left w:val="single" w:sz="4" w:space="0" w:color="auto"/>
              <w:right w:val="single" w:sz="4" w:space="0" w:color="auto"/>
            </w:tcBorders>
            <w:vAlign w:val="center"/>
            <w:hideMark/>
          </w:tcPr>
          <w:p w14:paraId="3D6139BA" w14:textId="77777777" w:rsidR="00F22914" w:rsidRPr="00BC7B71" w:rsidRDefault="00F22914" w:rsidP="009E679B">
            <w:pPr>
              <w:pStyle w:val="TAC"/>
              <w:rPr>
                <w:ins w:id="4076" w:author="Deep [E///]" w:date="2024-05-13T15:20:00Z"/>
                <w:sz w:val="15"/>
                <w:szCs w:val="15"/>
                <w:lang w:eastAsia="zh-CN"/>
              </w:rPr>
            </w:pPr>
          </w:p>
        </w:tc>
        <w:tc>
          <w:tcPr>
            <w:tcW w:w="1163" w:type="dxa"/>
            <w:vMerge/>
            <w:vAlign w:val="center"/>
            <w:hideMark/>
          </w:tcPr>
          <w:p w14:paraId="55F07A52" w14:textId="77777777" w:rsidR="00F22914" w:rsidRPr="00BC7B71" w:rsidRDefault="00F22914" w:rsidP="009E679B">
            <w:pPr>
              <w:pStyle w:val="TAC"/>
              <w:rPr>
                <w:ins w:id="4077" w:author="Deep [E///]" w:date="2024-05-13T15:20:00Z"/>
                <w:sz w:val="15"/>
                <w:szCs w:val="15"/>
                <w:lang w:val="sv-SE"/>
              </w:rPr>
            </w:pPr>
          </w:p>
        </w:tc>
        <w:tc>
          <w:tcPr>
            <w:tcW w:w="992" w:type="dxa"/>
            <w:vMerge/>
            <w:vAlign w:val="center"/>
            <w:hideMark/>
          </w:tcPr>
          <w:p w14:paraId="05918F42" w14:textId="77777777" w:rsidR="00F22914" w:rsidRPr="00BC7B71" w:rsidRDefault="00F22914" w:rsidP="009E679B">
            <w:pPr>
              <w:pStyle w:val="TAC"/>
              <w:rPr>
                <w:ins w:id="4078" w:author="Deep [E///]" w:date="2024-05-13T15:20:00Z"/>
                <w:sz w:val="15"/>
                <w:szCs w:val="15"/>
                <w:lang w:val="sv-SE" w:eastAsia="zh-CN"/>
              </w:rPr>
            </w:pPr>
          </w:p>
        </w:tc>
        <w:tc>
          <w:tcPr>
            <w:tcW w:w="1134" w:type="dxa"/>
            <w:vMerge/>
            <w:vAlign w:val="center"/>
            <w:hideMark/>
          </w:tcPr>
          <w:p w14:paraId="3C3186EE" w14:textId="77777777" w:rsidR="00F22914" w:rsidRPr="00BC7B71" w:rsidRDefault="00F22914" w:rsidP="009E679B">
            <w:pPr>
              <w:pStyle w:val="TAC"/>
              <w:rPr>
                <w:ins w:id="4079" w:author="Deep [E///]" w:date="2024-05-13T15:20:00Z"/>
                <w:sz w:val="15"/>
                <w:szCs w:val="15"/>
              </w:rPr>
            </w:pPr>
          </w:p>
        </w:tc>
        <w:tc>
          <w:tcPr>
            <w:tcW w:w="1367" w:type="dxa"/>
            <w:vMerge/>
            <w:vAlign w:val="center"/>
          </w:tcPr>
          <w:p w14:paraId="53123BE4" w14:textId="77777777" w:rsidR="00F22914" w:rsidRPr="00BC7B71" w:rsidRDefault="00F22914" w:rsidP="009E679B">
            <w:pPr>
              <w:pStyle w:val="TAC"/>
              <w:rPr>
                <w:ins w:id="4080" w:author="Deep [E///]" w:date="2024-05-13T15:20:00Z"/>
                <w:sz w:val="15"/>
                <w:szCs w:val="15"/>
              </w:rPr>
            </w:pPr>
          </w:p>
        </w:tc>
        <w:tc>
          <w:tcPr>
            <w:tcW w:w="1367" w:type="dxa"/>
            <w:vMerge/>
            <w:vAlign w:val="center"/>
            <w:hideMark/>
          </w:tcPr>
          <w:p w14:paraId="7D907516" w14:textId="77777777" w:rsidR="00F22914" w:rsidRPr="00BC7B71" w:rsidRDefault="00F22914" w:rsidP="009E679B">
            <w:pPr>
              <w:pStyle w:val="TAC"/>
              <w:rPr>
                <w:ins w:id="408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9E8D656" w14:textId="77777777" w:rsidR="00F22914" w:rsidRPr="00BC7B71" w:rsidRDefault="00F22914" w:rsidP="009E679B">
            <w:pPr>
              <w:pStyle w:val="TAC"/>
              <w:rPr>
                <w:ins w:id="4082" w:author="Deep [E///]" w:date="2024-05-13T15:20:00Z"/>
                <w:sz w:val="15"/>
                <w:szCs w:val="15"/>
                <w:lang w:val="sv-SE"/>
              </w:rPr>
            </w:pPr>
            <w:ins w:id="4083"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737922" w14:textId="77777777" w:rsidR="00F22914" w:rsidRPr="00BC7B71" w:rsidRDefault="00F22914" w:rsidP="009E679B">
            <w:pPr>
              <w:pStyle w:val="TAC"/>
              <w:rPr>
                <w:ins w:id="4084" w:author="Deep [E///]" w:date="2024-05-13T15:20:00Z"/>
                <w:sz w:val="15"/>
                <w:szCs w:val="15"/>
              </w:rPr>
            </w:pPr>
            <w:ins w:id="4085" w:author="Deep [E///]" w:date="2024-05-13T15:20:00Z">
              <w:r w:rsidRPr="00BC7B71">
                <w:rPr>
                  <w:sz w:val="15"/>
                  <w:szCs w:val="15"/>
                </w:rPr>
                <w:t>-125.5</w:t>
              </w:r>
            </w:ins>
          </w:p>
        </w:tc>
        <w:tc>
          <w:tcPr>
            <w:tcW w:w="1938" w:type="dxa"/>
            <w:hideMark/>
          </w:tcPr>
          <w:p w14:paraId="3CFAE9AA" w14:textId="77777777" w:rsidR="00F22914" w:rsidRPr="00BC7B71" w:rsidRDefault="00F22914" w:rsidP="009E679B">
            <w:pPr>
              <w:pStyle w:val="TAC"/>
              <w:rPr>
                <w:ins w:id="4086" w:author="Deep [E///]" w:date="2024-05-13T15:20:00Z"/>
                <w:sz w:val="15"/>
                <w:szCs w:val="15"/>
              </w:rPr>
            </w:pPr>
            <w:ins w:id="4087" w:author="Deep [E///]" w:date="2024-05-13T15:20:00Z">
              <w:r w:rsidRPr="00BC7B71">
                <w:rPr>
                  <w:sz w:val="15"/>
                  <w:szCs w:val="15"/>
                  <w:lang w:eastAsia="zh-CN"/>
                </w:rPr>
                <w:t>-50</w:t>
              </w:r>
            </w:ins>
          </w:p>
        </w:tc>
      </w:tr>
      <w:tr w:rsidR="00F22914" w:rsidRPr="00BC7B71" w14:paraId="7E861BAC" w14:textId="77777777" w:rsidTr="009E679B">
        <w:trPr>
          <w:jc w:val="center"/>
          <w:ins w:id="4088" w:author="Deep [E///]" w:date="2024-05-13T15:20:00Z"/>
        </w:trPr>
        <w:tc>
          <w:tcPr>
            <w:tcW w:w="959" w:type="dxa"/>
            <w:vMerge/>
            <w:tcBorders>
              <w:left w:val="single" w:sz="4" w:space="0" w:color="auto"/>
              <w:right w:val="single" w:sz="4" w:space="0" w:color="auto"/>
            </w:tcBorders>
            <w:vAlign w:val="center"/>
            <w:hideMark/>
          </w:tcPr>
          <w:p w14:paraId="1D25E5BE" w14:textId="77777777" w:rsidR="00F22914" w:rsidRPr="00BC7B71" w:rsidRDefault="00F22914" w:rsidP="009E679B">
            <w:pPr>
              <w:pStyle w:val="TAC"/>
              <w:rPr>
                <w:ins w:id="4089" w:author="Deep [E///]" w:date="2024-05-13T15:20:00Z"/>
                <w:sz w:val="15"/>
                <w:szCs w:val="15"/>
                <w:lang w:eastAsia="zh-CN"/>
              </w:rPr>
            </w:pPr>
          </w:p>
        </w:tc>
        <w:tc>
          <w:tcPr>
            <w:tcW w:w="1163" w:type="dxa"/>
            <w:vMerge/>
            <w:vAlign w:val="center"/>
            <w:hideMark/>
          </w:tcPr>
          <w:p w14:paraId="51EB5E40" w14:textId="77777777" w:rsidR="00F22914" w:rsidRPr="00BC7B71" w:rsidRDefault="00F22914" w:rsidP="009E679B">
            <w:pPr>
              <w:pStyle w:val="TAC"/>
              <w:rPr>
                <w:ins w:id="4090" w:author="Deep [E///]" w:date="2024-05-13T15:20:00Z"/>
                <w:sz w:val="15"/>
                <w:szCs w:val="15"/>
                <w:lang w:val="sv-SE"/>
              </w:rPr>
            </w:pPr>
          </w:p>
        </w:tc>
        <w:tc>
          <w:tcPr>
            <w:tcW w:w="992" w:type="dxa"/>
            <w:vMerge/>
            <w:vAlign w:val="center"/>
            <w:hideMark/>
          </w:tcPr>
          <w:p w14:paraId="4D8B9361" w14:textId="77777777" w:rsidR="00F22914" w:rsidRPr="00BC7B71" w:rsidRDefault="00F22914" w:rsidP="009E679B">
            <w:pPr>
              <w:pStyle w:val="TAC"/>
              <w:rPr>
                <w:ins w:id="4091" w:author="Deep [E///]" w:date="2024-05-13T15:20:00Z"/>
                <w:sz w:val="15"/>
                <w:szCs w:val="15"/>
                <w:lang w:val="sv-SE" w:eastAsia="zh-CN"/>
              </w:rPr>
            </w:pPr>
          </w:p>
        </w:tc>
        <w:tc>
          <w:tcPr>
            <w:tcW w:w="1134" w:type="dxa"/>
            <w:vMerge/>
            <w:vAlign w:val="center"/>
            <w:hideMark/>
          </w:tcPr>
          <w:p w14:paraId="7EA1D577" w14:textId="77777777" w:rsidR="00F22914" w:rsidRPr="00BC7B71" w:rsidRDefault="00F22914" w:rsidP="009E679B">
            <w:pPr>
              <w:pStyle w:val="TAC"/>
              <w:rPr>
                <w:ins w:id="4092" w:author="Deep [E///]" w:date="2024-05-13T15:20:00Z"/>
                <w:sz w:val="15"/>
                <w:szCs w:val="15"/>
              </w:rPr>
            </w:pPr>
          </w:p>
        </w:tc>
        <w:tc>
          <w:tcPr>
            <w:tcW w:w="1367" w:type="dxa"/>
            <w:vMerge/>
            <w:vAlign w:val="center"/>
          </w:tcPr>
          <w:p w14:paraId="21871F48" w14:textId="77777777" w:rsidR="00F22914" w:rsidRPr="00BC7B71" w:rsidRDefault="00F22914" w:rsidP="009E679B">
            <w:pPr>
              <w:pStyle w:val="TAC"/>
              <w:rPr>
                <w:ins w:id="4093" w:author="Deep [E///]" w:date="2024-05-13T15:20:00Z"/>
                <w:sz w:val="15"/>
                <w:szCs w:val="15"/>
              </w:rPr>
            </w:pPr>
          </w:p>
        </w:tc>
        <w:tc>
          <w:tcPr>
            <w:tcW w:w="1367" w:type="dxa"/>
            <w:vMerge/>
            <w:vAlign w:val="center"/>
            <w:hideMark/>
          </w:tcPr>
          <w:p w14:paraId="57C7D9F5" w14:textId="77777777" w:rsidR="00F22914" w:rsidRPr="00BC7B71" w:rsidRDefault="00F22914" w:rsidP="009E679B">
            <w:pPr>
              <w:pStyle w:val="TAC"/>
              <w:rPr>
                <w:ins w:id="409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9016CD0" w14:textId="77777777" w:rsidR="00F22914" w:rsidRPr="00BC7B71" w:rsidRDefault="00F22914" w:rsidP="009E679B">
            <w:pPr>
              <w:pStyle w:val="TAC"/>
              <w:rPr>
                <w:ins w:id="4095" w:author="Deep [E///]" w:date="2024-05-13T15:20:00Z"/>
                <w:sz w:val="15"/>
                <w:szCs w:val="15"/>
                <w:lang w:val="sv-SE"/>
              </w:rPr>
            </w:pPr>
            <w:ins w:id="4096"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B8351D" w14:textId="77777777" w:rsidR="00F22914" w:rsidRPr="00BC7B71" w:rsidRDefault="00F22914" w:rsidP="009E679B">
            <w:pPr>
              <w:pStyle w:val="TAC"/>
              <w:rPr>
                <w:ins w:id="4097" w:author="Deep [E///]" w:date="2024-05-13T15:20:00Z"/>
                <w:sz w:val="15"/>
                <w:szCs w:val="15"/>
              </w:rPr>
            </w:pPr>
            <w:ins w:id="4098" w:author="Deep [E///]" w:date="2024-05-13T15:20:00Z">
              <w:r w:rsidRPr="00BC7B71">
                <w:rPr>
                  <w:sz w:val="15"/>
                  <w:szCs w:val="15"/>
                </w:rPr>
                <w:t>-125</w:t>
              </w:r>
            </w:ins>
          </w:p>
        </w:tc>
        <w:tc>
          <w:tcPr>
            <w:tcW w:w="1938" w:type="dxa"/>
            <w:hideMark/>
          </w:tcPr>
          <w:p w14:paraId="53DA734C" w14:textId="77777777" w:rsidR="00F22914" w:rsidRPr="00BC7B71" w:rsidRDefault="00F22914" w:rsidP="009E679B">
            <w:pPr>
              <w:pStyle w:val="TAC"/>
              <w:rPr>
                <w:ins w:id="4099" w:author="Deep [E///]" w:date="2024-05-13T15:20:00Z"/>
                <w:sz w:val="15"/>
                <w:szCs w:val="15"/>
              </w:rPr>
            </w:pPr>
            <w:ins w:id="4100" w:author="Deep [E///]" w:date="2024-05-13T15:20:00Z">
              <w:r w:rsidRPr="00BC7B71">
                <w:rPr>
                  <w:sz w:val="15"/>
                  <w:szCs w:val="15"/>
                  <w:lang w:eastAsia="zh-CN"/>
                </w:rPr>
                <w:t>-50</w:t>
              </w:r>
            </w:ins>
          </w:p>
        </w:tc>
      </w:tr>
      <w:tr w:rsidR="00F22914" w:rsidRPr="00BC7B71" w14:paraId="1AFA9334" w14:textId="77777777" w:rsidTr="009E679B">
        <w:trPr>
          <w:jc w:val="center"/>
          <w:ins w:id="4101" w:author="Deep [E///]" w:date="2024-05-13T15:20:00Z"/>
        </w:trPr>
        <w:tc>
          <w:tcPr>
            <w:tcW w:w="959" w:type="dxa"/>
            <w:vMerge/>
            <w:tcBorders>
              <w:left w:val="single" w:sz="4" w:space="0" w:color="auto"/>
              <w:right w:val="single" w:sz="4" w:space="0" w:color="auto"/>
            </w:tcBorders>
            <w:vAlign w:val="center"/>
            <w:hideMark/>
          </w:tcPr>
          <w:p w14:paraId="79E0995B" w14:textId="77777777" w:rsidR="00F22914" w:rsidRPr="00BC7B71" w:rsidRDefault="00F22914" w:rsidP="009E679B">
            <w:pPr>
              <w:pStyle w:val="TAC"/>
              <w:rPr>
                <w:ins w:id="4102" w:author="Deep [E///]" w:date="2024-05-13T15:20:00Z"/>
                <w:sz w:val="15"/>
                <w:szCs w:val="15"/>
                <w:lang w:eastAsia="zh-CN"/>
              </w:rPr>
            </w:pPr>
          </w:p>
        </w:tc>
        <w:tc>
          <w:tcPr>
            <w:tcW w:w="1163" w:type="dxa"/>
            <w:vMerge/>
            <w:vAlign w:val="center"/>
            <w:hideMark/>
          </w:tcPr>
          <w:p w14:paraId="38682C46" w14:textId="77777777" w:rsidR="00F22914" w:rsidRPr="00BC7B71" w:rsidRDefault="00F22914" w:rsidP="009E679B">
            <w:pPr>
              <w:pStyle w:val="TAC"/>
              <w:rPr>
                <w:ins w:id="4103" w:author="Deep [E///]" w:date="2024-05-13T15:20:00Z"/>
                <w:sz w:val="15"/>
                <w:szCs w:val="15"/>
                <w:lang w:val="sv-SE"/>
              </w:rPr>
            </w:pPr>
          </w:p>
        </w:tc>
        <w:tc>
          <w:tcPr>
            <w:tcW w:w="992" w:type="dxa"/>
            <w:vMerge/>
            <w:vAlign w:val="center"/>
            <w:hideMark/>
          </w:tcPr>
          <w:p w14:paraId="0F7748C8" w14:textId="77777777" w:rsidR="00F22914" w:rsidRPr="00BC7B71" w:rsidRDefault="00F22914" w:rsidP="009E679B">
            <w:pPr>
              <w:pStyle w:val="TAC"/>
              <w:rPr>
                <w:ins w:id="4104" w:author="Deep [E///]" w:date="2024-05-13T15:20:00Z"/>
                <w:sz w:val="15"/>
                <w:szCs w:val="15"/>
                <w:lang w:val="sv-SE" w:eastAsia="zh-CN"/>
              </w:rPr>
            </w:pPr>
          </w:p>
        </w:tc>
        <w:tc>
          <w:tcPr>
            <w:tcW w:w="1134" w:type="dxa"/>
            <w:vMerge/>
            <w:vAlign w:val="center"/>
            <w:hideMark/>
          </w:tcPr>
          <w:p w14:paraId="6E2FE1D7" w14:textId="77777777" w:rsidR="00F22914" w:rsidRPr="00BC7B71" w:rsidRDefault="00F22914" w:rsidP="009E679B">
            <w:pPr>
              <w:pStyle w:val="TAC"/>
              <w:rPr>
                <w:ins w:id="4105" w:author="Deep [E///]" w:date="2024-05-13T15:20:00Z"/>
                <w:sz w:val="15"/>
                <w:szCs w:val="15"/>
              </w:rPr>
            </w:pPr>
          </w:p>
        </w:tc>
        <w:tc>
          <w:tcPr>
            <w:tcW w:w="1367" w:type="dxa"/>
            <w:vMerge/>
            <w:vAlign w:val="center"/>
          </w:tcPr>
          <w:p w14:paraId="3DF7F65B" w14:textId="77777777" w:rsidR="00F22914" w:rsidRPr="00BC7B71" w:rsidRDefault="00F22914" w:rsidP="009E679B">
            <w:pPr>
              <w:pStyle w:val="TAC"/>
              <w:rPr>
                <w:ins w:id="4106" w:author="Deep [E///]" w:date="2024-05-13T15:20:00Z"/>
                <w:sz w:val="15"/>
                <w:szCs w:val="15"/>
              </w:rPr>
            </w:pPr>
          </w:p>
        </w:tc>
        <w:tc>
          <w:tcPr>
            <w:tcW w:w="1367" w:type="dxa"/>
            <w:vMerge/>
            <w:vAlign w:val="center"/>
            <w:hideMark/>
          </w:tcPr>
          <w:p w14:paraId="6CB2E7A2" w14:textId="77777777" w:rsidR="00F22914" w:rsidRPr="00BC7B71" w:rsidRDefault="00F22914" w:rsidP="009E679B">
            <w:pPr>
              <w:pStyle w:val="TAC"/>
              <w:rPr>
                <w:ins w:id="410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66D253E" w14:textId="77777777" w:rsidR="00F22914" w:rsidRPr="00BC7B71" w:rsidRDefault="00F22914" w:rsidP="009E679B">
            <w:pPr>
              <w:pStyle w:val="TAC"/>
              <w:rPr>
                <w:ins w:id="4108" w:author="Deep [E///]" w:date="2024-05-13T15:20:00Z"/>
                <w:sz w:val="15"/>
                <w:szCs w:val="15"/>
              </w:rPr>
            </w:pPr>
            <w:ins w:id="4109"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3A8ADF" w14:textId="77777777" w:rsidR="00F22914" w:rsidRPr="00BC7B71" w:rsidRDefault="00F22914" w:rsidP="009E679B">
            <w:pPr>
              <w:pStyle w:val="TAC"/>
              <w:rPr>
                <w:ins w:id="4110" w:author="Deep [E///]" w:date="2024-05-13T15:20:00Z"/>
                <w:sz w:val="15"/>
                <w:szCs w:val="15"/>
              </w:rPr>
            </w:pPr>
            <w:ins w:id="4111" w:author="Deep [E///]" w:date="2024-05-13T15:20:00Z">
              <w:r w:rsidRPr="00BC7B71">
                <w:rPr>
                  <w:sz w:val="15"/>
                  <w:szCs w:val="15"/>
                </w:rPr>
                <w:t>-124.5</w:t>
              </w:r>
            </w:ins>
          </w:p>
        </w:tc>
        <w:tc>
          <w:tcPr>
            <w:tcW w:w="1938" w:type="dxa"/>
            <w:hideMark/>
          </w:tcPr>
          <w:p w14:paraId="14EE7491" w14:textId="77777777" w:rsidR="00F22914" w:rsidRPr="00BC7B71" w:rsidRDefault="00F22914" w:rsidP="009E679B">
            <w:pPr>
              <w:pStyle w:val="TAC"/>
              <w:rPr>
                <w:ins w:id="4112" w:author="Deep [E///]" w:date="2024-05-13T15:20:00Z"/>
                <w:sz w:val="15"/>
                <w:szCs w:val="15"/>
              </w:rPr>
            </w:pPr>
            <w:ins w:id="4113" w:author="Deep [E///]" w:date="2024-05-13T15:20:00Z">
              <w:r w:rsidRPr="00BC7B71">
                <w:rPr>
                  <w:sz w:val="15"/>
                  <w:szCs w:val="15"/>
                  <w:lang w:eastAsia="zh-CN"/>
                </w:rPr>
                <w:t>-50</w:t>
              </w:r>
            </w:ins>
          </w:p>
        </w:tc>
      </w:tr>
      <w:tr w:rsidR="00F22914" w:rsidRPr="00BC7B71" w14:paraId="131B1FEC" w14:textId="77777777" w:rsidTr="009E679B">
        <w:trPr>
          <w:jc w:val="center"/>
          <w:ins w:id="4114" w:author="Deep [E///]" w:date="2024-05-13T15:20:00Z"/>
        </w:trPr>
        <w:tc>
          <w:tcPr>
            <w:tcW w:w="959" w:type="dxa"/>
            <w:vMerge/>
            <w:tcBorders>
              <w:left w:val="single" w:sz="4" w:space="0" w:color="auto"/>
              <w:right w:val="single" w:sz="4" w:space="0" w:color="auto"/>
            </w:tcBorders>
            <w:vAlign w:val="center"/>
            <w:hideMark/>
          </w:tcPr>
          <w:p w14:paraId="19EDF208" w14:textId="77777777" w:rsidR="00F22914" w:rsidRPr="00BC7B71" w:rsidRDefault="00F22914" w:rsidP="009E679B">
            <w:pPr>
              <w:pStyle w:val="TAC"/>
              <w:rPr>
                <w:ins w:id="4115" w:author="Deep [E///]" w:date="2024-05-13T15:20:00Z"/>
                <w:sz w:val="15"/>
                <w:szCs w:val="15"/>
                <w:lang w:eastAsia="zh-CN"/>
              </w:rPr>
            </w:pPr>
          </w:p>
        </w:tc>
        <w:tc>
          <w:tcPr>
            <w:tcW w:w="1163" w:type="dxa"/>
            <w:vMerge/>
            <w:vAlign w:val="center"/>
            <w:hideMark/>
          </w:tcPr>
          <w:p w14:paraId="586AE2F7" w14:textId="77777777" w:rsidR="00F22914" w:rsidRPr="00BC7B71" w:rsidRDefault="00F22914" w:rsidP="009E679B">
            <w:pPr>
              <w:pStyle w:val="TAC"/>
              <w:rPr>
                <w:ins w:id="4116" w:author="Deep [E///]" w:date="2024-05-13T15:20:00Z"/>
                <w:sz w:val="15"/>
                <w:szCs w:val="15"/>
                <w:lang w:val="sv-SE"/>
              </w:rPr>
            </w:pPr>
          </w:p>
        </w:tc>
        <w:tc>
          <w:tcPr>
            <w:tcW w:w="992" w:type="dxa"/>
            <w:vMerge/>
            <w:vAlign w:val="center"/>
            <w:hideMark/>
          </w:tcPr>
          <w:p w14:paraId="1791F134" w14:textId="77777777" w:rsidR="00F22914" w:rsidRPr="00BC7B71" w:rsidRDefault="00F22914" w:rsidP="009E679B">
            <w:pPr>
              <w:pStyle w:val="TAC"/>
              <w:rPr>
                <w:ins w:id="4117" w:author="Deep [E///]" w:date="2024-05-13T15:20:00Z"/>
                <w:sz w:val="15"/>
                <w:szCs w:val="15"/>
                <w:lang w:val="sv-SE" w:eastAsia="zh-CN"/>
              </w:rPr>
            </w:pPr>
          </w:p>
        </w:tc>
        <w:tc>
          <w:tcPr>
            <w:tcW w:w="1134" w:type="dxa"/>
            <w:vMerge/>
            <w:vAlign w:val="center"/>
            <w:hideMark/>
          </w:tcPr>
          <w:p w14:paraId="54DF18B4" w14:textId="77777777" w:rsidR="00F22914" w:rsidRPr="00BC7B71" w:rsidRDefault="00F22914" w:rsidP="009E679B">
            <w:pPr>
              <w:pStyle w:val="TAC"/>
              <w:rPr>
                <w:ins w:id="4118" w:author="Deep [E///]" w:date="2024-05-13T15:20:00Z"/>
                <w:sz w:val="15"/>
                <w:szCs w:val="15"/>
              </w:rPr>
            </w:pPr>
          </w:p>
        </w:tc>
        <w:tc>
          <w:tcPr>
            <w:tcW w:w="1367" w:type="dxa"/>
            <w:vMerge/>
            <w:vAlign w:val="center"/>
          </w:tcPr>
          <w:p w14:paraId="0DC38FCE" w14:textId="77777777" w:rsidR="00F22914" w:rsidRPr="00BC7B71" w:rsidRDefault="00F22914" w:rsidP="009E679B">
            <w:pPr>
              <w:pStyle w:val="TAC"/>
              <w:rPr>
                <w:ins w:id="4119" w:author="Deep [E///]" w:date="2024-05-13T15:20:00Z"/>
                <w:sz w:val="15"/>
                <w:szCs w:val="15"/>
              </w:rPr>
            </w:pPr>
          </w:p>
        </w:tc>
        <w:tc>
          <w:tcPr>
            <w:tcW w:w="1367" w:type="dxa"/>
            <w:vMerge/>
            <w:vAlign w:val="center"/>
            <w:hideMark/>
          </w:tcPr>
          <w:p w14:paraId="22708038" w14:textId="77777777" w:rsidR="00F22914" w:rsidRPr="00BC7B71" w:rsidRDefault="00F22914" w:rsidP="009E679B">
            <w:pPr>
              <w:pStyle w:val="TAC"/>
              <w:rPr>
                <w:ins w:id="412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0F3A887" w14:textId="77777777" w:rsidR="00F22914" w:rsidRPr="00BC7B71" w:rsidRDefault="00F22914" w:rsidP="009E679B">
            <w:pPr>
              <w:pStyle w:val="TAC"/>
              <w:rPr>
                <w:ins w:id="4121" w:author="Deep [E///]" w:date="2024-05-13T15:20:00Z"/>
                <w:sz w:val="15"/>
                <w:szCs w:val="15"/>
                <w:lang w:val="sv-SE"/>
              </w:rPr>
            </w:pPr>
            <w:ins w:id="4122"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95281F" w14:textId="77777777" w:rsidR="00F22914" w:rsidRPr="00BC7B71" w:rsidRDefault="00F22914" w:rsidP="009E679B">
            <w:pPr>
              <w:pStyle w:val="TAC"/>
              <w:rPr>
                <w:ins w:id="4123" w:author="Deep [E///]" w:date="2024-05-13T15:20:00Z"/>
                <w:sz w:val="15"/>
                <w:szCs w:val="15"/>
              </w:rPr>
            </w:pPr>
            <w:ins w:id="4124" w:author="Deep [E///]" w:date="2024-05-13T15:20:00Z">
              <w:r w:rsidRPr="00BC7B71">
                <w:rPr>
                  <w:sz w:val="15"/>
                  <w:szCs w:val="15"/>
                </w:rPr>
                <w:t>-124</w:t>
              </w:r>
            </w:ins>
          </w:p>
        </w:tc>
        <w:tc>
          <w:tcPr>
            <w:tcW w:w="1938" w:type="dxa"/>
            <w:hideMark/>
          </w:tcPr>
          <w:p w14:paraId="2B310860" w14:textId="77777777" w:rsidR="00F22914" w:rsidRPr="00BC7B71" w:rsidRDefault="00F22914" w:rsidP="009E679B">
            <w:pPr>
              <w:pStyle w:val="TAC"/>
              <w:rPr>
                <w:ins w:id="4125" w:author="Deep [E///]" w:date="2024-05-13T15:20:00Z"/>
                <w:sz w:val="15"/>
                <w:szCs w:val="15"/>
              </w:rPr>
            </w:pPr>
            <w:ins w:id="4126" w:author="Deep [E///]" w:date="2024-05-13T15:20:00Z">
              <w:r w:rsidRPr="00BC7B71">
                <w:rPr>
                  <w:sz w:val="15"/>
                  <w:szCs w:val="15"/>
                  <w:lang w:eastAsia="zh-CN"/>
                </w:rPr>
                <w:t>-50</w:t>
              </w:r>
            </w:ins>
          </w:p>
        </w:tc>
      </w:tr>
      <w:tr w:rsidR="00F22914" w:rsidRPr="00BC7B71" w14:paraId="0FD71169" w14:textId="77777777" w:rsidTr="009E679B">
        <w:trPr>
          <w:jc w:val="center"/>
          <w:ins w:id="4127" w:author="Deep [E///]" w:date="2024-05-13T15:20:00Z"/>
        </w:trPr>
        <w:tc>
          <w:tcPr>
            <w:tcW w:w="959" w:type="dxa"/>
            <w:vMerge/>
            <w:tcBorders>
              <w:left w:val="single" w:sz="4" w:space="0" w:color="auto"/>
              <w:right w:val="single" w:sz="4" w:space="0" w:color="auto"/>
            </w:tcBorders>
            <w:vAlign w:val="center"/>
            <w:hideMark/>
          </w:tcPr>
          <w:p w14:paraId="12A45A6F" w14:textId="77777777" w:rsidR="00F22914" w:rsidRPr="00BC7B71" w:rsidRDefault="00F22914" w:rsidP="009E679B">
            <w:pPr>
              <w:pStyle w:val="TAC"/>
              <w:rPr>
                <w:ins w:id="4128" w:author="Deep [E///]" w:date="2024-05-13T15:20:00Z"/>
                <w:sz w:val="15"/>
                <w:szCs w:val="15"/>
                <w:lang w:eastAsia="zh-CN"/>
              </w:rPr>
            </w:pPr>
          </w:p>
        </w:tc>
        <w:tc>
          <w:tcPr>
            <w:tcW w:w="1163" w:type="dxa"/>
            <w:vMerge/>
            <w:vAlign w:val="center"/>
            <w:hideMark/>
          </w:tcPr>
          <w:p w14:paraId="462E028E" w14:textId="77777777" w:rsidR="00F22914" w:rsidRPr="00BC7B71" w:rsidRDefault="00F22914" w:rsidP="009E679B">
            <w:pPr>
              <w:pStyle w:val="TAC"/>
              <w:rPr>
                <w:ins w:id="4129" w:author="Deep [E///]" w:date="2024-05-13T15:20:00Z"/>
                <w:sz w:val="15"/>
                <w:szCs w:val="15"/>
                <w:lang w:val="sv-SE"/>
              </w:rPr>
            </w:pPr>
          </w:p>
        </w:tc>
        <w:tc>
          <w:tcPr>
            <w:tcW w:w="992" w:type="dxa"/>
            <w:vMerge/>
            <w:vAlign w:val="center"/>
            <w:hideMark/>
          </w:tcPr>
          <w:p w14:paraId="6E24DE32" w14:textId="77777777" w:rsidR="00F22914" w:rsidRPr="00BC7B71" w:rsidRDefault="00F22914" w:rsidP="009E679B">
            <w:pPr>
              <w:pStyle w:val="TAC"/>
              <w:rPr>
                <w:ins w:id="4130" w:author="Deep [E///]" w:date="2024-05-13T15:20:00Z"/>
                <w:sz w:val="15"/>
                <w:szCs w:val="15"/>
                <w:lang w:val="sv-SE" w:eastAsia="zh-CN"/>
              </w:rPr>
            </w:pPr>
          </w:p>
        </w:tc>
        <w:tc>
          <w:tcPr>
            <w:tcW w:w="1134" w:type="dxa"/>
            <w:vMerge/>
            <w:vAlign w:val="center"/>
            <w:hideMark/>
          </w:tcPr>
          <w:p w14:paraId="176D117D" w14:textId="77777777" w:rsidR="00F22914" w:rsidRPr="00BC7B71" w:rsidRDefault="00F22914" w:rsidP="009E679B">
            <w:pPr>
              <w:pStyle w:val="TAC"/>
              <w:rPr>
                <w:ins w:id="4131" w:author="Deep [E///]" w:date="2024-05-13T15:20:00Z"/>
                <w:sz w:val="15"/>
                <w:szCs w:val="15"/>
              </w:rPr>
            </w:pPr>
          </w:p>
        </w:tc>
        <w:tc>
          <w:tcPr>
            <w:tcW w:w="1367" w:type="dxa"/>
            <w:vMerge/>
            <w:vAlign w:val="center"/>
          </w:tcPr>
          <w:p w14:paraId="4E449C7C" w14:textId="77777777" w:rsidR="00F22914" w:rsidRPr="00BC7B71" w:rsidRDefault="00F22914" w:rsidP="009E679B">
            <w:pPr>
              <w:pStyle w:val="TAC"/>
              <w:rPr>
                <w:ins w:id="4132" w:author="Deep [E///]" w:date="2024-05-13T15:20:00Z"/>
                <w:sz w:val="15"/>
                <w:szCs w:val="15"/>
              </w:rPr>
            </w:pPr>
          </w:p>
        </w:tc>
        <w:tc>
          <w:tcPr>
            <w:tcW w:w="1367" w:type="dxa"/>
            <w:vMerge/>
            <w:vAlign w:val="center"/>
            <w:hideMark/>
          </w:tcPr>
          <w:p w14:paraId="3934241A" w14:textId="77777777" w:rsidR="00F22914" w:rsidRPr="00BC7B71" w:rsidRDefault="00F22914" w:rsidP="009E679B">
            <w:pPr>
              <w:pStyle w:val="TAC"/>
              <w:rPr>
                <w:ins w:id="413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059D83B" w14:textId="77777777" w:rsidR="00F22914" w:rsidRPr="00BC7B71" w:rsidRDefault="00F22914" w:rsidP="009E679B">
            <w:pPr>
              <w:pStyle w:val="TAC"/>
              <w:rPr>
                <w:ins w:id="4134" w:author="Deep [E///]" w:date="2024-05-13T15:20:00Z"/>
                <w:sz w:val="15"/>
                <w:szCs w:val="15"/>
              </w:rPr>
            </w:pPr>
            <w:ins w:id="4135"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C920A8" w14:textId="77777777" w:rsidR="00F22914" w:rsidRPr="00BC7B71" w:rsidRDefault="00F22914" w:rsidP="009E679B">
            <w:pPr>
              <w:pStyle w:val="TAC"/>
              <w:rPr>
                <w:ins w:id="4136" w:author="Deep [E///]" w:date="2024-05-13T15:20:00Z"/>
                <w:sz w:val="15"/>
                <w:szCs w:val="15"/>
              </w:rPr>
            </w:pPr>
            <w:ins w:id="4137" w:author="Deep [E///]" w:date="2024-05-13T15:20:00Z">
              <w:r w:rsidRPr="00BC7B71">
                <w:rPr>
                  <w:sz w:val="15"/>
                  <w:szCs w:val="15"/>
                </w:rPr>
                <w:t>-123.5</w:t>
              </w:r>
            </w:ins>
          </w:p>
        </w:tc>
        <w:tc>
          <w:tcPr>
            <w:tcW w:w="1938" w:type="dxa"/>
            <w:hideMark/>
          </w:tcPr>
          <w:p w14:paraId="0BF6A2FA" w14:textId="77777777" w:rsidR="00F22914" w:rsidRPr="00BC7B71" w:rsidRDefault="00F22914" w:rsidP="009E679B">
            <w:pPr>
              <w:pStyle w:val="TAC"/>
              <w:rPr>
                <w:ins w:id="4138" w:author="Deep [E///]" w:date="2024-05-13T15:20:00Z"/>
                <w:sz w:val="15"/>
                <w:szCs w:val="15"/>
              </w:rPr>
            </w:pPr>
            <w:ins w:id="4139" w:author="Deep [E///]" w:date="2024-05-13T15:20:00Z">
              <w:r w:rsidRPr="00BC7B71">
                <w:rPr>
                  <w:sz w:val="15"/>
                  <w:szCs w:val="15"/>
                  <w:lang w:eastAsia="zh-CN"/>
                </w:rPr>
                <w:t>-50</w:t>
              </w:r>
            </w:ins>
          </w:p>
        </w:tc>
      </w:tr>
      <w:tr w:rsidR="00F22914" w:rsidRPr="00BC7B71" w14:paraId="22220A16" w14:textId="77777777" w:rsidTr="009E679B">
        <w:trPr>
          <w:jc w:val="center"/>
          <w:ins w:id="4140" w:author="Deep [E///]" w:date="2024-05-13T15:20:00Z"/>
        </w:trPr>
        <w:tc>
          <w:tcPr>
            <w:tcW w:w="959" w:type="dxa"/>
            <w:vMerge/>
            <w:tcBorders>
              <w:left w:val="single" w:sz="4" w:space="0" w:color="auto"/>
              <w:bottom w:val="single" w:sz="4" w:space="0" w:color="auto"/>
              <w:right w:val="single" w:sz="4" w:space="0" w:color="auto"/>
            </w:tcBorders>
            <w:vAlign w:val="center"/>
          </w:tcPr>
          <w:p w14:paraId="48C3B2A6" w14:textId="77777777" w:rsidR="00F22914" w:rsidRPr="00BC7B71" w:rsidRDefault="00F22914" w:rsidP="009E679B">
            <w:pPr>
              <w:pStyle w:val="TAC"/>
              <w:rPr>
                <w:ins w:id="4141" w:author="Deep [E///]" w:date="2024-05-13T15:20:00Z"/>
                <w:sz w:val="15"/>
                <w:szCs w:val="15"/>
                <w:lang w:eastAsia="zh-CN"/>
              </w:rPr>
            </w:pPr>
          </w:p>
        </w:tc>
        <w:tc>
          <w:tcPr>
            <w:tcW w:w="1163" w:type="dxa"/>
            <w:vMerge/>
            <w:vAlign w:val="center"/>
          </w:tcPr>
          <w:p w14:paraId="16A96B6A" w14:textId="77777777" w:rsidR="00F22914" w:rsidRPr="00BC7B71" w:rsidRDefault="00F22914" w:rsidP="009E679B">
            <w:pPr>
              <w:pStyle w:val="TAC"/>
              <w:rPr>
                <w:ins w:id="4142" w:author="Deep [E///]" w:date="2024-05-13T15:20:00Z"/>
                <w:sz w:val="15"/>
                <w:szCs w:val="15"/>
                <w:lang w:val="sv-SE"/>
              </w:rPr>
            </w:pPr>
          </w:p>
        </w:tc>
        <w:tc>
          <w:tcPr>
            <w:tcW w:w="992" w:type="dxa"/>
            <w:vMerge/>
            <w:vAlign w:val="center"/>
          </w:tcPr>
          <w:p w14:paraId="7C8A8491" w14:textId="77777777" w:rsidR="00F22914" w:rsidRPr="00BC7B71" w:rsidRDefault="00F22914" w:rsidP="009E679B">
            <w:pPr>
              <w:pStyle w:val="TAC"/>
              <w:rPr>
                <w:ins w:id="4143" w:author="Deep [E///]" w:date="2024-05-13T15:20:00Z"/>
                <w:sz w:val="15"/>
                <w:szCs w:val="15"/>
                <w:lang w:val="sv-SE" w:eastAsia="zh-CN"/>
              </w:rPr>
            </w:pPr>
          </w:p>
        </w:tc>
        <w:tc>
          <w:tcPr>
            <w:tcW w:w="1134" w:type="dxa"/>
            <w:vMerge/>
            <w:vAlign w:val="center"/>
          </w:tcPr>
          <w:p w14:paraId="690C9E51" w14:textId="77777777" w:rsidR="00F22914" w:rsidRPr="00BC7B71" w:rsidRDefault="00F22914" w:rsidP="009E679B">
            <w:pPr>
              <w:pStyle w:val="TAC"/>
              <w:rPr>
                <w:ins w:id="4144" w:author="Deep [E///]" w:date="2024-05-13T15:20:00Z"/>
                <w:sz w:val="15"/>
                <w:szCs w:val="15"/>
              </w:rPr>
            </w:pPr>
          </w:p>
        </w:tc>
        <w:tc>
          <w:tcPr>
            <w:tcW w:w="1367" w:type="dxa"/>
            <w:vMerge/>
            <w:vAlign w:val="center"/>
          </w:tcPr>
          <w:p w14:paraId="24227BFE" w14:textId="77777777" w:rsidR="00F22914" w:rsidRPr="00BC7B71" w:rsidRDefault="00F22914" w:rsidP="009E679B">
            <w:pPr>
              <w:pStyle w:val="TAC"/>
              <w:rPr>
                <w:ins w:id="4145" w:author="Deep [E///]" w:date="2024-05-13T15:20:00Z"/>
                <w:sz w:val="15"/>
                <w:szCs w:val="15"/>
              </w:rPr>
            </w:pPr>
          </w:p>
        </w:tc>
        <w:tc>
          <w:tcPr>
            <w:tcW w:w="1367" w:type="dxa"/>
            <w:vMerge/>
            <w:vAlign w:val="center"/>
          </w:tcPr>
          <w:p w14:paraId="59FB8EB2" w14:textId="77777777" w:rsidR="00F22914" w:rsidRPr="00BC7B71" w:rsidRDefault="00F22914" w:rsidP="009E679B">
            <w:pPr>
              <w:pStyle w:val="TAC"/>
              <w:rPr>
                <w:ins w:id="414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29E312F" w14:textId="77777777" w:rsidR="00F22914" w:rsidRPr="00BC7B71" w:rsidRDefault="00F22914" w:rsidP="009E679B">
            <w:pPr>
              <w:pStyle w:val="TAC"/>
              <w:rPr>
                <w:ins w:id="4147" w:author="Deep [E///]" w:date="2024-05-13T15:20:00Z"/>
                <w:sz w:val="15"/>
                <w:szCs w:val="15"/>
                <w:lang w:eastAsia="zh-CN"/>
              </w:rPr>
            </w:pPr>
            <w:ins w:id="4148"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29D1AED8" w14:textId="77777777" w:rsidR="00F22914" w:rsidRPr="00BC7B71" w:rsidRDefault="00F22914" w:rsidP="009E679B">
            <w:pPr>
              <w:pStyle w:val="TAC"/>
              <w:rPr>
                <w:ins w:id="4149" w:author="Deep [E///]" w:date="2024-05-13T15:20:00Z"/>
                <w:sz w:val="15"/>
                <w:szCs w:val="15"/>
              </w:rPr>
            </w:pPr>
            <w:ins w:id="4150" w:author="Deep [E///]" w:date="2024-05-13T15:20:00Z">
              <w:r w:rsidRPr="00BC7B71">
                <w:rPr>
                  <w:rFonts w:eastAsia="SimSun" w:hint="eastAsia"/>
                  <w:sz w:val="15"/>
                  <w:szCs w:val="15"/>
                  <w:lang w:val="en-US" w:eastAsia="zh-CN"/>
                </w:rPr>
                <w:t>-120.5</w:t>
              </w:r>
            </w:ins>
          </w:p>
        </w:tc>
        <w:tc>
          <w:tcPr>
            <w:tcW w:w="1938" w:type="dxa"/>
          </w:tcPr>
          <w:p w14:paraId="6C2D54FB" w14:textId="77777777" w:rsidR="00F22914" w:rsidRPr="00BC7B71" w:rsidRDefault="00F22914" w:rsidP="009E679B">
            <w:pPr>
              <w:pStyle w:val="TAC"/>
              <w:rPr>
                <w:ins w:id="4151" w:author="Deep [E///]" w:date="2024-05-13T15:20:00Z"/>
                <w:sz w:val="15"/>
                <w:szCs w:val="15"/>
                <w:lang w:eastAsia="zh-CN"/>
              </w:rPr>
            </w:pPr>
            <w:ins w:id="4152" w:author="Deep [E///]" w:date="2024-05-13T15:20:00Z">
              <w:r w:rsidRPr="00BC7B71">
                <w:rPr>
                  <w:rFonts w:hint="eastAsia"/>
                  <w:sz w:val="15"/>
                  <w:szCs w:val="15"/>
                  <w:lang w:val="en-US" w:eastAsia="zh-CN"/>
                </w:rPr>
                <w:t>-50</w:t>
              </w:r>
            </w:ins>
          </w:p>
        </w:tc>
      </w:tr>
      <w:tr w:rsidR="00F22914" w:rsidRPr="00BC7B71" w14:paraId="29013E6D" w14:textId="77777777" w:rsidTr="009E679B">
        <w:trPr>
          <w:jc w:val="center"/>
          <w:ins w:id="4153"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0EE9ACDC" w14:textId="77777777" w:rsidR="00F22914" w:rsidRPr="00BC7B71" w:rsidRDefault="00F22914" w:rsidP="009E679B">
            <w:pPr>
              <w:pStyle w:val="TAC"/>
              <w:rPr>
                <w:ins w:id="4154" w:author="Deep [E///]" w:date="2024-05-13T15:20:00Z"/>
                <w:sz w:val="15"/>
                <w:szCs w:val="15"/>
              </w:rPr>
            </w:pPr>
            <w:ins w:id="4155" w:author="Deep [E///]" w:date="2024-05-13T15:20:00Z">
              <w:r>
                <w:rPr>
                  <w:sz w:val="15"/>
                  <w:szCs w:val="15"/>
                  <w:lang w:eastAsia="zh-CN"/>
                </w:rPr>
                <w:t>TBD</w:t>
              </w:r>
            </w:ins>
          </w:p>
        </w:tc>
        <w:tc>
          <w:tcPr>
            <w:tcW w:w="1163" w:type="dxa"/>
            <w:vMerge/>
            <w:vAlign w:val="center"/>
            <w:hideMark/>
          </w:tcPr>
          <w:p w14:paraId="3599369C" w14:textId="77777777" w:rsidR="00F22914" w:rsidRPr="00BC7B71" w:rsidRDefault="00F22914" w:rsidP="009E679B">
            <w:pPr>
              <w:pStyle w:val="TAC"/>
              <w:rPr>
                <w:ins w:id="4156" w:author="Deep [E///]" w:date="2024-05-13T15:20:00Z"/>
                <w:sz w:val="15"/>
                <w:szCs w:val="15"/>
                <w:lang w:val="sv-SE"/>
              </w:rPr>
            </w:pPr>
          </w:p>
        </w:tc>
        <w:tc>
          <w:tcPr>
            <w:tcW w:w="992" w:type="dxa"/>
            <w:vMerge/>
            <w:vAlign w:val="center"/>
            <w:hideMark/>
          </w:tcPr>
          <w:p w14:paraId="51D0CB79" w14:textId="77777777" w:rsidR="00F22914" w:rsidRPr="00BC7B71" w:rsidRDefault="00F22914" w:rsidP="009E679B">
            <w:pPr>
              <w:pStyle w:val="TAC"/>
              <w:rPr>
                <w:ins w:id="4157" w:author="Deep [E///]" w:date="2024-05-13T15:20:00Z"/>
                <w:sz w:val="15"/>
                <w:szCs w:val="15"/>
                <w:lang w:val="sv-SE" w:eastAsia="zh-CN"/>
              </w:rPr>
            </w:pPr>
          </w:p>
        </w:tc>
        <w:tc>
          <w:tcPr>
            <w:tcW w:w="1134" w:type="dxa"/>
            <w:vAlign w:val="center"/>
            <w:hideMark/>
          </w:tcPr>
          <w:p w14:paraId="521AC1C3" w14:textId="77777777" w:rsidR="00F22914" w:rsidRPr="00BC7B71" w:rsidRDefault="00F22914" w:rsidP="009E679B">
            <w:pPr>
              <w:pStyle w:val="TAC"/>
              <w:rPr>
                <w:ins w:id="4158" w:author="Deep [E///]" w:date="2024-05-13T15:20:00Z"/>
                <w:sz w:val="15"/>
                <w:szCs w:val="15"/>
              </w:rPr>
            </w:pPr>
            <w:ins w:id="4159" w:author="Deep [E///]" w:date="2024-05-13T15:20:00Z">
              <w:r w:rsidRPr="00BC7B71">
                <w:rPr>
                  <w:sz w:val="15"/>
                  <w:szCs w:val="15"/>
                </w:rPr>
                <w:t>≥ 52</w:t>
              </w:r>
            </w:ins>
          </w:p>
        </w:tc>
        <w:tc>
          <w:tcPr>
            <w:tcW w:w="1367" w:type="dxa"/>
            <w:vAlign w:val="center"/>
          </w:tcPr>
          <w:p w14:paraId="678849C0" w14:textId="77777777" w:rsidR="00F22914" w:rsidRPr="00BC7B71" w:rsidRDefault="00F22914" w:rsidP="009E679B">
            <w:pPr>
              <w:pStyle w:val="TAC"/>
              <w:rPr>
                <w:ins w:id="4160" w:author="Deep [E///]" w:date="2024-05-13T15:20:00Z"/>
                <w:sz w:val="15"/>
                <w:szCs w:val="15"/>
              </w:rPr>
            </w:pPr>
            <w:ins w:id="4161" w:author="Deep [E///]" w:date="2024-05-13T15:20:00Z">
              <w:r w:rsidRPr="00BC7B71">
                <w:rPr>
                  <w:sz w:val="15"/>
                  <w:szCs w:val="15"/>
                </w:rPr>
                <w:t>100</w:t>
              </w:r>
            </w:ins>
          </w:p>
        </w:tc>
        <w:tc>
          <w:tcPr>
            <w:tcW w:w="1367" w:type="dxa"/>
            <w:vAlign w:val="center"/>
            <w:hideMark/>
          </w:tcPr>
          <w:p w14:paraId="72824AE0" w14:textId="77777777" w:rsidR="00F22914" w:rsidRPr="00BC7B71" w:rsidRDefault="00F22914" w:rsidP="009E679B">
            <w:pPr>
              <w:pStyle w:val="TAC"/>
              <w:rPr>
                <w:ins w:id="4162" w:author="Deep [E///]" w:date="2024-05-13T15:20:00Z"/>
                <w:sz w:val="15"/>
                <w:szCs w:val="15"/>
              </w:rPr>
            </w:pPr>
            <w:ins w:id="4163" w:author="Deep [E///]" w:date="2024-05-13T15:20:00Z">
              <w:r w:rsidRPr="00BC7B71">
                <w:rPr>
                  <w:sz w:val="15"/>
                  <w:szCs w:val="15"/>
                </w:rPr>
                <w:t>≥ 1</w:t>
              </w:r>
            </w:ins>
          </w:p>
        </w:tc>
        <w:tc>
          <w:tcPr>
            <w:tcW w:w="1518" w:type="dxa"/>
            <w:vAlign w:val="center"/>
            <w:hideMark/>
          </w:tcPr>
          <w:p w14:paraId="0B7F6472" w14:textId="77777777" w:rsidR="00F22914" w:rsidRPr="00BC7B71" w:rsidRDefault="00F22914" w:rsidP="009E679B">
            <w:pPr>
              <w:pStyle w:val="TAC"/>
              <w:rPr>
                <w:ins w:id="4164" w:author="Deep [E///]" w:date="2024-05-13T15:20:00Z"/>
                <w:sz w:val="15"/>
                <w:szCs w:val="15"/>
              </w:rPr>
            </w:pPr>
            <w:ins w:id="4165" w:author="Deep [E///]" w:date="2024-05-13T15:20:00Z">
              <w:r w:rsidRPr="00BC7B71">
                <w:rPr>
                  <w:sz w:val="15"/>
                  <w:szCs w:val="15"/>
                </w:rPr>
                <w:t>Note 6</w:t>
              </w:r>
            </w:ins>
          </w:p>
        </w:tc>
        <w:tc>
          <w:tcPr>
            <w:tcW w:w="993" w:type="dxa"/>
            <w:vAlign w:val="center"/>
            <w:hideMark/>
          </w:tcPr>
          <w:p w14:paraId="313D20A3" w14:textId="77777777" w:rsidR="00F22914" w:rsidRPr="00BC7B71" w:rsidRDefault="00F22914" w:rsidP="009E679B">
            <w:pPr>
              <w:pStyle w:val="TAC"/>
              <w:rPr>
                <w:ins w:id="4166" w:author="Deep [E///]" w:date="2024-05-13T15:20:00Z"/>
                <w:sz w:val="15"/>
                <w:szCs w:val="15"/>
              </w:rPr>
            </w:pPr>
            <w:ins w:id="4167" w:author="Deep [E///]" w:date="2024-05-13T15:20:00Z">
              <w:r w:rsidRPr="00BC7B71">
                <w:rPr>
                  <w:sz w:val="15"/>
                  <w:szCs w:val="15"/>
                </w:rPr>
                <w:t>Note 6</w:t>
              </w:r>
            </w:ins>
          </w:p>
        </w:tc>
        <w:tc>
          <w:tcPr>
            <w:tcW w:w="1938" w:type="dxa"/>
            <w:vAlign w:val="center"/>
            <w:hideMark/>
          </w:tcPr>
          <w:p w14:paraId="1119E209" w14:textId="77777777" w:rsidR="00F22914" w:rsidRPr="00BC7B71" w:rsidRDefault="00F22914" w:rsidP="009E679B">
            <w:pPr>
              <w:pStyle w:val="TAC"/>
              <w:rPr>
                <w:ins w:id="4168" w:author="Deep [E///]" w:date="2024-05-13T15:20:00Z"/>
                <w:sz w:val="15"/>
                <w:szCs w:val="15"/>
              </w:rPr>
            </w:pPr>
            <w:ins w:id="4169" w:author="Deep [E///]" w:date="2024-05-13T15:20:00Z">
              <w:r w:rsidRPr="00BC7B71">
                <w:rPr>
                  <w:sz w:val="15"/>
                  <w:szCs w:val="15"/>
                </w:rPr>
                <w:t>Note 6</w:t>
              </w:r>
            </w:ins>
          </w:p>
        </w:tc>
      </w:tr>
      <w:tr w:rsidR="00F22914" w:rsidRPr="00BC7B71" w14:paraId="7C139D05" w14:textId="77777777" w:rsidTr="009E679B">
        <w:trPr>
          <w:jc w:val="center"/>
          <w:ins w:id="4170"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2FC49631" w14:textId="77777777" w:rsidR="00F22914" w:rsidRPr="00BC7B71" w:rsidRDefault="00F22914" w:rsidP="009E679B">
            <w:pPr>
              <w:pStyle w:val="TAC"/>
              <w:rPr>
                <w:ins w:id="4171" w:author="Deep [E///]" w:date="2024-05-13T15:20:00Z"/>
                <w:sz w:val="15"/>
                <w:szCs w:val="15"/>
                <w:lang w:eastAsia="zh-CN"/>
              </w:rPr>
            </w:pPr>
            <w:ins w:id="4172" w:author="Deep [E///]" w:date="2024-05-13T15:20:00Z">
              <w:r>
                <w:rPr>
                  <w:sz w:val="15"/>
                  <w:szCs w:val="15"/>
                  <w:lang w:eastAsia="zh-CN"/>
                </w:rPr>
                <w:t>TBD</w:t>
              </w:r>
            </w:ins>
          </w:p>
        </w:tc>
        <w:tc>
          <w:tcPr>
            <w:tcW w:w="1163" w:type="dxa"/>
            <w:vMerge/>
            <w:vAlign w:val="center"/>
            <w:hideMark/>
          </w:tcPr>
          <w:p w14:paraId="23C2B14A" w14:textId="77777777" w:rsidR="00F22914" w:rsidRPr="00BC7B71" w:rsidRDefault="00F22914" w:rsidP="009E679B">
            <w:pPr>
              <w:pStyle w:val="TAC"/>
              <w:rPr>
                <w:ins w:id="4173" w:author="Deep [E///]" w:date="2024-05-13T15:20:00Z"/>
                <w:sz w:val="15"/>
                <w:szCs w:val="15"/>
                <w:lang w:val="sv-SE"/>
              </w:rPr>
            </w:pPr>
          </w:p>
        </w:tc>
        <w:tc>
          <w:tcPr>
            <w:tcW w:w="992" w:type="dxa"/>
            <w:vMerge/>
            <w:vAlign w:val="center"/>
            <w:hideMark/>
          </w:tcPr>
          <w:p w14:paraId="7F183567" w14:textId="77777777" w:rsidR="00F22914" w:rsidRPr="00BC7B71" w:rsidRDefault="00F22914" w:rsidP="009E679B">
            <w:pPr>
              <w:pStyle w:val="TAC"/>
              <w:rPr>
                <w:ins w:id="4174" w:author="Deep [E///]" w:date="2024-05-13T15:20:00Z"/>
                <w:sz w:val="15"/>
                <w:szCs w:val="15"/>
                <w:lang w:val="sv-SE" w:eastAsia="zh-CN"/>
              </w:rPr>
            </w:pPr>
          </w:p>
        </w:tc>
        <w:tc>
          <w:tcPr>
            <w:tcW w:w="1134" w:type="dxa"/>
            <w:vAlign w:val="center"/>
            <w:hideMark/>
          </w:tcPr>
          <w:p w14:paraId="5EC5A23C" w14:textId="77777777" w:rsidR="00F22914" w:rsidRPr="00BC7B71" w:rsidRDefault="00F22914" w:rsidP="009E679B">
            <w:pPr>
              <w:pStyle w:val="TAC"/>
              <w:rPr>
                <w:ins w:id="4175" w:author="Deep [E///]" w:date="2024-05-13T15:20:00Z"/>
                <w:sz w:val="15"/>
                <w:szCs w:val="15"/>
              </w:rPr>
            </w:pPr>
            <w:ins w:id="4176" w:author="Deep [E///]" w:date="2024-05-13T15:20:00Z">
              <w:r w:rsidRPr="00BC7B71">
                <w:rPr>
                  <w:sz w:val="15"/>
                  <w:szCs w:val="15"/>
                </w:rPr>
                <w:t>≥ 104</w:t>
              </w:r>
            </w:ins>
          </w:p>
        </w:tc>
        <w:tc>
          <w:tcPr>
            <w:tcW w:w="1367" w:type="dxa"/>
            <w:vAlign w:val="center"/>
          </w:tcPr>
          <w:p w14:paraId="5EEDAE56" w14:textId="77777777" w:rsidR="00F22914" w:rsidRPr="00BC7B71" w:rsidRDefault="00F22914" w:rsidP="009E679B">
            <w:pPr>
              <w:pStyle w:val="TAC"/>
              <w:rPr>
                <w:ins w:id="4177" w:author="Deep [E///]" w:date="2024-05-13T15:20:00Z"/>
                <w:sz w:val="15"/>
                <w:szCs w:val="15"/>
              </w:rPr>
            </w:pPr>
            <w:ins w:id="4178" w:author="Deep [E///]" w:date="2024-05-13T15:20:00Z">
              <w:r w:rsidRPr="00BC7B71">
                <w:rPr>
                  <w:sz w:val="15"/>
                  <w:szCs w:val="15"/>
                </w:rPr>
                <w:t>100</w:t>
              </w:r>
            </w:ins>
          </w:p>
        </w:tc>
        <w:tc>
          <w:tcPr>
            <w:tcW w:w="1367" w:type="dxa"/>
            <w:vAlign w:val="center"/>
            <w:hideMark/>
          </w:tcPr>
          <w:p w14:paraId="5F461193" w14:textId="77777777" w:rsidR="00F22914" w:rsidRPr="00BC7B71" w:rsidRDefault="00F22914" w:rsidP="009E679B">
            <w:pPr>
              <w:pStyle w:val="TAC"/>
              <w:rPr>
                <w:ins w:id="4179" w:author="Deep [E///]" w:date="2024-05-13T15:20:00Z"/>
                <w:sz w:val="15"/>
                <w:szCs w:val="15"/>
              </w:rPr>
            </w:pPr>
            <w:ins w:id="4180" w:author="Deep [E///]" w:date="2024-05-13T15:20:00Z">
              <w:r w:rsidRPr="00BC7B71">
                <w:rPr>
                  <w:sz w:val="15"/>
                  <w:szCs w:val="15"/>
                </w:rPr>
                <w:t>≥ 1</w:t>
              </w:r>
            </w:ins>
          </w:p>
        </w:tc>
        <w:tc>
          <w:tcPr>
            <w:tcW w:w="1518" w:type="dxa"/>
            <w:vAlign w:val="center"/>
            <w:hideMark/>
          </w:tcPr>
          <w:p w14:paraId="1E1D29AB" w14:textId="77777777" w:rsidR="00F22914" w:rsidRPr="00BC7B71" w:rsidRDefault="00F22914" w:rsidP="009E679B">
            <w:pPr>
              <w:pStyle w:val="TAC"/>
              <w:rPr>
                <w:ins w:id="4181" w:author="Deep [E///]" w:date="2024-05-13T15:20:00Z"/>
                <w:sz w:val="15"/>
                <w:szCs w:val="15"/>
              </w:rPr>
            </w:pPr>
            <w:ins w:id="4182" w:author="Deep [E///]" w:date="2024-05-13T15:20:00Z">
              <w:r w:rsidRPr="00BC7B71">
                <w:rPr>
                  <w:sz w:val="15"/>
                  <w:szCs w:val="15"/>
                </w:rPr>
                <w:t>Note 6</w:t>
              </w:r>
            </w:ins>
          </w:p>
        </w:tc>
        <w:tc>
          <w:tcPr>
            <w:tcW w:w="993" w:type="dxa"/>
            <w:vAlign w:val="center"/>
            <w:hideMark/>
          </w:tcPr>
          <w:p w14:paraId="5FD442DC" w14:textId="77777777" w:rsidR="00F22914" w:rsidRPr="00BC7B71" w:rsidRDefault="00F22914" w:rsidP="009E679B">
            <w:pPr>
              <w:pStyle w:val="TAC"/>
              <w:rPr>
                <w:ins w:id="4183" w:author="Deep [E///]" w:date="2024-05-13T15:20:00Z"/>
                <w:sz w:val="15"/>
                <w:szCs w:val="15"/>
              </w:rPr>
            </w:pPr>
            <w:ins w:id="4184" w:author="Deep [E///]" w:date="2024-05-13T15:20:00Z">
              <w:r w:rsidRPr="00BC7B71">
                <w:rPr>
                  <w:sz w:val="15"/>
                  <w:szCs w:val="15"/>
                </w:rPr>
                <w:t>Note 6</w:t>
              </w:r>
            </w:ins>
          </w:p>
        </w:tc>
        <w:tc>
          <w:tcPr>
            <w:tcW w:w="1938" w:type="dxa"/>
            <w:vAlign w:val="center"/>
            <w:hideMark/>
          </w:tcPr>
          <w:p w14:paraId="6D15E589" w14:textId="77777777" w:rsidR="00F22914" w:rsidRPr="00BC7B71" w:rsidRDefault="00F22914" w:rsidP="009E679B">
            <w:pPr>
              <w:pStyle w:val="TAC"/>
              <w:rPr>
                <w:ins w:id="4185" w:author="Deep [E///]" w:date="2024-05-13T15:20:00Z"/>
                <w:sz w:val="15"/>
                <w:szCs w:val="15"/>
              </w:rPr>
            </w:pPr>
            <w:ins w:id="4186" w:author="Deep [E///]" w:date="2024-05-13T15:20:00Z">
              <w:r w:rsidRPr="00BC7B71">
                <w:rPr>
                  <w:sz w:val="15"/>
                  <w:szCs w:val="15"/>
                </w:rPr>
                <w:t>Note 6</w:t>
              </w:r>
            </w:ins>
          </w:p>
        </w:tc>
      </w:tr>
      <w:tr w:rsidR="00F22914" w:rsidRPr="00BC7B71" w14:paraId="6B8B0942" w14:textId="77777777" w:rsidTr="009E679B">
        <w:trPr>
          <w:jc w:val="center"/>
          <w:ins w:id="4187" w:author="Deep [E///]" w:date="2024-05-13T15:20:00Z"/>
        </w:trPr>
        <w:tc>
          <w:tcPr>
            <w:tcW w:w="959" w:type="dxa"/>
            <w:vMerge w:val="restart"/>
            <w:vAlign w:val="center"/>
            <w:hideMark/>
          </w:tcPr>
          <w:p w14:paraId="177BCA5F" w14:textId="77777777" w:rsidR="00F22914" w:rsidRPr="00BC7B71" w:rsidRDefault="00F22914" w:rsidP="009E679B">
            <w:pPr>
              <w:pStyle w:val="TAC"/>
              <w:rPr>
                <w:ins w:id="4188" w:author="Deep [E///]" w:date="2024-05-13T15:20:00Z"/>
                <w:sz w:val="15"/>
                <w:szCs w:val="15"/>
                <w:lang w:eastAsia="zh-CN"/>
              </w:rPr>
            </w:pPr>
            <w:ins w:id="4189" w:author="Deep [E///]" w:date="2024-05-13T15:20:00Z">
              <w:r>
                <w:rPr>
                  <w:sz w:val="15"/>
                  <w:szCs w:val="15"/>
                  <w:lang w:eastAsia="zh-CN"/>
                </w:rPr>
                <w:t>TBD</w:t>
              </w:r>
            </w:ins>
          </w:p>
        </w:tc>
        <w:tc>
          <w:tcPr>
            <w:tcW w:w="1163" w:type="dxa"/>
            <w:vMerge/>
            <w:vAlign w:val="center"/>
            <w:hideMark/>
          </w:tcPr>
          <w:p w14:paraId="030F543D" w14:textId="77777777" w:rsidR="00F22914" w:rsidRPr="00BC7B71" w:rsidRDefault="00F22914" w:rsidP="009E679B">
            <w:pPr>
              <w:pStyle w:val="TAC"/>
              <w:rPr>
                <w:ins w:id="4190" w:author="Deep [E///]" w:date="2024-05-13T15:20:00Z"/>
                <w:sz w:val="15"/>
                <w:szCs w:val="15"/>
                <w:lang w:val="sv-SE"/>
              </w:rPr>
            </w:pPr>
          </w:p>
        </w:tc>
        <w:tc>
          <w:tcPr>
            <w:tcW w:w="992" w:type="dxa"/>
            <w:vMerge w:val="restart"/>
            <w:vAlign w:val="center"/>
            <w:hideMark/>
          </w:tcPr>
          <w:p w14:paraId="7E1F64B3" w14:textId="77777777" w:rsidR="00F22914" w:rsidRPr="00BC7B71" w:rsidRDefault="00F22914" w:rsidP="009E679B">
            <w:pPr>
              <w:pStyle w:val="TAC"/>
              <w:rPr>
                <w:ins w:id="4191" w:author="Deep [E///]" w:date="2024-05-13T15:20:00Z"/>
                <w:sz w:val="15"/>
                <w:szCs w:val="15"/>
                <w:lang w:val="sv-SE" w:eastAsia="zh-CN"/>
              </w:rPr>
            </w:pPr>
            <w:ins w:id="4192" w:author="Deep [E///]" w:date="2024-05-13T15:20:00Z">
              <w:r w:rsidRPr="00BC7B71">
                <w:rPr>
                  <w:sz w:val="15"/>
                  <w:szCs w:val="15"/>
                  <w:lang w:val="sv-SE" w:eastAsia="zh-CN"/>
                </w:rPr>
                <w:t xml:space="preserve">30 </w:t>
              </w:r>
            </w:ins>
          </w:p>
        </w:tc>
        <w:tc>
          <w:tcPr>
            <w:tcW w:w="1134" w:type="dxa"/>
            <w:vMerge w:val="restart"/>
            <w:vAlign w:val="center"/>
            <w:hideMark/>
          </w:tcPr>
          <w:p w14:paraId="15671E3E" w14:textId="77777777" w:rsidR="00F22914" w:rsidRPr="00BC7B71" w:rsidRDefault="00F22914" w:rsidP="009E679B">
            <w:pPr>
              <w:pStyle w:val="TAC"/>
              <w:rPr>
                <w:ins w:id="4193" w:author="Deep [E///]" w:date="2024-05-13T15:20:00Z"/>
                <w:sz w:val="15"/>
                <w:szCs w:val="15"/>
              </w:rPr>
            </w:pPr>
            <w:ins w:id="4194" w:author="Deep [E///]" w:date="2024-05-13T15:20:00Z">
              <w:r w:rsidRPr="00BC7B71">
                <w:rPr>
                  <w:sz w:val="15"/>
                  <w:szCs w:val="15"/>
                </w:rPr>
                <w:t>≥ 24</w:t>
              </w:r>
            </w:ins>
          </w:p>
        </w:tc>
        <w:tc>
          <w:tcPr>
            <w:tcW w:w="1367" w:type="dxa"/>
            <w:vMerge w:val="restart"/>
            <w:vAlign w:val="center"/>
          </w:tcPr>
          <w:p w14:paraId="2FFFFAA1" w14:textId="77777777" w:rsidR="00F22914" w:rsidRPr="00BC7B71" w:rsidRDefault="00F22914" w:rsidP="009E679B">
            <w:pPr>
              <w:pStyle w:val="TAC"/>
              <w:rPr>
                <w:ins w:id="4195" w:author="Deep [E///]" w:date="2024-05-13T15:20:00Z"/>
                <w:sz w:val="15"/>
                <w:szCs w:val="15"/>
              </w:rPr>
            </w:pPr>
            <w:ins w:id="4196" w:author="Deep [E///]" w:date="2024-05-13T15:20:00Z">
              <w:r w:rsidRPr="00BC7B71">
                <w:rPr>
                  <w:sz w:val="15"/>
                  <w:szCs w:val="15"/>
                </w:rPr>
                <w:t>100</w:t>
              </w:r>
            </w:ins>
          </w:p>
        </w:tc>
        <w:tc>
          <w:tcPr>
            <w:tcW w:w="1367" w:type="dxa"/>
            <w:vMerge w:val="restart"/>
            <w:vAlign w:val="center"/>
            <w:hideMark/>
          </w:tcPr>
          <w:p w14:paraId="0A3EBE9E" w14:textId="77777777" w:rsidR="00F22914" w:rsidRPr="00BC7B71" w:rsidRDefault="00F22914" w:rsidP="009E679B">
            <w:pPr>
              <w:pStyle w:val="TAC"/>
              <w:rPr>
                <w:ins w:id="4197" w:author="Deep [E///]" w:date="2024-05-13T15:20:00Z"/>
                <w:sz w:val="15"/>
                <w:szCs w:val="15"/>
              </w:rPr>
            </w:pPr>
            <w:ins w:id="4198"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24237BDB" w14:textId="77777777" w:rsidR="00F22914" w:rsidRPr="00BC7B71" w:rsidRDefault="00F22914" w:rsidP="009E679B">
            <w:pPr>
              <w:pStyle w:val="TAC"/>
              <w:rPr>
                <w:ins w:id="4199" w:author="Deep [E///]" w:date="2024-05-13T15:20:00Z"/>
                <w:sz w:val="15"/>
                <w:szCs w:val="15"/>
              </w:rPr>
            </w:pPr>
            <w:ins w:id="4200" w:author="Deep [E///]" w:date="2024-05-13T15:20:00Z">
              <w:r w:rsidRPr="00BC7B71">
                <w:rPr>
                  <w:sz w:val="15"/>
                  <w:szCs w:val="15"/>
                </w:rPr>
                <w:t>NR_FDD_FR1_A, NR_TDD_FR1_A,</w:t>
              </w:r>
            </w:ins>
          </w:p>
          <w:p w14:paraId="00534CD7" w14:textId="77777777" w:rsidR="00F22914" w:rsidRPr="00BC7B71" w:rsidRDefault="00F22914" w:rsidP="009E679B">
            <w:pPr>
              <w:pStyle w:val="TAC"/>
              <w:rPr>
                <w:ins w:id="4201" w:author="Deep [E///]" w:date="2024-05-13T15:20:00Z"/>
                <w:sz w:val="15"/>
                <w:szCs w:val="15"/>
              </w:rPr>
            </w:pPr>
            <w:ins w:id="4202"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6B78423" w14:textId="77777777" w:rsidR="00F22914" w:rsidRPr="00BC7B71" w:rsidRDefault="00F22914" w:rsidP="009E679B">
            <w:pPr>
              <w:pStyle w:val="TAC"/>
              <w:rPr>
                <w:ins w:id="4203" w:author="Deep [E///]" w:date="2024-05-13T15:20:00Z"/>
                <w:sz w:val="15"/>
                <w:szCs w:val="15"/>
              </w:rPr>
            </w:pPr>
            <w:ins w:id="4204" w:author="Deep [E///]" w:date="2024-05-13T15:20:00Z">
              <w:r w:rsidRPr="00BC7B71">
                <w:rPr>
                  <w:sz w:val="15"/>
                  <w:szCs w:val="15"/>
                </w:rPr>
                <w:t>-124</w:t>
              </w:r>
            </w:ins>
          </w:p>
        </w:tc>
        <w:tc>
          <w:tcPr>
            <w:tcW w:w="1938" w:type="dxa"/>
            <w:vAlign w:val="center"/>
            <w:hideMark/>
          </w:tcPr>
          <w:p w14:paraId="1954F6C1" w14:textId="77777777" w:rsidR="00F22914" w:rsidRPr="00BC7B71" w:rsidRDefault="00F22914" w:rsidP="009E679B">
            <w:pPr>
              <w:pStyle w:val="TAC"/>
              <w:rPr>
                <w:ins w:id="4205" w:author="Deep [E///]" w:date="2024-05-13T15:20:00Z"/>
                <w:sz w:val="15"/>
                <w:szCs w:val="15"/>
              </w:rPr>
            </w:pPr>
            <w:ins w:id="4206" w:author="Deep [E///]" w:date="2024-05-13T15:20:00Z">
              <w:r w:rsidRPr="00BC7B71">
                <w:rPr>
                  <w:sz w:val="15"/>
                  <w:szCs w:val="15"/>
                  <w:lang w:eastAsia="zh-CN"/>
                </w:rPr>
                <w:t>-50</w:t>
              </w:r>
            </w:ins>
          </w:p>
        </w:tc>
      </w:tr>
      <w:tr w:rsidR="00F22914" w:rsidRPr="00BC7B71" w14:paraId="11FE85E9" w14:textId="77777777" w:rsidTr="009E679B">
        <w:trPr>
          <w:jc w:val="center"/>
          <w:ins w:id="4207" w:author="Deep [E///]" w:date="2024-05-13T15:20:00Z"/>
        </w:trPr>
        <w:tc>
          <w:tcPr>
            <w:tcW w:w="959" w:type="dxa"/>
            <w:vMerge/>
            <w:vAlign w:val="center"/>
            <w:hideMark/>
          </w:tcPr>
          <w:p w14:paraId="4FEF0F62" w14:textId="77777777" w:rsidR="00F22914" w:rsidRPr="00BC7B71" w:rsidRDefault="00F22914" w:rsidP="009E679B">
            <w:pPr>
              <w:pStyle w:val="TAC"/>
              <w:rPr>
                <w:ins w:id="4208" w:author="Deep [E///]" w:date="2024-05-13T15:20:00Z"/>
                <w:sz w:val="15"/>
                <w:szCs w:val="15"/>
                <w:lang w:eastAsia="zh-CN"/>
              </w:rPr>
            </w:pPr>
          </w:p>
        </w:tc>
        <w:tc>
          <w:tcPr>
            <w:tcW w:w="1163" w:type="dxa"/>
            <w:vMerge/>
            <w:vAlign w:val="center"/>
            <w:hideMark/>
          </w:tcPr>
          <w:p w14:paraId="212E0FED" w14:textId="77777777" w:rsidR="00F22914" w:rsidRPr="00BC7B71" w:rsidRDefault="00F22914" w:rsidP="009E679B">
            <w:pPr>
              <w:pStyle w:val="TAC"/>
              <w:rPr>
                <w:ins w:id="4209" w:author="Deep [E///]" w:date="2024-05-13T15:20:00Z"/>
                <w:sz w:val="15"/>
                <w:szCs w:val="15"/>
                <w:lang w:val="sv-SE"/>
              </w:rPr>
            </w:pPr>
          </w:p>
        </w:tc>
        <w:tc>
          <w:tcPr>
            <w:tcW w:w="992" w:type="dxa"/>
            <w:vMerge/>
            <w:vAlign w:val="center"/>
            <w:hideMark/>
          </w:tcPr>
          <w:p w14:paraId="7F25AB18" w14:textId="77777777" w:rsidR="00F22914" w:rsidRPr="00BC7B71" w:rsidRDefault="00F22914" w:rsidP="009E679B">
            <w:pPr>
              <w:pStyle w:val="TAC"/>
              <w:rPr>
                <w:ins w:id="4210" w:author="Deep [E///]" w:date="2024-05-13T15:20:00Z"/>
                <w:sz w:val="15"/>
                <w:szCs w:val="15"/>
                <w:lang w:val="sv-SE" w:eastAsia="zh-CN"/>
              </w:rPr>
            </w:pPr>
          </w:p>
        </w:tc>
        <w:tc>
          <w:tcPr>
            <w:tcW w:w="1134" w:type="dxa"/>
            <w:vMerge/>
            <w:vAlign w:val="center"/>
            <w:hideMark/>
          </w:tcPr>
          <w:p w14:paraId="6321BA2B" w14:textId="77777777" w:rsidR="00F22914" w:rsidRPr="00BC7B71" w:rsidRDefault="00F22914" w:rsidP="009E679B">
            <w:pPr>
              <w:pStyle w:val="TAC"/>
              <w:rPr>
                <w:ins w:id="4211" w:author="Deep [E///]" w:date="2024-05-13T15:20:00Z"/>
                <w:sz w:val="15"/>
                <w:szCs w:val="15"/>
              </w:rPr>
            </w:pPr>
          </w:p>
        </w:tc>
        <w:tc>
          <w:tcPr>
            <w:tcW w:w="1367" w:type="dxa"/>
            <w:vMerge/>
            <w:vAlign w:val="center"/>
          </w:tcPr>
          <w:p w14:paraId="1FEFE69B" w14:textId="77777777" w:rsidR="00F22914" w:rsidRPr="00BC7B71" w:rsidRDefault="00F22914" w:rsidP="009E679B">
            <w:pPr>
              <w:pStyle w:val="TAC"/>
              <w:rPr>
                <w:ins w:id="4212" w:author="Deep [E///]" w:date="2024-05-13T15:20:00Z"/>
                <w:sz w:val="15"/>
                <w:szCs w:val="15"/>
              </w:rPr>
            </w:pPr>
          </w:p>
        </w:tc>
        <w:tc>
          <w:tcPr>
            <w:tcW w:w="1367" w:type="dxa"/>
            <w:vMerge/>
            <w:vAlign w:val="center"/>
            <w:hideMark/>
          </w:tcPr>
          <w:p w14:paraId="516E79C3" w14:textId="77777777" w:rsidR="00F22914" w:rsidRPr="00BC7B71" w:rsidRDefault="00F22914" w:rsidP="009E679B">
            <w:pPr>
              <w:pStyle w:val="TAC"/>
              <w:rPr>
                <w:ins w:id="421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16420330" w14:textId="77777777" w:rsidR="00F22914" w:rsidRPr="00BC7B71" w:rsidRDefault="00F22914" w:rsidP="009E679B">
            <w:pPr>
              <w:pStyle w:val="TAC"/>
              <w:rPr>
                <w:ins w:id="4214" w:author="Deep [E///]" w:date="2024-05-13T15:20:00Z"/>
                <w:sz w:val="15"/>
                <w:szCs w:val="15"/>
              </w:rPr>
            </w:pPr>
            <w:ins w:id="4215"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7D80F7A4" w14:textId="77777777" w:rsidR="00F22914" w:rsidRPr="00BC7B71" w:rsidRDefault="00F22914" w:rsidP="009E679B">
            <w:pPr>
              <w:pStyle w:val="TAC"/>
              <w:rPr>
                <w:ins w:id="4216" w:author="Deep [E///]" w:date="2024-05-13T15:20:00Z"/>
                <w:sz w:val="15"/>
                <w:szCs w:val="15"/>
              </w:rPr>
            </w:pPr>
            <w:ins w:id="4217" w:author="Deep [E///]" w:date="2024-05-13T15:20:00Z">
              <w:r w:rsidRPr="00BC7B71">
                <w:rPr>
                  <w:sz w:val="15"/>
                  <w:szCs w:val="15"/>
                </w:rPr>
                <w:t>-123.5</w:t>
              </w:r>
            </w:ins>
          </w:p>
        </w:tc>
        <w:tc>
          <w:tcPr>
            <w:tcW w:w="1938" w:type="dxa"/>
            <w:hideMark/>
          </w:tcPr>
          <w:p w14:paraId="57A9390D" w14:textId="77777777" w:rsidR="00F22914" w:rsidRPr="00BC7B71" w:rsidRDefault="00F22914" w:rsidP="009E679B">
            <w:pPr>
              <w:pStyle w:val="TAC"/>
              <w:rPr>
                <w:ins w:id="4218" w:author="Deep [E///]" w:date="2024-05-13T15:20:00Z"/>
                <w:sz w:val="15"/>
                <w:szCs w:val="15"/>
              </w:rPr>
            </w:pPr>
            <w:ins w:id="4219" w:author="Deep [E///]" w:date="2024-05-13T15:20:00Z">
              <w:r w:rsidRPr="00BC7B71">
                <w:rPr>
                  <w:sz w:val="15"/>
                  <w:szCs w:val="15"/>
                  <w:lang w:eastAsia="zh-CN"/>
                </w:rPr>
                <w:t>-50</w:t>
              </w:r>
            </w:ins>
          </w:p>
        </w:tc>
      </w:tr>
      <w:tr w:rsidR="00F22914" w:rsidRPr="00BC7B71" w14:paraId="5D33F62D" w14:textId="77777777" w:rsidTr="009E679B">
        <w:trPr>
          <w:jc w:val="center"/>
          <w:ins w:id="4220" w:author="Deep [E///]" w:date="2024-05-13T15:20:00Z"/>
        </w:trPr>
        <w:tc>
          <w:tcPr>
            <w:tcW w:w="959" w:type="dxa"/>
            <w:vMerge/>
            <w:vAlign w:val="center"/>
            <w:hideMark/>
          </w:tcPr>
          <w:p w14:paraId="6C63FB7B" w14:textId="77777777" w:rsidR="00F22914" w:rsidRPr="00BC7B71" w:rsidRDefault="00F22914" w:rsidP="009E679B">
            <w:pPr>
              <w:pStyle w:val="TAC"/>
              <w:rPr>
                <w:ins w:id="4221" w:author="Deep [E///]" w:date="2024-05-13T15:20:00Z"/>
                <w:sz w:val="15"/>
                <w:szCs w:val="15"/>
                <w:lang w:eastAsia="zh-CN"/>
              </w:rPr>
            </w:pPr>
          </w:p>
        </w:tc>
        <w:tc>
          <w:tcPr>
            <w:tcW w:w="1163" w:type="dxa"/>
            <w:vMerge/>
            <w:vAlign w:val="center"/>
            <w:hideMark/>
          </w:tcPr>
          <w:p w14:paraId="52B39498" w14:textId="77777777" w:rsidR="00F22914" w:rsidRPr="00BC7B71" w:rsidRDefault="00F22914" w:rsidP="009E679B">
            <w:pPr>
              <w:pStyle w:val="TAC"/>
              <w:rPr>
                <w:ins w:id="4222" w:author="Deep [E///]" w:date="2024-05-13T15:20:00Z"/>
                <w:sz w:val="15"/>
                <w:szCs w:val="15"/>
                <w:lang w:val="sv-SE"/>
              </w:rPr>
            </w:pPr>
          </w:p>
        </w:tc>
        <w:tc>
          <w:tcPr>
            <w:tcW w:w="992" w:type="dxa"/>
            <w:vMerge/>
            <w:vAlign w:val="center"/>
            <w:hideMark/>
          </w:tcPr>
          <w:p w14:paraId="4E586F3F" w14:textId="77777777" w:rsidR="00F22914" w:rsidRPr="00BC7B71" w:rsidRDefault="00F22914" w:rsidP="009E679B">
            <w:pPr>
              <w:pStyle w:val="TAC"/>
              <w:rPr>
                <w:ins w:id="4223" w:author="Deep [E///]" w:date="2024-05-13T15:20:00Z"/>
                <w:sz w:val="15"/>
                <w:szCs w:val="15"/>
                <w:lang w:val="sv-SE" w:eastAsia="zh-CN"/>
              </w:rPr>
            </w:pPr>
          </w:p>
        </w:tc>
        <w:tc>
          <w:tcPr>
            <w:tcW w:w="1134" w:type="dxa"/>
            <w:vMerge/>
            <w:vAlign w:val="center"/>
            <w:hideMark/>
          </w:tcPr>
          <w:p w14:paraId="31B0B089" w14:textId="77777777" w:rsidR="00F22914" w:rsidRPr="00BC7B71" w:rsidRDefault="00F22914" w:rsidP="009E679B">
            <w:pPr>
              <w:pStyle w:val="TAC"/>
              <w:rPr>
                <w:ins w:id="4224" w:author="Deep [E///]" w:date="2024-05-13T15:20:00Z"/>
                <w:sz w:val="15"/>
                <w:szCs w:val="15"/>
              </w:rPr>
            </w:pPr>
          </w:p>
        </w:tc>
        <w:tc>
          <w:tcPr>
            <w:tcW w:w="1367" w:type="dxa"/>
            <w:vMerge/>
            <w:vAlign w:val="center"/>
          </w:tcPr>
          <w:p w14:paraId="627139C8" w14:textId="77777777" w:rsidR="00F22914" w:rsidRPr="00BC7B71" w:rsidRDefault="00F22914" w:rsidP="009E679B">
            <w:pPr>
              <w:pStyle w:val="TAC"/>
              <w:rPr>
                <w:ins w:id="4225" w:author="Deep [E///]" w:date="2024-05-13T15:20:00Z"/>
                <w:sz w:val="15"/>
                <w:szCs w:val="15"/>
              </w:rPr>
            </w:pPr>
          </w:p>
        </w:tc>
        <w:tc>
          <w:tcPr>
            <w:tcW w:w="1367" w:type="dxa"/>
            <w:vMerge/>
            <w:vAlign w:val="center"/>
            <w:hideMark/>
          </w:tcPr>
          <w:p w14:paraId="2CC28879" w14:textId="77777777" w:rsidR="00F22914" w:rsidRPr="00BC7B71" w:rsidRDefault="00F22914" w:rsidP="009E679B">
            <w:pPr>
              <w:pStyle w:val="TAC"/>
              <w:rPr>
                <w:ins w:id="422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DFA4321" w14:textId="77777777" w:rsidR="00F22914" w:rsidRPr="00BC7B71" w:rsidRDefault="00F22914" w:rsidP="009E679B">
            <w:pPr>
              <w:pStyle w:val="TAC"/>
              <w:rPr>
                <w:ins w:id="4227" w:author="Deep [E///]" w:date="2024-05-13T15:20:00Z"/>
                <w:sz w:val="15"/>
                <w:szCs w:val="15"/>
              </w:rPr>
            </w:pPr>
            <w:ins w:id="4228"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EE132B" w14:textId="77777777" w:rsidR="00F22914" w:rsidRPr="00BC7B71" w:rsidRDefault="00F22914" w:rsidP="009E679B">
            <w:pPr>
              <w:pStyle w:val="TAC"/>
              <w:rPr>
                <w:ins w:id="4229" w:author="Deep [E///]" w:date="2024-05-13T15:20:00Z"/>
                <w:sz w:val="15"/>
                <w:szCs w:val="15"/>
              </w:rPr>
            </w:pPr>
            <w:ins w:id="4230" w:author="Deep [E///]" w:date="2024-05-13T15:20:00Z">
              <w:r w:rsidRPr="00BC7B71">
                <w:rPr>
                  <w:sz w:val="15"/>
                  <w:szCs w:val="15"/>
                </w:rPr>
                <w:t>-123</w:t>
              </w:r>
            </w:ins>
          </w:p>
        </w:tc>
        <w:tc>
          <w:tcPr>
            <w:tcW w:w="1938" w:type="dxa"/>
            <w:hideMark/>
          </w:tcPr>
          <w:p w14:paraId="7C622BB7" w14:textId="77777777" w:rsidR="00F22914" w:rsidRPr="00BC7B71" w:rsidRDefault="00F22914" w:rsidP="009E679B">
            <w:pPr>
              <w:pStyle w:val="TAC"/>
              <w:rPr>
                <w:ins w:id="4231" w:author="Deep [E///]" w:date="2024-05-13T15:20:00Z"/>
                <w:sz w:val="15"/>
                <w:szCs w:val="15"/>
              </w:rPr>
            </w:pPr>
            <w:ins w:id="4232" w:author="Deep [E///]" w:date="2024-05-13T15:20:00Z">
              <w:r w:rsidRPr="00BC7B71">
                <w:rPr>
                  <w:sz w:val="15"/>
                  <w:szCs w:val="15"/>
                  <w:lang w:eastAsia="zh-CN"/>
                </w:rPr>
                <w:t>-50</w:t>
              </w:r>
            </w:ins>
          </w:p>
        </w:tc>
      </w:tr>
      <w:tr w:rsidR="00F22914" w:rsidRPr="00BC7B71" w14:paraId="5E864448" w14:textId="77777777" w:rsidTr="009E679B">
        <w:trPr>
          <w:jc w:val="center"/>
          <w:ins w:id="4233" w:author="Deep [E///]" w:date="2024-05-13T15:20:00Z"/>
        </w:trPr>
        <w:tc>
          <w:tcPr>
            <w:tcW w:w="959" w:type="dxa"/>
            <w:vMerge/>
            <w:vAlign w:val="center"/>
            <w:hideMark/>
          </w:tcPr>
          <w:p w14:paraId="2D780F5D" w14:textId="77777777" w:rsidR="00F22914" w:rsidRPr="00BC7B71" w:rsidRDefault="00F22914" w:rsidP="009E679B">
            <w:pPr>
              <w:pStyle w:val="TAC"/>
              <w:rPr>
                <w:ins w:id="4234" w:author="Deep [E///]" w:date="2024-05-13T15:20:00Z"/>
                <w:sz w:val="15"/>
                <w:szCs w:val="15"/>
                <w:lang w:eastAsia="zh-CN"/>
              </w:rPr>
            </w:pPr>
          </w:p>
        </w:tc>
        <w:tc>
          <w:tcPr>
            <w:tcW w:w="1163" w:type="dxa"/>
            <w:vMerge/>
            <w:vAlign w:val="center"/>
            <w:hideMark/>
          </w:tcPr>
          <w:p w14:paraId="71F235A7" w14:textId="77777777" w:rsidR="00F22914" w:rsidRPr="00BC7B71" w:rsidRDefault="00F22914" w:rsidP="009E679B">
            <w:pPr>
              <w:pStyle w:val="TAC"/>
              <w:rPr>
                <w:ins w:id="4235" w:author="Deep [E///]" w:date="2024-05-13T15:20:00Z"/>
                <w:sz w:val="15"/>
                <w:szCs w:val="15"/>
                <w:lang w:val="sv-SE"/>
              </w:rPr>
            </w:pPr>
          </w:p>
        </w:tc>
        <w:tc>
          <w:tcPr>
            <w:tcW w:w="992" w:type="dxa"/>
            <w:vMerge/>
            <w:vAlign w:val="center"/>
            <w:hideMark/>
          </w:tcPr>
          <w:p w14:paraId="740143D2" w14:textId="77777777" w:rsidR="00F22914" w:rsidRPr="00BC7B71" w:rsidRDefault="00F22914" w:rsidP="009E679B">
            <w:pPr>
              <w:pStyle w:val="TAC"/>
              <w:rPr>
                <w:ins w:id="4236" w:author="Deep [E///]" w:date="2024-05-13T15:20:00Z"/>
                <w:sz w:val="15"/>
                <w:szCs w:val="15"/>
                <w:lang w:val="sv-SE" w:eastAsia="zh-CN"/>
              </w:rPr>
            </w:pPr>
          </w:p>
        </w:tc>
        <w:tc>
          <w:tcPr>
            <w:tcW w:w="1134" w:type="dxa"/>
            <w:vMerge/>
            <w:vAlign w:val="center"/>
            <w:hideMark/>
          </w:tcPr>
          <w:p w14:paraId="6F93CEBD" w14:textId="77777777" w:rsidR="00F22914" w:rsidRPr="00BC7B71" w:rsidRDefault="00F22914" w:rsidP="009E679B">
            <w:pPr>
              <w:pStyle w:val="TAC"/>
              <w:rPr>
                <w:ins w:id="4237" w:author="Deep [E///]" w:date="2024-05-13T15:20:00Z"/>
                <w:sz w:val="15"/>
                <w:szCs w:val="15"/>
              </w:rPr>
            </w:pPr>
          </w:p>
        </w:tc>
        <w:tc>
          <w:tcPr>
            <w:tcW w:w="1367" w:type="dxa"/>
            <w:vMerge/>
            <w:vAlign w:val="center"/>
          </w:tcPr>
          <w:p w14:paraId="146F27D1" w14:textId="77777777" w:rsidR="00F22914" w:rsidRPr="00BC7B71" w:rsidRDefault="00F22914" w:rsidP="009E679B">
            <w:pPr>
              <w:pStyle w:val="TAC"/>
              <w:rPr>
                <w:ins w:id="4238" w:author="Deep [E///]" w:date="2024-05-13T15:20:00Z"/>
                <w:sz w:val="15"/>
                <w:szCs w:val="15"/>
              </w:rPr>
            </w:pPr>
          </w:p>
        </w:tc>
        <w:tc>
          <w:tcPr>
            <w:tcW w:w="1367" w:type="dxa"/>
            <w:vMerge/>
            <w:vAlign w:val="center"/>
            <w:hideMark/>
          </w:tcPr>
          <w:p w14:paraId="075739D9" w14:textId="77777777" w:rsidR="00F22914" w:rsidRPr="00BC7B71" w:rsidRDefault="00F22914" w:rsidP="009E679B">
            <w:pPr>
              <w:pStyle w:val="TAC"/>
              <w:rPr>
                <w:ins w:id="423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852E0CC" w14:textId="77777777" w:rsidR="00F22914" w:rsidRPr="00BC7B71" w:rsidRDefault="00F22914" w:rsidP="009E679B">
            <w:pPr>
              <w:pStyle w:val="TAC"/>
              <w:rPr>
                <w:ins w:id="4240" w:author="Deep [E///]" w:date="2024-05-13T15:20:00Z"/>
                <w:sz w:val="15"/>
                <w:szCs w:val="15"/>
                <w:lang w:val="sv-SE"/>
              </w:rPr>
            </w:pPr>
            <w:ins w:id="4241"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E86B6F8" w14:textId="77777777" w:rsidR="00F22914" w:rsidRPr="00BC7B71" w:rsidRDefault="00F22914" w:rsidP="009E679B">
            <w:pPr>
              <w:pStyle w:val="TAC"/>
              <w:rPr>
                <w:ins w:id="4242" w:author="Deep [E///]" w:date="2024-05-13T15:20:00Z"/>
                <w:sz w:val="15"/>
                <w:szCs w:val="15"/>
              </w:rPr>
            </w:pPr>
            <w:ins w:id="4243" w:author="Deep [E///]" w:date="2024-05-13T15:20:00Z">
              <w:r w:rsidRPr="00BC7B71">
                <w:rPr>
                  <w:sz w:val="15"/>
                  <w:szCs w:val="15"/>
                </w:rPr>
                <w:t>-122.5</w:t>
              </w:r>
            </w:ins>
          </w:p>
        </w:tc>
        <w:tc>
          <w:tcPr>
            <w:tcW w:w="1938" w:type="dxa"/>
            <w:hideMark/>
          </w:tcPr>
          <w:p w14:paraId="71261F28" w14:textId="77777777" w:rsidR="00F22914" w:rsidRPr="00BC7B71" w:rsidRDefault="00F22914" w:rsidP="009E679B">
            <w:pPr>
              <w:pStyle w:val="TAC"/>
              <w:rPr>
                <w:ins w:id="4244" w:author="Deep [E///]" w:date="2024-05-13T15:20:00Z"/>
                <w:sz w:val="15"/>
                <w:szCs w:val="15"/>
              </w:rPr>
            </w:pPr>
            <w:ins w:id="4245" w:author="Deep [E///]" w:date="2024-05-13T15:20:00Z">
              <w:r w:rsidRPr="00BC7B71">
                <w:rPr>
                  <w:sz w:val="15"/>
                  <w:szCs w:val="15"/>
                  <w:lang w:eastAsia="zh-CN"/>
                </w:rPr>
                <w:t>-50</w:t>
              </w:r>
            </w:ins>
          </w:p>
        </w:tc>
      </w:tr>
      <w:tr w:rsidR="00F22914" w:rsidRPr="00BC7B71" w14:paraId="566753A1" w14:textId="77777777" w:rsidTr="009E679B">
        <w:trPr>
          <w:jc w:val="center"/>
          <w:ins w:id="4246" w:author="Deep [E///]" w:date="2024-05-13T15:20:00Z"/>
        </w:trPr>
        <w:tc>
          <w:tcPr>
            <w:tcW w:w="959" w:type="dxa"/>
            <w:vMerge/>
            <w:vAlign w:val="center"/>
            <w:hideMark/>
          </w:tcPr>
          <w:p w14:paraId="5FF656A5" w14:textId="77777777" w:rsidR="00F22914" w:rsidRPr="00BC7B71" w:rsidRDefault="00F22914" w:rsidP="009E679B">
            <w:pPr>
              <w:pStyle w:val="TAC"/>
              <w:rPr>
                <w:ins w:id="4247" w:author="Deep [E///]" w:date="2024-05-13T15:20:00Z"/>
                <w:sz w:val="15"/>
                <w:szCs w:val="15"/>
                <w:lang w:eastAsia="zh-CN"/>
              </w:rPr>
            </w:pPr>
          </w:p>
        </w:tc>
        <w:tc>
          <w:tcPr>
            <w:tcW w:w="1163" w:type="dxa"/>
            <w:vMerge/>
            <w:vAlign w:val="center"/>
            <w:hideMark/>
          </w:tcPr>
          <w:p w14:paraId="0866E5A4" w14:textId="77777777" w:rsidR="00F22914" w:rsidRPr="00BC7B71" w:rsidRDefault="00F22914" w:rsidP="009E679B">
            <w:pPr>
              <w:pStyle w:val="TAC"/>
              <w:rPr>
                <w:ins w:id="4248" w:author="Deep [E///]" w:date="2024-05-13T15:20:00Z"/>
                <w:sz w:val="15"/>
                <w:szCs w:val="15"/>
                <w:lang w:val="sv-SE"/>
              </w:rPr>
            </w:pPr>
          </w:p>
        </w:tc>
        <w:tc>
          <w:tcPr>
            <w:tcW w:w="992" w:type="dxa"/>
            <w:vMerge/>
            <w:vAlign w:val="center"/>
            <w:hideMark/>
          </w:tcPr>
          <w:p w14:paraId="6E84750E" w14:textId="77777777" w:rsidR="00F22914" w:rsidRPr="00BC7B71" w:rsidRDefault="00F22914" w:rsidP="009E679B">
            <w:pPr>
              <w:pStyle w:val="TAC"/>
              <w:rPr>
                <w:ins w:id="4249" w:author="Deep [E///]" w:date="2024-05-13T15:20:00Z"/>
                <w:sz w:val="15"/>
                <w:szCs w:val="15"/>
                <w:lang w:val="sv-SE" w:eastAsia="zh-CN"/>
              </w:rPr>
            </w:pPr>
          </w:p>
        </w:tc>
        <w:tc>
          <w:tcPr>
            <w:tcW w:w="1134" w:type="dxa"/>
            <w:vMerge/>
            <w:vAlign w:val="center"/>
            <w:hideMark/>
          </w:tcPr>
          <w:p w14:paraId="6A8B87EE" w14:textId="77777777" w:rsidR="00F22914" w:rsidRPr="00BC7B71" w:rsidRDefault="00F22914" w:rsidP="009E679B">
            <w:pPr>
              <w:pStyle w:val="TAC"/>
              <w:rPr>
                <w:ins w:id="4250" w:author="Deep [E///]" w:date="2024-05-13T15:20:00Z"/>
                <w:sz w:val="15"/>
                <w:szCs w:val="15"/>
              </w:rPr>
            </w:pPr>
          </w:p>
        </w:tc>
        <w:tc>
          <w:tcPr>
            <w:tcW w:w="1367" w:type="dxa"/>
            <w:vMerge/>
            <w:vAlign w:val="center"/>
          </w:tcPr>
          <w:p w14:paraId="05EA9A3E" w14:textId="77777777" w:rsidR="00F22914" w:rsidRPr="00BC7B71" w:rsidRDefault="00F22914" w:rsidP="009E679B">
            <w:pPr>
              <w:pStyle w:val="TAC"/>
              <w:rPr>
                <w:ins w:id="4251" w:author="Deep [E///]" w:date="2024-05-13T15:20:00Z"/>
                <w:sz w:val="15"/>
                <w:szCs w:val="15"/>
              </w:rPr>
            </w:pPr>
          </w:p>
        </w:tc>
        <w:tc>
          <w:tcPr>
            <w:tcW w:w="1367" w:type="dxa"/>
            <w:vMerge/>
            <w:vAlign w:val="center"/>
            <w:hideMark/>
          </w:tcPr>
          <w:p w14:paraId="142BFBC4" w14:textId="77777777" w:rsidR="00F22914" w:rsidRPr="00BC7B71" w:rsidRDefault="00F22914" w:rsidP="009E679B">
            <w:pPr>
              <w:pStyle w:val="TAC"/>
              <w:rPr>
                <w:ins w:id="425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6664D5D" w14:textId="77777777" w:rsidR="00F22914" w:rsidRPr="00BC7B71" w:rsidRDefault="00F22914" w:rsidP="009E679B">
            <w:pPr>
              <w:pStyle w:val="TAC"/>
              <w:rPr>
                <w:ins w:id="4253" w:author="Deep [E///]" w:date="2024-05-13T15:20:00Z"/>
                <w:sz w:val="15"/>
                <w:szCs w:val="15"/>
                <w:lang w:val="sv-SE"/>
              </w:rPr>
            </w:pPr>
            <w:ins w:id="4254"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DB2EDB5" w14:textId="77777777" w:rsidR="00F22914" w:rsidRPr="00BC7B71" w:rsidRDefault="00F22914" w:rsidP="009E679B">
            <w:pPr>
              <w:pStyle w:val="TAC"/>
              <w:rPr>
                <w:ins w:id="4255" w:author="Deep [E///]" w:date="2024-05-13T15:20:00Z"/>
                <w:sz w:val="15"/>
                <w:szCs w:val="15"/>
              </w:rPr>
            </w:pPr>
            <w:ins w:id="4256" w:author="Deep [E///]" w:date="2024-05-13T15:20:00Z">
              <w:r w:rsidRPr="00BC7B71">
                <w:rPr>
                  <w:sz w:val="15"/>
                  <w:szCs w:val="15"/>
                </w:rPr>
                <w:t>-122</w:t>
              </w:r>
            </w:ins>
          </w:p>
        </w:tc>
        <w:tc>
          <w:tcPr>
            <w:tcW w:w="1938" w:type="dxa"/>
            <w:hideMark/>
          </w:tcPr>
          <w:p w14:paraId="64561B6F" w14:textId="77777777" w:rsidR="00F22914" w:rsidRPr="00BC7B71" w:rsidRDefault="00F22914" w:rsidP="009E679B">
            <w:pPr>
              <w:pStyle w:val="TAC"/>
              <w:rPr>
                <w:ins w:id="4257" w:author="Deep [E///]" w:date="2024-05-13T15:20:00Z"/>
                <w:sz w:val="15"/>
                <w:szCs w:val="15"/>
              </w:rPr>
            </w:pPr>
            <w:ins w:id="4258" w:author="Deep [E///]" w:date="2024-05-13T15:20:00Z">
              <w:r w:rsidRPr="00BC7B71">
                <w:rPr>
                  <w:sz w:val="15"/>
                  <w:szCs w:val="15"/>
                  <w:lang w:eastAsia="zh-CN"/>
                </w:rPr>
                <w:t>-50</w:t>
              </w:r>
            </w:ins>
          </w:p>
        </w:tc>
      </w:tr>
      <w:tr w:rsidR="00F22914" w:rsidRPr="00BC7B71" w14:paraId="23E2D33D" w14:textId="77777777" w:rsidTr="009E679B">
        <w:trPr>
          <w:jc w:val="center"/>
          <w:ins w:id="4259" w:author="Deep [E///]" w:date="2024-05-13T15:20:00Z"/>
        </w:trPr>
        <w:tc>
          <w:tcPr>
            <w:tcW w:w="959" w:type="dxa"/>
            <w:vMerge/>
            <w:vAlign w:val="center"/>
            <w:hideMark/>
          </w:tcPr>
          <w:p w14:paraId="55002D51" w14:textId="77777777" w:rsidR="00F22914" w:rsidRPr="00BC7B71" w:rsidRDefault="00F22914" w:rsidP="009E679B">
            <w:pPr>
              <w:pStyle w:val="TAC"/>
              <w:rPr>
                <w:ins w:id="4260" w:author="Deep [E///]" w:date="2024-05-13T15:20:00Z"/>
                <w:sz w:val="15"/>
                <w:szCs w:val="15"/>
                <w:lang w:eastAsia="zh-CN"/>
              </w:rPr>
            </w:pPr>
          </w:p>
        </w:tc>
        <w:tc>
          <w:tcPr>
            <w:tcW w:w="1163" w:type="dxa"/>
            <w:vMerge/>
            <w:vAlign w:val="center"/>
            <w:hideMark/>
          </w:tcPr>
          <w:p w14:paraId="02D75080" w14:textId="77777777" w:rsidR="00F22914" w:rsidRPr="00BC7B71" w:rsidRDefault="00F22914" w:rsidP="009E679B">
            <w:pPr>
              <w:pStyle w:val="TAC"/>
              <w:rPr>
                <w:ins w:id="4261" w:author="Deep [E///]" w:date="2024-05-13T15:20:00Z"/>
                <w:sz w:val="15"/>
                <w:szCs w:val="15"/>
                <w:lang w:val="sv-SE"/>
              </w:rPr>
            </w:pPr>
          </w:p>
        </w:tc>
        <w:tc>
          <w:tcPr>
            <w:tcW w:w="992" w:type="dxa"/>
            <w:vMerge/>
            <w:vAlign w:val="center"/>
            <w:hideMark/>
          </w:tcPr>
          <w:p w14:paraId="1937EA56" w14:textId="77777777" w:rsidR="00F22914" w:rsidRPr="00BC7B71" w:rsidRDefault="00F22914" w:rsidP="009E679B">
            <w:pPr>
              <w:pStyle w:val="TAC"/>
              <w:rPr>
                <w:ins w:id="4262" w:author="Deep [E///]" w:date="2024-05-13T15:20:00Z"/>
                <w:sz w:val="15"/>
                <w:szCs w:val="15"/>
                <w:lang w:val="sv-SE" w:eastAsia="zh-CN"/>
              </w:rPr>
            </w:pPr>
          </w:p>
        </w:tc>
        <w:tc>
          <w:tcPr>
            <w:tcW w:w="1134" w:type="dxa"/>
            <w:vMerge/>
            <w:vAlign w:val="center"/>
            <w:hideMark/>
          </w:tcPr>
          <w:p w14:paraId="1125A2B0" w14:textId="77777777" w:rsidR="00F22914" w:rsidRPr="00BC7B71" w:rsidRDefault="00F22914" w:rsidP="009E679B">
            <w:pPr>
              <w:pStyle w:val="TAC"/>
              <w:rPr>
                <w:ins w:id="4263" w:author="Deep [E///]" w:date="2024-05-13T15:20:00Z"/>
                <w:sz w:val="15"/>
                <w:szCs w:val="15"/>
              </w:rPr>
            </w:pPr>
          </w:p>
        </w:tc>
        <w:tc>
          <w:tcPr>
            <w:tcW w:w="1367" w:type="dxa"/>
            <w:vMerge/>
            <w:vAlign w:val="center"/>
          </w:tcPr>
          <w:p w14:paraId="6BDF0251" w14:textId="77777777" w:rsidR="00F22914" w:rsidRPr="00BC7B71" w:rsidRDefault="00F22914" w:rsidP="009E679B">
            <w:pPr>
              <w:pStyle w:val="TAC"/>
              <w:rPr>
                <w:ins w:id="4264" w:author="Deep [E///]" w:date="2024-05-13T15:20:00Z"/>
                <w:sz w:val="15"/>
                <w:szCs w:val="15"/>
              </w:rPr>
            </w:pPr>
          </w:p>
        </w:tc>
        <w:tc>
          <w:tcPr>
            <w:tcW w:w="1367" w:type="dxa"/>
            <w:vMerge/>
            <w:vAlign w:val="center"/>
            <w:hideMark/>
          </w:tcPr>
          <w:p w14:paraId="6568C919" w14:textId="77777777" w:rsidR="00F22914" w:rsidRPr="00BC7B71" w:rsidRDefault="00F22914" w:rsidP="009E679B">
            <w:pPr>
              <w:pStyle w:val="TAC"/>
              <w:rPr>
                <w:ins w:id="426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FF79EAB" w14:textId="77777777" w:rsidR="00F22914" w:rsidRPr="00BC7B71" w:rsidRDefault="00F22914" w:rsidP="009E679B">
            <w:pPr>
              <w:pStyle w:val="TAC"/>
              <w:rPr>
                <w:ins w:id="4266" w:author="Deep [E///]" w:date="2024-05-13T15:20:00Z"/>
                <w:sz w:val="15"/>
                <w:szCs w:val="15"/>
              </w:rPr>
            </w:pPr>
            <w:ins w:id="4267"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98EF71D" w14:textId="77777777" w:rsidR="00F22914" w:rsidRPr="00BC7B71" w:rsidRDefault="00F22914" w:rsidP="009E679B">
            <w:pPr>
              <w:pStyle w:val="TAC"/>
              <w:rPr>
                <w:ins w:id="4268" w:author="Deep [E///]" w:date="2024-05-13T15:20:00Z"/>
                <w:sz w:val="15"/>
                <w:szCs w:val="15"/>
              </w:rPr>
            </w:pPr>
            <w:ins w:id="4269" w:author="Deep [E///]" w:date="2024-05-13T15:20:00Z">
              <w:r w:rsidRPr="00BC7B71">
                <w:rPr>
                  <w:sz w:val="15"/>
                  <w:szCs w:val="15"/>
                </w:rPr>
                <w:t>-121.5</w:t>
              </w:r>
            </w:ins>
          </w:p>
        </w:tc>
        <w:tc>
          <w:tcPr>
            <w:tcW w:w="1938" w:type="dxa"/>
            <w:hideMark/>
          </w:tcPr>
          <w:p w14:paraId="5CAAEA13" w14:textId="77777777" w:rsidR="00F22914" w:rsidRPr="00BC7B71" w:rsidRDefault="00F22914" w:rsidP="009E679B">
            <w:pPr>
              <w:pStyle w:val="TAC"/>
              <w:rPr>
                <w:ins w:id="4270" w:author="Deep [E///]" w:date="2024-05-13T15:20:00Z"/>
                <w:sz w:val="15"/>
                <w:szCs w:val="15"/>
              </w:rPr>
            </w:pPr>
            <w:ins w:id="4271" w:author="Deep [E///]" w:date="2024-05-13T15:20:00Z">
              <w:r w:rsidRPr="00BC7B71">
                <w:rPr>
                  <w:sz w:val="15"/>
                  <w:szCs w:val="15"/>
                  <w:lang w:eastAsia="zh-CN"/>
                </w:rPr>
                <w:t>-50</w:t>
              </w:r>
            </w:ins>
          </w:p>
        </w:tc>
      </w:tr>
      <w:tr w:rsidR="00F22914" w:rsidRPr="00BC7B71" w14:paraId="42431FA3" w14:textId="77777777" w:rsidTr="009E679B">
        <w:trPr>
          <w:jc w:val="center"/>
          <w:ins w:id="4272" w:author="Deep [E///]" w:date="2024-05-13T15:20:00Z"/>
        </w:trPr>
        <w:tc>
          <w:tcPr>
            <w:tcW w:w="959" w:type="dxa"/>
            <w:vMerge/>
            <w:vAlign w:val="center"/>
            <w:hideMark/>
          </w:tcPr>
          <w:p w14:paraId="4FCE9A0F" w14:textId="77777777" w:rsidR="00F22914" w:rsidRPr="00BC7B71" w:rsidRDefault="00F22914" w:rsidP="009E679B">
            <w:pPr>
              <w:pStyle w:val="TAC"/>
              <w:rPr>
                <w:ins w:id="4273" w:author="Deep [E///]" w:date="2024-05-13T15:20:00Z"/>
                <w:sz w:val="15"/>
                <w:szCs w:val="15"/>
                <w:lang w:eastAsia="zh-CN"/>
              </w:rPr>
            </w:pPr>
          </w:p>
        </w:tc>
        <w:tc>
          <w:tcPr>
            <w:tcW w:w="1163" w:type="dxa"/>
            <w:vMerge/>
            <w:vAlign w:val="center"/>
            <w:hideMark/>
          </w:tcPr>
          <w:p w14:paraId="43F9158E" w14:textId="77777777" w:rsidR="00F22914" w:rsidRPr="00BC7B71" w:rsidRDefault="00F22914" w:rsidP="009E679B">
            <w:pPr>
              <w:pStyle w:val="TAC"/>
              <w:rPr>
                <w:ins w:id="4274" w:author="Deep [E///]" w:date="2024-05-13T15:20:00Z"/>
                <w:sz w:val="15"/>
                <w:szCs w:val="15"/>
                <w:lang w:val="sv-SE"/>
              </w:rPr>
            </w:pPr>
          </w:p>
        </w:tc>
        <w:tc>
          <w:tcPr>
            <w:tcW w:w="992" w:type="dxa"/>
            <w:vMerge/>
            <w:vAlign w:val="center"/>
            <w:hideMark/>
          </w:tcPr>
          <w:p w14:paraId="45BCB5D6" w14:textId="77777777" w:rsidR="00F22914" w:rsidRPr="00BC7B71" w:rsidRDefault="00F22914" w:rsidP="009E679B">
            <w:pPr>
              <w:pStyle w:val="TAC"/>
              <w:rPr>
                <w:ins w:id="4275" w:author="Deep [E///]" w:date="2024-05-13T15:20:00Z"/>
                <w:sz w:val="15"/>
                <w:szCs w:val="15"/>
                <w:lang w:val="sv-SE" w:eastAsia="zh-CN"/>
              </w:rPr>
            </w:pPr>
          </w:p>
        </w:tc>
        <w:tc>
          <w:tcPr>
            <w:tcW w:w="1134" w:type="dxa"/>
            <w:vMerge/>
            <w:vAlign w:val="center"/>
            <w:hideMark/>
          </w:tcPr>
          <w:p w14:paraId="7398B6FE" w14:textId="77777777" w:rsidR="00F22914" w:rsidRPr="00BC7B71" w:rsidRDefault="00F22914" w:rsidP="009E679B">
            <w:pPr>
              <w:pStyle w:val="TAC"/>
              <w:rPr>
                <w:ins w:id="4276" w:author="Deep [E///]" w:date="2024-05-13T15:20:00Z"/>
                <w:sz w:val="15"/>
                <w:szCs w:val="15"/>
              </w:rPr>
            </w:pPr>
          </w:p>
        </w:tc>
        <w:tc>
          <w:tcPr>
            <w:tcW w:w="1367" w:type="dxa"/>
            <w:vMerge/>
            <w:vAlign w:val="center"/>
          </w:tcPr>
          <w:p w14:paraId="44B12FD3" w14:textId="77777777" w:rsidR="00F22914" w:rsidRPr="00BC7B71" w:rsidRDefault="00F22914" w:rsidP="009E679B">
            <w:pPr>
              <w:pStyle w:val="TAC"/>
              <w:rPr>
                <w:ins w:id="4277" w:author="Deep [E///]" w:date="2024-05-13T15:20:00Z"/>
                <w:sz w:val="15"/>
                <w:szCs w:val="15"/>
              </w:rPr>
            </w:pPr>
          </w:p>
        </w:tc>
        <w:tc>
          <w:tcPr>
            <w:tcW w:w="1367" w:type="dxa"/>
            <w:vMerge/>
            <w:vAlign w:val="center"/>
            <w:hideMark/>
          </w:tcPr>
          <w:p w14:paraId="5C848DBD" w14:textId="77777777" w:rsidR="00F22914" w:rsidRPr="00BC7B71" w:rsidRDefault="00F22914" w:rsidP="009E679B">
            <w:pPr>
              <w:pStyle w:val="TAC"/>
              <w:rPr>
                <w:ins w:id="427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43E6E90" w14:textId="77777777" w:rsidR="00F22914" w:rsidRPr="00BC7B71" w:rsidRDefault="00F22914" w:rsidP="009E679B">
            <w:pPr>
              <w:pStyle w:val="TAC"/>
              <w:rPr>
                <w:ins w:id="4279" w:author="Deep [E///]" w:date="2024-05-13T15:20:00Z"/>
                <w:sz w:val="15"/>
                <w:szCs w:val="15"/>
                <w:lang w:val="sv-SE"/>
              </w:rPr>
            </w:pPr>
            <w:ins w:id="4280"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A248186" w14:textId="77777777" w:rsidR="00F22914" w:rsidRPr="00BC7B71" w:rsidRDefault="00F22914" w:rsidP="009E679B">
            <w:pPr>
              <w:pStyle w:val="TAC"/>
              <w:rPr>
                <w:ins w:id="4281" w:author="Deep [E///]" w:date="2024-05-13T15:20:00Z"/>
                <w:sz w:val="15"/>
                <w:szCs w:val="15"/>
              </w:rPr>
            </w:pPr>
            <w:ins w:id="4282" w:author="Deep [E///]" w:date="2024-05-13T15:20:00Z">
              <w:r w:rsidRPr="00BC7B71">
                <w:rPr>
                  <w:sz w:val="15"/>
                  <w:szCs w:val="15"/>
                </w:rPr>
                <w:t>-121</w:t>
              </w:r>
            </w:ins>
          </w:p>
        </w:tc>
        <w:tc>
          <w:tcPr>
            <w:tcW w:w="1938" w:type="dxa"/>
            <w:hideMark/>
          </w:tcPr>
          <w:p w14:paraId="7589CB24" w14:textId="77777777" w:rsidR="00F22914" w:rsidRPr="00BC7B71" w:rsidRDefault="00F22914" w:rsidP="009E679B">
            <w:pPr>
              <w:pStyle w:val="TAC"/>
              <w:rPr>
                <w:ins w:id="4283" w:author="Deep [E///]" w:date="2024-05-13T15:20:00Z"/>
                <w:sz w:val="15"/>
                <w:szCs w:val="15"/>
              </w:rPr>
            </w:pPr>
            <w:ins w:id="4284" w:author="Deep [E///]" w:date="2024-05-13T15:20:00Z">
              <w:r w:rsidRPr="00BC7B71">
                <w:rPr>
                  <w:sz w:val="15"/>
                  <w:szCs w:val="15"/>
                  <w:lang w:eastAsia="zh-CN"/>
                </w:rPr>
                <w:t>-50</w:t>
              </w:r>
            </w:ins>
          </w:p>
        </w:tc>
      </w:tr>
      <w:tr w:rsidR="00F22914" w:rsidRPr="00BC7B71" w14:paraId="6DC9C289" w14:textId="77777777" w:rsidTr="009E679B">
        <w:trPr>
          <w:jc w:val="center"/>
          <w:ins w:id="4285" w:author="Deep [E///]" w:date="2024-05-13T15:20:00Z"/>
        </w:trPr>
        <w:tc>
          <w:tcPr>
            <w:tcW w:w="959" w:type="dxa"/>
            <w:vMerge/>
            <w:vAlign w:val="center"/>
            <w:hideMark/>
          </w:tcPr>
          <w:p w14:paraId="242177EC" w14:textId="77777777" w:rsidR="00F22914" w:rsidRPr="00BC7B71" w:rsidRDefault="00F22914" w:rsidP="009E679B">
            <w:pPr>
              <w:pStyle w:val="TAC"/>
              <w:rPr>
                <w:ins w:id="4286" w:author="Deep [E///]" w:date="2024-05-13T15:20:00Z"/>
                <w:sz w:val="15"/>
                <w:szCs w:val="15"/>
                <w:lang w:eastAsia="zh-CN"/>
              </w:rPr>
            </w:pPr>
          </w:p>
        </w:tc>
        <w:tc>
          <w:tcPr>
            <w:tcW w:w="1163" w:type="dxa"/>
            <w:vMerge/>
            <w:vAlign w:val="center"/>
            <w:hideMark/>
          </w:tcPr>
          <w:p w14:paraId="33026C0E" w14:textId="77777777" w:rsidR="00F22914" w:rsidRPr="00BC7B71" w:rsidRDefault="00F22914" w:rsidP="009E679B">
            <w:pPr>
              <w:pStyle w:val="TAC"/>
              <w:rPr>
                <w:ins w:id="4287" w:author="Deep [E///]" w:date="2024-05-13T15:20:00Z"/>
                <w:sz w:val="15"/>
                <w:szCs w:val="15"/>
                <w:lang w:val="sv-SE"/>
              </w:rPr>
            </w:pPr>
          </w:p>
        </w:tc>
        <w:tc>
          <w:tcPr>
            <w:tcW w:w="992" w:type="dxa"/>
            <w:vMerge/>
            <w:vAlign w:val="center"/>
            <w:hideMark/>
          </w:tcPr>
          <w:p w14:paraId="7EF82E52" w14:textId="77777777" w:rsidR="00F22914" w:rsidRPr="00BC7B71" w:rsidRDefault="00F22914" w:rsidP="009E679B">
            <w:pPr>
              <w:pStyle w:val="TAC"/>
              <w:rPr>
                <w:ins w:id="4288" w:author="Deep [E///]" w:date="2024-05-13T15:20:00Z"/>
                <w:sz w:val="15"/>
                <w:szCs w:val="15"/>
                <w:lang w:val="sv-SE" w:eastAsia="zh-CN"/>
              </w:rPr>
            </w:pPr>
          </w:p>
        </w:tc>
        <w:tc>
          <w:tcPr>
            <w:tcW w:w="1134" w:type="dxa"/>
            <w:vMerge/>
            <w:vAlign w:val="center"/>
            <w:hideMark/>
          </w:tcPr>
          <w:p w14:paraId="12160CCF" w14:textId="77777777" w:rsidR="00F22914" w:rsidRPr="00BC7B71" w:rsidRDefault="00F22914" w:rsidP="009E679B">
            <w:pPr>
              <w:pStyle w:val="TAC"/>
              <w:rPr>
                <w:ins w:id="4289" w:author="Deep [E///]" w:date="2024-05-13T15:20:00Z"/>
                <w:sz w:val="15"/>
                <w:szCs w:val="15"/>
              </w:rPr>
            </w:pPr>
          </w:p>
        </w:tc>
        <w:tc>
          <w:tcPr>
            <w:tcW w:w="1367" w:type="dxa"/>
            <w:vMerge/>
            <w:vAlign w:val="center"/>
          </w:tcPr>
          <w:p w14:paraId="72F60ED4" w14:textId="77777777" w:rsidR="00F22914" w:rsidRPr="00BC7B71" w:rsidRDefault="00F22914" w:rsidP="009E679B">
            <w:pPr>
              <w:pStyle w:val="TAC"/>
              <w:rPr>
                <w:ins w:id="4290" w:author="Deep [E///]" w:date="2024-05-13T15:20:00Z"/>
                <w:sz w:val="15"/>
                <w:szCs w:val="15"/>
              </w:rPr>
            </w:pPr>
          </w:p>
        </w:tc>
        <w:tc>
          <w:tcPr>
            <w:tcW w:w="1367" w:type="dxa"/>
            <w:vMerge/>
            <w:vAlign w:val="center"/>
            <w:hideMark/>
          </w:tcPr>
          <w:p w14:paraId="64A3CC9B" w14:textId="77777777" w:rsidR="00F22914" w:rsidRPr="00BC7B71" w:rsidRDefault="00F22914" w:rsidP="009E679B">
            <w:pPr>
              <w:pStyle w:val="TAC"/>
              <w:rPr>
                <w:ins w:id="429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AED3E3B" w14:textId="77777777" w:rsidR="00F22914" w:rsidRPr="00BC7B71" w:rsidRDefault="00F22914" w:rsidP="009E679B">
            <w:pPr>
              <w:pStyle w:val="TAC"/>
              <w:rPr>
                <w:ins w:id="4292" w:author="Deep [E///]" w:date="2024-05-13T15:20:00Z"/>
                <w:sz w:val="15"/>
                <w:szCs w:val="15"/>
              </w:rPr>
            </w:pPr>
            <w:ins w:id="4293"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A795B29" w14:textId="77777777" w:rsidR="00F22914" w:rsidRPr="00BC7B71" w:rsidRDefault="00F22914" w:rsidP="009E679B">
            <w:pPr>
              <w:pStyle w:val="TAC"/>
              <w:rPr>
                <w:ins w:id="4294" w:author="Deep [E///]" w:date="2024-05-13T15:20:00Z"/>
                <w:sz w:val="15"/>
                <w:szCs w:val="15"/>
              </w:rPr>
            </w:pPr>
            <w:ins w:id="4295" w:author="Deep [E///]" w:date="2024-05-13T15:20:00Z">
              <w:r w:rsidRPr="00BC7B71">
                <w:rPr>
                  <w:sz w:val="15"/>
                  <w:szCs w:val="15"/>
                </w:rPr>
                <w:t>-120.5</w:t>
              </w:r>
            </w:ins>
          </w:p>
        </w:tc>
        <w:tc>
          <w:tcPr>
            <w:tcW w:w="1938" w:type="dxa"/>
            <w:hideMark/>
          </w:tcPr>
          <w:p w14:paraId="1CAB2C28" w14:textId="77777777" w:rsidR="00F22914" w:rsidRPr="00BC7B71" w:rsidRDefault="00F22914" w:rsidP="009E679B">
            <w:pPr>
              <w:pStyle w:val="TAC"/>
              <w:rPr>
                <w:ins w:id="4296" w:author="Deep [E///]" w:date="2024-05-13T15:20:00Z"/>
                <w:sz w:val="15"/>
                <w:szCs w:val="15"/>
              </w:rPr>
            </w:pPr>
            <w:ins w:id="4297" w:author="Deep [E///]" w:date="2024-05-13T15:20:00Z">
              <w:r w:rsidRPr="00BC7B71">
                <w:rPr>
                  <w:sz w:val="15"/>
                  <w:szCs w:val="15"/>
                  <w:lang w:eastAsia="zh-CN"/>
                </w:rPr>
                <w:t>-50</w:t>
              </w:r>
            </w:ins>
          </w:p>
        </w:tc>
      </w:tr>
      <w:tr w:rsidR="00F22914" w:rsidRPr="00BC7B71" w14:paraId="5C1523D8" w14:textId="77777777" w:rsidTr="009E679B">
        <w:trPr>
          <w:jc w:val="center"/>
          <w:ins w:id="4298" w:author="Deep [E///]" w:date="2024-05-13T15:20:00Z"/>
        </w:trPr>
        <w:tc>
          <w:tcPr>
            <w:tcW w:w="959" w:type="dxa"/>
            <w:vMerge/>
            <w:tcBorders>
              <w:bottom w:val="single" w:sz="4" w:space="0" w:color="auto"/>
            </w:tcBorders>
            <w:vAlign w:val="center"/>
          </w:tcPr>
          <w:p w14:paraId="7038F0F6" w14:textId="77777777" w:rsidR="00F22914" w:rsidRPr="00BC7B71" w:rsidRDefault="00F22914" w:rsidP="009E679B">
            <w:pPr>
              <w:pStyle w:val="TAC"/>
              <w:rPr>
                <w:ins w:id="4299" w:author="Deep [E///]" w:date="2024-05-13T15:20:00Z"/>
                <w:sz w:val="15"/>
                <w:szCs w:val="15"/>
                <w:lang w:eastAsia="zh-CN"/>
              </w:rPr>
            </w:pPr>
          </w:p>
        </w:tc>
        <w:tc>
          <w:tcPr>
            <w:tcW w:w="1163" w:type="dxa"/>
            <w:vMerge/>
            <w:vAlign w:val="center"/>
          </w:tcPr>
          <w:p w14:paraId="5380FC7C" w14:textId="77777777" w:rsidR="00F22914" w:rsidRPr="00BC7B71" w:rsidRDefault="00F22914" w:rsidP="009E679B">
            <w:pPr>
              <w:pStyle w:val="TAC"/>
              <w:rPr>
                <w:ins w:id="4300" w:author="Deep [E///]" w:date="2024-05-13T15:20:00Z"/>
                <w:sz w:val="15"/>
                <w:szCs w:val="15"/>
                <w:lang w:val="sv-SE"/>
              </w:rPr>
            </w:pPr>
          </w:p>
        </w:tc>
        <w:tc>
          <w:tcPr>
            <w:tcW w:w="992" w:type="dxa"/>
            <w:vMerge/>
            <w:vAlign w:val="center"/>
          </w:tcPr>
          <w:p w14:paraId="16630946" w14:textId="77777777" w:rsidR="00F22914" w:rsidRPr="00BC7B71" w:rsidRDefault="00F22914" w:rsidP="009E679B">
            <w:pPr>
              <w:pStyle w:val="TAC"/>
              <w:rPr>
                <w:ins w:id="4301" w:author="Deep [E///]" w:date="2024-05-13T15:20:00Z"/>
                <w:sz w:val="15"/>
                <w:szCs w:val="15"/>
                <w:lang w:val="sv-SE" w:eastAsia="zh-CN"/>
              </w:rPr>
            </w:pPr>
          </w:p>
        </w:tc>
        <w:tc>
          <w:tcPr>
            <w:tcW w:w="1134" w:type="dxa"/>
            <w:vMerge/>
            <w:vAlign w:val="center"/>
          </w:tcPr>
          <w:p w14:paraId="70678F4E" w14:textId="77777777" w:rsidR="00F22914" w:rsidRPr="00BC7B71" w:rsidRDefault="00F22914" w:rsidP="009E679B">
            <w:pPr>
              <w:pStyle w:val="TAC"/>
              <w:jc w:val="left"/>
              <w:rPr>
                <w:ins w:id="4302" w:author="Deep [E///]" w:date="2024-05-13T15:20:00Z"/>
                <w:sz w:val="15"/>
                <w:szCs w:val="15"/>
              </w:rPr>
            </w:pPr>
          </w:p>
        </w:tc>
        <w:tc>
          <w:tcPr>
            <w:tcW w:w="1367" w:type="dxa"/>
            <w:vMerge/>
            <w:vAlign w:val="center"/>
          </w:tcPr>
          <w:p w14:paraId="4FF18B1C" w14:textId="77777777" w:rsidR="00F22914" w:rsidRPr="00BC7B71" w:rsidRDefault="00F22914" w:rsidP="009E679B">
            <w:pPr>
              <w:pStyle w:val="TAC"/>
              <w:rPr>
                <w:ins w:id="4303" w:author="Deep [E///]" w:date="2024-05-13T15:20:00Z"/>
                <w:sz w:val="15"/>
                <w:szCs w:val="15"/>
              </w:rPr>
            </w:pPr>
          </w:p>
        </w:tc>
        <w:tc>
          <w:tcPr>
            <w:tcW w:w="1367" w:type="dxa"/>
            <w:vMerge/>
            <w:vAlign w:val="center"/>
          </w:tcPr>
          <w:p w14:paraId="0072A10B" w14:textId="77777777" w:rsidR="00F22914" w:rsidRPr="00BC7B71" w:rsidRDefault="00F22914" w:rsidP="009E679B">
            <w:pPr>
              <w:pStyle w:val="TAC"/>
              <w:rPr>
                <w:ins w:id="430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4898DDBD" w14:textId="77777777" w:rsidR="00F22914" w:rsidRPr="00BC7B71" w:rsidRDefault="00F22914" w:rsidP="009E679B">
            <w:pPr>
              <w:pStyle w:val="TAC"/>
              <w:rPr>
                <w:ins w:id="4305" w:author="Deep [E///]" w:date="2024-05-13T15:20:00Z"/>
                <w:sz w:val="15"/>
                <w:szCs w:val="15"/>
                <w:lang w:eastAsia="zh-CN"/>
              </w:rPr>
            </w:pPr>
            <w:ins w:id="4306"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2B7F8516" w14:textId="77777777" w:rsidR="00F22914" w:rsidRPr="00BC7B71" w:rsidRDefault="00F22914" w:rsidP="009E679B">
            <w:pPr>
              <w:pStyle w:val="TAC"/>
              <w:rPr>
                <w:ins w:id="4307" w:author="Deep [E///]" w:date="2024-05-13T15:20:00Z"/>
                <w:sz w:val="15"/>
                <w:szCs w:val="15"/>
              </w:rPr>
            </w:pPr>
            <w:ins w:id="4308" w:author="Deep [E///]" w:date="2024-05-13T15:20:00Z">
              <w:r w:rsidRPr="00BC7B71">
                <w:rPr>
                  <w:rFonts w:eastAsia="SimSun" w:hint="eastAsia"/>
                  <w:sz w:val="15"/>
                  <w:szCs w:val="15"/>
                  <w:lang w:val="en-US" w:eastAsia="zh-CN"/>
                </w:rPr>
                <w:t>-117.5</w:t>
              </w:r>
            </w:ins>
          </w:p>
        </w:tc>
        <w:tc>
          <w:tcPr>
            <w:tcW w:w="1938" w:type="dxa"/>
          </w:tcPr>
          <w:p w14:paraId="562171BC" w14:textId="77777777" w:rsidR="00F22914" w:rsidRPr="00BC7B71" w:rsidRDefault="00F22914" w:rsidP="009E679B">
            <w:pPr>
              <w:pStyle w:val="TAC"/>
              <w:rPr>
                <w:ins w:id="4309" w:author="Deep [E///]" w:date="2024-05-13T15:20:00Z"/>
                <w:sz w:val="15"/>
                <w:szCs w:val="15"/>
                <w:lang w:eastAsia="zh-CN"/>
              </w:rPr>
            </w:pPr>
            <w:ins w:id="4310" w:author="Deep [E///]" w:date="2024-05-13T15:20:00Z">
              <w:r w:rsidRPr="00BC7B71">
                <w:rPr>
                  <w:rFonts w:hint="eastAsia"/>
                  <w:sz w:val="15"/>
                  <w:szCs w:val="15"/>
                  <w:lang w:val="en-US" w:eastAsia="zh-CN"/>
                </w:rPr>
                <w:t>-50</w:t>
              </w:r>
            </w:ins>
          </w:p>
        </w:tc>
      </w:tr>
      <w:tr w:rsidR="00F22914" w:rsidRPr="00BC7B71" w14:paraId="29F4E590" w14:textId="77777777" w:rsidTr="009E679B">
        <w:trPr>
          <w:jc w:val="center"/>
          <w:ins w:id="4311" w:author="Deep [E///]" w:date="2024-05-13T15:20:00Z"/>
        </w:trPr>
        <w:tc>
          <w:tcPr>
            <w:tcW w:w="959" w:type="dxa"/>
            <w:tcBorders>
              <w:top w:val="single" w:sz="4" w:space="0" w:color="auto"/>
              <w:left w:val="single" w:sz="4" w:space="0" w:color="auto"/>
              <w:bottom w:val="single" w:sz="4" w:space="0" w:color="auto"/>
              <w:right w:val="single" w:sz="4" w:space="0" w:color="auto"/>
            </w:tcBorders>
          </w:tcPr>
          <w:p w14:paraId="320CFA8C" w14:textId="77777777" w:rsidR="00F22914" w:rsidRPr="00BC7B71" w:rsidRDefault="00F22914" w:rsidP="009E679B">
            <w:pPr>
              <w:pStyle w:val="TAC"/>
              <w:rPr>
                <w:ins w:id="4312" w:author="Deep [E///]" w:date="2024-05-13T15:20:00Z"/>
                <w:sz w:val="15"/>
                <w:szCs w:val="15"/>
                <w:lang w:eastAsia="zh-CN"/>
              </w:rPr>
            </w:pPr>
            <w:ins w:id="4313" w:author="Deep [E///]" w:date="2024-05-13T15:20:00Z">
              <w:r>
                <w:rPr>
                  <w:sz w:val="15"/>
                  <w:szCs w:val="15"/>
                  <w:lang w:eastAsia="zh-CN"/>
                </w:rPr>
                <w:t>TBD</w:t>
              </w:r>
            </w:ins>
          </w:p>
        </w:tc>
        <w:tc>
          <w:tcPr>
            <w:tcW w:w="1163" w:type="dxa"/>
            <w:vMerge/>
            <w:vAlign w:val="center"/>
          </w:tcPr>
          <w:p w14:paraId="36F4A7F9" w14:textId="77777777" w:rsidR="00F22914" w:rsidRPr="00BC7B71" w:rsidRDefault="00F22914" w:rsidP="009E679B">
            <w:pPr>
              <w:pStyle w:val="TAC"/>
              <w:rPr>
                <w:ins w:id="4314" w:author="Deep [E///]" w:date="2024-05-13T15:20:00Z"/>
                <w:sz w:val="15"/>
                <w:szCs w:val="15"/>
                <w:lang w:val="sv-SE"/>
              </w:rPr>
            </w:pPr>
          </w:p>
        </w:tc>
        <w:tc>
          <w:tcPr>
            <w:tcW w:w="992" w:type="dxa"/>
            <w:vMerge/>
            <w:vAlign w:val="center"/>
          </w:tcPr>
          <w:p w14:paraId="62DCD080" w14:textId="77777777" w:rsidR="00F22914" w:rsidRPr="00BC7B71" w:rsidRDefault="00F22914" w:rsidP="009E679B">
            <w:pPr>
              <w:pStyle w:val="TAC"/>
              <w:rPr>
                <w:ins w:id="4315" w:author="Deep [E///]" w:date="2024-05-13T15:20:00Z"/>
                <w:sz w:val="15"/>
                <w:szCs w:val="15"/>
                <w:lang w:val="sv-SE" w:eastAsia="zh-CN"/>
              </w:rPr>
            </w:pPr>
          </w:p>
        </w:tc>
        <w:tc>
          <w:tcPr>
            <w:tcW w:w="1134" w:type="dxa"/>
            <w:vAlign w:val="center"/>
          </w:tcPr>
          <w:p w14:paraId="4C379E8F" w14:textId="77777777" w:rsidR="00F22914" w:rsidRPr="00BC7B71" w:rsidRDefault="00F22914" w:rsidP="009E679B">
            <w:pPr>
              <w:pStyle w:val="TAC"/>
              <w:rPr>
                <w:ins w:id="4316" w:author="Deep [E///]" w:date="2024-05-13T15:20:00Z"/>
                <w:sz w:val="15"/>
                <w:szCs w:val="15"/>
              </w:rPr>
            </w:pPr>
            <w:ins w:id="4317" w:author="Deep [E///]" w:date="2024-05-13T15:20:00Z">
              <w:r w:rsidRPr="00BC7B71">
                <w:rPr>
                  <w:sz w:val="15"/>
                  <w:szCs w:val="15"/>
                </w:rPr>
                <w:t>≥ 48</w:t>
              </w:r>
            </w:ins>
          </w:p>
        </w:tc>
        <w:tc>
          <w:tcPr>
            <w:tcW w:w="1367" w:type="dxa"/>
            <w:vAlign w:val="center"/>
          </w:tcPr>
          <w:p w14:paraId="0CCAA88C" w14:textId="77777777" w:rsidR="00F22914" w:rsidRPr="00BC7B71" w:rsidRDefault="00F22914" w:rsidP="009E679B">
            <w:pPr>
              <w:pStyle w:val="TAC"/>
              <w:rPr>
                <w:ins w:id="4318" w:author="Deep [E///]" w:date="2024-05-13T15:20:00Z"/>
                <w:sz w:val="15"/>
                <w:szCs w:val="15"/>
              </w:rPr>
            </w:pPr>
            <w:ins w:id="4319" w:author="Deep [E///]" w:date="2024-05-13T15:20:00Z">
              <w:r w:rsidRPr="00BC7B71">
                <w:rPr>
                  <w:sz w:val="15"/>
                  <w:szCs w:val="15"/>
                </w:rPr>
                <w:t>100</w:t>
              </w:r>
            </w:ins>
          </w:p>
        </w:tc>
        <w:tc>
          <w:tcPr>
            <w:tcW w:w="1367" w:type="dxa"/>
            <w:vAlign w:val="center"/>
          </w:tcPr>
          <w:p w14:paraId="55B0B91B" w14:textId="77777777" w:rsidR="00F22914" w:rsidRPr="00BC7B71" w:rsidRDefault="00F22914" w:rsidP="009E679B">
            <w:pPr>
              <w:pStyle w:val="TAC"/>
              <w:rPr>
                <w:ins w:id="4320" w:author="Deep [E///]" w:date="2024-05-13T15:20:00Z"/>
                <w:sz w:val="15"/>
                <w:szCs w:val="15"/>
              </w:rPr>
            </w:pPr>
            <w:ins w:id="4321" w:author="Deep [E///]" w:date="2024-05-13T15:20:00Z">
              <w:r w:rsidRPr="00BC7B71">
                <w:rPr>
                  <w:sz w:val="15"/>
                  <w:szCs w:val="15"/>
                </w:rPr>
                <w:t>≥ 1</w:t>
              </w:r>
            </w:ins>
          </w:p>
        </w:tc>
        <w:tc>
          <w:tcPr>
            <w:tcW w:w="1518" w:type="dxa"/>
            <w:vAlign w:val="center"/>
          </w:tcPr>
          <w:p w14:paraId="77BA2E20" w14:textId="77777777" w:rsidR="00F22914" w:rsidRPr="00BC7B71" w:rsidRDefault="00F22914" w:rsidP="009E679B">
            <w:pPr>
              <w:pStyle w:val="TAC"/>
              <w:rPr>
                <w:ins w:id="4322" w:author="Deep [E///]" w:date="2024-05-13T15:20:00Z"/>
                <w:sz w:val="15"/>
                <w:szCs w:val="15"/>
                <w:lang w:eastAsia="zh-CN"/>
              </w:rPr>
            </w:pPr>
            <w:ins w:id="4323" w:author="Deep [E///]" w:date="2024-05-13T15:20:00Z">
              <w:r w:rsidRPr="00BC7B71">
                <w:rPr>
                  <w:sz w:val="15"/>
                  <w:szCs w:val="15"/>
                </w:rPr>
                <w:t>Note 6</w:t>
              </w:r>
            </w:ins>
          </w:p>
        </w:tc>
        <w:tc>
          <w:tcPr>
            <w:tcW w:w="993" w:type="dxa"/>
            <w:vAlign w:val="center"/>
          </w:tcPr>
          <w:p w14:paraId="3C88825A" w14:textId="77777777" w:rsidR="00F22914" w:rsidRPr="00BC7B71" w:rsidRDefault="00F22914" w:rsidP="009E679B">
            <w:pPr>
              <w:pStyle w:val="TAC"/>
              <w:rPr>
                <w:ins w:id="4324" w:author="Deep [E///]" w:date="2024-05-13T15:20:00Z"/>
                <w:sz w:val="15"/>
                <w:szCs w:val="15"/>
              </w:rPr>
            </w:pPr>
            <w:ins w:id="4325" w:author="Deep [E///]" w:date="2024-05-13T15:20:00Z">
              <w:r w:rsidRPr="00BC7B71">
                <w:rPr>
                  <w:sz w:val="15"/>
                  <w:szCs w:val="15"/>
                </w:rPr>
                <w:t>Note 6</w:t>
              </w:r>
            </w:ins>
          </w:p>
        </w:tc>
        <w:tc>
          <w:tcPr>
            <w:tcW w:w="1938" w:type="dxa"/>
            <w:vAlign w:val="center"/>
          </w:tcPr>
          <w:p w14:paraId="5BFD92C8" w14:textId="77777777" w:rsidR="00F22914" w:rsidRPr="00BC7B71" w:rsidRDefault="00F22914" w:rsidP="009E679B">
            <w:pPr>
              <w:pStyle w:val="TAC"/>
              <w:rPr>
                <w:ins w:id="4326" w:author="Deep [E///]" w:date="2024-05-13T15:20:00Z"/>
                <w:sz w:val="15"/>
                <w:szCs w:val="15"/>
                <w:lang w:eastAsia="zh-CN"/>
              </w:rPr>
            </w:pPr>
            <w:ins w:id="4327" w:author="Deep [E///]" w:date="2024-05-13T15:20:00Z">
              <w:r w:rsidRPr="00BC7B71">
                <w:rPr>
                  <w:sz w:val="15"/>
                  <w:szCs w:val="15"/>
                </w:rPr>
                <w:t>Note 6</w:t>
              </w:r>
            </w:ins>
          </w:p>
        </w:tc>
      </w:tr>
      <w:tr w:rsidR="00F22914" w:rsidRPr="00BC7B71" w14:paraId="3D7EBDF7" w14:textId="77777777" w:rsidTr="009E679B">
        <w:trPr>
          <w:trHeight w:val="27"/>
          <w:jc w:val="center"/>
          <w:ins w:id="4328" w:author="Deep [E///]" w:date="2024-05-13T15:20:00Z"/>
        </w:trPr>
        <w:tc>
          <w:tcPr>
            <w:tcW w:w="959" w:type="dxa"/>
            <w:vMerge w:val="restart"/>
            <w:tcBorders>
              <w:top w:val="single" w:sz="4" w:space="0" w:color="auto"/>
              <w:left w:val="single" w:sz="4" w:space="0" w:color="auto"/>
              <w:right w:val="single" w:sz="4" w:space="0" w:color="auto"/>
            </w:tcBorders>
            <w:vAlign w:val="center"/>
          </w:tcPr>
          <w:p w14:paraId="33179629" w14:textId="77777777" w:rsidR="00F22914" w:rsidRPr="00BC7B71" w:rsidRDefault="00F22914" w:rsidP="009E679B">
            <w:pPr>
              <w:pStyle w:val="TAC"/>
              <w:rPr>
                <w:ins w:id="4329" w:author="Deep [E///]" w:date="2024-05-13T15:20:00Z"/>
                <w:sz w:val="15"/>
                <w:szCs w:val="15"/>
                <w:lang w:eastAsia="zh-CN"/>
              </w:rPr>
            </w:pPr>
            <w:ins w:id="4330" w:author="Deep [E///]" w:date="2024-05-13T15:20:00Z">
              <w:r>
                <w:rPr>
                  <w:sz w:val="15"/>
                  <w:szCs w:val="15"/>
                  <w:lang w:eastAsia="zh-CN"/>
                </w:rPr>
                <w:t>TBD</w:t>
              </w:r>
            </w:ins>
          </w:p>
        </w:tc>
        <w:tc>
          <w:tcPr>
            <w:tcW w:w="1163" w:type="dxa"/>
            <w:vMerge/>
            <w:vAlign w:val="center"/>
          </w:tcPr>
          <w:p w14:paraId="2AE87C5C" w14:textId="77777777" w:rsidR="00F22914" w:rsidRPr="00BC7B71" w:rsidRDefault="00F22914" w:rsidP="009E679B">
            <w:pPr>
              <w:pStyle w:val="TAC"/>
              <w:rPr>
                <w:ins w:id="4331" w:author="Deep [E///]" w:date="2024-05-13T15:20:00Z"/>
                <w:sz w:val="15"/>
                <w:szCs w:val="15"/>
                <w:lang w:val="sv-SE"/>
              </w:rPr>
            </w:pPr>
          </w:p>
        </w:tc>
        <w:tc>
          <w:tcPr>
            <w:tcW w:w="992" w:type="dxa"/>
            <w:vMerge w:val="restart"/>
            <w:vAlign w:val="center"/>
          </w:tcPr>
          <w:p w14:paraId="33F7AA9E" w14:textId="77777777" w:rsidR="00F22914" w:rsidRPr="00BC7B71" w:rsidRDefault="00F22914" w:rsidP="009E679B">
            <w:pPr>
              <w:pStyle w:val="TAC"/>
              <w:rPr>
                <w:ins w:id="4332" w:author="Deep [E///]" w:date="2024-05-13T15:20:00Z"/>
                <w:sz w:val="15"/>
                <w:szCs w:val="15"/>
                <w:lang w:val="sv-SE" w:eastAsia="zh-CN"/>
              </w:rPr>
            </w:pPr>
            <w:ins w:id="4333" w:author="Deep [E///]" w:date="2024-05-13T15:20:00Z">
              <w:r w:rsidRPr="00BC7B71">
                <w:rPr>
                  <w:rFonts w:hint="eastAsia"/>
                  <w:sz w:val="15"/>
                  <w:szCs w:val="15"/>
                  <w:lang w:val="sv-SE" w:eastAsia="zh-CN"/>
                </w:rPr>
                <w:t>6</w:t>
              </w:r>
              <w:r w:rsidRPr="00BC7B71">
                <w:rPr>
                  <w:sz w:val="15"/>
                  <w:szCs w:val="15"/>
                  <w:lang w:val="sv-SE" w:eastAsia="zh-CN"/>
                </w:rPr>
                <w:t>0</w:t>
              </w:r>
            </w:ins>
          </w:p>
        </w:tc>
        <w:tc>
          <w:tcPr>
            <w:tcW w:w="1134" w:type="dxa"/>
            <w:vMerge w:val="restart"/>
            <w:vAlign w:val="center"/>
          </w:tcPr>
          <w:p w14:paraId="3F593708" w14:textId="77777777" w:rsidR="00F22914" w:rsidRPr="00BC7B71" w:rsidRDefault="00F22914" w:rsidP="009E679B">
            <w:pPr>
              <w:pStyle w:val="TAC"/>
              <w:rPr>
                <w:ins w:id="4334" w:author="Deep [E///]" w:date="2024-05-13T15:20:00Z"/>
                <w:sz w:val="15"/>
                <w:szCs w:val="15"/>
              </w:rPr>
            </w:pPr>
            <w:ins w:id="4335" w:author="Deep [E///]" w:date="2024-05-13T15:20:00Z">
              <w:r w:rsidRPr="00BC7B71">
                <w:rPr>
                  <w:sz w:val="15"/>
                  <w:szCs w:val="15"/>
                </w:rPr>
                <w:t>≥ 24</w:t>
              </w:r>
            </w:ins>
          </w:p>
        </w:tc>
        <w:tc>
          <w:tcPr>
            <w:tcW w:w="1367" w:type="dxa"/>
            <w:vMerge w:val="restart"/>
            <w:vAlign w:val="center"/>
          </w:tcPr>
          <w:p w14:paraId="5CA0FA42" w14:textId="77777777" w:rsidR="00F22914" w:rsidRPr="00BC7B71" w:rsidRDefault="00F22914" w:rsidP="009E679B">
            <w:pPr>
              <w:pStyle w:val="TAC"/>
              <w:rPr>
                <w:ins w:id="4336" w:author="Deep [E///]" w:date="2024-05-13T15:20:00Z"/>
                <w:sz w:val="15"/>
                <w:szCs w:val="15"/>
              </w:rPr>
            </w:pPr>
            <w:ins w:id="4337" w:author="Deep [E///]" w:date="2024-05-13T15:20:00Z">
              <w:r w:rsidRPr="00BC7B71">
                <w:rPr>
                  <w:sz w:val="15"/>
                  <w:szCs w:val="15"/>
                </w:rPr>
                <w:t>100</w:t>
              </w:r>
            </w:ins>
          </w:p>
        </w:tc>
        <w:tc>
          <w:tcPr>
            <w:tcW w:w="1367" w:type="dxa"/>
            <w:vMerge w:val="restart"/>
            <w:vAlign w:val="center"/>
          </w:tcPr>
          <w:p w14:paraId="26AD9357" w14:textId="77777777" w:rsidR="00F22914" w:rsidRPr="00BC7B71" w:rsidRDefault="00F22914" w:rsidP="009E679B">
            <w:pPr>
              <w:pStyle w:val="TAC"/>
              <w:rPr>
                <w:ins w:id="4338" w:author="Deep [E///]" w:date="2024-05-13T15:20:00Z"/>
                <w:sz w:val="15"/>
                <w:szCs w:val="15"/>
              </w:rPr>
            </w:pPr>
            <w:ins w:id="4339"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tcPr>
          <w:p w14:paraId="6BFA3084" w14:textId="77777777" w:rsidR="00F22914" w:rsidRPr="00BC7B71" w:rsidRDefault="00F22914" w:rsidP="009E679B">
            <w:pPr>
              <w:pStyle w:val="TAC"/>
              <w:rPr>
                <w:ins w:id="4340" w:author="Deep [E///]" w:date="2024-05-13T15:20:00Z"/>
                <w:sz w:val="15"/>
                <w:szCs w:val="15"/>
              </w:rPr>
            </w:pPr>
            <w:ins w:id="4341" w:author="Deep [E///]" w:date="2024-05-13T15:20:00Z">
              <w:r w:rsidRPr="00BC7B71">
                <w:rPr>
                  <w:sz w:val="15"/>
                  <w:szCs w:val="15"/>
                </w:rPr>
                <w:t>NR_FDD_FR1_A, NR_TDD_FR1_A,</w:t>
              </w:r>
            </w:ins>
          </w:p>
          <w:p w14:paraId="782435D4" w14:textId="77777777" w:rsidR="00F22914" w:rsidRPr="00BC7B71" w:rsidRDefault="00F22914" w:rsidP="009E679B">
            <w:pPr>
              <w:pStyle w:val="TAC"/>
              <w:rPr>
                <w:ins w:id="4342" w:author="Deep [E///]" w:date="2024-05-13T15:20:00Z"/>
                <w:sz w:val="15"/>
                <w:szCs w:val="15"/>
              </w:rPr>
            </w:pPr>
            <w:ins w:id="4343"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20320C37" w14:textId="77777777" w:rsidR="00F22914" w:rsidRPr="00BC7B71" w:rsidRDefault="00F22914" w:rsidP="009E679B">
            <w:pPr>
              <w:pStyle w:val="TAC"/>
              <w:rPr>
                <w:ins w:id="4344" w:author="Deep [E///]" w:date="2024-05-13T15:20:00Z"/>
                <w:sz w:val="15"/>
                <w:szCs w:val="15"/>
              </w:rPr>
            </w:pPr>
            <w:ins w:id="4345" w:author="Deep [E///]" w:date="2024-05-13T15:20:00Z">
              <w:r w:rsidRPr="00BC7B71">
                <w:rPr>
                  <w:sz w:val="15"/>
                  <w:szCs w:val="15"/>
                </w:rPr>
                <w:t>-121</w:t>
              </w:r>
            </w:ins>
          </w:p>
        </w:tc>
        <w:tc>
          <w:tcPr>
            <w:tcW w:w="1938" w:type="dxa"/>
            <w:vAlign w:val="center"/>
          </w:tcPr>
          <w:p w14:paraId="3B0B59BF" w14:textId="77777777" w:rsidR="00F22914" w:rsidRPr="00BC7B71" w:rsidRDefault="00F22914" w:rsidP="009E679B">
            <w:pPr>
              <w:pStyle w:val="TAC"/>
              <w:rPr>
                <w:ins w:id="4346" w:author="Deep [E///]" w:date="2024-05-13T15:20:00Z"/>
                <w:sz w:val="15"/>
                <w:szCs w:val="15"/>
              </w:rPr>
            </w:pPr>
            <w:ins w:id="4347" w:author="Deep [E///]" w:date="2024-05-13T15:20:00Z">
              <w:r w:rsidRPr="00BC7B71">
                <w:rPr>
                  <w:sz w:val="15"/>
                  <w:szCs w:val="15"/>
                  <w:lang w:eastAsia="zh-CN"/>
                </w:rPr>
                <w:t>-50</w:t>
              </w:r>
            </w:ins>
          </w:p>
        </w:tc>
      </w:tr>
      <w:tr w:rsidR="00F22914" w:rsidRPr="00BC7B71" w14:paraId="5C67C789" w14:textId="77777777" w:rsidTr="009E679B">
        <w:trPr>
          <w:trHeight w:val="22"/>
          <w:jc w:val="center"/>
          <w:ins w:id="4348" w:author="Deep [E///]" w:date="2024-05-13T15:20:00Z"/>
        </w:trPr>
        <w:tc>
          <w:tcPr>
            <w:tcW w:w="959" w:type="dxa"/>
            <w:vMerge/>
            <w:tcBorders>
              <w:left w:val="single" w:sz="4" w:space="0" w:color="auto"/>
              <w:right w:val="single" w:sz="4" w:space="0" w:color="auto"/>
            </w:tcBorders>
            <w:vAlign w:val="center"/>
          </w:tcPr>
          <w:p w14:paraId="424A94CE" w14:textId="77777777" w:rsidR="00F22914" w:rsidRPr="00BC7B71" w:rsidRDefault="00F22914" w:rsidP="009E679B">
            <w:pPr>
              <w:pStyle w:val="TAC"/>
              <w:rPr>
                <w:ins w:id="4349" w:author="Deep [E///]" w:date="2024-05-13T15:20:00Z"/>
                <w:sz w:val="15"/>
                <w:szCs w:val="15"/>
                <w:lang w:eastAsia="zh-CN"/>
              </w:rPr>
            </w:pPr>
          </w:p>
        </w:tc>
        <w:tc>
          <w:tcPr>
            <w:tcW w:w="1163" w:type="dxa"/>
            <w:vMerge/>
            <w:vAlign w:val="center"/>
          </w:tcPr>
          <w:p w14:paraId="423B8824" w14:textId="77777777" w:rsidR="00F22914" w:rsidRPr="00BC7B71" w:rsidRDefault="00F22914" w:rsidP="009E679B">
            <w:pPr>
              <w:pStyle w:val="TAC"/>
              <w:rPr>
                <w:ins w:id="4350" w:author="Deep [E///]" w:date="2024-05-13T15:20:00Z"/>
                <w:sz w:val="15"/>
                <w:szCs w:val="15"/>
                <w:lang w:val="sv-SE"/>
              </w:rPr>
            </w:pPr>
          </w:p>
        </w:tc>
        <w:tc>
          <w:tcPr>
            <w:tcW w:w="992" w:type="dxa"/>
            <w:vMerge/>
            <w:vAlign w:val="center"/>
          </w:tcPr>
          <w:p w14:paraId="00E296BD" w14:textId="77777777" w:rsidR="00F22914" w:rsidRPr="00BC7B71" w:rsidRDefault="00F22914" w:rsidP="009E679B">
            <w:pPr>
              <w:pStyle w:val="TAC"/>
              <w:rPr>
                <w:ins w:id="4351" w:author="Deep [E///]" w:date="2024-05-13T15:20:00Z"/>
                <w:sz w:val="15"/>
                <w:szCs w:val="15"/>
                <w:lang w:val="sv-SE" w:eastAsia="zh-CN"/>
              </w:rPr>
            </w:pPr>
          </w:p>
        </w:tc>
        <w:tc>
          <w:tcPr>
            <w:tcW w:w="1134" w:type="dxa"/>
            <w:vMerge/>
            <w:vAlign w:val="center"/>
          </w:tcPr>
          <w:p w14:paraId="0FBD72FB" w14:textId="77777777" w:rsidR="00F22914" w:rsidRPr="00BC7B71" w:rsidRDefault="00F22914" w:rsidP="009E679B">
            <w:pPr>
              <w:pStyle w:val="TAC"/>
              <w:rPr>
                <w:ins w:id="4352" w:author="Deep [E///]" w:date="2024-05-13T15:20:00Z"/>
                <w:sz w:val="15"/>
                <w:szCs w:val="15"/>
              </w:rPr>
            </w:pPr>
          </w:p>
        </w:tc>
        <w:tc>
          <w:tcPr>
            <w:tcW w:w="1367" w:type="dxa"/>
            <w:vMerge/>
          </w:tcPr>
          <w:p w14:paraId="71F0C200" w14:textId="77777777" w:rsidR="00F22914" w:rsidRPr="00BC7B71" w:rsidRDefault="00F22914" w:rsidP="009E679B">
            <w:pPr>
              <w:pStyle w:val="TAC"/>
              <w:rPr>
                <w:ins w:id="4353" w:author="Deep [E///]" w:date="2024-05-13T15:20:00Z"/>
                <w:sz w:val="15"/>
                <w:szCs w:val="15"/>
              </w:rPr>
            </w:pPr>
          </w:p>
        </w:tc>
        <w:tc>
          <w:tcPr>
            <w:tcW w:w="1367" w:type="dxa"/>
            <w:vMerge/>
            <w:vAlign w:val="center"/>
          </w:tcPr>
          <w:p w14:paraId="3C4F75E5" w14:textId="77777777" w:rsidR="00F22914" w:rsidRPr="00BC7B71" w:rsidRDefault="00F22914" w:rsidP="009E679B">
            <w:pPr>
              <w:pStyle w:val="TAC"/>
              <w:rPr>
                <w:ins w:id="435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4F6AA609" w14:textId="77777777" w:rsidR="00F22914" w:rsidRPr="00BC7B71" w:rsidRDefault="00F22914" w:rsidP="009E679B">
            <w:pPr>
              <w:pStyle w:val="TAC"/>
              <w:rPr>
                <w:ins w:id="4355" w:author="Deep [E///]" w:date="2024-05-13T15:20:00Z"/>
                <w:sz w:val="15"/>
                <w:szCs w:val="15"/>
              </w:rPr>
            </w:pPr>
            <w:ins w:id="4356"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tcPr>
          <w:p w14:paraId="49708AED" w14:textId="77777777" w:rsidR="00F22914" w:rsidRPr="00BC7B71" w:rsidRDefault="00F22914" w:rsidP="009E679B">
            <w:pPr>
              <w:pStyle w:val="TAC"/>
              <w:rPr>
                <w:ins w:id="4357" w:author="Deep [E///]" w:date="2024-05-13T15:20:00Z"/>
                <w:sz w:val="15"/>
                <w:szCs w:val="15"/>
              </w:rPr>
            </w:pPr>
            <w:ins w:id="4358" w:author="Deep [E///]" w:date="2024-05-13T15:20:00Z">
              <w:r w:rsidRPr="00BC7B71">
                <w:rPr>
                  <w:sz w:val="15"/>
                  <w:szCs w:val="15"/>
                </w:rPr>
                <w:t>-120.5</w:t>
              </w:r>
            </w:ins>
          </w:p>
        </w:tc>
        <w:tc>
          <w:tcPr>
            <w:tcW w:w="1938" w:type="dxa"/>
          </w:tcPr>
          <w:p w14:paraId="7D8E6FE6" w14:textId="77777777" w:rsidR="00F22914" w:rsidRPr="00BC7B71" w:rsidRDefault="00F22914" w:rsidP="009E679B">
            <w:pPr>
              <w:pStyle w:val="TAC"/>
              <w:rPr>
                <w:ins w:id="4359" w:author="Deep [E///]" w:date="2024-05-13T15:20:00Z"/>
                <w:sz w:val="15"/>
                <w:szCs w:val="15"/>
              </w:rPr>
            </w:pPr>
            <w:ins w:id="4360" w:author="Deep [E///]" w:date="2024-05-13T15:20:00Z">
              <w:r w:rsidRPr="00BC7B71">
                <w:rPr>
                  <w:sz w:val="15"/>
                  <w:szCs w:val="15"/>
                  <w:lang w:eastAsia="zh-CN"/>
                </w:rPr>
                <w:t>-50</w:t>
              </w:r>
            </w:ins>
          </w:p>
        </w:tc>
      </w:tr>
      <w:tr w:rsidR="00F22914" w:rsidRPr="00BC7B71" w14:paraId="443BA725" w14:textId="77777777" w:rsidTr="009E679B">
        <w:trPr>
          <w:trHeight w:val="22"/>
          <w:jc w:val="center"/>
          <w:ins w:id="4361" w:author="Deep [E///]" w:date="2024-05-13T15:20:00Z"/>
        </w:trPr>
        <w:tc>
          <w:tcPr>
            <w:tcW w:w="959" w:type="dxa"/>
            <w:vMerge/>
            <w:tcBorders>
              <w:left w:val="single" w:sz="4" w:space="0" w:color="auto"/>
              <w:right w:val="single" w:sz="4" w:space="0" w:color="auto"/>
            </w:tcBorders>
            <w:vAlign w:val="center"/>
          </w:tcPr>
          <w:p w14:paraId="145EABB6" w14:textId="77777777" w:rsidR="00F22914" w:rsidRPr="00BC7B71" w:rsidRDefault="00F22914" w:rsidP="009E679B">
            <w:pPr>
              <w:pStyle w:val="TAC"/>
              <w:rPr>
                <w:ins w:id="4362" w:author="Deep [E///]" w:date="2024-05-13T15:20:00Z"/>
                <w:sz w:val="15"/>
                <w:szCs w:val="15"/>
                <w:lang w:eastAsia="zh-CN"/>
              </w:rPr>
            </w:pPr>
          </w:p>
        </w:tc>
        <w:tc>
          <w:tcPr>
            <w:tcW w:w="1163" w:type="dxa"/>
            <w:vMerge/>
            <w:vAlign w:val="center"/>
          </w:tcPr>
          <w:p w14:paraId="0EEE2FE6" w14:textId="77777777" w:rsidR="00F22914" w:rsidRPr="00BC7B71" w:rsidRDefault="00F22914" w:rsidP="009E679B">
            <w:pPr>
              <w:pStyle w:val="TAC"/>
              <w:rPr>
                <w:ins w:id="4363" w:author="Deep [E///]" w:date="2024-05-13T15:20:00Z"/>
                <w:sz w:val="15"/>
                <w:szCs w:val="15"/>
                <w:lang w:val="sv-SE"/>
              </w:rPr>
            </w:pPr>
          </w:p>
        </w:tc>
        <w:tc>
          <w:tcPr>
            <w:tcW w:w="992" w:type="dxa"/>
            <w:vMerge/>
            <w:vAlign w:val="center"/>
          </w:tcPr>
          <w:p w14:paraId="62B048AB" w14:textId="77777777" w:rsidR="00F22914" w:rsidRPr="00BC7B71" w:rsidRDefault="00F22914" w:rsidP="009E679B">
            <w:pPr>
              <w:pStyle w:val="TAC"/>
              <w:rPr>
                <w:ins w:id="4364" w:author="Deep [E///]" w:date="2024-05-13T15:20:00Z"/>
                <w:sz w:val="15"/>
                <w:szCs w:val="15"/>
                <w:lang w:val="sv-SE" w:eastAsia="zh-CN"/>
              </w:rPr>
            </w:pPr>
          </w:p>
        </w:tc>
        <w:tc>
          <w:tcPr>
            <w:tcW w:w="1134" w:type="dxa"/>
            <w:vMerge/>
            <w:vAlign w:val="center"/>
          </w:tcPr>
          <w:p w14:paraId="1FE0B837" w14:textId="77777777" w:rsidR="00F22914" w:rsidRPr="00BC7B71" w:rsidRDefault="00F22914" w:rsidP="009E679B">
            <w:pPr>
              <w:pStyle w:val="TAC"/>
              <w:rPr>
                <w:ins w:id="4365" w:author="Deep [E///]" w:date="2024-05-13T15:20:00Z"/>
                <w:sz w:val="15"/>
                <w:szCs w:val="15"/>
              </w:rPr>
            </w:pPr>
          </w:p>
        </w:tc>
        <w:tc>
          <w:tcPr>
            <w:tcW w:w="1367" w:type="dxa"/>
            <w:vMerge/>
          </w:tcPr>
          <w:p w14:paraId="0B07E5A2" w14:textId="77777777" w:rsidR="00F22914" w:rsidRPr="00BC7B71" w:rsidRDefault="00F22914" w:rsidP="009E679B">
            <w:pPr>
              <w:pStyle w:val="TAC"/>
              <w:rPr>
                <w:ins w:id="4366" w:author="Deep [E///]" w:date="2024-05-13T15:20:00Z"/>
                <w:sz w:val="15"/>
                <w:szCs w:val="15"/>
              </w:rPr>
            </w:pPr>
          </w:p>
        </w:tc>
        <w:tc>
          <w:tcPr>
            <w:tcW w:w="1367" w:type="dxa"/>
            <w:vMerge/>
            <w:vAlign w:val="center"/>
          </w:tcPr>
          <w:p w14:paraId="49012E8D" w14:textId="77777777" w:rsidR="00F22914" w:rsidRPr="00BC7B71" w:rsidRDefault="00F22914" w:rsidP="009E679B">
            <w:pPr>
              <w:pStyle w:val="TAC"/>
              <w:rPr>
                <w:ins w:id="436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4D63A1A0" w14:textId="77777777" w:rsidR="00F22914" w:rsidRPr="00BC7B71" w:rsidRDefault="00F22914" w:rsidP="009E679B">
            <w:pPr>
              <w:pStyle w:val="TAC"/>
              <w:rPr>
                <w:ins w:id="4368" w:author="Deep [E///]" w:date="2024-05-13T15:20:00Z"/>
                <w:sz w:val="15"/>
                <w:szCs w:val="15"/>
              </w:rPr>
            </w:pPr>
            <w:ins w:id="4369"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tcPr>
          <w:p w14:paraId="023C5F21" w14:textId="77777777" w:rsidR="00F22914" w:rsidRPr="00BC7B71" w:rsidRDefault="00F22914" w:rsidP="009E679B">
            <w:pPr>
              <w:pStyle w:val="TAC"/>
              <w:rPr>
                <w:ins w:id="4370" w:author="Deep [E///]" w:date="2024-05-13T15:20:00Z"/>
                <w:sz w:val="15"/>
                <w:szCs w:val="15"/>
              </w:rPr>
            </w:pPr>
            <w:ins w:id="4371" w:author="Deep [E///]" w:date="2024-05-13T15:20:00Z">
              <w:r w:rsidRPr="00BC7B71">
                <w:rPr>
                  <w:sz w:val="15"/>
                  <w:szCs w:val="15"/>
                </w:rPr>
                <w:t>-120</w:t>
              </w:r>
            </w:ins>
          </w:p>
        </w:tc>
        <w:tc>
          <w:tcPr>
            <w:tcW w:w="1938" w:type="dxa"/>
          </w:tcPr>
          <w:p w14:paraId="611A2CF5" w14:textId="77777777" w:rsidR="00F22914" w:rsidRPr="00BC7B71" w:rsidRDefault="00F22914" w:rsidP="009E679B">
            <w:pPr>
              <w:pStyle w:val="TAC"/>
              <w:rPr>
                <w:ins w:id="4372" w:author="Deep [E///]" w:date="2024-05-13T15:20:00Z"/>
                <w:sz w:val="15"/>
                <w:szCs w:val="15"/>
              </w:rPr>
            </w:pPr>
            <w:ins w:id="4373" w:author="Deep [E///]" w:date="2024-05-13T15:20:00Z">
              <w:r w:rsidRPr="00BC7B71">
                <w:rPr>
                  <w:sz w:val="15"/>
                  <w:szCs w:val="15"/>
                  <w:lang w:eastAsia="zh-CN"/>
                </w:rPr>
                <w:t>-50</w:t>
              </w:r>
            </w:ins>
          </w:p>
        </w:tc>
      </w:tr>
      <w:tr w:rsidR="00F22914" w:rsidRPr="00BC7B71" w14:paraId="27FE568A" w14:textId="77777777" w:rsidTr="009E679B">
        <w:trPr>
          <w:trHeight w:val="22"/>
          <w:jc w:val="center"/>
          <w:ins w:id="4374" w:author="Deep [E///]" w:date="2024-05-13T15:20:00Z"/>
        </w:trPr>
        <w:tc>
          <w:tcPr>
            <w:tcW w:w="959" w:type="dxa"/>
            <w:vMerge/>
            <w:tcBorders>
              <w:left w:val="single" w:sz="4" w:space="0" w:color="auto"/>
              <w:right w:val="single" w:sz="4" w:space="0" w:color="auto"/>
            </w:tcBorders>
            <w:vAlign w:val="center"/>
          </w:tcPr>
          <w:p w14:paraId="3F8815C0" w14:textId="77777777" w:rsidR="00F22914" w:rsidRPr="00BC7B71" w:rsidRDefault="00F22914" w:rsidP="009E679B">
            <w:pPr>
              <w:pStyle w:val="TAC"/>
              <w:rPr>
                <w:ins w:id="4375" w:author="Deep [E///]" w:date="2024-05-13T15:20:00Z"/>
                <w:sz w:val="15"/>
                <w:szCs w:val="15"/>
                <w:lang w:eastAsia="zh-CN"/>
              </w:rPr>
            </w:pPr>
          </w:p>
        </w:tc>
        <w:tc>
          <w:tcPr>
            <w:tcW w:w="1163" w:type="dxa"/>
            <w:vMerge/>
            <w:vAlign w:val="center"/>
          </w:tcPr>
          <w:p w14:paraId="62B74263" w14:textId="77777777" w:rsidR="00F22914" w:rsidRPr="00BC7B71" w:rsidRDefault="00F22914" w:rsidP="009E679B">
            <w:pPr>
              <w:pStyle w:val="TAC"/>
              <w:rPr>
                <w:ins w:id="4376" w:author="Deep [E///]" w:date="2024-05-13T15:20:00Z"/>
                <w:sz w:val="15"/>
                <w:szCs w:val="15"/>
                <w:lang w:val="sv-SE"/>
              </w:rPr>
            </w:pPr>
          </w:p>
        </w:tc>
        <w:tc>
          <w:tcPr>
            <w:tcW w:w="992" w:type="dxa"/>
            <w:vMerge/>
            <w:vAlign w:val="center"/>
          </w:tcPr>
          <w:p w14:paraId="2B7AAF6D" w14:textId="77777777" w:rsidR="00F22914" w:rsidRPr="00BC7B71" w:rsidRDefault="00F22914" w:rsidP="009E679B">
            <w:pPr>
              <w:pStyle w:val="TAC"/>
              <w:rPr>
                <w:ins w:id="4377" w:author="Deep [E///]" w:date="2024-05-13T15:20:00Z"/>
                <w:sz w:val="15"/>
                <w:szCs w:val="15"/>
                <w:lang w:val="sv-SE" w:eastAsia="zh-CN"/>
              </w:rPr>
            </w:pPr>
          </w:p>
        </w:tc>
        <w:tc>
          <w:tcPr>
            <w:tcW w:w="1134" w:type="dxa"/>
            <w:vMerge/>
            <w:vAlign w:val="center"/>
          </w:tcPr>
          <w:p w14:paraId="1CA8ABD0" w14:textId="77777777" w:rsidR="00F22914" w:rsidRPr="00BC7B71" w:rsidRDefault="00F22914" w:rsidP="009E679B">
            <w:pPr>
              <w:pStyle w:val="TAC"/>
              <w:rPr>
                <w:ins w:id="4378" w:author="Deep [E///]" w:date="2024-05-13T15:20:00Z"/>
                <w:sz w:val="15"/>
                <w:szCs w:val="15"/>
              </w:rPr>
            </w:pPr>
          </w:p>
        </w:tc>
        <w:tc>
          <w:tcPr>
            <w:tcW w:w="1367" w:type="dxa"/>
            <w:vMerge/>
          </w:tcPr>
          <w:p w14:paraId="0DD3FB6B" w14:textId="77777777" w:rsidR="00F22914" w:rsidRPr="00BC7B71" w:rsidRDefault="00F22914" w:rsidP="009E679B">
            <w:pPr>
              <w:pStyle w:val="TAC"/>
              <w:rPr>
                <w:ins w:id="4379" w:author="Deep [E///]" w:date="2024-05-13T15:20:00Z"/>
                <w:sz w:val="15"/>
                <w:szCs w:val="15"/>
              </w:rPr>
            </w:pPr>
          </w:p>
        </w:tc>
        <w:tc>
          <w:tcPr>
            <w:tcW w:w="1367" w:type="dxa"/>
            <w:vMerge/>
            <w:vAlign w:val="center"/>
          </w:tcPr>
          <w:p w14:paraId="1860FBD5" w14:textId="77777777" w:rsidR="00F22914" w:rsidRPr="00BC7B71" w:rsidRDefault="00F22914" w:rsidP="009E679B">
            <w:pPr>
              <w:pStyle w:val="TAC"/>
              <w:rPr>
                <w:ins w:id="438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BA9EA8D" w14:textId="77777777" w:rsidR="00F22914" w:rsidRPr="00BC7B71" w:rsidRDefault="00F22914" w:rsidP="009E679B">
            <w:pPr>
              <w:pStyle w:val="TAC"/>
              <w:rPr>
                <w:ins w:id="4381" w:author="Deep [E///]" w:date="2024-05-13T15:20:00Z"/>
                <w:sz w:val="15"/>
                <w:szCs w:val="15"/>
                <w:lang w:val="sv-SE"/>
              </w:rPr>
            </w:pPr>
            <w:ins w:id="4382"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20980AB3" w14:textId="77777777" w:rsidR="00F22914" w:rsidRPr="00BC7B71" w:rsidRDefault="00F22914" w:rsidP="009E679B">
            <w:pPr>
              <w:pStyle w:val="TAC"/>
              <w:rPr>
                <w:ins w:id="4383" w:author="Deep [E///]" w:date="2024-05-13T15:20:00Z"/>
                <w:sz w:val="15"/>
                <w:szCs w:val="15"/>
              </w:rPr>
            </w:pPr>
            <w:ins w:id="4384" w:author="Deep [E///]" w:date="2024-05-13T15:20:00Z">
              <w:r w:rsidRPr="00BC7B71">
                <w:rPr>
                  <w:sz w:val="15"/>
                  <w:szCs w:val="15"/>
                </w:rPr>
                <w:t>-119.5</w:t>
              </w:r>
            </w:ins>
          </w:p>
        </w:tc>
        <w:tc>
          <w:tcPr>
            <w:tcW w:w="1938" w:type="dxa"/>
          </w:tcPr>
          <w:p w14:paraId="03DF48F3" w14:textId="77777777" w:rsidR="00F22914" w:rsidRPr="00BC7B71" w:rsidRDefault="00F22914" w:rsidP="009E679B">
            <w:pPr>
              <w:pStyle w:val="TAC"/>
              <w:rPr>
                <w:ins w:id="4385" w:author="Deep [E///]" w:date="2024-05-13T15:20:00Z"/>
                <w:sz w:val="15"/>
                <w:szCs w:val="15"/>
              </w:rPr>
            </w:pPr>
            <w:ins w:id="4386" w:author="Deep [E///]" w:date="2024-05-13T15:20:00Z">
              <w:r w:rsidRPr="00BC7B71">
                <w:rPr>
                  <w:sz w:val="15"/>
                  <w:szCs w:val="15"/>
                  <w:lang w:eastAsia="zh-CN"/>
                </w:rPr>
                <w:t>-50</w:t>
              </w:r>
            </w:ins>
          </w:p>
        </w:tc>
      </w:tr>
      <w:tr w:rsidR="00F22914" w:rsidRPr="00BC7B71" w14:paraId="4EA9FB5F" w14:textId="77777777" w:rsidTr="009E679B">
        <w:trPr>
          <w:trHeight w:val="22"/>
          <w:jc w:val="center"/>
          <w:ins w:id="4387" w:author="Deep [E///]" w:date="2024-05-13T15:20:00Z"/>
        </w:trPr>
        <w:tc>
          <w:tcPr>
            <w:tcW w:w="959" w:type="dxa"/>
            <w:vMerge/>
            <w:tcBorders>
              <w:left w:val="single" w:sz="4" w:space="0" w:color="auto"/>
              <w:right w:val="single" w:sz="4" w:space="0" w:color="auto"/>
            </w:tcBorders>
            <w:vAlign w:val="center"/>
          </w:tcPr>
          <w:p w14:paraId="634AB1D0" w14:textId="77777777" w:rsidR="00F22914" w:rsidRPr="00BC7B71" w:rsidRDefault="00F22914" w:rsidP="009E679B">
            <w:pPr>
              <w:pStyle w:val="TAC"/>
              <w:rPr>
                <w:ins w:id="4388" w:author="Deep [E///]" w:date="2024-05-13T15:20:00Z"/>
                <w:sz w:val="15"/>
                <w:szCs w:val="15"/>
                <w:lang w:eastAsia="zh-CN"/>
              </w:rPr>
            </w:pPr>
          </w:p>
        </w:tc>
        <w:tc>
          <w:tcPr>
            <w:tcW w:w="1163" w:type="dxa"/>
            <w:vMerge/>
            <w:vAlign w:val="center"/>
          </w:tcPr>
          <w:p w14:paraId="439475EB" w14:textId="77777777" w:rsidR="00F22914" w:rsidRPr="00BC7B71" w:rsidRDefault="00F22914" w:rsidP="009E679B">
            <w:pPr>
              <w:pStyle w:val="TAC"/>
              <w:rPr>
                <w:ins w:id="4389" w:author="Deep [E///]" w:date="2024-05-13T15:20:00Z"/>
                <w:sz w:val="15"/>
                <w:szCs w:val="15"/>
                <w:lang w:val="sv-SE"/>
              </w:rPr>
            </w:pPr>
          </w:p>
        </w:tc>
        <w:tc>
          <w:tcPr>
            <w:tcW w:w="992" w:type="dxa"/>
            <w:vMerge/>
            <w:vAlign w:val="center"/>
          </w:tcPr>
          <w:p w14:paraId="317C8DCA" w14:textId="77777777" w:rsidR="00F22914" w:rsidRPr="00BC7B71" w:rsidRDefault="00F22914" w:rsidP="009E679B">
            <w:pPr>
              <w:pStyle w:val="TAC"/>
              <w:rPr>
                <w:ins w:id="4390" w:author="Deep [E///]" w:date="2024-05-13T15:20:00Z"/>
                <w:sz w:val="15"/>
                <w:szCs w:val="15"/>
                <w:lang w:val="sv-SE" w:eastAsia="zh-CN"/>
              </w:rPr>
            </w:pPr>
          </w:p>
        </w:tc>
        <w:tc>
          <w:tcPr>
            <w:tcW w:w="1134" w:type="dxa"/>
            <w:vMerge/>
            <w:vAlign w:val="center"/>
          </w:tcPr>
          <w:p w14:paraId="12585AEC" w14:textId="77777777" w:rsidR="00F22914" w:rsidRPr="00BC7B71" w:rsidRDefault="00F22914" w:rsidP="009E679B">
            <w:pPr>
              <w:pStyle w:val="TAC"/>
              <w:rPr>
                <w:ins w:id="4391" w:author="Deep [E///]" w:date="2024-05-13T15:20:00Z"/>
                <w:sz w:val="15"/>
                <w:szCs w:val="15"/>
              </w:rPr>
            </w:pPr>
          </w:p>
        </w:tc>
        <w:tc>
          <w:tcPr>
            <w:tcW w:w="1367" w:type="dxa"/>
            <w:vMerge/>
          </w:tcPr>
          <w:p w14:paraId="62A4CFB9" w14:textId="77777777" w:rsidR="00F22914" w:rsidRPr="00BC7B71" w:rsidRDefault="00F22914" w:rsidP="009E679B">
            <w:pPr>
              <w:pStyle w:val="TAC"/>
              <w:rPr>
                <w:ins w:id="4392" w:author="Deep [E///]" w:date="2024-05-13T15:20:00Z"/>
                <w:sz w:val="15"/>
                <w:szCs w:val="15"/>
              </w:rPr>
            </w:pPr>
          </w:p>
        </w:tc>
        <w:tc>
          <w:tcPr>
            <w:tcW w:w="1367" w:type="dxa"/>
            <w:vMerge/>
            <w:vAlign w:val="center"/>
          </w:tcPr>
          <w:p w14:paraId="67C1CAB1" w14:textId="77777777" w:rsidR="00F22914" w:rsidRPr="00BC7B71" w:rsidRDefault="00F22914" w:rsidP="009E679B">
            <w:pPr>
              <w:pStyle w:val="TAC"/>
              <w:rPr>
                <w:ins w:id="439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1089C404" w14:textId="77777777" w:rsidR="00F22914" w:rsidRPr="00BC7B71" w:rsidRDefault="00F22914" w:rsidP="009E679B">
            <w:pPr>
              <w:pStyle w:val="TAC"/>
              <w:rPr>
                <w:ins w:id="4394" w:author="Deep [E///]" w:date="2024-05-13T15:20:00Z"/>
                <w:sz w:val="15"/>
                <w:szCs w:val="15"/>
                <w:lang w:val="sv-SE"/>
              </w:rPr>
            </w:pPr>
            <w:ins w:id="4395"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10318D85" w14:textId="77777777" w:rsidR="00F22914" w:rsidRPr="00BC7B71" w:rsidRDefault="00F22914" w:rsidP="009E679B">
            <w:pPr>
              <w:pStyle w:val="TAC"/>
              <w:rPr>
                <w:ins w:id="4396" w:author="Deep [E///]" w:date="2024-05-13T15:20:00Z"/>
                <w:sz w:val="15"/>
                <w:szCs w:val="15"/>
              </w:rPr>
            </w:pPr>
            <w:ins w:id="4397" w:author="Deep [E///]" w:date="2024-05-13T15:20:00Z">
              <w:r w:rsidRPr="00BC7B71">
                <w:rPr>
                  <w:sz w:val="15"/>
                  <w:szCs w:val="15"/>
                </w:rPr>
                <w:t>-119</w:t>
              </w:r>
            </w:ins>
          </w:p>
        </w:tc>
        <w:tc>
          <w:tcPr>
            <w:tcW w:w="1938" w:type="dxa"/>
          </w:tcPr>
          <w:p w14:paraId="580EE668" w14:textId="77777777" w:rsidR="00F22914" w:rsidRPr="00BC7B71" w:rsidRDefault="00F22914" w:rsidP="009E679B">
            <w:pPr>
              <w:pStyle w:val="TAC"/>
              <w:rPr>
                <w:ins w:id="4398" w:author="Deep [E///]" w:date="2024-05-13T15:20:00Z"/>
                <w:sz w:val="15"/>
                <w:szCs w:val="15"/>
              </w:rPr>
            </w:pPr>
            <w:ins w:id="4399" w:author="Deep [E///]" w:date="2024-05-13T15:20:00Z">
              <w:r w:rsidRPr="00BC7B71">
                <w:rPr>
                  <w:sz w:val="15"/>
                  <w:szCs w:val="15"/>
                  <w:lang w:eastAsia="zh-CN"/>
                </w:rPr>
                <w:t>-50</w:t>
              </w:r>
            </w:ins>
          </w:p>
        </w:tc>
      </w:tr>
      <w:tr w:rsidR="00F22914" w:rsidRPr="00BC7B71" w14:paraId="76200C24" w14:textId="77777777" w:rsidTr="009E679B">
        <w:trPr>
          <w:trHeight w:val="22"/>
          <w:jc w:val="center"/>
          <w:ins w:id="4400" w:author="Deep [E///]" w:date="2024-05-13T15:20:00Z"/>
        </w:trPr>
        <w:tc>
          <w:tcPr>
            <w:tcW w:w="959" w:type="dxa"/>
            <w:vMerge/>
            <w:tcBorders>
              <w:left w:val="single" w:sz="4" w:space="0" w:color="auto"/>
              <w:right w:val="single" w:sz="4" w:space="0" w:color="auto"/>
            </w:tcBorders>
            <w:vAlign w:val="center"/>
          </w:tcPr>
          <w:p w14:paraId="6A1D5250" w14:textId="77777777" w:rsidR="00F22914" w:rsidRPr="00BC7B71" w:rsidRDefault="00F22914" w:rsidP="009E679B">
            <w:pPr>
              <w:pStyle w:val="TAC"/>
              <w:rPr>
                <w:ins w:id="4401" w:author="Deep [E///]" w:date="2024-05-13T15:20:00Z"/>
                <w:sz w:val="15"/>
                <w:szCs w:val="15"/>
                <w:lang w:eastAsia="zh-CN"/>
              </w:rPr>
            </w:pPr>
          </w:p>
        </w:tc>
        <w:tc>
          <w:tcPr>
            <w:tcW w:w="1163" w:type="dxa"/>
            <w:vMerge/>
            <w:vAlign w:val="center"/>
          </w:tcPr>
          <w:p w14:paraId="01EBA8FF" w14:textId="77777777" w:rsidR="00F22914" w:rsidRPr="00BC7B71" w:rsidRDefault="00F22914" w:rsidP="009E679B">
            <w:pPr>
              <w:pStyle w:val="TAC"/>
              <w:rPr>
                <w:ins w:id="4402" w:author="Deep [E///]" w:date="2024-05-13T15:20:00Z"/>
                <w:sz w:val="15"/>
                <w:szCs w:val="15"/>
                <w:lang w:val="sv-SE"/>
              </w:rPr>
            </w:pPr>
          </w:p>
        </w:tc>
        <w:tc>
          <w:tcPr>
            <w:tcW w:w="992" w:type="dxa"/>
            <w:vMerge/>
            <w:vAlign w:val="center"/>
          </w:tcPr>
          <w:p w14:paraId="48BF019F" w14:textId="77777777" w:rsidR="00F22914" w:rsidRPr="00BC7B71" w:rsidRDefault="00F22914" w:rsidP="009E679B">
            <w:pPr>
              <w:pStyle w:val="TAC"/>
              <w:rPr>
                <w:ins w:id="4403" w:author="Deep [E///]" w:date="2024-05-13T15:20:00Z"/>
                <w:sz w:val="15"/>
                <w:szCs w:val="15"/>
                <w:lang w:val="sv-SE" w:eastAsia="zh-CN"/>
              </w:rPr>
            </w:pPr>
          </w:p>
        </w:tc>
        <w:tc>
          <w:tcPr>
            <w:tcW w:w="1134" w:type="dxa"/>
            <w:vMerge/>
            <w:vAlign w:val="center"/>
          </w:tcPr>
          <w:p w14:paraId="62AE1970" w14:textId="77777777" w:rsidR="00F22914" w:rsidRPr="00BC7B71" w:rsidRDefault="00F22914" w:rsidP="009E679B">
            <w:pPr>
              <w:pStyle w:val="TAC"/>
              <w:rPr>
                <w:ins w:id="4404" w:author="Deep [E///]" w:date="2024-05-13T15:20:00Z"/>
                <w:sz w:val="15"/>
                <w:szCs w:val="15"/>
              </w:rPr>
            </w:pPr>
          </w:p>
        </w:tc>
        <w:tc>
          <w:tcPr>
            <w:tcW w:w="1367" w:type="dxa"/>
            <w:vMerge/>
          </w:tcPr>
          <w:p w14:paraId="4C12C503" w14:textId="77777777" w:rsidR="00F22914" w:rsidRPr="00BC7B71" w:rsidRDefault="00F22914" w:rsidP="009E679B">
            <w:pPr>
              <w:pStyle w:val="TAC"/>
              <w:rPr>
                <w:ins w:id="4405" w:author="Deep [E///]" w:date="2024-05-13T15:20:00Z"/>
                <w:sz w:val="15"/>
                <w:szCs w:val="15"/>
              </w:rPr>
            </w:pPr>
          </w:p>
        </w:tc>
        <w:tc>
          <w:tcPr>
            <w:tcW w:w="1367" w:type="dxa"/>
            <w:vMerge/>
            <w:vAlign w:val="center"/>
          </w:tcPr>
          <w:p w14:paraId="071CF071" w14:textId="77777777" w:rsidR="00F22914" w:rsidRPr="00BC7B71" w:rsidRDefault="00F22914" w:rsidP="009E679B">
            <w:pPr>
              <w:pStyle w:val="TAC"/>
              <w:rPr>
                <w:ins w:id="440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7C40C530" w14:textId="77777777" w:rsidR="00F22914" w:rsidRPr="00BC7B71" w:rsidRDefault="00F22914" w:rsidP="009E679B">
            <w:pPr>
              <w:pStyle w:val="TAC"/>
              <w:rPr>
                <w:ins w:id="4407" w:author="Deep [E///]" w:date="2024-05-13T15:20:00Z"/>
                <w:sz w:val="15"/>
                <w:szCs w:val="15"/>
              </w:rPr>
            </w:pPr>
            <w:ins w:id="4408"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5BD9ADBC" w14:textId="77777777" w:rsidR="00F22914" w:rsidRPr="00BC7B71" w:rsidRDefault="00F22914" w:rsidP="009E679B">
            <w:pPr>
              <w:pStyle w:val="TAC"/>
              <w:rPr>
                <w:ins w:id="4409" w:author="Deep [E///]" w:date="2024-05-13T15:20:00Z"/>
                <w:sz w:val="15"/>
                <w:szCs w:val="15"/>
              </w:rPr>
            </w:pPr>
            <w:ins w:id="4410" w:author="Deep [E///]" w:date="2024-05-13T15:20:00Z">
              <w:r w:rsidRPr="00BC7B71">
                <w:rPr>
                  <w:sz w:val="15"/>
                  <w:szCs w:val="15"/>
                </w:rPr>
                <w:t>-118.5</w:t>
              </w:r>
            </w:ins>
          </w:p>
        </w:tc>
        <w:tc>
          <w:tcPr>
            <w:tcW w:w="1938" w:type="dxa"/>
          </w:tcPr>
          <w:p w14:paraId="48EAE355" w14:textId="77777777" w:rsidR="00F22914" w:rsidRPr="00BC7B71" w:rsidRDefault="00F22914" w:rsidP="009E679B">
            <w:pPr>
              <w:pStyle w:val="TAC"/>
              <w:rPr>
                <w:ins w:id="4411" w:author="Deep [E///]" w:date="2024-05-13T15:20:00Z"/>
                <w:sz w:val="15"/>
                <w:szCs w:val="15"/>
              </w:rPr>
            </w:pPr>
            <w:ins w:id="4412" w:author="Deep [E///]" w:date="2024-05-13T15:20:00Z">
              <w:r w:rsidRPr="00BC7B71">
                <w:rPr>
                  <w:sz w:val="15"/>
                  <w:szCs w:val="15"/>
                  <w:lang w:eastAsia="zh-CN"/>
                </w:rPr>
                <w:t>-50</w:t>
              </w:r>
            </w:ins>
          </w:p>
        </w:tc>
      </w:tr>
      <w:tr w:rsidR="00F22914" w:rsidRPr="00BC7B71" w14:paraId="4B352BF9" w14:textId="77777777" w:rsidTr="009E679B">
        <w:trPr>
          <w:trHeight w:val="22"/>
          <w:jc w:val="center"/>
          <w:ins w:id="4413" w:author="Deep [E///]" w:date="2024-05-13T15:20:00Z"/>
        </w:trPr>
        <w:tc>
          <w:tcPr>
            <w:tcW w:w="959" w:type="dxa"/>
            <w:vMerge/>
            <w:tcBorders>
              <w:left w:val="single" w:sz="4" w:space="0" w:color="auto"/>
              <w:right w:val="single" w:sz="4" w:space="0" w:color="auto"/>
            </w:tcBorders>
            <w:vAlign w:val="center"/>
          </w:tcPr>
          <w:p w14:paraId="467EC03B" w14:textId="77777777" w:rsidR="00F22914" w:rsidRPr="00BC7B71" w:rsidRDefault="00F22914" w:rsidP="009E679B">
            <w:pPr>
              <w:pStyle w:val="TAC"/>
              <w:rPr>
                <w:ins w:id="4414" w:author="Deep [E///]" w:date="2024-05-13T15:20:00Z"/>
                <w:sz w:val="15"/>
                <w:szCs w:val="15"/>
                <w:lang w:eastAsia="zh-CN"/>
              </w:rPr>
            </w:pPr>
          </w:p>
        </w:tc>
        <w:tc>
          <w:tcPr>
            <w:tcW w:w="1163" w:type="dxa"/>
            <w:vMerge/>
            <w:vAlign w:val="center"/>
          </w:tcPr>
          <w:p w14:paraId="07A17AB8" w14:textId="77777777" w:rsidR="00F22914" w:rsidRPr="00BC7B71" w:rsidRDefault="00F22914" w:rsidP="009E679B">
            <w:pPr>
              <w:pStyle w:val="TAC"/>
              <w:rPr>
                <w:ins w:id="4415" w:author="Deep [E///]" w:date="2024-05-13T15:20:00Z"/>
                <w:sz w:val="15"/>
                <w:szCs w:val="15"/>
                <w:lang w:val="sv-SE"/>
              </w:rPr>
            </w:pPr>
          </w:p>
        </w:tc>
        <w:tc>
          <w:tcPr>
            <w:tcW w:w="992" w:type="dxa"/>
            <w:vMerge/>
            <w:vAlign w:val="center"/>
          </w:tcPr>
          <w:p w14:paraId="58ED8BCE" w14:textId="77777777" w:rsidR="00F22914" w:rsidRPr="00BC7B71" w:rsidRDefault="00F22914" w:rsidP="009E679B">
            <w:pPr>
              <w:pStyle w:val="TAC"/>
              <w:rPr>
                <w:ins w:id="4416" w:author="Deep [E///]" w:date="2024-05-13T15:20:00Z"/>
                <w:sz w:val="15"/>
                <w:szCs w:val="15"/>
                <w:lang w:val="sv-SE" w:eastAsia="zh-CN"/>
              </w:rPr>
            </w:pPr>
          </w:p>
        </w:tc>
        <w:tc>
          <w:tcPr>
            <w:tcW w:w="1134" w:type="dxa"/>
            <w:vMerge/>
            <w:vAlign w:val="center"/>
          </w:tcPr>
          <w:p w14:paraId="2C19490F" w14:textId="77777777" w:rsidR="00F22914" w:rsidRPr="00BC7B71" w:rsidRDefault="00F22914" w:rsidP="009E679B">
            <w:pPr>
              <w:pStyle w:val="TAC"/>
              <w:rPr>
                <w:ins w:id="4417" w:author="Deep [E///]" w:date="2024-05-13T15:20:00Z"/>
                <w:sz w:val="15"/>
                <w:szCs w:val="15"/>
              </w:rPr>
            </w:pPr>
          </w:p>
        </w:tc>
        <w:tc>
          <w:tcPr>
            <w:tcW w:w="1367" w:type="dxa"/>
            <w:vMerge/>
          </w:tcPr>
          <w:p w14:paraId="61149B84" w14:textId="77777777" w:rsidR="00F22914" w:rsidRPr="00BC7B71" w:rsidRDefault="00F22914" w:rsidP="009E679B">
            <w:pPr>
              <w:pStyle w:val="TAC"/>
              <w:rPr>
                <w:ins w:id="4418" w:author="Deep [E///]" w:date="2024-05-13T15:20:00Z"/>
                <w:sz w:val="15"/>
                <w:szCs w:val="15"/>
              </w:rPr>
            </w:pPr>
          </w:p>
        </w:tc>
        <w:tc>
          <w:tcPr>
            <w:tcW w:w="1367" w:type="dxa"/>
            <w:vMerge/>
            <w:vAlign w:val="center"/>
          </w:tcPr>
          <w:p w14:paraId="6E9EF356" w14:textId="77777777" w:rsidR="00F22914" w:rsidRPr="00BC7B71" w:rsidRDefault="00F22914" w:rsidP="009E679B">
            <w:pPr>
              <w:pStyle w:val="TAC"/>
              <w:rPr>
                <w:ins w:id="441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62EA2905" w14:textId="77777777" w:rsidR="00F22914" w:rsidRPr="00BC7B71" w:rsidRDefault="00F22914" w:rsidP="009E679B">
            <w:pPr>
              <w:pStyle w:val="TAC"/>
              <w:rPr>
                <w:ins w:id="4420" w:author="Deep [E///]" w:date="2024-05-13T15:20:00Z"/>
                <w:sz w:val="15"/>
                <w:szCs w:val="15"/>
                <w:lang w:val="sv-SE"/>
              </w:rPr>
            </w:pPr>
            <w:ins w:id="4421"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tcPr>
          <w:p w14:paraId="4C348B8B" w14:textId="77777777" w:rsidR="00F22914" w:rsidRPr="00BC7B71" w:rsidRDefault="00F22914" w:rsidP="009E679B">
            <w:pPr>
              <w:pStyle w:val="TAC"/>
              <w:rPr>
                <w:ins w:id="4422" w:author="Deep [E///]" w:date="2024-05-13T15:20:00Z"/>
                <w:sz w:val="15"/>
                <w:szCs w:val="15"/>
              </w:rPr>
            </w:pPr>
            <w:ins w:id="4423" w:author="Deep [E///]" w:date="2024-05-13T15:20:00Z">
              <w:r w:rsidRPr="00BC7B71">
                <w:rPr>
                  <w:sz w:val="15"/>
                  <w:szCs w:val="15"/>
                </w:rPr>
                <w:t>-118</w:t>
              </w:r>
            </w:ins>
          </w:p>
        </w:tc>
        <w:tc>
          <w:tcPr>
            <w:tcW w:w="1938" w:type="dxa"/>
          </w:tcPr>
          <w:p w14:paraId="16DA2E76" w14:textId="77777777" w:rsidR="00F22914" w:rsidRPr="00BC7B71" w:rsidRDefault="00F22914" w:rsidP="009E679B">
            <w:pPr>
              <w:pStyle w:val="TAC"/>
              <w:rPr>
                <w:ins w:id="4424" w:author="Deep [E///]" w:date="2024-05-13T15:20:00Z"/>
                <w:sz w:val="15"/>
                <w:szCs w:val="15"/>
              </w:rPr>
            </w:pPr>
            <w:ins w:id="4425" w:author="Deep [E///]" w:date="2024-05-13T15:20:00Z">
              <w:r w:rsidRPr="00BC7B71">
                <w:rPr>
                  <w:sz w:val="15"/>
                  <w:szCs w:val="15"/>
                  <w:lang w:eastAsia="zh-CN"/>
                </w:rPr>
                <w:t>-50</w:t>
              </w:r>
            </w:ins>
          </w:p>
        </w:tc>
      </w:tr>
      <w:tr w:rsidR="00F22914" w:rsidRPr="00BC7B71" w14:paraId="199F36BF" w14:textId="77777777" w:rsidTr="009E679B">
        <w:trPr>
          <w:trHeight w:val="22"/>
          <w:jc w:val="center"/>
          <w:ins w:id="4426" w:author="Deep [E///]" w:date="2024-05-13T15:20:00Z"/>
        </w:trPr>
        <w:tc>
          <w:tcPr>
            <w:tcW w:w="959" w:type="dxa"/>
            <w:vMerge/>
            <w:tcBorders>
              <w:left w:val="single" w:sz="4" w:space="0" w:color="auto"/>
              <w:right w:val="single" w:sz="4" w:space="0" w:color="auto"/>
            </w:tcBorders>
            <w:vAlign w:val="center"/>
          </w:tcPr>
          <w:p w14:paraId="51E4D7C2" w14:textId="77777777" w:rsidR="00F22914" w:rsidRPr="00BC7B71" w:rsidRDefault="00F22914" w:rsidP="009E679B">
            <w:pPr>
              <w:pStyle w:val="TAC"/>
              <w:rPr>
                <w:ins w:id="4427" w:author="Deep [E///]" w:date="2024-05-13T15:20:00Z"/>
                <w:sz w:val="15"/>
                <w:szCs w:val="15"/>
                <w:lang w:eastAsia="zh-CN"/>
              </w:rPr>
            </w:pPr>
          </w:p>
        </w:tc>
        <w:tc>
          <w:tcPr>
            <w:tcW w:w="1163" w:type="dxa"/>
            <w:vMerge/>
            <w:vAlign w:val="center"/>
          </w:tcPr>
          <w:p w14:paraId="53360152" w14:textId="77777777" w:rsidR="00F22914" w:rsidRPr="00BC7B71" w:rsidRDefault="00F22914" w:rsidP="009E679B">
            <w:pPr>
              <w:pStyle w:val="TAC"/>
              <w:rPr>
                <w:ins w:id="4428" w:author="Deep [E///]" w:date="2024-05-13T15:20:00Z"/>
                <w:sz w:val="15"/>
                <w:szCs w:val="15"/>
                <w:lang w:val="sv-SE"/>
              </w:rPr>
            </w:pPr>
          </w:p>
        </w:tc>
        <w:tc>
          <w:tcPr>
            <w:tcW w:w="992" w:type="dxa"/>
            <w:vMerge/>
            <w:vAlign w:val="center"/>
          </w:tcPr>
          <w:p w14:paraId="59DD8A71" w14:textId="77777777" w:rsidR="00F22914" w:rsidRPr="00BC7B71" w:rsidRDefault="00F22914" w:rsidP="009E679B">
            <w:pPr>
              <w:pStyle w:val="TAC"/>
              <w:rPr>
                <w:ins w:id="4429" w:author="Deep [E///]" w:date="2024-05-13T15:20:00Z"/>
                <w:sz w:val="15"/>
                <w:szCs w:val="15"/>
                <w:lang w:val="sv-SE" w:eastAsia="zh-CN"/>
              </w:rPr>
            </w:pPr>
          </w:p>
        </w:tc>
        <w:tc>
          <w:tcPr>
            <w:tcW w:w="1134" w:type="dxa"/>
            <w:vMerge/>
            <w:vAlign w:val="center"/>
          </w:tcPr>
          <w:p w14:paraId="23150138" w14:textId="77777777" w:rsidR="00F22914" w:rsidRPr="00BC7B71" w:rsidRDefault="00F22914" w:rsidP="009E679B">
            <w:pPr>
              <w:pStyle w:val="TAC"/>
              <w:rPr>
                <w:ins w:id="4430" w:author="Deep [E///]" w:date="2024-05-13T15:20:00Z"/>
                <w:sz w:val="15"/>
                <w:szCs w:val="15"/>
              </w:rPr>
            </w:pPr>
          </w:p>
        </w:tc>
        <w:tc>
          <w:tcPr>
            <w:tcW w:w="1367" w:type="dxa"/>
            <w:vMerge/>
          </w:tcPr>
          <w:p w14:paraId="77DC97F5" w14:textId="77777777" w:rsidR="00F22914" w:rsidRPr="00BC7B71" w:rsidRDefault="00F22914" w:rsidP="009E679B">
            <w:pPr>
              <w:pStyle w:val="TAC"/>
              <w:rPr>
                <w:ins w:id="4431" w:author="Deep [E///]" w:date="2024-05-13T15:20:00Z"/>
                <w:sz w:val="15"/>
                <w:szCs w:val="15"/>
              </w:rPr>
            </w:pPr>
          </w:p>
        </w:tc>
        <w:tc>
          <w:tcPr>
            <w:tcW w:w="1367" w:type="dxa"/>
            <w:vMerge/>
            <w:vAlign w:val="center"/>
          </w:tcPr>
          <w:p w14:paraId="64BE914E" w14:textId="77777777" w:rsidR="00F22914" w:rsidRPr="00BC7B71" w:rsidRDefault="00F22914" w:rsidP="009E679B">
            <w:pPr>
              <w:pStyle w:val="TAC"/>
              <w:rPr>
                <w:ins w:id="443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7DD94E8D" w14:textId="77777777" w:rsidR="00F22914" w:rsidRPr="00BC7B71" w:rsidRDefault="00F22914" w:rsidP="009E679B">
            <w:pPr>
              <w:pStyle w:val="TAC"/>
              <w:rPr>
                <w:ins w:id="4433" w:author="Deep [E///]" w:date="2024-05-13T15:20:00Z"/>
                <w:sz w:val="15"/>
                <w:szCs w:val="15"/>
                <w:lang w:eastAsia="zh-CN"/>
              </w:rPr>
            </w:pPr>
            <w:ins w:id="4434"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14A762AC" w14:textId="77777777" w:rsidR="00F22914" w:rsidRPr="00BC7B71" w:rsidRDefault="00F22914" w:rsidP="009E679B">
            <w:pPr>
              <w:pStyle w:val="TAC"/>
              <w:rPr>
                <w:ins w:id="4435" w:author="Deep [E///]" w:date="2024-05-13T15:20:00Z"/>
                <w:sz w:val="15"/>
                <w:szCs w:val="15"/>
              </w:rPr>
            </w:pPr>
            <w:ins w:id="4436" w:author="Deep [E///]" w:date="2024-05-13T15:20:00Z">
              <w:r w:rsidRPr="00BC7B71">
                <w:rPr>
                  <w:sz w:val="15"/>
                  <w:szCs w:val="15"/>
                </w:rPr>
                <w:t>-117.5</w:t>
              </w:r>
            </w:ins>
          </w:p>
        </w:tc>
        <w:tc>
          <w:tcPr>
            <w:tcW w:w="1938" w:type="dxa"/>
          </w:tcPr>
          <w:p w14:paraId="74812617" w14:textId="77777777" w:rsidR="00F22914" w:rsidRPr="00BC7B71" w:rsidRDefault="00F22914" w:rsidP="009E679B">
            <w:pPr>
              <w:pStyle w:val="TAC"/>
              <w:rPr>
                <w:ins w:id="4437" w:author="Deep [E///]" w:date="2024-05-13T15:20:00Z"/>
                <w:sz w:val="15"/>
                <w:szCs w:val="15"/>
                <w:lang w:eastAsia="zh-CN"/>
              </w:rPr>
            </w:pPr>
            <w:ins w:id="4438" w:author="Deep [E///]" w:date="2024-05-13T15:20:00Z">
              <w:r w:rsidRPr="00BC7B71">
                <w:rPr>
                  <w:sz w:val="15"/>
                  <w:szCs w:val="15"/>
                  <w:lang w:eastAsia="zh-CN"/>
                </w:rPr>
                <w:t>-50</w:t>
              </w:r>
            </w:ins>
          </w:p>
        </w:tc>
      </w:tr>
      <w:tr w:rsidR="00F22914" w:rsidRPr="00BC7B71" w14:paraId="0E7ECE0F" w14:textId="77777777" w:rsidTr="009E679B">
        <w:trPr>
          <w:trHeight w:val="22"/>
          <w:jc w:val="center"/>
          <w:ins w:id="4439" w:author="Deep [E///]" w:date="2024-05-13T15:20:00Z"/>
        </w:trPr>
        <w:tc>
          <w:tcPr>
            <w:tcW w:w="959" w:type="dxa"/>
            <w:vMerge/>
            <w:tcBorders>
              <w:left w:val="single" w:sz="4" w:space="0" w:color="auto"/>
              <w:bottom w:val="single" w:sz="4" w:space="0" w:color="auto"/>
              <w:right w:val="single" w:sz="4" w:space="0" w:color="auto"/>
            </w:tcBorders>
            <w:vAlign w:val="center"/>
          </w:tcPr>
          <w:p w14:paraId="0C03F091" w14:textId="77777777" w:rsidR="00F22914" w:rsidRPr="00BC7B71" w:rsidRDefault="00F22914" w:rsidP="009E679B">
            <w:pPr>
              <w:pStyle w:val="TAC"/>
              <w:rPr>
                <w:ins w:id="4440" w:author="Deep [E///]" w:date="2024-05-13T15:20:00Z"/>
                <w:sz w:val="15"/>
                <w:szCs w:val="15"/>
                <w:lang w:eastAsia="zh-CN"/>
              </w:rPr>
            </w:pPr>
          </w:p>
        </w:tc>
        <w:tc>
          <w:tcPr>
            <w:tcW w:w="1163" w:type="dxa"/>
            <w:vMerge/>
            <w:vAlign w:val="center"/>
          </w:tcPr>
          <w:p w14:paraId="0E30A07A" w14:textId="77777777" w:rsidR="00F22914" w:rsidRPr="00BC7B71" w:rsidRDefault="00F22914" w:rsidP="009E679B">
            <w:pPr>
              <w:pStyle w:val="TAC"/>
              <w:rPr>
                <w:ins w:id="4441" w:author="Deep [E///]" w:date="2024-05-13T15:20:00Z"/>
                <w:sz w:val="15"/>
                <w:szCs w:val="15"/>
                <w:lang w:val="sv-SE"/>
              </w:rPr>
            </w:pPr>
          </w:p>
        </w:tc>
        <w:tc>
          <w:tcPr>
            <w:tcW w:w="992" w:type="dxa"/>
            <w:vMerge/>
            <w:vAlign w:val="center"/>
          </w:tcPr>
          <w:p w14:paraId="7A892BD4" w14:textId="77777777" w:rsidR="00F22914" w:rsidRPr="00BC7B71" w:rsidRDefault="00F22914" w:rsidP="009E679B">
            <w:pPr>
              <w:pStyle w:val="TAC"/>
              <w:rPr>
                <w:ins w:id="4442" w:author="Deep [E///]" w:date="2024-05-13T15:20:00Z"/>
                <w:sz w:val="15"/>
                <w:szCs w:val="15"/>
                <w:lang w:val="sv-SE" w:eastAsia="zh-CN"/>
              </w:rPr>
            </w:pPr>
          </w:p>
        </w:tc>
        <w:tc>
          <w:tcPr>
            <w:tcW w:w="1134" w:type="dxa"/>
            <w:vMerge/>
            <w:vAlign w:val="center"/>
          </w:tcPr>
          <w:p w14:paraId="7B63571A" w14:textId="77777777" w:rsidR="00F22914" w:rsidRPr="00BC7B71" w:rsidRDefault="00F22914" w:rsidP="009E679B">
            <w:pPr>
              <w:pStyle w:val="TAC"/>
              <w:rPr>
                <w:ins w:id="4443" w:author="Deep [E///]" w:date="2024-05-13T15:20:00Z"/>
                <w:sz w:val="15"/>
                <w:szCs w:val="15"/>
              </w:rPr>
            </w:pPr>
          </w:p>
        </w:tc>
        <w:tc>
          <w:tcPr>
            <w:tcW w:w="1367" w:type="dxa"/>
            <w:vMerge/>
          </w:tcPr>
          <w:p w14:paraId="2D1180A6" w14:textId="77777777" w:rsidR="00F22914" w:rsidRPr="00BC7B71" w:rsidRDefault="00F22914" w:rsidP="009E679B">
            <w:pPr>
              <w:pStyle w:val="TAC"/>
              <w:rPr>
                <w:ins w:id="4444" w:author="Deep [E///]" w:date="2024-05-13T15:20:00Z"/>
                <w:sz w:val="15"/>
                <w:szCs w:val="15"/>
              </w:rPr>
            </w:pPr>
          </w:p>
        </w:tc>
        <w:tc>
          <w:tcPr>
            <w:tcW w:w="1367" w:type="dxa"/>
            <w:vMerge/>
            <w:vAlign w:val="center"/>
          </w:tcPr>
          <w:p w14:paraId="1381320E" w14:textId="77777777" w:rsidR="00F22914" w:rsidRPr="00BC7B71" w:rsidRDefault="00F22914" w:rsidP="009E679B">
            <w:pPr>
              <w:pStyle w:val="TAC"/>
              <w:rPr>
                <w:ins w:id="444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E69FD14" w14:textId="77777777" w:rsidR="00F22914" w:rsidRPr="00BC7B71" w:rsidRDefault="00F22914" w:rsidP="009E679B">
            <w:pPr>
              <w:pStyle w:val="TAC"/>
              <w:rPr>
                <w:ins w:id="4446" w:author="Deep [E///]" w:date="2024-05-13T15:20:00Z"/>
                <w:sz w:val="15"/>
                <w:szCs w:val="15"/>
                <w:lang w:eastAsia="zh-CN"/>
              </w:rPr>
            </w:pPr>
            <w:ins w:id="4447"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231ED8BC" w14:textId="77777777" w:rsidR="00F22914" w:rsidRPr="00BC7B71" w:rsidRDefault="00F22914" w:rsidP="009E679B">
            <w:pPr>
              <w:pStyle w:val="TAC"/>
              <w:rPr>
                <w:ins w:id="4448" w:author="Deep [E///]" w:date="2024-05-13T15:20:00Z"/>
                <w:sz w:val="15"/>
                <w:szCs w:val="15"/>
              </w:rPr>
            </w:pPr>
            <w:ins w:id="4449" w:author="Deep [E///]" w:date="2024-05-13T15:20:00Z">
              <w:r w:rsidRPr="00BC7B71">
                <w:rPr>
                  <w:rFonts w:eastAsia="SimSun" w:hint="eastAsia"/>
                  <w:sz w:val="15"/>
                  <w:szCs w:val="15"/>
                  <w:lang w:val="en-US" w:eastAsia="zh-CN"/>
                </w:rPr>
                <w:t>-114.5</w:t>
              </w:r>
            </w:ins>
          </w:p>
        </w:tc>
        <w:tc>
          <w:tcPr>
            <w:tcW w:w="1938" w:type="dxa"/>
          </w:tcPr>
          <w:p w14:paraId="716D706C" w14:textId="77777777" w:rsidR="00F22914" w:rsidRPr="00BC7B71" w:rsidRDefault="00F22914" w:rsidP="009E679B">
            <w:pPr>
              <w:pStyle w:val="TAC"/>
              <w:rPr>
                <w:ins w:id="4450" w:author="Deep [E///]" w:date="2024-05-13T15:20:00Z"/>
                <w:sz w:val="15"/>
                <w:szCs w:val="15"/>
                <w:lang w:eastAsia="zh-CN"/>
              </w:rPr>
            </w:pPr>
            <w:ins w:id="4451" w:author="Deep [E///]" w:date="2024-05-13T15:20:00Z">
              <w:r w:rsidRPr="00BC7B71">
                <w:rPr>
                  <w:rFonts w:hint="eastAsia"/>
                  <w:sz w:val="15"/>
                  <w:szCs w:val="15"/>
                  <w:lang w:val="en-US" w:eastAsia="zh-CN"/>
                </w:rPr>
                <w:t>-50</w:t>
              </w:r>
            </w:ins>
          </w:p>
        </w:tc>
      </w:tr>
      <w:tr w:rsidR="00F22914" w:rsidRPr="00BC7B71" w14:paraId="0D2B35B1" w14:textId="77777777" w:rsidTr="009E679B">
        <w:trPr>
          <w:jc w:val="center"/>
          <w:ins w:id="4452" w:author="Deep [E///]" w:date="2024-05-13T15:20:00Z"/>
        </w:trPr>
        <w:tc>
          <w:tcPr>
            <w:tcW w:w="11431" w:type="dxa"/>
            <w:gridSpan w:val="9"/>
          </w:tcPr>
          <w:p w14:paraId="31B3BB70" w14:textId="77777777" w:rsidR="00F22914" w:rsidRPr="00BC7B71" w:rsidRDefault="00F22914" w:rsidP="009E679B">
            <w:pPr>
              <w:pStyle w:val="TAN"/>
              <w:rPr>
                <w:ins w:id="4453" w:author="Deep [E///]" w:date="2024-05-13T15:20:00Z"/>
                <w:sz w:val="15"/>
                <w:szCs w:val="15"/>
              </w:rPr>
            </w:pPr>
            <w:ins w:id="4454" w:author="Deep [E///]" w:date="2024-05-13T15:20:00Z">
              <w:r w:rsidRPr="00BC7B71">
                <w:rPr>
                  <w:sz w:val="15"/>
                  <w:szCs w:val="15"/>
                </w:rPr>
                <w:t>NOTE 1:</w:t>
              </w:r>
              <w:r w:rsidRPr="00BC7B71">
                <w:rPr>
                  <w:sz w:val="15"/>
                  <w:szCs w:val="15"/>
                </w:rPr>
                <w:tab/>
                <w:t xml:space="preserve">Minimum PRS bandwidth, which is minimum of the PRS bandwidths of the reference resource and the measured neighbour resource </w:t>
              </w:r>
              <w:proofErr w:type="spellStart"/>
              <w:r w:rsidRPr="00BC7B71">
                <w:rPr>
                  <w:sz w:val="15"/>
                  <w:szCs w:val="15"/>
                </w:rPr>
                <w:t>i</w:t>
              </w:r>
              <w:proofErr w:type="spellEnd"/>
              <w:r w:rsidRPr="00BC7B71">
                <w:rPr>
                  <w:sz w:val="15"/>
                  <w:szCs w:val="15"/>
                </w:rPr>
                <w:t>.</w:t>
              </w:r>
            </w:ins>
          </w:p>
          <w:p w14:paraId="572A950C" w14:textId="6FC6C0B3" w:rsidR="00F22914" w:rsidRPr="00BC7B71" w:rsidRDefault="00F22914" w:rsidP="009E679B">
            <w:pPr>
              <w:pStyle w:val="TAN"/>
              <w:rPr>
                <w:ins w:id="4455" w:author="Deep [E///]" w:date="2024-05-13T15:20:00Z"/>
                <w:iCs/>
                <w:sz w:val="15"/>
                <w:szCs w:val="15"/>
                <w:lang w:val="en-US" w:eastAsia="zh-CN"/>
              </w:rPr>
            </w:pPr>
            <w:ins w:id="4456" w:author="Deep [E///]" w:date="2024-05-13T15:20:00Z">
              <w:r w:rsidRPr="00BC7B71">
                <w:rPr>
                  <w:sz w:val="15"/>
                  <w:szCs w:val="15"/>
                </w:rPr>
                <w:t xml:space="preserve">NOTE 2: </w:t>
              </w:r>
              <w:r w:rsidRPr="00BC7B71">
                <w:rPr>
                  <w:sz w:val="15"/>
                  <w:szCs w:val="15"/>
                </w:rPr>
                <w:tab/>
                <w:t xml:space="preserve">Minimum number of PRS resource repetitions among the reference resource and the measured neighbour resource </w:t>
              </w:r>
              <w:proofErr w:type="spellStart"/>
              <w:r w:rsidRPr="00BC7B71">
                <w:rPr>
                  <w:sz w:val="15"/>
                  <w:szCs w:val="15"/>
                </w:rPr>
                <w:t>i</w:t>
              </w:r>
              <w:proofErr w:type="spellEnd"/>
              <w:r w:rsidRPr="00BC7B71">
                <w:rPr>
                  <w:sz w:val="15"/>
                  <w:szCs w:val="15"/>
                </w:rPr>
                <w:t xml:space="preserve">. </w:t>
              </w:r>
            </w:ins>
            <m:oMath>
              <m:sSubSup>
                <m:sSubSupPr>
                  <m:ctrlPr>
                    <w:ins w:id="4457" w:author="Deep [E///]" w:date="2024-05-13T15:20:00Z">
                      <w:rPr>
                        <w:rFonts w:ascii="Cambria Math" w:hAnsi="Cambria Math"/>
                        <w:i/>
                        <w:sz w:val="15"/>
                        <w:szCs w:val="15"/>
                      </w:rPr>
                    </w:ins>
                  </m:ctrlPr>
                </m:sSubSupPr>
                <m:e>
                  <m:r>
                    <w:ins w:id="4458" w:author="Deep [E///]" w:date="2024-05-13T15:20:00Z">
                      <w:rPr>
                        <w:rFonts w:ascii="Cambria Math" w:hAnsi="Cambria Math"/>
                        <w:sz w:val="15"/>
                        <w:szCs w:val="15"/>
                      </w:rPr>
                      <m:t>T</m:t>
                    </w:ins>
                  </m:r>
                </m:e>
                <m:sub>
                  <m:r>
                    <w:ins w:id="4459" w:author="Deep [E///]" w:date="2024-05-13T15:20:00Z">
                      <m:rPr>
                        <m:nor/>
                      </m:rPr>
                      <w:rPr>
                        <w:rFonts w:ascii="Cambria Math" w:hAnsi="Cambria Math"/>
                        <w:sz w:val="15"/>
                        <w:szCs w:val="15"/>
                      </w:rPr>
                      <m:t>rep</m:t>
                    </w:ins>
                  </m:r>
                </m:sub>
                <m:sup>
                  <m:r>
                    <w:ins w:id="4460" w:author="Deep [E///]" w:date="2024-05-13T15:20:00Z">
                      <m:rPr>
                        <m:nor/>
                      </m:rPr>
                      <w:rPr>
                        <w:rFonts w:ascii="Cambria Math" w:hAnsi="Cambria Math"/>
                        <w:sz w:val="15"/>
                        <w:szCs w:val="15"/>
                      </w:rPr>
                      <m:t>PRS</m:t>
                    </w:ins>
                  </m:r>
                </m:sup>
              </m:sSubSup>
              <m:r>
                <w:ins w:id="4461" w:author="Deep [E///]" w:date="2024-05-13T15:20:00Z">
                  <w:rPr>
                    <w:rFonts w:ascii="Cambria Math" w:hAnsi="Cambria Math"/>
                    <w:sz w:val="15"/>
                    <w:szCs w:val="15"/>
                  </w:rPr>
                  <m:t xml:space="preserve">, </m:t>
                </w:ins>
              </m:r>
              <m:sSub>
                <m:sSubPr>
                  <m:ctrlPr>
                    <w:ins w:id="4462" w:author="Deep [E///]" w:date="2024-05-13T15:20:00Z">
                      <w:rPr>
                        <w:rFonts w:ascii="Cambria Math" w:hAnsi="Cambria Math"/>
                        <w:sz w:val="15"/>
                        <w:szCs w:val="15"/>
                      </w:rPr>
                    </w:ins>
                  </m:ctrlPr>
                </m:sSubPr>
                <m:e>
                  <m:r>
                    <w:ins w:id="4463" w:author="Deep [E///]" w:date="2024-05-13T15:20:00Z">
                      <w:rPr>
                        <w:rFonts w:ascii="Cambria Math" w:hAnsi="Cambria Math"/>
                        <w:sz w:val="15"/>
                        <w:szCs w:val="15"/>
                      </w:rPr>
                      <m:t>L</m:t>
                    </w:ins>
                  </m:r>
                </m:e>
                <m:sub>
                  <m:r>
                    <w:ins w:id="4464" w:author="Deep [E///]" w:date="2024-05-13T15:20:00Z">
                      <m:rPr>
                        <m:nor/>
                      </m:rPr>
                      <w:rPr>
                        <w:sz w:val="15"/>
                        <w:szCs w:val="15"/>
                      </w:rPr>
                      <m:t>PRS</m:t>
                    </w:ins>
                  </m:r>
                </m:sub>
              </m:sSub>
              <m:r>
                <w:ins w:id="4465" w:author="Deep [E///]" w:date="2024-05-13T15:20:00Z">
                  <w:rPr>
                    <w:rFonts w:ascii="Cambria Math" w:hAnsi="Cambria Math"/>
                    <w:sz w:val="15"/>
                    <w:szCs w:val="15"/>
                  </w:rPr>
                  <m:t xml:space="preserve"> ,</m:t>
                </w:ins>
              </m:r>
              <m:sSubSup>
                <m:sSubSupPr>
                  <m:ctrlPr>
                    <w:ins w:id="4466" w:author="Deep [E///]" w:date="2024-05-13T15:20:00Z">
                      <w:rPr>
                        <w:rFonts w:ascii="Cambria Math" w:hAnsi="Cambria Math"/>
                        <w:i/>
                        <w:sz w:val="15"/>
                        <w:szCs w:val="15"/>
                      </w:rPr>
                    </w:ins>
                  </m:ctrlPr>
                </m:sSubSupPr>
                <m:e>
                  <m:r>
                    <w:ins w:id="4467" w:author="Deep [E///]" w:date="2024-05-13T15:20:00Z">
                      <w:rPr>
                        <w:rFonts w:ascii="Cambria Math" w:hAnsi="Cambria Math"/>
                        <w:sz w:val="15"/>
                        <w:szCs w:val="15"/>
                      </w:rPr>
                      <m:t>K</m:t>
                    </w:ins>
                  </m:r>
                </m:e>
                <m:sub>
                  <m:r>
                    <w:ins w:id="4468" w:author="Deep [E///]" w:date="2024-05-13T15:20:00Z">
                      <m:rPr>
                        <m:nor/>
                      </m:rPr>
                      <w:rPr>
                        <w:rFonts w:ascii="Cambria Math" w:hAnsi="Cambria Math"/>
                        <w:sz w:val="15"/>
                        <w:szCs w:val="15"/>
                      </w:rPr>
                      <m:t>comb</m:t>
                    </w:ins>
                  </m:r>
                </m:sub>
                <m:sup>
                  <m:r>
                    <w:ins w:id="4469" w:author="Deep [E///]" w:date="2024-05-13T15:20:00Z">
                      <m:rPr>
                        <m:nor/>
                      </m:rPr>
                      <w:rPr>
                        <w:rFonts w:ascii="Cambria Math" w:hAnsi="Cambria Math"/>
                        <w:sz w:val="15"/>
                        <w:szCs w:val="15"/>
                      </w:rPr>
                      <m:t>PRS</m:t>
                    </w:ins>
                  </m:r>
                </m:sup>
              </m:sSubSup>
            </m:oMath>
            <w:ins w:id="4470" w:author="Deep [E///]" w:date="2024-05-13T15:20:00Z">
              <w:r w:rsidRPr="00BC7B71">
                <w:rPr>
                  <w:b/>
                  <w:bCs/>
                  <w:sz w:val="15"/>
                  <w:szCs w:val="15"/>
                  <w:lang w:eastAsia="zh-CN"/>
                </w:rPr>
                <w:t xml:space="preserve"> </w:t>
              </w:r>
              <w:r w:rsidRPr="00BC7B71">
                <w:rPr>
                  <w:sz w:val="15"/>
                  <w:szCs w:val="15"/>
                </w:rPr>
                <w:t xml:space="preserve">are configured by higher layer parameter </w:t>
              </w:r>
              <w:r w:rsidRPr="00BC7B71">
                <w:rPr>
                  <w:i/>
                  <w:sz w:val="15"/>
                  <w:szCs w:val="15"/>
                </w:rPr>
                <w:t>dl-PRS-</w:t>
              </w:r>
              <w:proofErr w:type="spellStart"/>
              <w:r w:rsidRPr="00BC7B71">
                <w:rPr>
                  <w:i/>
                  <w:sz w:val="15"/>
                  <w:szCs w:val="15"/>
                </w:rPr>
                <w:t>ResourceRepetitionFactor</w:t>
              </w:r>
              <w:proofErr w:type="spellEnd"/>
              <w:r w:rsidRPr="00BC7B71">
                <w:rPr>
                  <w:i/>
                  <w:sz w:val="15"/>
                  <w:szCs w:val="15"/>
                </w:rPr>
                <w:t>, dl-PRS-</w:t>
              </w:r>
              <w:proofErr w:type="spellStart"/>
              <w:r w:rsidRPr="00BC7B71">
                <w:rPr>
                  <w:i/>
                  <w:sz w:val="15"/>
                  <w:szCs w:val="15"/>
                </w:rPr>
                <w:t>NumSymbols</w:t>
              </w:r>
              <w:proofErr w:type="spellEnd"/>
              <w:r w:rsidRPr="00BC7B71">
                <w:rPr>
                  <w:i/>
                  <w:sz w:val="15"/>
                  <w:szCs w:val="15"/>
                </w:rPr>
                <w:t xml:space="preserve"> and dl-PRS-</w:t>
              </w:r>
              <w:proofErr w:type="spellStart"/>
              <w:r w:rsidRPr="00BC7B71">
                <w:rPr>
                  <w:i/>
                  <w:sz w:val="15"/>
                  <w:szCs w:val="15"/>
                </w:rPr>
                <w:t>CombSizeN</w:t>
              </w:r>
            </w:ins>
            <w:proofErr w:type="spellEnd"/>
            <w:ins w:id="4471" w:author="Deep [E///]" w:date="2024-05-13T15:57:00Z">
              <w:r w:rsidR="00390CFC">
                <w:rPr>
                  <w:i/>
                  <w:sz w:val="15"/>
                  <w:szCs w:val="15"/>
                </w:rPr>
                <w:t xml:space="preserve"> </w:t>
              </w:r>
            </w:ins>
            <w:ins w:id="4472" w:author="Deep [E///]" w:date="2024-05-13T15:20:00Z">
              <w:r w:rsidRPr="00BC7B71">
                <w:rPr>
                  <w:iCs/>
                  <w:sz w:val="15"/>
                  <w:szCs w:val="15"/>
                </w:rPr>
                <w:t>defined in TS 37.355 [34], respectively</w:t>
              </w:r>
              <w:r w:rsidRPr="00BC7B71">
                <w:rPr>
                  <w:iCs/>
                  <w:sz w:val="15"/>
                  <w:szCs w:val="15"/>
                  <w:lang w:val="en-US" w:eastAsia="zh-CN"/>
                </w:rPr>
                <w:t>.</w:t>
              </w:r>
            </w:ins>
          </w:p>
          <w:p w14:paraId="17A4D3A4" w14:textId="77777777" w:rsidR="00F22914" w:rsidRPr="00BC7B71" w:rsidRDefault="00F22914" w:rsidP="009E679B">
            <w:pPr>
              <w:pStyle w:val="TAN"/>
              <w:rPr>
                <w:ins w:id="4473" w:author="Deep [E///]" w:date="2024-05-13T15:20:00Z"/>
                <w:sz w:val="15"/>
                <w:szCs w:val="15"/>
              </w:rPr>
            </w:pPr>
            <w:ins w:id="4474" w:author="Deep [E///]" w:date="2024-05-13T15:20:00Z">
              <w:r w:rsidRPr="00BC7B71">
                <w:rPr>
                  <w:sz w:val="15"/>
                  <w:szCs w:val="15"/>
                </w:rPr>
                <w:t>N</w:t>
              </w:r>
              <w:r w:rsidRPr="00BC7B71">
                <w:rPr>
                  <w:sz w:val="15"/>
                  <w:szCs w:val="15"/>
                  <w:lang w:eastAsia="zh-CN"/>
                </w:rPr>
                <w:t>OTE</w:t>
              </w:r>
              <w:r w:rsidRPr="00BC7B71">
                <w:rPr>
                  <w:sz w:val="15"/>
                  <w:szCs w:val="15"/>
                </w:rPr>
                <w:t xml:space="preserve"> 3:</w:t>
              </w:r>
              <w:r w:rsidRPr="00BC7B71">
                <w:rPr>
                  <w:sz w:val="15"/>
                  <w:szCs w:val="15"/>
                </w:rPr>
                <w:tab/>
                <w:t>Io is assumed to have constant EPRE across the bandwidth.</w:t>
              </w:r>
            </w:ins>
          </w:p>
          <w:p w14:paraId="2957EBBC" w14:textId="77777777" w:rsidR="00F22914" w:rsidRPr="00BC7B71" w:rsidRDefault="00F22914" w:rsidP="009E679B">
            <w:pPr>
              <w:pStyle w:val="TAN"/>
              <w:rPr>
                <w:ins w:id="4475" w:author="Deep [E///]" w:date="2024-05-13T15:20:00Z"/>
                <w:sz w:val="15"/>
                <w:szCs w:val="15"/>
              </w:rPr>
            </w:pPr>
            <w:ins w:id="4476" w:author="Deep [E///]" w:date="2024-05-13T15:20:00Z">
              <w:r w:rsidRPr="00BC7B71">
                <w:rPr>
                  <w:sz w:val="15"/>
                  <w:szCs w:val="15"/>
                </w:rPr>
                <w:t>N</w:t>
              </w:r>
              <w:r w:rsidRPr="00BC7B71">
                <w:rPr>
                  <w:sz w:val="15"/>
                  <w:szCs w:val="15"/>
                  <w:lang w:eastAsia="zh-CN"/>
                </w:rPr>
                <w:t>OTE</w:t>
              </w:r>
              <w:r w:rsidRPr="00BC7B71">
                <w:rPr>
                  <w:sz w:val="15"/>
                  <w:szCs w:val="15"/>
                </w:rPr>
                <w:t xml:space="preserve"> 4:</w:t>
              </w:r>
              <w:r w:rsidRPr="00BC7B71">
                <w:rPr>
                  <w:sz w:val="15"/>
                  <w:szCs w:val="15"/>
                </w:rPr>
                <w:tab/>
                <w:t>NR operating band groups in FR1 are as defined in clause 3.5.2.</w:t>
              </w:r>
            </w:ins>
          </w:p>
          <w:p w14:paraId="2CFB44C5" w14:textId="77777777" w:rsidR="00F22914" w:rsidRPr="00BC7B71" w:rsidRDefault="00F22914" w:rsidP="009E679B">
            <w:pPr>
              <w:pStyle w:val="TAN"/>
              <w:rPr>
                <w:ins w:id="4477" w:author="Deep [E///]" w:date="2024-05-13T15:20:00Z"/>
                <w:sz w:val="15"/>
                <w:szCs w:val="15"/>
              </w:rPr>
            </w:pPr>
            <w:ins w:id="4478" w:author="Deep [E///]" w:date="2024-05-13T15:20:00Z">
              <w:r w:rsidRPr="00BC7B71">
                <w:rPr>
                  <w:sz w:val="15"/>
                  <w:szCs w:val="15"/>
                </w:rPr>
                <w:t>N</w:t>
              </w:r>
              <w:r w:rsidRPr="00BC7B71">
                <w:rPr>
                  <w:sz w:val="15"/>
                  <w:szCs w:val="15"/>
                  <w:lang w:eastAsia="zh-CN"/>
                </w:rPr>
                <w:t>OTE</w:t>
              </w:r>
              <w:r w:rsidRPr="00BC7B71">
                <w:rPr>
                  <w:sz w:val="15"/>
                  <w:szCs w:val="15"/>
                </w:rPr>
                <w:t xml:space="preserve"> 5:</w:t>
              </w:r>
              <w:r w:rsidRPr="00BC7B71">
                <w:rPr>
                  <w:sz w:val="15"/>
                  <w:szCs w:val="15"/>
                </w:rPr>
                <w:tab/>
                <w:t>Tc is the basic timing unit defined in TS 38.211 [6].</w:t>
              </w:r>
            </w:ins>
          </w:p>
          <w:p w14:paraId="3E89F942" w14:textId="77777777" w:rsidR="00F22914" w:rsidRPr="00BC7B71" w:rsidRDefault="00F22914" w:rsidP="009E679B">
            <w:pPr>
              <w:pStyle w:val="TAN"/>
              <w:rPr>
                <w:ins w:id="4479" w:author="Deep [E///]" w:date="2024-05-13T15:20:00Z"/>
                <w:sz w:val="15"/>
                <w:szCs w:val="15"/>
              </w:rPr>
            </w:pPr>
            <w:ins w:id="4480" w:author="Deep [E///]" w:date="2024-05-13T15:20:00Z">
              <w:r w:rsidRPr="00BC7B71">
                <w:rPr>
                  <w:sz w:val="15"/>
                  <w:szCs w:val="15"/>
                </w:rPr>
                <w:t>NOTE 6:</w:t>
              </w:r>
              <w:r w:rsidRPr="00BC7B71">
                <w:rPr>
                  <w:sz w:val="15"/>
                  <w:szCs w:val="15"/>
                </w:rPr>
                <w:tab/>
                <w:t>The same bands and the same Io conditions for each band apply for this requirement as for the corresponding requirement with the PRS bandwidth of the smallest RB number for the corresponding SCS.</w:t>
              </w:r>
            </w:ins>
          </w:p>
          <w:p w14:paraId="4E2C1B96" w14:textId="77777777" w:rsidR="00F22914" w:rsidRPr="00BC7B71" w:rsidRDefault="00F22914" w:rsidP="009E679B">
            <w:pPr>
              <w:pStyle w:val="TAN"/>
              <w:rPr>
                <w:ins w:id="4481" w:author="Deep [E///]" w:date="2024-05-13T15:20:00Z"/>
                <w:sz w:val="15"/>
                <w:szCs w:val="15"/>
              </w:rPr>
            </w:pPr>
            <w:ins w:id="4482" w:author="Deep [E///]" w:date="2024-05-13T15:20:00Z">
              <w:r w:rsidRPr="00034CAB">
                <w:rPr>
                  <w:sz w:val="15"/>
                  <w:szCs w:val="15"/>
                </w:rPr>
                <w:t>NOTE 7:</w:t>
              </w:r>
              <w:r w:rsidRPr="00034CAB">
                <w:rPr>
                  <w:sz w:val="15"/>
                  <w:szCs w:val="15"/>
                </w:rPr>
                <w:tab/>
                <w:t>Total PRS bandwidth after all hops regardless of the size of the overlapping bandwidth between hops.</w:t>
              </w:r>
            </w:ins>
          </w:p>
        </w:tc>
      </w:tr>
    </w:tbl>
    <w:p w14:paraId="4DB785DE" w14:textId="77777777" w:rsidR="00F22914" w:rsidRPr="000C792B" w:rsidRDefault="00F22914" w:rsidP="00F22914">
      <w:pPr>
        <w:rPr>
          <w:ins w:id="4483" w:author="Deep [E///]" w:date="2024-05-13T15:20:00Z"/>
        </w:rPr>
      </w:pPr>
    </w:p>
    <w:p w14:paraId="149762D4" w14:textId="77777777" w:rsidR="00F22914" w:rsidRPr="000C792B" w:rsidRDefault="00F22914" w:rsidP="00F22914">
      <w:pPr>
        <w:pStyle w:val="TH"/>
        <w:jc w:val="left"/>
        <w:rPr>
          <w:ins w:id="4484" w:author="Deep [E///]" w:date="2024-05-13T15:20:00Z"/>
        </w:rPr>
      </w:pPr>
      <w:ins w:id="4485" w:author="Deep [E///]" w:date="2024-05-13T15:20:00Z">
        <w:r w:rsidRPr="000C792B">
          <w:lastRenderedPageBreak/>
          <w:t>Table 10.1</w:t>
        </w:r>
        <w:r>
          <w:t>A</w:t>
        </w:r>
        <w:r w:rsidRPr="000C792B">
          <w:t>.</w:t>
        </w:r>
        <w:r>
          <w:t>X</w:t>
        </w:r>
        <w:r w:rsidRPr="000C792B">
          <w:t>.2</w:t>
        </w:r>
        <w:r>
          <w:t>.2</w:t>
        </w:r>
        <w:r w:rsidRPr="000C792B">
          <w:t>-</w:t>
        </w:r>
        <w:r>
          <w:t>2</w:t>
        </w:r>
        <w:r w:rsidRPr="000C792B">
          <w:t xml:space="preserve">: RSTD absolute accuracy </w:t>
        </w:r>
        <w:r>
          <w:t xml:space="preserve">for 2Rx RedCap UE </w:t>
        </w:r>
        <w:r w:rsidRPr="000C792B">
          <w:t>in FR2 for AWGN channel</w:t>
        </w:r>
        <w:r>
          <w:t xml:space="preserve"> (with RX FH).</w:t>
        </w:r>
      </w:ins>
    </w:p>
    <w:tbl>
      <w:tblPr>
        <w:tblW w:w="0" w:type="auto"/>
        <w:jc w:val="center"/>
        <w:tblLook w:val="01E0" w:firstRow="1" w:lastRow="1" w:firstColumn="1" w:lastColumn="1" w:noHBand="0" w:noVBand="0"/>
      </w:tblPr>
      <w:tblGrid>
        <w:gridCol w:w="906"/>
        <w:gridCol w:w="949"/>
        <w:gridCol w:w="601"/>
        <w:gridCol w:w="1165"/>
        <w:gridCol w:w="1379"/>
        <w:gridCol w:w="1178"/>
        <w:gridCol w:w="2197"/>
        <w:gridCol w:w="1254"/>
      </w:tblGrid>
      <w:tr w:rsidR="00F22914" w:rsidRPr="00766673" w14:paraId="1EE21EC7" w14:textId="77777777" w:rsidTr="009E679B">
        <w:trPr>
          <w:jc w:val="center"/>
          <w:ins w:id="4486" w:author="Deep [E///]" w:date="2024-05-13T15:2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B715F1" w14:textId="77777777" w:rsidR="00F22914" w:rsidRPr="00766673" w:rsidRDefault="00F22914" w:rsidP="009E679B">
            <w:pPr>
              <w:pStyle w:val="TAH"/>
              <w:rPr>
                <w:ins w:id="4487" w:author="Deep [E///]" w:date="2024-05-13T15:20:00Z"/>
                <w:sz w:val="15"/>
                <w:szCs w:val="15"/>
              </w:rPr>
            </w:pPr>
            <w:ins w:id="4488" w:author="Deep [E///]" w:date="2024-05-13T15:20:00Z">
              <w:r w:rsidRPr="00766673">
                <w:rPr>
                  <w:sz w:val="15"/>
                  <w:szCs w:val="15"/>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20D17780" w14:textId="77777777" w:rsidR="00F22914" w:rsidRPr="00766673" w:rsidRDefault="00F22914" w:rsidP="009E679B">
            <w:pPr>
              <w:pStyle w:val="TAH"/>
              <w:rPr>
                <w:ins w:id="4489" w:author="Deep [E///]" w:date="2024-05-13T15:20:00Z"/>
                <w:sz w:val="15"/>
                <w:szCs w:val="15"/>
              </w:rPr>
            </w:pPr>
            <w:ins w:id="4490" w:author="Deep [E///]" w:date="2024-05-13T15:20:00Z">
              <w:r w:rsidRPr="00766673">
                <w:rPr>
                  <w:sz w:val="15"/>
                  <w:szCs w:val="15"/>
                </w:rPr>
                <w:t>Conditions</w:t>
              </w:r>
            </w:ins>
          </w:p>
        </w:tc>
      </w:tr>
      <w:tr w:rsidR="00F22914" w:rsidRPr="00766673" w14:paraId="4030B28D" w14:textId="77777777" w:rsidTr="009E679B">
        <w:trPr>
          <w:jc w:val="center"/>
          <w:ins w:id="4491"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3C37163" w14:textId="77777777" w:rsidR="00F22914" w:rsidRPr="00766673" w:rsidRDefault="00F22914" w:rsidP="009E679B">
            <w:pPr>
              <w:pStyle w:val="TAH"/>
              <w:rPr>
                <w:ins w:id="4492" w:author="Deep [E///]" w:date="2024-05-13T15:20:00Z"/>
                <w:sz w:val="15"/>
                <w:szCs w:val="15"/>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BE1CC8A" w14:textId="77777777" w:rsidR="00F22914" w:rsidRPr="00766673" w:rsidRDefault="00F22914" w:rsidP="009E679B">
            <w:pPr>
              <w:pStyle w:val="TAH"/>
              <w:rPr>
                <w:ins w:id="4493" w:author="Deep [E///]" w:date="2024-05-13T15:20:00Z"/>
                <w:sz w:val="15"/>
                <w:szCs w:val="15"/>
              </w:rPr>
            </w:pPr>
            <w:ins w:id="4494" w:author="Deep [E///]" w:date="2024-05-13T15:20:00Z">
              <w:r w:rsidRPr="00766673">
                <w:rPr>
                  <w:sz w:val="15"/>
                  <w:szCs w:val="15"/>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070A15B" w14:textId="77777777" w:rsidR="00F22914" w:rsidRPr="00766673" w:rsidRDefault="00F22914" w:rsidP="009E679B">
            <w:pPr>
              <w:pStyle w:val="TAH"/>
              <w:rPr>
                <w:ins w:id="4495" w:author="Deep [E///]" w:date="2024-05-13T15:20:00Z"/>
                <w:sz w:val="15"/>
                <w:szCs w:val="15"/>
                <w:lang w:eastAsia="zh-CN"/>
              </w:rPr>
            </w:pPr>
            <w:ins w:id="4496" w:author="Deep [E///]" w:date="2024-05-13T15:20:00Z">
              <w:r w:rsidRPr="00766673">
                <w:rPr>
                  <w:sz w:val="15"/>
                  <w:szCs w:val="15"/>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EABDA7" w14:textId="77777777" w:rsidR="00F22914" w:rsidRPr="00766673" w:rsidRDefault="00F22914" w:rsidP="009E679B">
            <w:pPr>
              <w:pStyle w:val="TAH"/>
              <w:rPr>
                <w:ins w:id="4497" w:author="Deep [E///]" w:date="2024-05-13T15:20:00Z"/>
                <w:sz w:val="15"/>
                <w:szCs w:val="15"/>
                <w:lang w:eastAsia="zh-CN"/>
              </w:rPr>
            </w:pPr>
            <w:ins w:id="4498" w:author="Deep [E///]" w:date="2024-05-13T15:20:00Z">
              <w:r w:rsidRPr="00766673">
                <w:rPr>
                  <w:sz w:val="15"/>
                  <w:szCs w:val="15"/>
                  <w:lang w:eastAsia="zh-CN"/>
                </w:rPr>
                <w:t>PRS bandwidth per hop</w:t>
              </w:r>
            </w:ins>
          </w:p>
          <w:p w14:paraId="777AA634" w14:textId="77777777" w:rsidR="00F22914" w:rsidRPr="00766673" w:rsidRDefault="00F22914" w:rsidP="009E679B">
            <w:pPr>
              <w:pStyle w:val="TAH"/>
              <w:rPr>
                <w:ins w:id="4499" w:author="Deep [E///]" w:date="2024-05-13T15:20:00Z"/>
                <w:sz w:val="15"/>
                <w:szCs w:val="15"/>
              </w:rPr>
            </w:pPr>
            <w:ins w:id="4500" w:author="Deep [E///]" w:date="2024-05-13T15:20:00Z">
              <w:r w:rsidRPr="00766673">
                <w:rPr>
                  <w:sz w:val="15"/>
                  <w:szCs w:val="15"/>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37470BE8" w14:textId="77777777" w:rsidR="00F22914" w:rsidRPr="00766673" w:rsidRDefault="00F22914" w:rsidP="009E679B">
            <w:pPr>
              <w:pStyle w:val="TAH"/>
              <w:rPr>
                <w:ins w:id="4501" w:author="Deep [E///]" w:date="2024-05-13T15:20:00Z"/>
                <w:sz w:val="15"/>
                <w:szCs w:val="15"/>
                <w:lang w:eastAsia="zh-CN"/>
              </w:rPr>
            </w:pPr>
            <w:ins w:id="4502" w:author="Deep [E///]" w:date="2024-05-13T15:20:00Z">
              <w:r w:rsidRPr="00BC7B71">
                <w:rPr>
                  <w:sz w:val="15"/>
                  <w:szCs w:val="15"/>
                  <w:lang w:eastAsia="zh-CN"/>
                </w:rPr>
                <w:t xml:space="preserve">Total PRS bandwidth after all </w:t>
              </w:r>
              <w:proofErr w:type="spellStart"/>
              <w:r w:rsidRPr="00BC7B71">
                <w:rPr>
                  <w:sz w:val="15"/>
                  <w:szCs w:val="15"/>
                  <w:lang w:eastAsia="zh-CN"/>
                </w:rPr>
                <w:t>hops</w:t>
              </w:r>
              <w:r w:rsidRPr="00BC7B71">
                <w:rPr>
                  <w:sz w:val="15"/>
                  <w:szCs w:val="15"/>
                  <w:vertAlign w:val="superscript"/>
                  <w:lang w:eastAsia="zh-CN"/>
                </w:rPr>
                <w:t>Note</w:t>
              </w:r>
              <w:proofErr w:type="spellEnd"/>
              <w:r w:rsidRPr="00BC7B71">
                <w:rPr>
                  <w:sz w:val="15"/>
                  <w:szCs w:val="15"/>
                  <w:vertAlign w:val="superscript"/>
                  <w:lang w:eastAsia="zh-CN"/>
                </w:rPr>
                <w:t xml:space="preserve"> </w:t>
              </w:r>
              <w:r>
                <w:rPr>
                  <w:sz w:val="15"/>
                  <w:szCs w:val="15"/>
                  <w:vertAlign w:val="superscript"/>
                  <w:lang w:eastAsia="zh-CN"/>
                </w:rPr>
                <w:t>6</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BA0963A" w14:textId="77777777" w:rsidR="00F22914" w:rsidRPr="00766673" w:rsidRDefault="00F22914" w:rsidP="009E679B">
            <w:pPr>
              <w:pStyle w:val="TAH"/>
              <w:rPr>
                <w:ins w:id="4503" w:author="Deep [E///]" w:date="2024-05-13T15:20:00Z"/>
                <w:sz w:val="15"/>
                <w:szCs w:val="15"/>
                <w:lang w:eastAsia="zh-CN"/>
              </w:rPr>
            </w:pPr>
            <w:ins w:id="4504" w:author="Deep [E///]" w:date="2024-05-13T15:20:00Z">
              <w:r w:rsidRPr="00766673">
                <w:rPr>
                  <w:sz w:val="15"/>
                  <w:szCs w:val="15"/>
                  <w:lang w:eastAsia="zh-CN"/>
                </w:rPr>
                <w:t xml:space="preserve">PRS resource repetition </w:t>
              </w:r>
            </w:ins>
          </w:p>
          <w:p w14:paraId="1AB00BD6" w14:textId="77777777" w:rsidR="00F22914" w:rsidRPr="00766673" w:rsidRDefault="00F22914" w:rsidP="009E679B">
            <w:pPr>
              <w:pStyle w:val="TAH"/>
              <w:rPr>
                <w:ins w:id="4505" w:author="Deep [E///]" w:date="2024-05-13T15:20:00Z"/>
                <w:sz w:val="15"/>
                <w:szCs w:val="15"/>
                <w:lang w:eastAsia="zh-CN"/>
              </w:rPr>
            </w:pPr>
            <w:ins w:id="4506" w:author="Deep [E///]" w:date="2024-05-13T15:20:00Z">
              <w:r w:rsidRPr="00766673">
                <w:rPr>
                  <w:sz w:val="15"/>
                  <w:szCs w:val="15"/>
                  <w:lang w:eastAsia="zh-CN"/>
                </w:rPr>
                <w:t>(</w:t>
              </w:r>
            </w:ins>
            <m:oMath>
              <m:sSubSup>
                <m:sSubSupPr>
                  <m:ctrlPr>
                    <w:ins w:id="4507" w:author="Deep [E///]" w:date="2024-05-13T15:20:00Z">
                      <w:rPr>
                        <w:rFonts w:ascii="Cambria Math" w:hAnsi="Cambria Math"/>
                        <w:bCs/>
                        <w:i/>
                        <w:iCs/>
                        <w:sz w:val="15"/>
                        <w:szCs w:val="15"/>
                        <w:lang w:val="en-US" w:eastAsia="zh-CN"/>
                      </w:rPr>
                    </w:ins>
                  </m:ctrlPr>
                </m:sSubSupPr>
                <m:e>
                  <m:r>
                    <w:ins w:id="4508" w:author="Deep [E///]" w:date="2024-05-13T15:20:00Z">
                      <m:rPr>
                        <m:sty m:val="b"/>
                      </m:rPr>
                      <w:rPr>
                        <w:rFonts w:ascii="Cambria Math" w:hAnsi="Cambria Math"/>
                        <w:sz w:val="15"/>
                        <w:szCs w:val="15"/>
                        <w:lang w:eastAsia="zh-CN"/>
                      </w:rPr>
                      <m:t>T</m:t>
                    </w:ins>
                  </m:r>
                </m:e>
                <m:sub>
                  <m:r>
                    <w:ins w:id="4509" w:author="Deep [E///]" w:date="2024-05-13T15:20:00Z">
                      <m:rPr>
                        <m:nor/>
                      </m:rPr>
                      <w:rPr>
                        <w:bCs/>
                        <w:sz w:val="15"/>
                        <w:szCs w:val="15"/>
                        <w:lang w:eastAsia="zh-CN"/>
                      </w:rPr>
                      <m:t>rep</m:t>
                    </w:ins>
                  </m:r>
                </m:sub>
                <m:sup>
                  <m:r>
                    <w:ins w:id="4510" w:author="Deep [E///]" w:date="2024-05-13T15:20:00Z">
                      <m:rPr>
                        <m:nor/>
                      </m:rPr>
                      <w:rPr>
                        <w:bCs/>
                        <w:sz w:val="15"/>
                        <w:szCs w:val="15"/>
                        <w:lang w:eastAsia="zh-CN"/>
                      </w:rPr>
                      <m:t>PRS</m:t>
                    </w:ins>
                  </m:r>
                </m:sup>
              </m:sSubSup>
              <m:r>
                <w:ins w:id="4511" w:author="Deep [E///]" w:date="2024-05-13T15:20:00Z">
                  <m:rPr>
                    <m:sty m:val="b"/>
                  </m:rPr>
                  <w:rPr>
                    <w:rFonts w:ascii="Cambria Math" w:hAnsi="Cambria Math"/>
                    <w:sz w:val="15"/>
                    <w:szCs w:val="15"/>
                    <w:lang w:eastAsia="zh-CN"/>
                  </w:rPr>
                  <m:t>*</m:t>
                </w:ins>
              </m:r>
              <m:sSub>
                <m:sSubPr>
                  <m:ctrlPr>
                    <w:ins w:id="4512" w:author="Deep [E///]" w:date="2024-05-13T15:20:00Z">
                      <w:rPr>
                        <w:rFonts w:ascii="Cambria Math" w:hAnsi="Cambria Math"/>
                        <w:bCs/>
                        <w:i/>
                        <w:iCs/>
                        <w:sz w:val="15"/>
                        <w:szCs w:val="15"/>
                        <w:lang w:val="en-US" w:eastAsia="zh-CN"/>
                      </w:rPr>
                    </w:ins>
                  </m:ctrlPr>
                </m:sSubPr>
                <m:e>
                  <m:r>
                    <w:ins w:id="4513" w:author="Deep [E///]" w:date="2024-05-13T15:20:00Z">
                      <m:rPr>
                        <m:sty m:val="b"/>
                      </m:rPr>
                      <w:rPr>
                        <w:rFonts w:ascii="Cambria Math" w:hAnsi="Cambria Math"/>
                        <w:sz w:val="15"/>
                        <w:szCs w:val="15"/>
                        <w:lang w:eastAsia="zh-CN"/>
                      </w:rPr>
                      <m:t>L</m:t>
                    </w:ins>
                  </m:r>
                </m:e>
                <m:sub>
                  <m:r>
                    <w:ins w:id="4514" w:author="Deep [E///]" w:date="2024-05-13T15:20:00Z">
                      <m:rPr>
                        <m:nor/>
                      </m:rPr>
                      <w:rPr>
                        <w:bCs/>
                        <w:sz w:val="15"/>
                        <w:szCs w:val="15"/>
                        <w:lang w:eastAsia="zh-CN"/>
                      </w:rPr>
                      <m:t>PRS</m:t>
                    </w:ins>
                  </m:r>
                </m:sub>
              </m:sSub>
              <m:r>
                <w:ins w:id="4515" w:author="Deep [E///]" w:date="2024-05-13T15:20:00Z">
                  <m:rPr>
                    <m:sty m:val="b"/>
                  </m:rPr>
                  <w:rPr>
                    <w:rFonts w:ascii="Cambria Math" w:hAnsi="Cambria Math"/>
                    <w:sz w:val="15"/>
                    <w:szCs w:val="15"/>
                    <w:lang w:eastAsia="zh-CN"/>
                  </w:rPr>
                  <m:t>/</m:t>
                </w:ins>
              </m:r>
              <m:sSubSup>
                <m:sSubSupPr>
                  <m:ctrlPr>
                    <w:ins w:id="4516" w:author="Deep [E///]" w:date="2024-05-13T15:20:00Z">
                      <w:rPr>
                        <w:rFonts w:ascii="Cambria Math" w:hAnsi="Cambria Math"/>
                        <w:bCs/>
                        <w:i/>
                        <w:iCs/>
                        <w:sz w:val="15"/>
                        <w:szCs w:val="15"/>
                        <w:lang w:val="en-US" w:eastAsia="zh-CN"/>
                      </w:rPr>
                    </w:ins>
                  </m:ctrlPr>
                </m:sSubSupPr>
                <m:e>
                  <m:r>
                    <w:ins w:id="4517" w:author="Deep [E///]" w:date="2024-05-13T15:20:00Z">
                      <m:rPr>
                        <m:sty m:val="b"/>
                      </m:rPr>
                      <w:rPr>
                        <w:rFonts w:ascii="Cambria Math" w:hAnsi="Cambria Math"/>
                        <w:sz w:val="15"/>
                        <w:szCs w:val="15"/>
                        <w:lang w:eastAsia="zh-CN"/>
                      </w:rPr>
                      <m:t>K</m:t>
                    </w:ins>
                  </m:r>
                </m:e>
                <m:sub>
                  <m:r>
                    <w:ins w:id="4518" w:author="Deep [E///]" w:date="2024-05-13T15:20:00Z">
                      <m:rPr>
                        <m:nor/>
                      </m:rPr>
                      <w:rPr>
                        <w:bCs/>
                        <w:sz w:val="15"/>
                        <w:szCs w:val="15"/>
                        <w:lang w:eastAsia="zh-CN"/>
                      </w:rPr>
                      <m:t>comb</m:t>
                    </w:ins>
                  </m:r>
                </m:sub>
                <m:sup>
                  <m:r>
                    <w:ins w:id="4519" w:author="Deep [E///]" w:date="2024-05-13T15:20:00Z">
                      <m:rPr>
                        <m:nor/>
                      </m:rPr>
                      <w:rPr>
                        <w:bCs/>
                        <w:sz w:val="15"/>
                        <w:szCs w:val="15"/>
                        <w:lang w:eastAsia="zh-CN"/>
                      </w:rPr>
                      <m:t>PRS</m:t>
                    </w:ins>
                  </m:r>
                </m:sup>
              </m:sSubSup>
            </m:oMath>
            <w:ins w:id="4520" w:author="Deep [E///]" w:date="2024-05-13T15:20:00Z">
              <w:r w:rsidRPr="00766673">
                <w:rPr>
                  <w:sz w:val="15"/>
                  <w:szCs w:val="15"/>
                  <w:lang w:eastAsia="zh-CN"/>
                </w:rPr>
                <w:t xml:space="preserve">)          </w:t>
              </w:r>
              <w:r w:rsidRPr="00766673">
                <w:rPr>
                  <w:sz w:val="15"/>
                  <w:szCs w:val="15"/>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C2BF45" w14:textId="77777777" w:rsidR="00F22914" w:rsidRPr="00766673" w:rsidRDefault="00F22914" w:rsidP="009E679B">
            <w:pPr>
              <w:pStyle w:val="TAH"/>
              <w:rPr>
                <w:ins w:id="4521" w:author="Deep [E///]" w:date="2024-05-13T15:20:00Z"/>
                <w:sz w:val="15"/>
                <w:szCs w:val="15"/>
              </w:rPr>
            </w:pPr>
            <w:ins w:id="4522" w:author="Deep [E///]" w:date="2024-05-13T15:20:00Z">
              <w:r w:rsidRPr="00766673">
                <w:rPr>
                  <w:sz w:val="15"/>
                  <w:szCs w:val="15"/>
                </w:rPr>
                <w:t>Io</w:t>
              </w:r>
              <w:r w:rsidRPr="00766673">
                <w:rPr>
                  <w:sz w:val="15"/>
                  <w:szCs w:val="15"/>
                  <w:vertAlign w:val="superscript"/>
                  <w:lang w:eastAsia="zh-CN"/>
                </w:rPr>
                <w:t xml:space="preserve"> Note 3</w:t>
              </w:r>
              <w:r w:rsidRPr="00766673">
                <w:rPr>
                  <w:sz w:val="15"/>
                  <w:szCs w:val="15"/>
                </w:rPr>
                <w:t xml:space="preserve"> range</w:t>
              </w:r>
            </w:ins>
          </w:p>
        </w:tc>
      </w:tr>
      <w:tr w:rsidR="00F22914" w:rsidRPr="00766673" w14:paraId="18C9FB67" w14:textId="77777777" w:rsidTr="009E679B">
        <w:trPr>
          <w:jc w:val="center"/>
          <w:ins w:id="4523"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3EA810" w14:textId="77777777" w:rsidR="00F22914" w:rsidRPr="00766673" w:rsidRDefault="00F22914" w:rsidP="009E679B">
            <w:pPr>
              <w:pStyle w:val="TAH"/>
              <w:rPr>
                <w:ins w:id="4524" w:author="Deep [E///]" w:date="2024-05-13T15:20:00Z"/>
                <w:sz w:val="15"/>
                <w:szCs w:val="15"/>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9C22350" w14:textId="77777777" w:rsidR="00F22914" w:rsidRPr="00766673" w:rsidRDefault="00F22914" w:rsidP="009E679B">
            <w:pPr>
              <w:pStyle w:val="TAH"/>
              <w:rPr>
                <w:ins w:id="4525" w:author="Deep [E///]" w:date="2024-05-13T15:20:00Z"/>
                <w:sz w:val="15"/>
                <w:szCs w:val="15"/>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7D18211" w14:textId="77777777" w:rsidR="00F22914" w:rsidRPr="00766673" w:rsidRDefault="00F22914" w:rsidP="009E679B">
            <w:pPr>
              <w:pStyle w:val="TAH"/>
              <w:rPr>
                <w:ins w:id="4526" w:author="Deep [E///]" w:date="2024-05-13T15:20:00Z"/>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777D06" w14:textId="77777777" w:rsidR="00F22914" w:rsidRPr="00766673" w:rsidRDefault="00F22914" w:rsidP="009E679B">
            <w:pPr>
              <w:pStyle w:val="TAH"/>
              <w:rPr>
                <w:ins w:id="4527" w:author="Deep [E///]" w:date="2024-05-13T15:20:00Z"/>
                <w:sz w:val="15"/>
                <w:szCs w:val="15"/>
              </w:rPr>
            </w:pPr>
          </w:p>
        </w:tc>
        <w:tc>
          <w:tcPr>
            <w:tcW w:w="0" w:type="auto"/>
            <w:vMerge/>
            <w:tcBorders>
              <w:left w:val="single" w:sz="6" w:space="0" w:color="auto"/>
              <w:bottom w:val="single" w:sz="6" w:space="0" w:color="auto"/>
              <w:right w:val="single" w:sz="6" w:space="0" w:color="auto"/>
            </w:tcBorders>
            <w:vAlign w:val="center"/>
          </w:tcPr>
          <w:p w14:paraId="12042786" w14:textId="77777777" w:rsidR="00F22914" w:rsidRPr="00766673" w:rsidRDefault="00F22914" w:rsidP="009E679B">
            <w:pPr>
              <w:pStyle w:val="TAH"/>
              <w:rPr>
                <w:ins w:id="4528" w:author="Deep [E///]" w:date="2024-05-13T15:20:00Z"/>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6CF913" w14:textId="77777777" w:rsidR="00F22914" w:rsidRPr="00766673" w:rsidRDefault="00F22914" w:rsidP="009E679B">
            <w:pPr>
              <w:pStyle w:val="TAH"/>
              <w:rPr>
                <w:ins w:id="4529" w:author="Deep [E///]" w:date="2024-05-13T15:20:00Z"/>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C2CFD" w14:textId="77777777" w:rsidR="00F22914" w:rsidRPr="00766673" w:rsidRDefault="00F22914" w:rsidP="009E679B">
            <w:pPr>
              <w:pStyle w:val="TAH"/>
              <w:rPr>
                <w:ins w:id="4530" w:author="Deep [E///]" w:date="2024-05-13T15:20:00Z"/>
                <w:sz w:val="15"/>
                <w:szCs w:val="15"/>
              </w:rPr>
            </w:pPr>
            <w:ins w:id="4531" w:author="Deep [E///]" w:date="2024-05-13T15:20:00Z">
              <w:r w:rsidRPr="00766673">
                <w:rPr>
                  <w:sz w:val="15"/>
                  <w:szCs w:val="15"/>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976ACA5" w14:textId="77777777" w:rsidR="00F22914" w:rsidRPr="00766673" w:rsidRDefault="00F22914" w:rsidP="009E679B">
            <w:pPr>
              <w:pStyle w:val="TAH"/>
              <w:rPr>
                <w:ins w:id="4532" w:author="Deep [E///]" w:date="2024-05-13T15:20:00Z"/>
                <w:sz w:val="15"/>
                <w:szCs w:val="15"/>
              </w:rPr>
            </w:pPr>
            <w:ins w:id="4533" w:author="Deep [E///]" w:date="2024-05-13T15:20:00Z">
              <w:r w:rsidRPr="00766673">
                <w:rPr>
                  <w:sz w:val="15"/>
                  <w:szCs w:val="15"/>
                </w:rPr>
                <w:t>Maximum Io</w:t>
              </w:r>
            </w:ins>
          </w:p>
        </w:tc>
      </w:tr>
      <w:tr w:rsidR="00F22914" w:rsidRPr="00766673" w14:paraId="34358805" w14:textId="77777777" w:rsidTr="009E679B">
        <w:trPr>
          <w:jc w:val="center"/>
          <w:ins w:id="4534"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17BE6082" w14:textId="77777777" w:rsidR="00F22914" w:rsidRPr="00766673" w:rsidRDefault="00F22914" w:rsidP="009E679B">
            <w:pPr>
              <w:pStyle w:val="TAH"/>
              <w:rPr>
                <w:ins w:id="4535" w:author="Deep [E///]" w:date="2024-05-13T15:20:00Z"/>
                <w:sz w:val="15"/>
                <w:szCs w:val="15"/>
              </w:rPr>
            </w:pPr>
            <w:ins w:id="4536" w:author="Deep [E///]" w:date="2024-05-13T15:20:00Z">
              <w:r w:rsidRPr="00766673">
                <w:rPr>
                  <w:sz w:val="15"/>
                  <w:szCs w:val="15"/>
                </w:rPr>
                <w:t>Tc</w:t>
              </w:r>
              <w:r w:rsidRPr="00766673">
                <w:rPr>
                  <w:sz w:val="15"/>
                  <w:szCs w:val="15"/>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D8916A4" w14:textId="77777777" w:rsidR="00F22914" w:rsidRPr="00766673" w:rsidRDefault="00F22914" w:rsidP="009E679B">
            <w:pPr>
              <w:pStyle w:val="TAH"/>
              <w:rPr>
                <w:ins w:id="4537" w:author="Deep [E///]" w:date="2024-05-13T15:20:00Z"/>
                <w:sz w:val="15"/>
                <w:szCs w:val="15"/>
              </w:rPr>
            </w:pPr>
            <w:ins w:id="4538" w:author="Deep [E///]" w:date="2024-05-13T15:20:00Z">
              <w:r w:rsidRPr="00766673">
                <w:rPr>
                  <w:sz w:val="15"/>
                  <w:szCs w:val="15"/>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F36935B" w14:textId="77777777" w:rsidR="00F22914" w:rsidRPr="00766673" w:rsidRDefault="00F22914" w:rsidP="009E679B">
            <w:pPr>
              <w:pStyle w:val="TAH"/>
              <w:rPr>
                <w:ins w:id="4539" w:author="Deep [E///]" w:date="2024-05-13T15:20:00Z"/>
                <w:sz w:val="15"/>
                <w:szCs w:val="15"/>
                <w:lang w:eastAsia="zh-CN"/>
              </w:rPr>
            </w:pPr>
            <w:ins w:id="4540" w:author="Deep [E///]" w:date="2024-05-13T15:20:00Z">
              <w:r w:rsidRPr="00766673">
                <w:rPr>
                  <w:sz w:val="15"/>
                  <w:szCs w:val="15"/>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BFD49D" w14:textId="77777777" w:rsidR="00F22914" w:rsidRPr="00766673" w:rsidRDefault="00F22914" w:rsidP="009E679B">
            <w:pPr>
              <w:pStyle w:val="TAH"/>
              <w:rPr>
                <w:ins w:id="4541" w:author="Deep [E///]" w:date="2024-05-13T15:20:00Z"/>
                <w:sz w:val="15"/>
                <w:szCs w:val="15"/>
              </w:rPr>
            </w:pPr>
            <w:ins w:id="4542" w:author="Deep [E///]" w:date="2024-05-13T15:20:00Z">
              <w:r w:rsidRPr="00766673">
                <w:rPr>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94C5A9C" w14:textId="77777777" w:rsidR="00F22914" w:rsidRPr="00766673" w:rsidRDefault="00F22914" w:rsidP="009E679B">
            <w:pPr>
              <w:pStyle w:val="TAH"/>
              <w:rPr>
                <w:ins w:id="4543" w:author="Deep [E///]" w:date="2024-05-13T15:20:00Z"/>
                <w:sz w:val="15"/>
                <w:szCs w:val="15"/>
              </w:rPr>
            </w:pPr>
            <w:ins w:id="4544" w:author="Deep [E///]" w:date="2024-05-13T15:20:00Z">
              <w:r w:rsidRPr="00BC7B71">
                <w:rPr>
                  <w:sz w:val="15"/>
                  <w:szCs w:val="15"/>
                </w:rPr>
                <w:t>MHz</w:t>
              </w:r>
            </w:ins>
          </w:p>
        </w:tc>
        <w:tc>
          <w:tcPr>
            <w:tcW w:w="0" w:type="auto"/>
            <w:tcBorders>
              <w:top w:val="single" w:sz="6" w:space="0" w:color="auto"/>
              <w:left w:val="single" w:sz="6" w:space="0" w:color="auto"/>
              <w:bottom w:val="single" w:sz="6" w:space="0" w:color="auto"/>
              <w:right w:val="single" w:sz="6" w:space="0" w:color="auto"/>
            </w:tcBorders>
            <w:vAlign w:val="center"/>
          </w:tcPr>
          <w:p w14:paraId="113CE8C5" w14:textId="77777777" w:rsidR="00F22914" w:rsidRPr="00766673" w:rsidRDefault="00F22914" w:rsidP="009E679B">
            <w:pPr>
              <w:pStyle w:val="TAH"/>
              <w:rPr>
                <w:ins w:id="4545"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BA75BA" w14:textId="77777777" w:rsidR="00F22914" w:rsidRPr="00766673" w:rsidRDefault="00F22914" w:rsidP="009E679B">
            <w:pPr>
              <w:pStyle w:val="TAH"/>
              <w:rPr>
                <w:ins w:id="4546" w:author="Deep [E///]" w:date="2024-05-13T15:20:00Z"/>
                <w:sz w:val="15"/>
                <w:szCs w:val="15"/>
              </w:rPr>
            </w:pPr>
            <w:ins w:id="4547" w:author="Deep [E///]" w:date="2024-05-13T15:20:00Z">
              <w:r w:rsidRPr="00766673">
                <w:rPr>
                  <w:sz w:val="15"/>
                  <w:szCs w:val="15"/>
                </w:rPr>
                <w:t>dBm/SCS</w:t>
              </w:r>
              <w:r w:rsidRPr="00766673">
                <w:rPr>
                  <w:sz w:val="15"/>
                  <w:szCs w:val="15"/>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4434832" w14:textId="77777777" w:rsidR="00F22914" w:rsidRPr="00766673" w:rsidRDefault="00F22914" w:rsidP="009E679B">
            <w:pPr>
              <w:pStyle w:val="TAH"/>
              <w:rPr>
                <w:ins w:id="4548" w:author="Deep [E///]" w:date="2024-05-13T15:20:00Z"/>
                <w:sz w:val="15"/>
                <w:szCs w:val="15"/>
              </w:rPr>
            </w:pPr>
            <w:ins w:id="4549" w:author="Deep [E///]" w:date="2024-05-13T15:20:00Z">
              <w:r w:rsidRPr="00766673">
                <w:rPr>
                  <w:sz w:val="15"/>
                  <w:szCs w:val="15"/>
                </w:rPr>
                <w:t>dBm/</w:t>
              </w:r>
              <w:proofErr w:type="spellStart"/>
              <w:r w:rsidRPr="00766673">
                <w:rPr>
                  <w:sz w:val="15"/>
                  <w:szCs w:val="15"/>
                </w:rPr>
                <w:t>BW</w:t>
              </w:r>
              <w:r w:rsidRPr="00766673">
                <w:rPr>
                  <w:sz w:val="15"/>
                  <w:szCs w:val="15"/>
                  <w:vertAlign w:val="subscript"/>
                </w:rPr>
                <w:t>Channel</w:t>
              </w:r>
              <w:proofErr w:type="spellEnd"/>
            </w:ins>
          </w:p>
        </w:tc>
      </w:tr>
      <w:tr w:rsidR="00F22914" w:rsidRPr="00766673" w14:paraId="26AFAF64" w14:textId="77777777" w:rsidTr="009E679B">
        <w:trPr>
          <w:jc w:val="center"/>
          <w:ins w:id="4550"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04B00A34" w14:textId="77777777" w:rsidR="00F22914" w:rsidRPr="00766673" w:rsidRDefault="00F22914" w:rsidP="009E679B">
            <w:pPr>
              <w:pStyle w:val="TAC"/>
              <w:rPr>
                <w:ins w:id="4551" w:author="Deep [E///]" w:date="2024-05-13T15:20:00Z"/>
                <w:b/>
                <w:sz w:val="15"/>
                <w:szCs w:val="15"/>
              </w:rPr>
            </w:pPr>
            <w:ins w:id="4552" w:author="Deep [E///]" w:date="2024-05-13T15:20:00Z">
              <w:r>
                <w:rPr>
                  <w:rFonts w:cs="Arial"/>
                  <w:sz w:val="15"/>
                  <w:szCs w:val="15"/>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70840CF5" w14:textId="77777777" w:rsidR="00F22914" w:rsidRPr="00766673" w:rsidRDefault="00F22914" w:rsidP="009E679B">
            <w:pPr>
              <w:pStyle w:val="TAC"/>
              <w:rPr>
                <w:ins w:id="4553" w:author="Deep [E///]" w:date="2024-05-13T15:20:00Z"/>
                <w:sz w:val="15"/>
                <w:szCs w:val="15"/>
              </w:rPr>
            </w:pPr>
            <w:ins w:id="4554" w:author="Deep [E///]" w:date="2024-05-13T15:20:00Z">
              <w:r w:rsidRPr="00766673">
                <w:rPr>
                  <w:sz w:val="15"/>
                  <w:szCs w:val="15"/>
                </w:rPr>
                <w:t>(PRS Ês/Iot)</w:t>
              </w:r>
              <w:r w:rsidRPr="00766673">
                <w:rPr>
                  <w:sz w:val="15"/>
                  <w:szCs w:val="15"/>
                  <w:vertAlign w:val="subscript"/>
                </w:rPr>
                <w:t xml:space="preserve">ref </w:t>
              </w:r>
              <w:r w:rsidRPr="00766673">
                <w:rPr>
                  <w:sz w:val="15"/>
                  <w:szCs w:val="15"/>
                </w:rPr>
                <w:t>≥-6dB</w:t>
              </w:r>
            </w:ins>
          </w:p>
          <w:p w14:paraId="14F20952" w14:textId="77777777" w:rsidR="00F22914" w:rsidRPr="00766673" w:rsidRDefault="00F22914" w:rsidP="009E679B">
            <w:pPr>
              <w:pStyle w:val="TAC"/>
              <w:rPr>
                <w:ins w:id="4555" w:author="Deep [E///]" w:date="2024-05-13T15:20:00Z"/>
                <w:sz w:val="15"/>
                <w:szCs w:val="15"/>
              </w:rPr>
            </w:pPr>
          </w:p>
          <w:p w14:paraId="245C3B13" w14:textId="77777777" w:rsidR="00F22914" w:rsidRPr="00766673" w:rsidRDefault="00F22914" w:rsidP="009E679B">
            <w:pPr>
              <w:pStyle w:val="TAC"/>
              <w:rPr>
                <w:ins w:id="4556" w:author="Deep [E///]" w:date="2024-05-13T15:20:00Z"/>
                <w:b/>
                <w:sz w:val="15"/>
                <w:szCs w:val="15"/>
              </w:rPr>
            </w:pPr>
            <w:ins w:id="4557" w:author="Deep [E///]" w:date="2024-05-13T15:20:00Z">
              <w:r w:rsidRPr="00766673">
                <w:rPr>
                  <w:sz w:val="15"/>
                  <w:szCs w:val="15"/>
                </w:rPr>
                <w:t xml:space="preserve"> (PRS Ês/Iot)</w:t>
              </w:r>
              <w:proofErr w:type="spellStart"/>
              <w:r w:rsidRPr="00766673">
                <w:rPr>
                  <w:i/>
                  <w:sz w:val="15"/>
                  <w:szCs w:val="15"/>
                  <w:vertAlign w:val="subscript"/>
                </w:rPr>
                <w:t>i</w:t>
              </w:r>
              <w:proofErr w:type="spellEnd"/>
              <w:r w:rsidRPr="00766673">
                <w:rPr>
                  <w:sz w:val="15"/>
                  <w:szCs w:val="15"/>
                </w:rPr>
                <w:t xml:space="preserve"> ≥-13dB</w:t>
              </w:r>
            </w:ins>
          </w:p>
        </w:tc>
        <w:tc>
          <w:tcPr>
            <w:tcW w:w="0" w:type="auto"/>
            <w:vMerge w:val="restart"/>
            <w:tcBorders>
              <w:top w:val="single" w:sz="6" w:space="0" w:color="auto"/>
              <w:left w:val="single" w:sz="4" w:space="0" w:color="auto"/>
              <w:right w:val="single" w:sz="6" w:space="0" w:color="auto"/>
            </w:tcBorders>
            <w:vAlign w:val="center"/>
          </w:tcPr>
          <w:p w14:paraId="015308CB" w14:textId="77777777" w:rsidR="00F22914" w:rsidRPr="00766673" w:rsidRDefault="00F22914" w:rsidP="009E679B">
            <w:pPr>
              <w:pStyle w:val="TAC"/>
              <w:rPr>
                <w:ins w:id="4558" w:author="Deep [E///]" w:date="2024-05-13T15:20:00Z"/>
                <w:sz w:val="15"/>
                <w:szCs w:val="15"/>
                <w:lang w:eastAsia="zh-CN"/>
              </w:rPr>
            </w:pPr>
            <w:ins w:id="4559" w:author="Deep [E///]" w:date="2024-05-13T15:20:00Z">
              <w:r w:rsidRPr="00766673">
                <w:rPr>
                  <w:rFonts w:hint="eastAsia"/>
                  <w:sz w:val="15"/>
                  <w:szCs w:val="15"/>
                  <w:lang w:eastAsia="zh-CN"/>
                </w:rPr>
                <w:t>6</w:t>
              </w:r>
              <w:r w:rsidRPr="00766673">
                <w:rPr>
                  <w:sz w:val="15"/>
                  <w:szCs w:val="15"/>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98512C2" w14:textId="77777777" w:rsidR="00F22914" w:rsidRPr="00766673" w:rsidRDefault="00F22914" w:rsidP="009E679B">
            <w:pPr>
              <w:pStyle w:val="TAC"/>
              <w:rPr>
                <w:ins w:id="4560" w:author="Deep [E///]" w:date="2024-05-13T15:20:00Z"/>
                <w:b/>
                <w:sz w:val="15"/>
                <w:szCs w:val="15"/>
              </w:rPr>
            </w:pPr>
            <w:ins w:id="4561" w:author="Deep [E///]" w:date="2024-05-13T15:20:00Z">
              <w:r w:rsidRPr="00766673">
                <w:rPr>
                  <w:sz w:val="15"/>
                  <w:szCs w:val="15"/>
                </w:rPr>
                <w:t>≥ 24</w:t>
              </w:r>
            </w:ins>
          </w:p>
        </w:tc>
        <w:tc>
          <w:tcPr>
            <w:tcW w:w="0" w:type="auto"/>
            <w:vMerge w:val="restart"/>
            <w:tcBorders>
              <w:top w:val="single" w:sz="6" w:space="0" w:color="auto"/>
              <w:left w:val="single" w:sz="6" w:space="0" w:color="auto"/>
              <w:right w:val="single" w:sz="6" w:space="0" w:color="auto"/>
            </w:tcBorders>
            <w:vAlign w:val="center"/>
          </w:tcPr>
          <w:p w14:paraId="312D9377" w14:textId="77777777" w:rsidR="00F22914" w:rsidRPr="00766673" w:rsidRDefault="00F22914" w:rsidP="009E679B">
            <w:pPr>
              <w:pStyle w:val="TAC"/>
              <w:rPr>
                <w:ins w:id="4562" w:author="Deep [E///]" w:date="2024-05-13T15:20:00Z"/>
                <w:rFonts w:cs="Arial"/>
                <w:sz w:val="15"/>
                <w:szCs w:val="15"/>
              </w:rPr>
            </w:pPr>
            <w:ins w:id="4563" w:author="Deep [E///]" w:date="2024-05-13T15:20:00Z">
              <w:r>
                <w:rPr>
                  <w:rFonts w:cs="Arial"/>
                  <w:sz w:val="15"/>
                  <w:szCs w:val="15"/>
                </w:rPr>
                <w:t>400</w:t>
              </w:r>
            </w:ins>
          </w:p>
        </w:tc>
        <w:tc>
          <w:tcPr>
            <w:tcW w:w="0" w:type="auto"/>
            <w:tcBorders>
              <w:top w:val="single" w:sz="6" w:space="0" w:color="auto"/>
              <w:left w:val="single" w:sz="6" w:space="0" w:color="auto"/>
              <w:bottom w:val="single" w:sz="6" w:space="0" w:color="auto"/>
              <w:right w:val="single" w:sz="6" w:space="0" w:color="auto"/>
            </w:tcBorders>
            <w:vAlign w:val="center"/>
          </w:tcPr>
          <w:p w14:paraId="3C7F0C41" w14:textId="77777777" w:rsidR="00F22914" w:rsidRPr="00766673" w:rsidRDefault="00F22914" w:rsidP="009E679B">
            <w:pPr>
              <w:pStyle w:val="TAC"/>
              <w:rPr>
                <w:ins w:id="4564" w:author="Deep [E///]" w:date="2024-05-13T15:20:00Z"/>
                <w:b/>
                <w:sz w:val="15"/>
                <w:szCs w:val="15"/>
              </w:rPr>
            </w:pPr>
            <w:ins w:id="4565" w:author="Deep [E///]" w:date="2024-05-13T15:20:00Z">
              <w:r w:rsidRPr="00766673">
                <w:rPr>
                  <w:rFonts w:cs="Arial"/>
                  <w:sz w:val="15"/>
                  <w:szCs w:val="15"/>
                </w:rPr>
                <w:t>≥ 4</w:t>
              </w:r>
            </w:ins>
          </w:p>
        </w:tc>
        <w:tc>
          <w:tcPr>
            <w:tcW w:w="0" w:type="auto"/>
            <w:tcBorders>
              <w:top w:val="single" w:sz="6" w:space="0" w:color="auto"/>
              <w:left w:val="single" w:sz="6" w:space="0" w:color="auto"/>
              <w:bottom w:val="single" w:sz="6" w:space="0" w:color="auto"/>
              <w:right w:val="single" w:sz="6" w:space="0" w:color="auto"/>
            </w:tcBorders>
            <w:vAlign w:val="center"/>
          </w:tcPr>
          <w:p w14:paraId="7105F326" w14:textId="77777777" w:rsidR="00F22914" w:rsidRPr="00766673" w:rsidRDefault="00F22914" w:rsidP="009E679B">
            <w:pPr>
              <w:pStyle w:val="TAC"/>
              <w:rPr>
                <w:ins w:id="4566" w:author="Deep [E///]" w:date="2024-05-13T15:20:00Z"/>
                <w:b/>
                <w:sz w:val="15"/>
                <w:szCs w:val="15"/>
              </w:rPr>
            </w:pPr>
            <w:ins w:id="4567" w:author="Deep [E///]" w:date="2024-05-13T15:20:00Z">
              <w:r w:rsidRPr="00766673">
                <w:rPr>
                  <w:sz w:val="15"/>
                  <w:szCs w:val="15"/>
                </w:rPr>
                <w:t>Same value as PRS_RP in Table B.2.</w:t>
              </w:r>
              <w:r w:rsidRPr="00766673">
                <w:rPr>
                  <w:rFonts w:hint="eastAsia"/>
                  <w:sz w:val="15"/>
                  <w:szCs w:val="15"/>
                  <w:lang w:eastAsia="zh-CN"/>
                </w:rPr>
                <w:t>14</w:t>
              </w:r>
              <w:r w:rsidRPr="00766673">
                <w:rPr>
                  <w:sz w:val="15"/>
                  <w:szCs w:val="15"/>
                </w:rPr>
                <w:t xml:space="preserve">-2, according to UE Power class, operating </w:t>
              </w:r>
              <w:proofErr w:type="gramStart"/>
              <w:r w:rsidRPr="00766673">
                <w:rPr>
                  <w:sz w:val="15"/>
                  <w:szCs w:val="15"/>
                </w:rPr>
                <w:t>band</w:t>
              </w:r>
              <w:proofErr w:type="gramEnd"/>
              <w:r w:rsidRPr="00766673">
                <w:rPr>
                  <w:sz w:val="15"/>
                  <w:szCs w:val="15"/>
                </w:rPr>
                <w:t xml:space="preserve">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0C4DFB55" w14:textId="77777777" w:rsidR="00F22914" w:rsidRPr="00766673" w:rsidRDefault="00F22914" w:rsidP="009E679B">
            <w:pPr>
              <w:pStyle w:val="TAC"/>
              <w:rPr>
                <w:ins w:id="4568" w:author="Deep [E///]" w:date="2024-05-13T15:20:00Z"/>
                <w:b/>
                <w:sz w:val="15"/>
                <w:szCs w:val="15"/>
              </w:rPr>
            </w:pPr>
            <w:ins w:id="4569" w:author="Deep [E///]" w:date="2024-05-13T15:20:00Z">
              <w:r w:rsidRPr="00766673">
                <w:rPr>
                  <w:sz w:val="15"/>
                  <w:szCs w:val="15"/>
                  <w:lang w:eastAsia="zh-CN"/>
                </w:rPr>
                <w:t>-50</w:t>
              </w:r>
            </w:ins>
          </w:p>
        </w:tc>
      </w:tr>
      <w:tr w:rsidR="00F22914" w:rsidRPr="00766673" w14:paraId="726319D8" w14:textId="77777777" w:rsidTr="009E679B">
        <w:trPr>
          <w:jc w:val="center"/>
          <w:ins w:id="4570"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3CE85C0E" w14:textId="77777777" w:rsidR="00F22914" w:rsidRPr="00766673" w:rsidRDefault="00F22914" w:rsidP="009E679B">
            <w:pPr>
              <w:pStyle w:val="TAC"/>
              <w:rPr>
                <w:ins w:id="4571" w:author="Deep [E///]" w:date="2024-05-13T15:20:00Z"/>
                <w:b/>
                <w:sz w:val="15"/>
                <w:szCs w:val="15"/>
              </w:rPr>
            </w:pPr>
            <w:ins w:id="4572"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tcPr>
          <w:p w14:paraId="39205EED" w14:textId="77777777" w:rsidR="00F22914" w:rsidRPr="00766673" w:rsidRDefault="00F22914" w:rsidP="009E679B">
            <w:pPr>
              <w:pStyle w:val="TAC"/>
              <w:rPr>
                <w:ins w:id="4573" w:author="Deep [E///]" w:date="2024-05-13T15:20:00Z"/>
                <w:b/>
                <w:sz w:val="15"/>
                <w:szCs w:val="15"/>
              </w:rPr>
            </w:pPr>
          </w:p>
        </w:tc>
        <w:tc>
          <w:tcPr>
            <w:tcW w:w="0" w:type="auto"/>
            <w:vMerge/>
            <w:tcBorders>
              <w:left w:val="single" w:sz="4" w:space="0" w:color="auto"/>
              <w:right w:val="single" w:sz="6" w:space="0" w:color="auto"/>
            </w:tcBorders>
            <w:vAlign w:val="center"/>
          </w:tcPr>
          <w:p w14:paraId="29E67BC5" w14:textId="77777777" w:rsidR="00F22914" w:rsidRPr="00766673" w:rsidRDefault="00F22914" w:rsidP="009E679B">
            <w:pPr>
              <w:pStyle w:val="TAC"/>
              <w:rPr>
                <w:ins w:id="4574" w:author="Deep [E///]" w:date="2024-05-13T15:20:00Z"/>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A270DF6" w14:textId="77777777" w:rsidR="00F22914" w:rsidRPr="00766673" w:rsidRDefault="00F22914" w:rsidP="009E679B">
            <w:pPr>
              <w:pStyle w:val="TAC"/>
              <w:rPr>
                <w:ins w:id="4575" w:author="Deep [E///]" w:date="2024-05-13T15:20:00Z"/>
                <w:b/>
                <w:sz w:val="15"/>
                <w:szCs w:val="15"/>
              </w:rPr>
            </w:pPr>
            <w:ins w:id="4576" w:author="Deep [E///]" w:date="2024-05-13T15:20:00Z">
              <w:r w:rsidRPr="00766673">
                <w:rPr>
                  <w:sz w:val="15"/>
                  <w:szCs w:val="15"/>
                </w:rPr>
                <w:t>≥ 64</w:t>
              </w:r>
            </w:ins>
          </w:p>
        </w:tc>
        <w:tc>
          <w:tcPr>
            <w:tcW w:w="0" w:type="auto"/>
            <w:vMerge/>
            <w:tcBorders>
              <w:left w:val="single" w:sz="6" w:space="0" w:color="auto"/>
              <w:right w:val="single" w:sz="6" w:space="0" w:color="auto"/>
            </w:tcBorders>
            <w:vAlign w:val="center"/>
          </w:tcPr>
          <w:p w14:paraId="174F3E3B" w14:textId="77777777" w:rsidR="00F22914" w:rsidRPr="00766673" w:rsidRDefault="00F22914" w:rsidP="009E679B">
            <w:pPr>
              <w:pStyle w:val="TAC"/>
              <w:rPr>
                <w:ins w:id="4577" w:author="Deep [E///]" w:date="2024-05-13T15:20:00Z"/>
                <w:rFonts w:cs="Arial"/>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5613292F" w14:textId="77777777" w:rsidR="00F22914" w:rsidRPr="00766673" w:rsidRDefault="00F22914" w:rsidP="009E679B">
            <w:pPr>
              <w:pStyle w:val="TAC"/>
              <w:rPr>
                <w:ins w:id="4578" w:author="Deep [E///]" w:date="2024-05-13T15:20:00Z"/>
                <w:b/>
                <w:sz w:val="15"/>
                <w:szCs w:val="15"/>
              </w:rPr>
            </w:pPr>
            <w:ins w:id="4579" w:author="Deep [E///]" w:date="2024-05-13T15:20:00Z">
              <w:r w:rsidRPr="00766673">
                <w:rPr>
                  <w:rFonts w:cs="Arial"/>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81FE26A" w14:textId="77777777" w:rsidR="00F22914" w:rsidRPr="00766673" w:rsidRDefault="00F22914" w:rsidP="009E679B">
            <w:pPr>
              <w:pStyle w:val="TAC"/>
              <w:rPr>
                <w:ins w:id="4580" w:author="Deep [E///]" w:date="2024-05-13T15:20:00Z"/>
                <w:b/>
                <w:sz w:val="15"/>
                <w:szCs w:val="15"/>
              </w:rPr>
            </w:pPr>
            <w:ins w:id="4581"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A3DDD64" w14:textId="77777777" w:rsidR="00F22914" w:rsidRPr="00766673" w:rsidRDefault="00F22914" w:rsidP="009E679B">
            <w:pPr>
              <w:pStyle w:val="TAC"/>
              <w:rPr>
                <w:ins w:id="4582" w:author="Deep [E///]" w:date="2024-05-13T15:20:00Z"/>
                <w:b/>
                <w:sz w:val="15"/>
                <w:szCs w:val="15"/>
              </w:rPr>
            </w:pPr>
            <w:ins w:id="4583" w:author="Deep [E///]" w:date="2024-05-13T15:20:00Z">
              <w:r w:rsidRPr="00766673">
                <w:rPr>
                  <w:sz w:val="15"/>
                  <w:szCs w:val="15"/>
                </w:rPr>
                <w:t>Note 5</w:t>
              </w:r>
            </w:ins>
          </w:p>
        </w:tc>
      </w:tr>
      <w:tr w:rsidR="00F22914" w:rsidRPr="00766673" w14:paraId="06390BD8" w14:textId="77777777" w:rsidTr="009E679B">
        <w:trPr>
          <w:jc w:val="center"/>
          <w:ins w:id="4584"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5EE36F79" w14:textId="77777777" w:rsidR="00F22914" w:rsidRPr="00766673" w:rsidRDefault="00F22914" w:rsidP="009E679B">
            <w:pPr>
              <w:pStyle w:val="TAC"/>
              <w:rPr>
                <w:ins w:id="4585" w:author="Deep [E///]" w:date="2024-05-13T15:20:00Z"/>
                <w:sz w:val="15"/>
                <w:szCs w:val="15"/>
                <w:lang w:eastAsia="zh-CN"/>
              </w:rPr>
            </w:pPr>
            <w:ins w:id="4586"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tcPr>
          <w:p w14:paraId="56386679" w14:textId="77777777" w:rsidR="00F22914" w:rsidRPr="00766673" w:rsidRDefault="00F22914" w:rsidP="009E679B">
            <w:pPr>
              <w:pStyle w:val="TAC"/>
              <w:rPr>
                <w:ins w:id="4587" w:author="Deep [E///]" w:date="2024-05-13T15:20:00Z"/>
                <w:b/>
                <w:sz w:val="15"/>
                <w:szCs w:val="15"/>
              </w:rPr>
            </w:pPr>
          </w:p>
        </w:tc>
        <w:tc>
          <w:tcPr>
            <w:tcW w:w="0" w:type="auto"/>
            <w:vMerge/>
            <w:tcBorders>
              <w:left w:val="single" w:sz="4" w:space="0" w:color="auto"/>
              <w:bottom w:val="single" w:sz="6" w:space="0" w:color="auto"/>
              <w:right w:val="single" w:sz="6" w:space="0" w:color="auto"/>
            </w:tcBorders>
            <w:vAlign w:val="center"/>
          </w:tcPr>
          <w:p w14:paraId="4CC010EA" w14:textId="77777777" w:rsidR="00F22914" w:rsidRPr="00766673" w:rsidRDefault="00F22914" w:rsidP="009E679B">
            <w:pPr>
              <w:pStyle w:val="TAC"/>
              <w:rPr>
                <w:ins w:id="4588" w:author="Deep [E///]" w:date="2024-05-13T15:20:00Z"/>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F55BC7E" w14:textId="77777777" w:rsidR="00F22914" w:rsidRPr="00766673" w:rsidRDefault="00F22914" w:rsidP="009E679B">
            <w:pPr>
              <w:pStyle w:val="TAC"/>
              <w:rPr>
                <w:ins w:id="4589" w:author="Deep [E///]" w:date="2024-05-13T15:20:00Z"/>
                <w:sz w:val="15"/>
                <w:szCs w:val="15"/>
              </w:rPr>
            </w:pPr>
            <w:ins w:id="4590" w:author="Deep [E///]" w:date="2024-05-13T15:20:00Z">
              <w:r w:rsidRPr="00766673">
                <w:rPr>
                  <w:sz w:val="15"/>
                  <w:szCs w:val="15"/>
                </w:rPr>
                <w:t>≥ 132</w:t>
              </w:r>
            </w:ins>
          </w:p>
        </w:tc>
        <w:tc>
          <w:tcPr>
            <w:tcW w:w="0" w:type="auto"/>
            <w:vMerge/>
            <w:tcBorders>
              <w:left w:val="single" w:sz="6" w:space="0" w:color="auto"/>
              <w:bottom w:val="single" w:sz="6" w:space="0" w:color="auto"/>
              <w:right w:val="single" w:sz="6" w:space="0" w:color="auto"/>
            </w:tcBorders>
            <w:vAlign w:val="center"/>
          </w:tcPr>
          <w:p w14:paraId="172D25A9" w14:textId="77777777" w:rsidR="00F22914" w:rsidRPr="00766673" w:rsidRDefault="00F22914" w:rsidP="009E679B">
            <w:pPr>
              <w:pStyle w:val="TAC"/>
              <w:rPr>
                <w:ins w:id="4591" w:author="Deep [E///]" w:date="2024-05-13T15:20:00Z"/>
                <w:rFonts w:cs="Arial"/>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3A0A8FD9" w14:textId="77777777" w:rsidR="00F22914" w:rsidRPr="00766673" w:rsidRDefault="00F22914" w:rsidP="009E679B">
            <w:pPr>
              <w:pStyle w:val="TAC"/>
              <w:rPr>
                <w:ins w:id="4592" w:author="Deep [E///]" w:date="2024-05-13T15:20:00Z"/>
                <w:sz w:val="15"/>
                <w:szCs w:val="15"/>
              </w:rPr>
            </w:pPr>
            <w:ins w:id="4593" w:author="Deep [E///]" w:date="2024-05-13T15:20:00Z">
              <w:r w:rsidRPr="00766673">
                <w:rPr>
                  <w:rFonts w:cs="Arial"/>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23D4E4D" w14:textId="77777777" w:rsidR="00F22914" w:rsidRPr="00766673" w:rsidRDefault="00F22914" w:rsidP="009E679B">
            <w:pPr>
              <w:pStyle w:val="TAC"/>
              <w:rPr>
                <w:ins w:id="4594" w:author="Deep [E///]" w:date="2024-05-13T15:20:00Z"/>
                <w:sz w:val="15"/>
                <w:szCs w:val="15"/>
              </w:rPr>
            </w:pPr>
            <w:ins w:id="4595"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4F1AAFA" w14:textId="77777777" w:rsidR="00F22914" w:rsidRPr="00766673" w:rsidRDefault="00F22914" w:rsidP="009E679B">
            <w:pPr>
              <w:pStyle w:val="TAC"/>
              <w:rPr>
                <w:ins w:id="4596" w:author="Deep [E///]" w:date="2024-05-13T15:20:00Z"/>
                <w:sz w:val="15"/>
                <w:szCs w:val="15"/>
              </w:rPr>
            </w:pPr>
            <w:ins w:id="4597" w:author="Deep [E///]" w:date="2024-05-13T15:20:00Z">
              <w:r w:rsidRPr="00766673">
                <w:rPr>
                  <w:sz w:val="15"/>
                  <w:szCs w:val="15"/>
                </w:rPr>
                <w:t>Note 5</w:t>
              </w:r>
            </w:ins>
          </w:p>
        </w:tc>
      </w:tr>
      <w:tr w:rsidR="00F22914" w:rsidRPr="00766673" w14:paraId="48F219EF" w14:textId="77777777" w:rsidTr="009E679B">
        <w:trPr>
          <w:trHeight w:val="837"/>
          <w:jc w:val="center"/>
          <w:ins w:id="4598" w:author="Deep [E///]" w:date="2024-05-13T15:20:00Z"/>
        </w:trPr>
        <w:tc>
          <w:tcPr>
            <w:tcW w:w="0" w:type="auto"/>
            <w:tcBorders>
              <w:top w:val="single" w:sz="6" w:space="0" w:color="auto"/>
              <w:left w:val="single" w:sz="4" w:space="0" w:color="auto"/>
              <w:bottom w:val="nil"/>
              <w:right w:val="single" w:sz="6" w:space="0" w:color="auto"/>
            </w:tcBorders>
            <w:vAlign w:val="center"/>
            <w:hideMark/>
          </w:tcPr>
          <w:p w14:paraId="55881AD6" w14:textId="77777777" w:rsidR="00F22914" w:rsidRPr="00766673" w:rsidRDefault="00F22914" w:rsidP="009E679B">
            <w:pPr>
              <w:pStyle w:val="TAC"/>
              <w:rPr>
                <w:ins w:id="4599" w:author="Deep [E///]" w:date="2024-05-13T15:20:00Z"/>
                <w:sz w:val="15"/>
                <w:szCs w:val="15"/>
                <w:lang w:eastAsia="zh-CN"/>
              </w:rPr>
            </w:pPr>
            <w:ins w:id="4600"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hideMark/>
          </w:tcPr>
          <w:p w14:paraId="617A5483" w14:textId="77777777" w:rsidR="00F22914" w:rsidRPr="00766673" w:rsidRDefault="00F22914" w:rsidP="009E679B">
            <w:pPr>
              <w:pStyle w:val="TAC"/>
              <w:rPr>
                <w:ins w:id="4601" w:author="Deep [E///]" w:date="2024-05-13T15:20:00Z"/>
                <w:sz w:val="15"/>
                <w:szCs w:val="15"/>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D091E73" w14:textId="77777777" w:rsidR="00F22914" w:rsidRPr="00766673" w:rsidRDefault="00F22914" w:rsidP="009E679B">
            <w:pPr>
              <w:pStyle w:val="TAC"/>
              <w:rPr>
                <w:ins w:id="4602" w:author="Deep [E///]" w:date="2024-05-13T15:20:00Z"/>
                <w:sz w:val="15"/>
                <w:szCs w:val="15"/>
                <w:lang w:val="sv-SE" w:eastAsia="zh-CN"/>
              </w:rPr>
            </w:pPr>
            <w:ins w:id="4603" w:author="Deep [E///]" w:date="2024-05-13T15:20:00Z">
              <w:r w:rsidRPr="00766673">
                <w:rPr>
                  <w:sz w:val="15"/>
                  <w:szCs w:val="15"/>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51E1FB17" w14:textId="77777777" w:rsidR="00F22914" w:rsidRPr="00766673" w:rsidRDefault="00F22914" w:rsidP="009E679B">
            <w:pPr>
              <w:pStyle w:val="TAC"/>
              <w:rPr>
                <w:ins w:id="4604" w:author="Deep [E///]" w:date="2024-05-13T15:20:00Z"/>
                <w:sz w:val="15"/>
                <w:szCs w:val="15"/>
              </w:rPr>
            </w:pPr>
            <w:ins w:id="4605" w:author="Deep [E///]" w:date="2024-05-13T15:20:00Z">
              <w:r w:rsidRPr="00766673">
                <w:rPr>
                  <w:sz w:val="15"/>
                  <w:szCs w:val="15"/>
                </w:rPr>
                <w:t>≥ 32</w:t>
              </w:r>
            </w:ins>
          </w:p>
        </w:tc>
        <w:tc>
          <w:tcPr>
            <w:tcW w:w="0" w:type="auto"/>
            <w:vMerge w:val="restart"/>
            <w:tcBorders>
              <w:top w:val="single" w:sz="6" w:space="0" w:color="auto"/>
              <w:left w:val="single" w:sz="6" w:space="0" w:color="auto"/>
              <w:right w:val="single" w:sz="6" w:space="0" w:color="auto"/>
            </w:tcBorders>
            <w:vAlign w:val="center"/>
          </w:tcPr>
          <w:p w14:paraId="656A8EF9" w14:textId="77777777" w:rsidR="00F22914" w:rsidRPr="00766673" w:rsidRDefault="00F22914" w:rsidP="009E679B">
            <w:pPr>
              <w:pStyle w:val="TAC"/>
              <w:rPr>
                <w:ins w:id="4606" w:author="Deep [E///]" w:date="2024-05-13T15:20:00Z"/>
                <w:rFonts w:cs="Arial"/>
                <w:sz w:val="15"/>
                <w:szCs w:val="15"/>
              </w:rPr>
            </w:pPr>
            <w:ins w:id="4607" w:author="Deep [E///]" w:date="2024-05-13T15:20:00Z">
              <w:r>
                <w:rPr>
                  <w:rFonts w:cs="Arial"/>
                  <w:sz w:val="15"/>
                  <w:szCs w:val="15"/>
                </w:rPr>
                <w:t>400</w:t>
              </w:r>
            </w:ins>
          </w:p>
        </w:tc>
        <w:tc>
          <w:tcPr>
            <w:tcW w:w="0" w:type="auto"/>
            <w:tcBorders>
              <w:top w:val="single" w:sz="6" w:space="0" w:color="auto"/>
              <w:left w:val="single" w:sz="6" w:space="0" w:color="auto"/>
              <w:bottom w:val="nil"/>
              <w:right w:val="single" w:sz="6" w:space="0" w:color="auto"/>
            </w:tcBorders>
            <w:vAlign w:val="center"/>
            <w:hideMark/>
          </w:tcPr>
          <w:p w14:paraId="43FBDCB2" w14:textId="77777777" w:rsidR="00F22914" w:rsidRPr="00766673" w:rsidRDefault="00F22914" w:rsidP="009E679B">
            <w:pPr>
              <w:pStyle w:val="TAC"/>
              <w:rPr>
                <w:ins w:id="4608" w:author="Deep [E///]" w:date="2024-05-13T15:20:00Z"/>
                <w:sz w:val="15"/>
                <w:szCs w:val="15"/>
              </w:rPr>
            </w:pPr>
            <w:ins w:id="4609" w:author="Deep [E///]" w:date="2024-05-13T15:20:00Z">
              <w:r w:rsidRPr="00766673">
                <w:rPr>
                  <w:rFonts w:cs="Arial"/>
                  <w:sz w:val="15"/>
                  <w:szCs w:val="15"/>
                </w:rPr>
                <w:t>≥ 4</w:t>
              </w:r>
            </w:ins>
          </w:p>
        </w:tc>
        <w:tc>
          <w:tcPr>
            <w:tcW w:w="0" w:type="auto"/>
            <w:tcBorders>
              <w:top w:val="single" w:sz="6" w:space="0" w:color="auto"/>
              <w:left w:val="single" w:sz="6" w:space="0" w:color="auto"/>
              <w:bottom w:val="nil"/>
              <w:right w:val="single" w:sz="6" w:space="0" w:color="auto"/>
            </w:tcBorders>
            <w:vAlign w:val="center"/>
            <w:hideMark/>
          </w:tcPr>
          <w:p w14:paraId="304E6445" w14:textId="77777777" w:rsidR="00F22914" w:rsidRPr="00766673" w:rsidRDefault="00F22914" w:rsidP="009E679B">
            <w:pPr>
              <w:pStyle w:val="TAC"/>
              <w:rPr>
                <w:ins w:id="4610" w:author="Deep [E///]" w:date="2024-05-13T15:20:00Z"/>
                <w:sz w:val="15"/>
                <w:szCs w:val="15"/>
              </w:rPr>
            </w:pPr>
            <w:ins w:id="4611" w:author="Deep [E///]" w:date="2024-05-13T15:20:00Z">
              <w:r w:rsidRPr="00766673">
                <w:rPr>
                  <w:sz w:val="15"/>
                  <w:szCs w:val="15"/>
                </w:rPr>
                <w:t>Same value as PRS_RP in Table B.2.</w:t>
              </w:r>
              <w:r w:rsidRPr="00766673">
                <w:rPr>
                  <w:rFonts w:hint="eastAsia"/>
                  <w:sz w:val="15"/>
                  <w:szCs w:val="15"/>
                  <w:lang w:eastAsia="zh-CN"/>
                </w:rPr>
                <w:t>14</w:t>
              </w:r>
              <w:r w:rsidRPr="00766673">
                <w:rPr>
                  <w:sz w:val="15"/>
                  <w:szCs w:val="15"/>
                </w:rPr>
                <w:t xml:space="preserve">-2, according to UE Power class, operating </w:t>
              </w:r>
              <w:proofErr w:type="gramStart"/>
              <w:r w:rsidRPr="00766673">
                <w:rPr>
                  <w:sz w:val="15"/>
                  <w:szCs w:val="15"/>
                </w:rPr>
                <w:t>band</w:t>
              </w:r>
              <w:proofErr w:type="gramEnd"/>
              <w:r w:rsidRPr="00766673">
                <w:rPr>
                  <w:sz w:val="15"/>
                  <w:szCs w:val="15"/>
                </w:rPr>
                <w:t xml:space="preserve"> and angle of arrival</w:t>
              </w:r>
            </w:ins>
          </w:p>
        </w:tc>
        <w:tc>
          <w:tcPr>
            <w:tcW w:w="0" w:type="auto"/>
            <w:tcBorders>
              <w:top w:val="single" w:sz="6" w:space="0" w:color="auto"/>
              <w:left w:val="single" w:sz="6" w:space="0" w:color="auto"/>
              <w:bottom w:val="nil"/>
              <w:right w:val="single" w:sz="4" w:space="0" w:color="auto"/>
            </w:tcBorders>
            <w:vAlign w:val="center"/>
            <w:hideMark/>
          </w:tcPr>
          <w:p w14:paraId="4A69691B" w14:textId="77777777" w:rsidR="00F22914" w:rsidRPr="00766673" w:rsidRDefault="00F22914" w:rsidP="009E679B">
            <w:pPr>
              <w:pStyle w:val="TAC"/>
              <w:rPr>
                <w:ins w:id="4612" w:author="Deep [E///]" w:date="2024-05-13T15:20:00Z"/>
                <w:sz w:val="15"/>
                <w:szCs w:val="15"/>
                <w:lang w:eastAsia="zh-CN"/>
              </w:rPr>
            </w:pPr>
            <w:ins w:id="4613" w:author="Deep [E///]" w:date="2024-05-13T15:20:00Z">
              <w:r w:rsidRPr="00766673">
                <w:rPr>
                  <w:sz w:val="15"/>
                  <w:szCs w:val="15"/>
                  <w:lang w:eastAsia="zh-CN"/>
                </w:rPr>
                <w:t>-50</w:t>
              </w:r>
            </w:ins>
          </w:p>
        </w:tc>
      </w:tr>
      <w:tr w:rsidR="00F22914" w:rsidRPr="00766673" w14:paraId="7D6908B6" w14:textId="77777777" w:rsidTr="009E679B">
        <w:trPr>
          <w:jc w:val="center"/>
          <w:ins w:id="4614" w:author="Deep [E///]" w:date="2024-05-13T15:20:00Z"/>
        </w:trPr>
        <w:tc>
          <w:tcPr>
            <w:tcW w:w="0" w:type="auto"/>
            <w:tcBorders>
              <w:top w:val="single" w:sz="6" w:space="0" w:color="auto"/>
              <w:left w:val="single" w:sz="4" w:space="0" w:color="auto"/>
              <w:bottom w:val="single" w:sz="6" w:space="0" w:color="auto"/>
              <w:right w:val="single" w:sz="6" w:space="0" w:color="auto"/>
            </w:tcBorders>
          </w:tcPr>
          <w:p w14:paraId="0AD9B999" w14:textId="77777777" w:rsidR="00F22914" w:rsidRPr="00766673" w:rsidRDefault="00F22914" w:rsidP="009E679B">
            <w:pPr>
              <w:pStyle w:val="TAC"/>
              <w:rPr>
                <w:ins w:id="4615" w:author="Deep [E///]" w:date="2024-05-13T15:20:00Z"/>
                <w:sz w:val="15"/>
                <w:szCs w:val="15"/>
                <w:lang w:eastAsia="zh-CN"/>
              </w:rPr>
            </w:pPr>
            <w:ins w:id="4616" w:author="Deep [E///]" w:date="2024-05-13T15:20:00Z">
              <w:r>
                <w:rPr>
                  <w:rFonts w:cs="Arial"/>
                  <w:sz w:val="15"/>
                  <w:szCs w:val="15"/>
                  <w:lang w:eastAsia="zh-CN"/>
                </w:rPr>
                <w:t>TBD</w:t>
              </w:r>
            </w:ins>
          </w:p>
        </w:tc>
        <w:tc>
          <w:tcPr>
            <w:tcW w:w="0" w:type="auto"/>
            <w:vMerge/>
            <w:tcBorders>
              <w:left w:val="single" w:sz="6" w:space="0" w:color="auto"/>
              <w:bottom w:val="nil"/>
              <w:right w:val="single" w:sz="4" w:space="0" w:color="auto"/>
            </w:tcBorders>
            <w:vAlign w:val="center"/>
          </w:tcPr>
          <w:p w14:paraId="5DB1D8E7" w14:textId="77777777" w:rsidR="00F22914" w:rsidRPr="00766673" w:rsidRDefault="00F22914" w:rsidP="009E679B">
            <w:pPr>
              <w:pStyle w:val="TAC"/>
              <w:rPr>
                <w:ins w:id="4617" w:author="Deep [E///]" w:date="2024-05-13T15:20:00Z"/>
                <w:sz w:val="15"/>
                <w:szCs w:val="15"/>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ADB0A36" w14:textId="77777777" w:rsidR="00F22914" w:rsidRPr="00766673" w:rsidRDefault="00F22914" w:rsidP="009E679B">
            <w:pPr>
              <w:pStyle w:val="TAC"/>
              <w:rPr>
                <w:ins w:id="4618" w:author="Deep [E///]" w:date="2024-05-13T15:20:00Z"/>
                <w:sz w:val="15"/>
                <w:szCs w:val="15"/>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0236980" w14:textId="77777777" w:rsidR="00F22914" w:rsidRPr="00766673" w:rsidRDefault="00F22914" w:rsidP="009E679B">
            <w:pPr>
              <w:pStyle w:val="TAC"/>
              <w:rPr>
                <w:ins w:id="4619" w:author="Deep [E///]" w:date="2024-05-13T15:20:00Z"/>
                <w:sz w:val="15"/>
                <w:szCs w:val="15"/>
              </w:rPr>
            </w:pPr>
            <w:ins w:id="4620" w:author="Deep [E///]" w:date="2024-05-13T15:20:00Z">
              <w:r w:rsidRPr="00766673">
                <w:rPr>
                  <w:sz w:val="15"/>
                  <w:szCs w:val="15"/>
                </w:rPr>
                <w:t>≥ 64</w:t>
              </w:r>
            </w:ins>
          </w:p>
        </w:tc>
        <w:tc>
          <w:tcPr>
            <w:tcW w:w="0" w:type="auto"/>
            <w:vMerge/>
            <w:tcBorders>
              <w:left w:val="single" w:sz="6" w:space="0" w:color="auto"/>
              <w:right w:val="single" w:sz="6" w:space="0" w:color="auto"/>
            </w:tcBorders>
          </w:tcPr>
          <w:p w14:paraId="39930999" w14:textId="77777777" w:rsidR="00F22914" w:rsidRPr="00766673" w:rsidRDefault="00F22914" w:rsidP="009E679B">
            <w:pPr>
              <w:pStyle w:val="TAC"/>
              <w:rPr>
                <w:ins w:id="4621"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58E411F7" w14:textId="77777777" w:rsidR="00F22914" w:rsidRPr="00766673" w:rsidRDefault="00F22914" w:rsidP="009E679B">
            <w:pPr>
              <w:pStyle w:val="TAC"/>
              <w:rPr>
                <w:ins w:id="4622" w:author="Deep [E///]" w:date="2024-05-13T15:20:00Z"/>
                <w:sz w:val="15"/>
                <w:szCs w:val="15"/>
              </w:rPr>
            </w:pPr>
            <w:ins w:id="4623" w:author="Deep [E///]" w:date="2024-05-13T15:20:00Z">
              <w:r w:rsidRPr="00766673">
                <w:rPr>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0921356" w14:textId="77777777" w:rsidR="00F22914" w:rsidRPr="00766673" w:rsidRDefault="00F22914" w:rsidP="009E679B">
            <w:pPr>
              <w:pStyle w:val="TAC"/>
              <w:rPr>
                <w:ins w:id="4624" w:author="Deep [E///]" w:date="2024-05-13T15:20:00Z"/>
                <w:sz w:val="15"/>
                <w:szCs w:val="15"/>
              </w:rPr>
            </w:pPr>
            <w:ins w:id="4625"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EFCA595" w14:textId="77777777" w:rsidR="00F22914" w:rsidRPr="00766673" w:rsidRDefault="00F22914" w:rsidP="009E679B">
            <w:pPr>
              <w:pStyle w:val="TAC"/>
              <w:rPr>
                <w:ins w:id="4626" w:author="Deep [E///]" w:date="2024-05-13T15:20:00Z"/>
                <w:sz w:val="15"/>
                <w:szCs w:val="15"/>
              </w:rPr>
            </w:pPr>
            <w:ins w:id="4627" w:author="Deep [E///]" w:date="2024-05-13T15:20:00Z">
              <w:r w:rsidRPr="00766673">
                <w:rPr>
                  <w:sz w:val="15"/>
                  <w:szCs w:val="15"/>
                </w:rPr>
                <w:t>Note 5</w:t>
              </w:r>
            </w:ins>
          </w:p>
        </w:tc>
      </w:tr>
      <w:tr w:rsidR="00F22914" w:rsidRPr="00766673" w14:paraId="7B54E47E" w14:textId="77777777" w:rsidTr="009E679B">
        <w:trPr>
          <w:jc w:val="center"/>
          <w:ins w:id="4628" w:author="Deep [E///]" w:date="2024-05-13T15:20:00Z"/>
        </w:trPr>
        <w:tc>
          <w:tcPr>
            <w:tcW w:w="0" w:type="auto"/>
            <w:gridSpan w:val="8"/>
            <w:tcBorders>
              <w:top w:val="single" w:sz="6" w:space="0" w:color="auto"/>
              <w:left w:val="single" w:sz="4" w:space="0" w:color="auto"/>
              <w:bottom w:val="single" w:sz="4" w:space="0" w:color="auto"/>
              <w:right w:val="single" w:sz="4" w:space="0" w:color="auto"/>
            </w:tcBorders>
          </w:tcPr>
          <w:p w14:paraId="4180282D" w14:textId="77777777" w:rsidR="00F22914" w:rsidRPr="00766673" w:rsidRDefault="00F22914" w:rsidP="009E679B">
            <w:pPr>
              <w:pStyle w:val="TAN"/>
              <w:rPr>
                <w:ins w:id="4629" w:author="Deep [E///]" w:date="2024-05-13T15:20:00Z"/>
                <w:sz w:val="15"/>
                <w:szCs w:val="15"/>
              </w:rPr>
            </w:pPr>
            <w:ins w:id="4630" w:author="Deep [E///]" w:date="2024-05-13T15:20:00Z">
              <w:r w:rsidRPr="00766673">
                <w:rPr>
                  <w:sz w:val="15"/>
                  <w:szCs w:val="15"/>
                </w:rPr>
                <w:t>N</w:t>
              </w:r>
              <w:r w:rsidRPr="00766673">
                <w:rPr>
                  <w:sz w:val="15"/>
                  <w:szCs w:val="15"/>
                  <w:lang w:eastAsia="zh-CN"/>
                </w:rPr>
                <w:t>OTE</w:t>
              </w:r>
              <w:r w:rsidRPr="00766673">
                <w:rPr>
                  <w:sz w:val="15"/>
                  <w:szCs w:val="15"/>
                </w:rPr>
                <w:t xml:space="preserve"> 1:</w:t>
              </w:r>
              <w:r w:rsidRPr="00766673">
                <w:rPr>
                  <w:sz w:val="15"/>
                  <w:szCs w:val="15"/>
                </w:rPr>
                <w:tab/>
                <w:t xml:space="preserve">Minimum PRS bandwidth, which is minimum of the PRS bandwidths of the reference resource and the measured neighbour resource </w:t>
              </w:r>
              <w:proofErr w:type="spellStart"/>
              <w:r w:rsidRPr="00766673">
                <w:rPr>
                  <w:sz w:val="15"/>
                  <w:szCs w:val="15"/>
                </w:rPr>
                <w:t>i</w:t>
              </w:r>
              <w:proofErr w:type="spellEnd"/>
              <w:r w:rsidRPr="00766673">
                <w:rPr>
                  <w:sz w:val="15"/>
                  <w:szCs w:val="15"/>
                </w:rPr>
                <w:t>.</w:t>
              </w:r>
            </w:ins>
          </w:p>
          <w:p w14:paraId="6C921C23" w14:textId="06E3C0D7" w:rsidR="00F22914" w:rsidRPr="00766673" w:rsidRDefault="00F22914" w:rsidP="009E679B">
            <w:pPr>
              <w:pStyle w:val="TAN"/>
              <w:rPr>
                <w:ins w:id="4631" w:author="Deep [E///]" w:date="2024-05-13T15:20:00Z"/>
                <w:sz w:val="15"/>
                <w:szCs w:val="15"/>
                <w:lang w:val="en-US" w:eastAsia="zh-CN"/>
              </w:rPr>
            </w:pPr>
            <w:ins w:id="4632" w:author="Deep [E///]" w:date="2024-05-13T15:20:00Z">
              <w:r w:rsidRPr="00766673">
                <w:rPr>
                  <w:sz w:val="15"/>
                  <w:szCs w:val="15"/>
                </w:rPr>
                <w:t xml:space="preserve">NOTE 2: </w:t>
              </w:r>
              <w:r w:rsidRPr="00766673">
                <w:rPr>
                  <w:sz w:val="15"/>
                  <w:szCs w:val="15"/>
                </w:rPr>
                <w:tab/>
                <w:t xml:space="preserve">Minimum number of PRS resource repetitions among the reference resource and the measured neighbour resource </w:t>
              </w:r>
              <w:proofErr w:type="spellStart"/>
              <w:r w:rsidRPr="00766673">
                <w:rPr>
                  <w:sz w:val="15"/>
                  <w:szCs w:val="15"/>
                </w:rPr>
                <w:t>i</w:t>
              </w:r>
              <w:proofErr w:type="spellEnd"/>
              <w:r w:rsidRPr="00766673">
                <w:rPr>
                  <w:sz w:val="15"/>
                  <w:szCs w:val="15"/>
                </w:rPr>
                <w:t xml:space="preserve">. </w:t>
              </w:r>
            </w:ins>
            <m:oMath>
              <m:sSubSup>
                <m:sSubSupPr>
                  <m:ctrlPr>
                    <w:ins w:id="4633" w:author="Deep [E///]" w:date="2024-05-13T15:20:00Z">
                      <w:rPr>
                        <w:rFonts w:ascii="Cambria Math" w:hAnsi="Cambria Math"/>
                        <w:i/>
                        <w:sz w:val="15"/>
                        <w:szCs w:val="15"/>
                      </w:rPr>
                    </w:ins>
                  </m:ctrlPr>
                </m:sSubSupPr>
                <m:e>
                  <m:r>
                    <w:ins w:id="4634" w:author="Deep [E///]" w:date="2024-05-13T15:20:00Z">
                      <w:rPr>
                        <w:rFonts w:ascii="Cambria Math" w:hAnsi="Cambria Math"/>
                        <w:sz w:val="15"/>
                        <w:szCs w:val="15"/>
                      </w:rPr>
                      <m:t>T</m:t>
                    </w:ins>
                  </m:r>
                </m:e>
                <m:sub>
                  <m:r>
                    <w:ins w:id="4635" w:author="Deep [E///]" w:date="2024-05-13T15:20:00Z">
                      <m:rPr>
                        <m:nor/>
                      </m:rPr>
                      <w:rPr>
                        <w:rFonts w:ascii="Cambria Math" w:hAnsi="Cambria Math"/>
                        <w:sz w:val="15"/>
                        <w:szCs w:val="15"/>
                      </w:rPr>
                      <m:t>rep</m:t>
                    </w:ins>
                  </m:r>
                </m:sub>
                <m:sup>
                  <m:r>
                    <w:ins w:id="4636" w:author="Deep [E///]" w:date="2024-05-13T15:20:00Z">
                      <m:rPr>
                        <m:nor/>
                      </m:rPr>
                      <w:rPr>
                        <w:rFonts w:ascii="Cambria Math" w:hAnsi="Cambria Math"/>
                        <w:sz w:val="15"/>
                        <w:szCs w:val="15"/>
                      </w:rPr>
                      <m:t>PRS</m:t>
                    </w:ins>
                  </m:r>
                </m:sup>
              </m:sSubSup>
              <m:r>
                <w:ins w:id="4637" w:author="Deep [E///]" w:date="2024-05-13T15:20:00Z">
                  <w:rPr>
                    <w:rFonts w:ascii="Cambria Math" w:hAnsi="Cambria Math"/>
                    <w:sz w:val="15"/>
                    <w:szCs w:val="15"/>
                  </w:rPr>
                  <m:t xml:space="preserve">, </m:t>
                </w:ins>
              </m:r>
              <m:sSub>
                <m:sSubPr>
                  <m:ctrlPr>
                    <w:ins w:id="4638" w:author="Deep [E///]" w:date="2024-05-13T15:20:00Z">
                      <w:rPr>
                        <w:rFonts w:ascii="Cambria Math" w:hAnsi="Cambria Math"/>
                        <w:sz w:val="15"/>
                        <w:szCs w:val="15"/>
                      </w:rPr>
                    </w:ins>
                  </m:ctrlPr>
                </m:sSubPr>
                <m:e>
                  <m:r>
                    <w:ins w:id="4639" w:author="Deep [E///]" w:date="2024-05-13T15:20:00Z">
                      <w:rPr>
                        <w:rFonts w:ascii="Cambria Math" w:hAnsi="Cambria Math"/>
                        <w:sz w:val="15"/>
                        <w:szCs w:val="15"/>
                      </w:rPr>
                      <m:t>L</m:t>
                    </w:ins>
                  </m:r>
                </m:e>
                <m:sub>
                  <m:r>
                    <w:ins w:id="4640" w:author="Deep [E///]" w:date="2024-05-13T15:20:00Z">
                      <m:rPr>
                        <m:nor/>
                      </m:rPr>
                      <w:rPr>
                        <w:sz w:val="15"/>
                        <w:szCs w:val="15"/>
                      </w:rPr>
                      <m:t>PRS</m:t>
                    </w:ins>
                  </m:r>
                </m:sub>
              </m:sSub>
              <m:r>
                <w:ins w:id="4641" w:author="Deep [E///]" w:date="2024-05-13T15:20:00Z">
                  <w:rPr>
                    <w:rFonts w:ascii="Cambria Math" w:hAnsi="Cambria Math"/>
                    <w:sz w:val="15"/>
                    <w:szCs w:val="15"/>
                  </w:rPr>
                  <m:t xml:space="preserve"> ,</m:t>
                </w:ins>
              </m:r>
              <m:sSubSup>
                <m:sSubSupPr>
                  <m:ctrlPr>
                    <w:ins w:id="4642" w:author="Deep [E///]" w:date="2024-05-13T15:20:00Z">
                      <w:rPr>
                        <w:rFonts w:ascii="Cambria Math" w:hAnsi="Cambria Math"/>
                        <w:i/>
                        <w:sz w:val="15"/>
                        <w:szCs w:val="15"/>
                      </w:rPr>
                    </w:ins>
                  </m:ctrlPr>
                </m:sSubSupPr>
                <m:e>
                  <m:r>
                    <w:ins w:id="4643" w:author="Deep [E///]" w:date="2024-05-13T15:20:00Z">
                      <w:rPr>
                        <w:rFonts w:ascii="Cambria Math" w:hAnsi="Cambria Math"/>
                        <w:sz w:val="15"/>
                        <w:szCs w:val="15"/>
                      </w:rPr>
                      <m:t>K</m:t>
                    </w:ins>
                  </m:r>
                </m:e>
                <m:sub>
                  <m:r>
                    <w:ins w:id="4644" w:author="Deep [E///]" w:date="2024-05-13T15:20:00Z">
                      <m:rPr>
                        <m:nor/>
                      </m:rPr>
                      <w:rPr>
                        <w:rFonts w:ascii="Cambria Math" w:hAnsi="Cambria Math"/>
                        <w:sz w:val="15"/>
                        <w:szCs w:val="15"/>
                      </w:rPr>
                      <m:t>comb</m:t>
                    </w:ins>
                  </m:r>
                </m:sub>
                <m:sup>
                  <m:r>
                    <w:ins w:id="4645" w:author="Deep [E///]" w:date="2024-05-13T15:20:00Z">
                      <m:rPr>
                        <m:nor/>
                      </m:rPr>
                      <w:rPr>
                        <w:rFonts w:ascii="Cambria Math" w:hAnsi="Cambria Math"/>
                        <w:sz w:val="15"/>
                        <w:szCs w:val="15"/>
                      </w:rPr>
                      <m:t>PRS</m:t>
                    </w:ins>
                  </m:r>
                </m:sup>
              </m:sSubSup>
            </m:oMath>
            <w:ins w:id="4646" w:author="Deep [E///]" w:date="2024-05-13T15:20:00Z">
              <w:r w:rsidRPr="00766673">
                <w:rPr>
                  <w:b/>
                  <w:bCs/>
                  <w:sz w:val="15"/>
                  <w:szCs w:val="15"/>
                  <w:lang w:eastAsia="zh-CN"/>
                </w:rPr>
                <w:t xml:space="preserve"> </w:t>
              </w:r>
              <w:r w:rsidRPr="00766673">
                <w:rPr>
                  <w:sz w:val="15"/>
                  <w:szCs w:val="15"/>
                </w:rPr>
                <w:t xml:space="preserve">are configured by higher layer parameter </w:t>
              </w:r>
              <w:r w:rsidRPr="00766673">
                <w:rPr>
                  <w:i/>
                  <w:sz w:val="15"/>
                  <w:szCs w:val="15"/>
                </w:rPr>
                <w:t>dl-PRS-</w:t>
              </w:r>
              <w:proofErr w:type="spellStart"/>
              <w:r w:rsidRPr="00766673">
                <w:rPr>
                  <w:i/>
                  <w:sz w:val="15"/>
                  <w:szCs w:val="15"/>
                </w:rPr>
                <w:t>ResourceRepetitionFactor</w:t>
              </w:r>
              <w:proofErr w:type="spellEnd"/>
              <w:r w:rsidRPr="00766673">
                <w:rPr>
                  <w:i/>
                  <w:sz w:val="15"/>
                  <w:szCs w:val="15"/>
                </w:rPr>
                <w:t>, dl-PRS-</w:t>
              </w:r>
              <w:proofErr w:type="spellStart"/>
              <w:r w:rsidRPr="00766673">
                <w:rPr>
                  <w:i/>
                  <w:sz w:val="15"/>
                  <w:szCs w:val="15"/>
                </w:rPr>
                <w:t>NumSymbols</w:t>
              </w:r>
              <w:proofErr w:type="spellEnd"/>
              <w:r w:rsidRPr="00766673">
                <w:rPr>
                  <w:i/>
                  <w:sz w:val="15"/>
                  <w:szCs w:val="15"/>
                </w:rPr>
                <w:t xml:space="preserve"> and dl-PRS-</w:t>
              </w:r>
              <w:proofErr w:type="spellStart"/>
              <w:r w:rsidRPr="00766673">
                <w:rPr>
                  <w:i/>
                  <w:sz w:val="15"/>
                  <w:szCs w:val="15"/>
                </w:rPr>
                <w:t>CombSizeN</w:t>
              </w:r>
            </w:ins>
            <w:proofErr w:type="spellEnd"/>
            <w:ins w:id="4647" w:author="Deep [E///]" w:date="2024-05-13T15:57:00Z">
              <w:r w:rsidR="00390CFC">
                <w:rPr>
                  <w:i/>
                  <w:sz w:val="15"/>
                  <w:szCs w:val="15"/>
                </w:rPr>
                <w:t xml:space="preserve"> </w:t>
              </w:r>
            </w:ins>
            <w:ins w:id="4648" w:author="Deep [E///]" w:date="2024-05-13T15:20:00Z">
              <w:r w:rsidRPr="00766673">
                <w:rPr>
                  <w:iCs/>
                  <w:sz w:val="15"/>
                  <w:szCs w:val="15"/>
                </w:rPr>
                <w:t>defined in TS 37.355 [34], respectively</w:t>
              </w:r>
              <w:r w:rsidRPr="00766673">
                <w:rPr>
                  <w:iCs/>
                  <w:sz w:val="15"/>
                  <w:szCs w:val="15"/>
                  <w:lang w:val="en-US" w:eastAsia="zh-CN"/>
                </w:rPr>
                <w:t>.</w:t>
              </w:r>
            </w:ins>
          </w:p>
          <w:p w14:paraId="3C4E6A18" w14:textId="77777777" w:rsidR="00F22914" w:rsidRPr="00766673" w:rsidRDefault="00F22914" w:rsidP="009E679B">
            <w:pPr>
              <w:pStyle w:val="TAN"/>
              <w:rPr>
                <w:ins w:id="4649" w:author="Deep [E///]" w:date="2024-05-13T15:20:00Z"/>
                <w:sz w:val="15"/>
                <w:szCs w:val="15"/>
              </w:rPr>
            </w:pPr>
            <w:ins w:id="4650" w:author="Deep [E///]" w:date="2024-05-13T15:20:00Z">
              <w:r w:rsidRPr="00766673">
                <w:rPr>
                  <w:sz w:val="15"/>
                  <w:szCs w:val="15"/>
                </w:rPr>
                <w:t>N</w:t>
              </w:r>
              <w:r w:rsidRPr="00766673">
                <w:rPr>
                  <w:sz w:val="15"/>
                  <w:szCs w:val="15"/>
                  <w:lang w:eastAsia="zh-CN"/>
                </w:rPr>
                <w:t>OTE</w:t>
              </w:r>
              <w:r w:rsidRPr="00766673">
                <w:rPr>
                  <w:sz w:val="15"/>
                  <w:szCs w:val="15"/>
                </w:rPr>
                <w:t xml:space="preserve"> 3:</w:t>
              </w:r>
              <w:r w:rsidRPr="00766673">
                <w:rPr>
                  <w:sz w:val="15"/>
                  <w:szCs w:val="15"/>
                </w:rPr>
                <w:tab/>
                <w:t>Io is assumed to have constant EPRE across the bandwidth.</w:t>
              </w:r>
            </w:ins>
          </w:p>
          <w:p w14:paraId="2748EC78" w14:textId="77777777" w:rsidR="00F22914" w:rsidRPr="00766673" w:rsidRDefault="00F22914" w:rsidP="009E679B">
            <w:pPr>
              <w:pStyle w:val="TAN"/>
              <w:rPr>
                <w:ins w:id="4651" w:author="Deep [E///]" w:date="2024-05-13T15:20:00Z"/>
                <w:sz w:val="15"/>
                <w:szCs w:val="15"/>
              </w:rPr>
            </w:pPr>
            <w:ins w:id="4652" w:author="Deep [E///]" w:date="2024-05-13T15:20:00Z">
              <w:r w:rsidRPr="00766673">
                <w:rPr>
                  <w:sz w:val="15"/>
                  <w:szCs w:val="15"/>
                </w:rPr>
                <w:t>NOTE 4:</w:t>
              </w:r>
              <w:r w:rsidRPr="00766673">
                <w:rPr>
                  <w:sz w:val="15"/>
                  <w:szCs w:val="15"/>
                </w:rPr>
                <w:tab/>
                <w:t>Tc is the basic timing unit defined in TS 38.211 [6].</w:t>
              </w:r>
            </w:ins>
          </w:p>
          <w:p w14:paraId="33A47197" w14:textId="77777777" w:rsidR="00F22914" w:rsidRPr="00766673" w:rsidRDefault="00F22914" w:rsidP="009E679B">
            <w:pPr>
              <w:pStyle w:val="TAN"/>
              <w:rPr>
                <w:ins w:id="4653" w:author="Deep [E///]" w:date="2024-05-13T15:20:00Z"/>
                <w:sz w:val="15"/>
                <w:szCs w:val="15"/>
              </w:rPr>
            </w:pPr>
            <w:ins w:id="4654" w:author="Deep [E///]" w:date="2024-05-13T15:20:00Z">
              <w:r w:rsidRPr="00766673">
                <w:rPr>
                  <w:sz w:val="15"/>
                  <w:szCs w:val="15"/>
                </w:rPr>
                <w:t>NOTE 5:</w:t>
              </w:r>
              <w:r w:rsidRPr="00766673">
                <w:rPr>
                  <w:sz w:val="15"/>
                  <w:szCs w:val="15"/>
                </w:rPr>
                <w:tab/>
                <w:t>The same bands and the same Io conditions for each band apply for this requirement as for the corresponding requirement with the PRS bandwidth of the smallest RB number for the corresponding SCS.</w:t>
              </w:r>
            </w:ins>
          </w:p>
          <w:p w14:paraId="46A677F6" w14:textId="77777777" w:rsidR="00F22914" w:rsidRPr="00766673" w:rsidRDefault="00F22914" w:rsidP="009E679B">
            <w:pPr>
              <w:pStyle w:val="TAN"/>
              <w:rPr>
                <w:ins w:id="4655" w:author="Deep [E///]" w:date="2024-05-13T15:20:00Z"/>
                <w:sz w:val="15"/>
                <w:szCs w:val="15"/>
              </w:rPr>
            </w:pPr>
            <w:ins w:id="4656" w:author="Deep [E///]" w:date="2024-05-13T15:20:00Z">
              <w:r w:rsidRPr="00766673">
                <w:rPr>
                  <w:sz w:val="15"/>
                  <w:szCs w:val="15"/>
                </w:rPr>
                <w:t>NOTE 6:</w:t>
              </w:r>
              <w:r w:rsidRPr="00766673">
                <w:rPr>
                  <w:sz w:val="15"/>
                  <w:szCs w:val="15"/>
                </w:rPr>
                <w:tab/>
              </w:r>
              <w:r w:rsidRPr="00034CAB">
                <w:rPr>
                  <w:sz w:val="15"/>
                  <w:szCs w:val="15"/>
                </w:rPr>
                <w:t>Total PRS bandwidth after all hops regardless of the size of the overlapping bandwidth between hops</w:t>
              </w:r>
              <w:r>
                <w:rPr>
                  <w:sz w:val="15"/>
                  <w:szCs w:val="15"/>
                </w:rPr>
                <w:t>.</w:t>
              </w:r>
            </w:ins>
          </w:p>
        </w:tc>
      </w:tr>
    </w:tbl>
    <w:p w14:paraId="02CEA499" w14:textId="77777777" w:rsidR="00F22914" w:rsidRPr="000C792B" w:rsidRDefault="00F22914" w:rsidP="00F22914">
      <w:pPr>
        <w:rPr>
          <w:ins w:id="4657" w:author="Deep [E///]" w:date="2024-05-13T15:20:00Z"/>
        </w:rPr>
      </w:pPr>
    </w:p>
    <w:p w14:paraId="4C8D2792" w14:textId="77777777" w:rsidR="00F22914" w:rsidRPr="000C792B" w:rsidRDefault="00F22914" w:rsidP="00F22914">
      <w:pPr>
        <w:pStyle w:val="TH"/>
        <w:jc w:val="left"/>
        <w:rPr>
          <w:ins w:id="4658" w:author="Deep [E///]" w:date="2024-05-13T15:20:00Z"/>
        </w:rPr>
      </w:pPr>
      <w:ins w:id="4659" w:author="Deep [E///]" w:date="2024-05-13T15:20:00Z">
        <w:r w:rsidRPr="000C792B">
          <w:lastRenderedPageBreak/>
          <w:t>Table 10.1</w:t>
        </w:r>
        <w:r>
          <w:t>A</w:t>
        </w:r>
        <w:r w:rsidRPr="000C792B">
          <w:t>.</w:t>
        </w:r>
        <w:r>
          <w:t>X</w:t>
        </w:r>
        <w:r w:rsidRPr="000C792B">
          <w:t>.2</w:t>
        </w:r>
        <w:r>
          <w:t>.2</w:t>
        </w:r>
        <w:r w:rsidRPr="000C792B">
          <w:t>-</w:t>
        </w:r>
        <w:r>
          <w:t>3</w:t>
        </w:r>
        <w:r w:rsidRPr="000C792B">
          <w:t xml:space="preserve">: RSTD absolute accuracy </w:t>
        </w:r>
        <w:r>
          <w:t xml:space="preserve">for 2Rx RedCap UE </w:t>
        </w:r>
        <w:r w:rsidRPr="000C792B">
          <w:t>in FR1 for fading channel</w:t>
        </w:r>
        <w:r>
          <w:t xml:space="preserve"> (with RX FH).</w:t>
        </w:r>
      </w:ins>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1367"/>
        <w:gridCol w:w="1518"/>
        <w:gridCol w:w="993"/>
        <w:gridCol w:w="1938"/>
      </w:tblGrid>
      <w:tr w:rsidR="00F22914" w:rsidRPr="00BC7B71" w14:paraId="478A10B1" w14:textId="77777777" w:rsidTr="009E679B">
        <w:trPr>
          <w:jc w:val="center"/>
          <w:ins w:id="4660" w:author="Deep [E///]" w:date="2024-05-13T15:20:00Z"/>
        </w:trPr>
        <w:tc>
          <w:tcPr>
            <w:tcW w:w="959" w:type="dxa"/>
            <w:vMerge w:val="restart"/>
            <w:vAlign w:val="center"/>
            <w:hideMark/>
          </w:tcPr>
          <w:p w14:paraId="5E33E967" w14:textId="77777777" w:rsidR="00F22914" w:rsidRPr="00BC7B71" w:rsidRDefault="00F22914" w:rsidP="009E679B">
            <w:pPr>
              <w:pStyle w:val="TAH"/>
              <w:rPr>
                <w:ins w:id="4661" w:author="Deep [E///]" w:date="2024-05-13T15:20:00Z"/>
                <w:sz w:val="15"/>
                <w:szCs w:val="15"/>
              </w:rPr>
            </w:pPr>
            <w:ins w:id="4662" w:author="Deep [E///]" w:date="2024-05-13T15:20:00Z">
              <w:r w:rsidRPr="00BC7B71">
                <w:rPr>
                  <w:sz w:val="15"/>
                  <w:szCs w:val="15"/>
                </w:rPr>
                <w:t>Accuracy</w:t>
              </w:r>
            </w:ins>
          </w:p>
        </w:tc>
        <w:tc>
          <w:tcPr>
            <w:tcW w:w="10472" w:type="dxa"/>
            <w:gridSpan w:val="8"/>
          </w:tcPr>
          <w:p w14:paraId="088DEB57" w14:textId="77777777" w:rsidR="00F22914" w:rsidRPr="00BC7B71" w:rsidRDefault="00F22914" w:rsidP="009E679B">
            <w:pPr>
              <w:pStyle w:val="TAH"/>
              <w:rPr>
                <w:ins w:id="4663" w:author="Deep [E///]" w:date="2024-05-13T15:20:00Z"/>
                <w:sz w:val="15"/>
                <w:szCs w:val="15"/>
              </w:rPr>
            </w:pPr>
            <w:ins w:id="4664" w:author="Deep [E///]" w:date="2024-05-13T15:20:00Z">
              <w:r w:rsidRPr="00BC7B71">
                <w:rPr>
                  <w:sz w:val="15"/>
                  <w:szCs w:val="15"/>
                </w:rPr>
                <w:t>Conditions</w:t>
              </w:r>
            </w:ins>
          </w:p>
        </w:tc>
      </w:tr>
      <w:tr w:rsidR="00F22914" w:rsidRPr="00BC7B71" w14:paraId="393835B8" w14:textId="77777777" w:rsidTr="009E679B">
        <w:trPr>
          <w:jc w:val="center"/>
          <w:ins w:id="4665" w:author="Deep [E///]" w:date="2024-05-13T15:20:00Z"/>
        </w:trPr>
        <w:tc>
          <w:tcPr>
            <w:tcW w:w="959" w:type="dxa"/>
            <w:vMerge/>
            <w:vAlign w:val="center"/>
            <w:hideMark/>
          </w:tcPr>
          <w:p w14:paraId="16AF36F6" w14:textId="77777777" w:rsidR="00F22914" w:rsidRPr="00BC7B71" w:rsidRDefault="00F22914" w:rsidP="009E679B">
            <w:pPr>
              <w:pStyle w:val="TAH"/>
              <w:rPr>
                <w:ins w:id="4666" w:author="Deep [E///]" w:date="2024-05-13T15:20:00Z"/>
                <w:sz w:val="15"/>
                <w:szCs w:val="15"/>
              </w:rPr>
            </w:pPr>
          </w:p>
        </w:tc>
        <w:tc>
          <w:tcPr>
            <w:tcW w:w="1163" w:type="dxa"/>
            <w:vMerge w:val="restart"/>
            <w:vAlign w:val="center"/>
            <w:hideMark/>
          </w:tcPr>
          <w:p w14:paraId="5ADC3AFB" w14:textId="77777777" w:rsidR="00F22914" w:rsidRPr="00BC7B71" w:rsidRDefault="00F22914" w:rsidP="009E679B">
            <w:pPr>
              <w:pStyle w:val="TAH"/>
              <w:rPr>
                <w:ins w:id="4667" w:author="Deep [E///]" w:date="2024-05-13T15:20:00Z"/>
                <w:sz w:val="15"/>
                <w:szCs w:val="15"/>
              </w:rPr>
            </w:pPr>
            <w:ins w:id="4668" w:author="Deep [E///]" w:date="2024-05-13T15:20:00Z">
              <w:r w:rsidRPr="00BC7B71">
                <w:rPr>
                  <w:sz w:val="15"/>
                  <w:szCs w:val="15"/>
                </w:rPr>
                <w:t>PRS Ês/Iot</w:t>
              </w:r>
            </w:ins>
          </w:p>
        </w:tc>
        <w:tc>
          <w:tcPr>
            <w:tcW w:w="992" w:type="dxa"/>
            <w:vMerge w:val="restart"/>
            <w:vAlign w:val="center"/>
            <w:hideMark/>
          </w:tcPr>
          <w:p w14:paraId="4DCF9130" w14:textId="77777777" w:rsidR="00F22914" w:rsidRPr="00BC7B71" w:rsidRDefault="00F22914" w:rsidP="009E679B">
            <w:pPr>
              <w:pStyle w:val="TAH"/>
              <w:rPr>
                <w:ins w:id="4669" w:author="Deep [E///]" w:date="2024-05-13T15:20:00Z"/>
                <w:sz w:val="15"/>
                <w:szCs w:val="15"/>
                <w:lang w:eastAsia="zh-CN"/>
              </w:rPr>
            </w:pPr>
            <w:ins w:id="4670" w:author="Deep [E///]" w:date="2024-05-13T15:20:00Z">
              <w:r w:rsidRPr="00BC7B71">
                <w:rPr>
                  <w:sz w:val="15"/>
                  <w:szCs w:val="15"/>
                </w:rPr>
                <w:t>PRS SCS</w:t>
              </w:r>
            </w:ins>
          </w:p>
        </w:tc>
        <w:tc>
          <w:tcPr>
            <w:tcW w:w="1134" w:type="dxa"/>
            <w:vMerge w:val="restart"/>
            <w:vAlign w:val="center"/>
            <w:hideMark/>
          </w:tcPr>
          <w:p w14:paraId="2F01CEC2" w14:textId="77777777" w:rsidR="00F22914" w:rsidRPr="00BC7B71" w:rsidRDefault="00F22914" w:rsidP="009E679B">
            <w:pPr>
              <w:pStyle w:val="TAH"/>
              <w:rPr>
                <w:ins w:id="4671" w:author="Deep [E///]" w:date="2024-05-13T15:20:00Z"/>
                <w:sz w:val="15"/>
                <w:szCs w:val="15"/>
                <w:lang w:eastAsia="zh-CN"/>
              </w:rPr>
            </w:pPr>
            <w:ins w:id="4672" w:author="Deep [E///]" w:date="2024-05-13T15:20:00Z">
              <w:r w:rsidRPr="00BC7B71">
                <w:rPr>
                  <w:sz w:val="15"/>
                  <w:szCs w:val="15"/>
                  <w:lang w:eastAsia="zh-CN"/>
                </w:rPr>
                <w:t>PRS bandwidth</w:t>
              </w:r>
              <w:r>
                <w:rPr>
                  <w:sz w:val="15"/>
                  <w:szCs w:val="15"/>
                  <w:lang w:eastAsia="zh-CN"/>
                </w:rPr>
                <w:t xml:space="preserve"> per hop</w:t>
              </w:r>
            </w:ins>
          </w:p>
          <w:p w14:paraId="7365A6AA" w14:textId="77777777" w:rsidR="00F22914" w:rsidRPr="00BC7B71" w:rsidRDefault="00F22914" w:rsidP="009E679B">
            <w:pPr>
              <w:pStyle w:val="TAH"/>
              <w:rPr>
                <w:ins w:id="4673" w:author="Deep [E///]" w:date="2024-05-13T15:20:00Z"/>
                <w:sz w:val="15"/>
                <w:szCs w:val="15"/>
              </w:rPr>
            </w:pPr>
            <w:ins w:id="4674" w:author="Deep [E///]" w:date="2024-05-13T15:20:00Z">
              <w:r w:rsidRPr="00BC7B71">
                <w:rPr>
                  <w:sz w:val="15"/>
                  <w:szCs w:val="15"/>
                  <w:vertAlign w:val="superscript"/>
                </w:rPr>
                <w:t>Note 1</w:t>
              </w:r>
            </w:ins>
          </w:p>
        </w:tc>
        <w:tc>
          <w:tcPr>
            <w:tcW w:w="1367" w:type="dxa"/>
            <w:vMerge w:val="restart"/>
            <w:vAlign w:val="center"/>
          </w:tcPr>
          <w:p w14:paraId="1DB7BED2" w14:textId="77777777" w:rsidR="00F22914" w:rsidRPr="00BC7B71" w:rsidRDefault="00F22914" w:rsidP="009E679B">
            <w:pPr>
              <w:pStyle w:val="TAH"/>
              <w:rPr>
                <w:ins w:id="4675" w:author="Deep [E///]" w:date="2024-05-13T15:20:00Z"/>
                <w:sz w:val="15"/>
                <w:szCs w:val="15"/>
                <w:lang w:eastAsia="zh-CN"/>
              </w:rPr>
            </w:pPr>
            <w:ins w:id="4676" w:author="Deep [E///]" w:date="2024-05-13T15:20:00Z">
              <w:r w:rsidRPr="00BC7B71">
                <w:rPr>
                  <w:sz w:val="15"/>
                  <w:szCs w:val="15"/>
                  <w:lang w:eastAsia="zh-CN"/>
                </w:rPr>
                <w:t xml:space="preserve">Total PRS bandwidth after all </w:t>
              </w:r>
              <w:proofErr w:type="spellStart"/>
              <w:r w:rsidRPr="00BC7B71">
                <w:rPr>
                  <w:sz w:val="15"/>
                  <w:szCs w:val="15"/>
                  <w:lang w:eastAsia="zh-CN"/>
                </w:rPr>
                <w:t>hops</w:t>
              </w:r>
              <w:r w:rsidRPr="00BC7B71">
                <w:rPr>
                  <w:sz w:val="15"/>
                  <w:szCs w:val="15"/>
                  <w:vertAlign w:val="superscript"/>
                  <w:lang w:eastAsia="zh-CN"/>
                </w:rPr>
                <w:t>Note</w:t>
              </w:r>
              <w:proofErr w:type="spellEnd"/>
              <w:r w:rsidRPr="00BC7B71">
                <w:rPr>
                  <w:sz w:val="15"/>
                  <w:szCs w:val="15"/>
                  <w:vertAlign w:val="superscript"/>
                  <w:lang w:eastAsia="zh-CN"/>
                </w:rPr>
                <w:t xml:space="preserve"> 7</w:t>
              </w:r>
            </w:ins>
          </w:p>
        </w:tc>
        <w:tc>
          <w:tcPr>
            <w:tcW w:w="1367" w:type="dxa"/>
            <w:vMerge w:val="restart"/>
            <w:vAlign w:val="center"/>
            <w:hideMark/>
          </w:tcPr>
          <w:p w14:paraId="2D2049E5" w14:textId="77777777" w:rsidR="00F22914" w:rsidRPr="00BC7B71" w:rsidRDefault="00F22914" w:rsidP="009E679B">
            <w:pPr>
              <w:pStyle w:val="TAH"/>
              <w:rPr>
                <w:ins w:id="4677" w:author="Deep [E///]" w:date="2024-05-13T15:20:00Z"/>
                <w:sz w:val="15"/>
                <w:szCs w:val="15"/>
                <w:lang w:eastAsia="zh-CN"/>
              </w:rPr>
            </w:pPr>
            <w:ins w:id="4678" w:author="Deep [E///]" w:date="2024-05-13T15:20:00Z">
              <w:r w:rsidRPr="00BC7B71">
                <w:rPr>
                  <w:sz w:val="15"/>
                  <w:szCs w:val="15"/>
                  <w:lang w:eastAsia="zh-CN"/>
                </w:rPr>
                <w:t>PRS resource repetition (</w:t>
              </w:r>
            </w:ins>
            <m:oMath>
              <m:sSubSup>
                <m:sSubSupPr>
                  <m:ctrlPr>
                    <w:ins w:id="4679" w:author="Deep [E///]" w:date="2024-05-13T15:20:00Z">
                      <w:rPr>
                        <w:rFonts w:ascii="Cambria Math" w:hAnsi="Cambria Math"/>
                        <w:bCs/>
                        <w:i/>
                        <w:iCs/>
                        <w:sz w:val="15"/>
                        <w:szCs w:val="15"/>
                        <w:lang w:val="en-US" w:eastAsia="zh-CN"/>
                      </w:rPr>
                    </w:ins>
                  </m:ctrlPr>
                </m:sSubSupPr>
                <m:e>
                  <m:r>
                    <w:ins w:id="4680" w:author="Deep [E///]" w:date="2024-05-13T15:20:00Z">
                      <m:rPr>
                        <m:sty m:val="b"/>
                      </m:rPr>
                      <w:rPr>
                        <w:rFonts w:ascii="Cambria Math" w:hAnsi="Cambria Math"/>
                        <w:sz w:val="15"/>
                        <w:szCs w:val="15"/>
                        <w:lang w:eastAsia="zh-CN"/>
                      </w:rPr>
                      <m:t>T</m:t>
                    </w:ins>
                  </m:r>
                </m:e>
                <m:sub>
                  <m:r>
                    <w:ins w:id="4681" w:author="Deep [E///]" w:date="2024-05-13T15:20:00Z">
                      <m:rPr>
                        <m:nor/>
                      </m:rPr>
                      <w:rPr>
                        <w:bCs/>
                        <w:sz w:val="15"/>
                        <w:szCs w:val="15"/>
                        <w:lang w:eastAsia="zh-CN"/>
                      </w:rPr>
                      <m:t>rep</m:t>
                    </w:ins>
                  </m:r>
                </m:sub>
                <m:sup>
                  <m:r>
                    <w:ins w:id="4682" w:author="Deep [E///]" w:date="2024-05-13T15:20:00Z">
                      <m:rPr>
                        <m:nor/>
                      </m:rPr>
                      <w:rPr>
                        <w:bCs/>
                        <w:sz w:val="15"/>
                        <w:szCs w:val="15"/>
                        <w:lang w:eastAsia="zh-CN"/>
                      </w:rPr>
                      <m:t>PRS</m:t>
                    </w:ins>
                  </m:r>
                </m:sup>
              </m:sSubSup>
              <m:r>
                <w:ins w:id="4683" w:author="Deep [E///]" w:date="2024-05-13T15:20:00Z">
                  <m:rPr>
                    <m:sty m:val="b"/>
                  </m:rPr>
                  <w:rPr>
                    <w:rFonts w:ascii="Cambria Math" w:hAnsi="Cambria Math"/>
                    <w:sz w:val="15"/>
                    <w:szCs w:val="15"/>
                    <w:lang w:eastAsia="zh-CN"/>
                  </w:rPr>
                  <m:t>*</m:t>
                </w:ins>
              </m:r>
              <m:sSub>
                <m:sSubPr>
                  <m:ctrlPr>
                    <w:ins w:id="4684" w:author="Deep [E///]" w:date="2024-05-13T15:20:00Z">
                      <w:rPr>
                        <w:rFonts w:ascii="Cambria Math" w:hAnsi="Cambria Math"/>
                        <w:bCs/>
                        <w:i/>
                        <w:iCs/>
                        <w:sz w:val="15"/>
                        <w:szCs w:val="15"/>
                        <w:lang w:val="en-US" w:eastAsia="zh-CN"/>
                      </w:rPr>
                    </w:ins>
                  </m:ctrlPr>
                </m:sSubPr>
                <m:e>
                  <m:r>
                    <w:ins w:id="4685" w:author="Deep [E///]" w:date="2024-05-13T15:20:00Z">
                      <m:rPr>
                        <m:sty m:val="b"/>
                      </m:rPr>
                      <w:rPr>
                        <w:rFonts w:ascii="Cambria Math" w:hAnsi="Cambria Math"/>
                        <w:sz w:val="15"/>
                        <w:szCs w:val="15"/>
                        <w:lang w:eastAsia="zh-CN"/>
                      </w:rPr>
                      <m:t>L</m:t>
                    </w:ins>
                  </m:r>
                </m:e>
                <m:sub>
                  <m:r>
                    <w:ins w:id="4686" w:author="Deep [E///]" w:date="2024-05-13T15:20:00Z">
                      <m:rPr>
                        <m:nor/>
                      </m:rPr>
                      <w:rPr>
                        <w:bCs/>
                        <w:sz w:val="15"/>
                        <w:szCs w:val="15"/>
                        <w:lang w:eastAsia="zh-CN"/>
                      </w:rPr>
                      <m:t>PRS</m:t>
                    </w:ins>
                  </m:r>
                </m:sub>
              </m:sSub>
              <m:r>
                <w:ins w:id="4687" w:author="Deep [E///]" w:date="2024-05-13T15:20:00Z">
                  <m:rPr>
                    <m:sty m:val="b"/>
                  </m:rPr>
                  <w:rPr>
                    <w:rFonts w:ascii="Cambria Math" w:hAnsi="Cambria Math"/>
                    <w:sz w:val="15"/>
                    <w:szCs w:val="15"/>
                    <w:lang w:eastAsia="zh-CN"/>
                  </w:rPr>
                  <m:t>/</m:t>
                </w:ins>
              </m:r>
              <m:sSubSup>
                <m:sSubSupPr>
                  <m:ctrlPr>
                    <w:ins w:id="4688" w:author="Deep [E///]" w:date="2024-05-13T15:20:00Z">
                      <w:rPr>
                        <w:rFonts w:ascii="Cambria Math" w:hAnsi="Cambria Math"/>
                        <w:bCs/>
                        <w:i/>
                        <w:iCs/>
                        <w:sz w:val="15"/>
                        <w:szCs w:val="15"/>
                        <w:lang w:val="en-US" w:eastAsia="zh-CN"/>
                      </w:rPr>
                    </w:ins>
                  </m:ctrlPr>
                </m:sSubSupPr>
                <m:e>
                  <m:r>
                    <w:ins w:id="4689" w:author="Deep [E///]" w:date="2024-05-13T15:20:00Z">
                      <m:rPr>
                        <m:sty m:val="b"/>
                      </m:rPr>
                      <w:rPr>
                        <w:rFonts w:ascii="Cambria Math" w:hAnsi="Cambria Math"/>
                        <w:sz w:val="15"/>
                        <w:szCs w:val="15"/>
                        <w:lang w:eastAsia="zh-CN"/>
                      </w:rPr>
                      <m:t>K</m:t>
                    </w:ins>
                  </m:r>
                </m:e>
                <m:sub>
                  <m:r>
                    <w:ins w:id="4690" w:author="Deep [E///]" w:date="2024-05-13T15:20:00Z">
                      <m:rPr>
                        <m:nor/>
                      </m:rPr>
                      <w:rPr>
                        <w:bCs/>
                        <w:sz w:val="15"/>
                        <w:szCs w:val="15"/>
                        <w:lang w:eastAsia="zh-CN"/>
                      </w:rPr>
                      <m:t>comb</m:t>
                    </w:ins>
                  </m:r>
                </m:sub>
                <m:sup>
                  <m:r>
                    <w:ins w:id="4691" w:author="Deep [E///]" w:date="2024-05-13T15:20:00Z">
                      <m:rPr>
                        <m:nor/>
                      </m:rPr>
                      <w:rPr>
                        <w:bCs/>
                        <w:sz w:val="15"/>
                        <w:szCs w:val="15"/>
                        <w:lang w:eastAsia="zh-CN"/>
                      </w:rPr>
                      <m:t>PRS</m:t>
                    </w:ins>
                  </m:r>
                </m:sup>
              </m:sSubSup>
            </m:oMath>
            <w:ins w:id="4692" w:author="Deep [E///]" w:date="2024-05-13T15:20:00Z">
              <w:r w:rsidRPr="00BC7B71">
                <w:rPr>
                  <w:sz w:val="15"/>
                  <w:szCs w:val="15"/>
                  <w:lang w:eastAsia="zh-CN"/>
                </w:rPr>
                <w:t>)</w:t>
              </w:r>
            </w:ins>
          </w:p>
          <w:p w14:paraId="4ABF943B" w14:textId="77777777" w:rsidR="00F22914" w:rsidRPr="00BC7B71" w:rsidRDefault="00F22914" w:rsidP="009E679B">
            <w:pPr>
              <w:pStyle w:val="TAH"/>
              <w:rPr>
                <w:ins w:id="4693" w:author="Deep [E///]" w:date="2024-05-13T15:20:00Z"/>
                <w:sz w:val="15"/>
                <w:szCs w:val="15"/>
                <w:lang w:eastAsia="zh-CN"/>
              </w:rPr>
            </w:pPr>
            <w:ins w:id="4694" w:author="Deep [E///]" w:date="2024-05-13T15:20:00Z">
              <w:r w:rsidRPr="00BC7B71">
                <w:rPr>
                  <w:sz w:val="15"/>
                  <w:szCs w:val="15"/>
                  <w:vertAlign w:val="superscript"/>
                </w:rPr>
                <w:t>Note 2</w:t>
              </w:r>
            </w:ins>
          </w:p>
        </w:tc>
        <w:tc>
          <w:tcPr>
            <w:tcW w:w="4449" w:type="dxa"/>
            <w:gridSpan w:val="3"/>
            <w:vAlign w:val="center"/>
            <w:hideMark/>
          </w:tcPr>
          <w:p w14:paraId="32A6848F" w14:textId="77777777" w:rsidR="00F22914" w:rsidRPr="00BC7B71" w:rsidRDefault="00F22914" w:rsidP="009E679B">
            <w:pPr>
              <w:pStyle w:val="TAH"/>
              <w:rPr>
                <w:ins w:id="4695" w:author="Deep [E///]" w:date="2024-05-13T15:20:00Z"/>
                <w:sz w:val="15"/>
                <w:szCs w:val="15"/>
              </w:rPr>
            </w:pPr>
            <w:ins w:id="4696" w:author="Deep [E///]" w:date="2024-05-13T15:20:00Z">
              <w:r w:rsidRPr="00BC7B71">
                <w:rPr>
                  <w:sz w:val="15"/>
                  <w:szCs w:val="15"/>
                </w:rPr>
                <w:t>Io</w:t>
              </w:r>
              <w:r w:rsidRPr="00BC7B71">
                <w:rPr>
                  <w:sz w:val="15"/>
                  <w:szCs w:val="15"/>
                  <w:vertAlign w:val="superscript"/>
                  <w:lang w:eastAsia="zh-CN"/>
                </w:rPr>
                <w:t xml:space="preserve"> Note 3</w:t>
              </w:r>
              <w:r w:rsidRPr="00BC7B71">
                <w:rPr>
                  <w:sz w:val="15"/>
                  <w:szCs w:val="15"/>
                </w:rPr>
                <w:t xml:space="preserve"> range</w:t>
              </w:r>
            </w:ins>
          </w:p>
        </w:tc>
      </w:tr>
      <w:tr w:rsidR="00F22914" w:rsidRPr="00BC7B71" w14:paraId="2F3A2559" w14:textId="77777777" w:rsidTr="009E679B">
        <w:trPr>
          <w:jc w:val="center"/>
          <w:ins w:id="4697" w:author="Deep [E///]" w:date="2024-05-13T15:20:00Z"/>
        </w:trPr>
        <w:tc>
          <w:tcPr>
            <w:tcW w:w="959" w:type="dxa"/>
            <w:vMerge/>
            <w:vAlign w:val="center"/>
            <w:hideMark/>
          </w:tcPr>
          <w:p w14:paraId="3C71B088" w14:textId="77777777" w:rsidR="00F22914" w:rsidRPr="00BC7B71" w:rsidRDefault="00F22914" w:rsidP="009E679B">
            <w:pPr>
              <w:pStyle w:val="TAH"/>
              <w:rPr>
                <w:ins w:id="4698" w:author="Deep [E///]" w:date="2024-05-13T15:20:00Z"/>
                <w:sz w:val="15"/>
                <w:szCs w:val="15"/>
              </w:rPr>
            </w:pPr>
          </w:p>
        </w:tc>
        <w:tc>
          <w:tcPr>
            <w:tcW w:w="1163" w:type="dxa"/>
            <w:vMerge/>
            <w:vAlign w:val="center"/>
            <w:hideMark/>
          </w:tcPr>
          <w:p w14:paraId="708E1F54" w14:textId="77777777" w:rsidR="00F22914" w:rsidRPr="00BC7B71" w:rsidRDefault="00F22914" w:rsidP="009E679B">
            <w:pPr>
              <w:pStyle w:val="TAH"/>
              <w:rPr>
                <w:ins w:id="4699" w:author="Deep [E///]" w:date="2024-05-13T15:20:00Z"/>
                <w:sz w:val="15"/>
                <w:szCs w:val="15"/>
              </w:rPr>
            </w:pPr>
          </w:p>
        </w:tc>
        <w:tc>
          <w:tcPr>
            <w:tcW w:w="992" w:type="dxa"/>
            <w:vMerge/>
            <w:vAlign w:val="center"/>
            <w:hideMark/>
          </w:tcPr>
          <w:p w14:paraId="1754D620" w14:textId="77777777" w:rsidR="00F22914" w:rsidRPr="00BC7B71" w:rsidRDefault="00F22914" w:rsidP="009E679B">
            <w:pPr>
              <w:pStyle w:val="TAH"/>
              <w:rPr>
                <w:ins w:id="4700" w:author="Deep [E///]" w:date="2024-05-13T15:20:00Z"/>
                <w:sz w:val="15"/>
                <w:szCs w:val="15"/>
                <w:lang w:eastAsia="zh-CN"/>
              </w:rPr>
            </w:pPr>
          </w:p>
        </w:tc>
        <w:tc>
          <w:tcPr>
            <w:tcW w:w="1134" w:type="dxa"/>
            <w:vMerge/>
            <w:vAlign w:val="center"/>
            <w:hideMark/>
          </w:tcPr>
          <w:p w14:paraId="2CA73FCD" w14:textId="77777777" w:rsidR="00F22914" w:rsidRPr="00BC7B71" w:rsidRDefault="00F22914" w:rsidP="009E679B">
            <w:pPr>
              <w:pStyle w:val="TAH"/>
              <w:rPr>
                <w:ins w:id="4701" w:author="Deep [E///]" w:date="2024-05-13T15:20:00Z"/>
                <w:sz w:val="15"/>
                <w:szCs w:val="15"/>
              </w:rPr>
            </w:pPr>
          </w:p>
        </w:tc>
        <w:tc>
          <w:tcPr>
            <w:tcW w:w="1367" w:type="dxa"/>
            <w:vMerge/>
            <w:vAlign w:val="center"/>
          </w:tcPr>
          <w:p w14:paraId="27475B77" w14:textId="77777777" w:rsidR="00F22914" w:rsidRPr="00BC7B71" w:rsidRDefault="00F22914" w:rsidP="009E679B">
            <w:pPr>
              <w:pStyle w:val="TAH"/>
              <w:rPr>
                <w:ins w:id="4702" w:author="Deep [E///]" w:date="2024-05-13T15:20:00Z"/>
                <w:sz w:val="15"/>
                <w:szCs w:val="15"/>
                <w:lang w:eastAsia="zh-CN"/>
              </w:rPr>
            </w:pPr>
          </w:p>
        </w:tc>
        <w:tc>
          <w:tcPr>
            <w:tcW w:w="1367" w:type="dxa"/>
            <w:vMerge/>
            <w:vAlign w:val="center"/>
            <w:hideMark/>
          </w:tcPr>
          <w:p w14:paraId="778C9C59" w14:textId="77777777" w:rsidR="00F22914" w:rsidRPr="00BC7B71" w:rsidRDefault="00F22914" w:rsidP="009E679B">
            <w:pPr>
              <w:pStyle w:val="TAH"/>
              <w:rPr>
                <w:ins w:id="4703" w:author="Deep [E///]" w:date="2024-05-13T15:20:00Z"/>
                <w:sz w:val="15"/>
                <w:szCs w:val="15"/>
                <w:lang w:eastAsia="zh-CN"/>
              </w:rPr>
            </w:pPr>
          </w:p>
        </w:tc>
        <w:tc>
          <w:tcPr>
            <w:tcW w:w="1518" w:type="dxa"/>
            <w:vAlign w:val="center"/>
            <w:hideMark/>
          </w:tcPr>
          <w:p w14:paraId="68570468" w14:textId="77777777" w:rsidR="00F22914" w:rsidRPr="00BC7B71" w:rsidRDefault="00F22914" w:rsidP="009E679B">
            <w:pPr>
              <w:pStyle w:val="TAH"/>
              <w:rPr>
                <w:ins w:id="4704" w:author="Deep [E///]" w:date="2024-05-13T15:20:00Z"/>
                <w:sz w:val="15"/>
                <w:szCs w:val="15"/>
              </w:rPr>
            </w:pPr>
            <w:ins w:id="4705" w:author="Deep [E///]" w:date="2024-05-13T15:20:00Z">
              <w:r w:rsidRPr="00BC7B71">
                <w:rPr>
                  <w:sz w:val="15"/>
                  <w:szCs w:val="15"/>
                </w:rPr>
                <w:t>NR operating band groups</w:t>
              </w:r>
              <w:r w:rsidRPr="00BC7B71">
                <w:rPr>
                  <w:sz w:val="15"/>
                  <w:szCs w:val="15"/>
                  <w:vertAlign w:val="superscript"/>
                </w:rPr>
                <w:t xml:space="preserve"> Note 4</w:t>
              </w:r>
            </w:ins>
          </w:p>
        </w:tc>
        <w:tc>
          <w:tcPr>
            <w:tcW w:w="993" w:type="dxa"/>
            <w:vAlign w:val="center"/>
            <w:hideMark/>
          </w:tcPr>
          <w:p w14:paraId="6D50F035" w14:textId="77777777" w:rsidR="00F22914" w:rsidRPr="00BC7B71" w:rsidRDefault="00F22914" w:rsidP="009E679B">
            <w:pPr>
              <w:pStyle w:val="TAH"/>
              <w:rPr>
                <w:ins w:id="4706" w:author="Deep [E///]" w:date="2024-05-13T15:20:00Z"/>
                <w:sz w:val="15"/>
                <w:szCs w:val="15"/>
              </w:rPr>
            </w:pPr>
            <w:ins w:id="4707" w:author="Deep [E///]" w:date="2024-05-13T15:20:00Z">
              <w:r w:rsidRPr="00BC7B71">
                <w:rPr>
                  <w:sz w:val="15"/>
                  <w:szCs w:val="15"/>
                </w:rPr>
                <w:t xml:space="preserve">Minimum Io </w:t>
              </w:r>
            </w:ins>
          </w:p>
        </w:tc>
        <w:tc>
          <w:tcPr>
            <w:tcW w:w="1938" w:type="dxa"/>
            <w:vAlign w:val="center"/>
            <w:hideMark/>
          </w:tcPr>
          <w:p w14:paraId="551C06B5" w14:textId="77777777" w:rsidR="00F22914" w:rsidRPr="00BC7B71" w:rsidRDefault="00F22914" w:rsidP="009E679B">
            <w:pPr>
              <w:pStyle w:val="TAH"/>
              <w:rPr>
                <w:ins w:id="4708" w:author="Deep [E///]" w:date="2024-05-13T15:20:00Z"/>
                <w:sz w:val="15"/>
                <w:szCs w:val="15"/>
              </w:rPr>
            </w:pPr>
            <w:ins w:id="4709" w:author="Deep [E///]" w:date="2024-05-13T15:20:00Z">
              <w:r w:rsidRPr="00BC7B71">
                <w:rPr>
                  <w:sz w:val="15"/>
                  <w:szCs w:val="15"/>
                </w:rPr>
                <w:t>Maximum Io</w:t>
              </w:r>
            </w:ins>
          </w:p>
        </w:tc>
      </w:tr>
      <w:tr w:rsidR="00F22914" w:rsidRPr="00BC7B71" w14:paraId="014E6200" w14:textId="77777777" w:rsidTr="009E679B">
        <w:trPr>
          <w:jc w:val="center"/>
          <w:ins w:id="4710" w:author="Deep [E///]" w:date="2024-05-13T15:20:00Z"/>
        </w:trPr>
        <w:tc>
          <w:tcPr>
            <w:tcW w:w="959" w:type="dxa"/>
            <w:vAlign w:val="center"/>
            <w:hideMark/>
          </w:tcPr>
          <w:p w14:paraId="64B787C5" w14:textId="77777777" w:rsidR="00F22914" w:rsidRPr="00BC7B71" w:rsidRDefault="00F22914" w:rsidP="009E679B">
            <w:pPr>
              <w:pStyle w:val="TAH"/>
              <w:rPr>
                <w:ins w:id="4711" w:author="Deep [E///]" w:date="2024-05-13T15:20:00Z"/>
                <w:sz w:val="15"/>
                <w:szCs w:val="15"/>
              </w:rPr>
            </w:pPr>
            <w:ins w:id="4712" w:author="Deep [E///]" w:date="2024-05-13T15:20:00Z">
              <w:r w:rsidRPr="00BC7B71">
                <w:rPr>
                  <w:sz w:val="15"/>
                  <w:szCs w:val="15"/>
                </w:rPr>
                <w:t>Tc</w:t>
              </w:r>
              <w:r w:rsidRPr="00BC7B71">
                <w:rPr>
                  <w:sz w:val="15"/>
                  <w:szCs w:val="15"/>
                  <w:vertAlign w:val="superscript"/>
                  <w:lang w:eastAsia="zh-CN"/>
                </w:rPr>
                <w:t xml:space="preserve"> Note 5</w:t>
              </w:r>
            </w:ins>
          </w:p>
        </w:tc>
        <w:tc>
          <w:tcPr>
            <w:tcW w:w="1163" w:type="dxa"/>
            <w:vAlign w:val="center"/>
            <w:hideMark/>
          </w:tcPr>
          <w:p w14:paraId="6FE0727F" w14:textId="77777777" w:rsidR="00F22914" w:rsidRPr="00BC7B71" w:rsidRDefault="00F22914" w:rsidP="009E679B">
            <w:pPr>
              <w:pStyle w:val="TAH"/>
              <w:rPr>
                <w:ins w:id="4713" w:author="Deep [E///]" w:date="2024-05-13T15:20:00Z"/>
                <w:sz w:val="15"/>
                <w:szCs w:val="15"/>
              </w:rPr>
            </w:pPr>
            <w:ins w:id="4714" w:author="Deep [E///]" w:date="2024-05-13T15:20:00Z">
              <w:r w:rsidRPr="00BC7B71">
                <w:rPr>
                  <w:sz w:val="15"/>
                  <w:szCs w:val="15"/>
                </w:rPr>
                <w:t>dB</w:t>
              </w:r>
            </w:ins>
          </w:p>
        </w:tc>
        <w:tc>
          <w:tcPr>
            <w:tcW w:w="992" w:type="dxa"/>
            <w:vAlign w:val="center"/>
            <w:hideMark/>
          </w:tcPr>
          <w:p w14:paraId="10955B7D" w14:textId="77777777" w:rsidR="00F22914" w:rsidRPr="00BC7B71" w:rsidRDefault="00F22914" w:rsidP="009E679B">
            <w:pPr>
              <w:pStyle w:val="TAH"/>
              <w:rPr>
                <w:ins w:id="4715" w:author="Deep [E///]" w:date="2024-05-13T15:20:00Z"/>
                <w:sz w:val="15"/>
                <w:szCs w:val="15"/>
                <w:lang w:eastAsia="zh-CN"/>
              </w:rPr>
            </w:pPr>
            <w:ins w:id="4716" w:author="Deep [E///]" w:date="2024-05-13T15:20:00Z">
              <w:r w:rsidRPr="00BC7B71">
                <w:rPr>
                  <w:sz w:val="15"/>
                  <w:szCs w:val="15"/>
                  <w:lang w:eastAsia="zh-CN"/>
                </w:rPr>
                <w:t>kHz</w:t>
              </w:r>
            </w:ins>
          </w:p>
        </w:tc>
        <w:tc>
          <w:tcPr>
            <w:tcW w:w="1134" w:type="dxa"/>
            <w:vAlign w:val="center"/>
            <w:hideMark/>
          </w:tcPr>
          <w:p w14:paraId="4CE38CB9" w14:textId="77777777" w:rsidR="00F22914" w:rsidRPr="00BC7B71" w:rsidRDefault="00F22914" w:rsidP="009E679B">
            <w:pPr>
              <w:pStyle w:val="TAH"/>
              <w:rPr>
                <w:ins w:id="4717" w:author="Deep [E///]" w:date="2024-05-13T15:20:00Z"/>
                <w:sz w:val="15"/>
                <w:szCs w:val="15"/>
              </w:rPr>
            </w:pPr>
            <w:ins w:id="4718" w:author="Deep [E///]" w:date="2024-05-13T15:20:00Z">
              <w:r w:rsidRPr="00BC7B71">
                <w:rPr>
                  <w:sz w:val="15"/>
                  <w:szCs w:val="15"/>
                </w:rPr>
                <w:t>RB</w:t>
              </w:r>
            </w:ins>
          </w:p>
        </w:tc>
        <w:tc>
          <w:tcPr>
            <w:tcW w:w="1367" w:type="dxa"/>
            <w:vAlign w:val="center"/>
          </w:tcPr>
          <w:p w14:paraId="509A6588" w14:textId="77777777" w:rsidR="00F22914" w:rsidRPr="00BC7B71" w:rsidRDefault="00F22914" w:rsidP="009E679B">
            <w:pPr>
              <w:pStyle w:val="TAH"/>
              <w:rPr>
                <w:ins w:id="4719" w:author="Deep [E///]" w:date="2024-05-13T15:20:00Z"/>
                <w:sz w:val="15"/>
                <w:szCs w:val="15"/>
              </w:rPr>
            </w:pPr>
            <w:ins w:id="4720" w:author="Deep [E///]" w:date="2024-05-13T15:20:00Z">
              <w:r w:rsidRPr="00BC7B71">
                <w:rPr>
                  <w:sz w:val="15"/>
                  <w:szCs w:val="15"/>
                </w:rPr>
                <w:t>MHz</w:t>
              </w:r>
            </w:ins>
          </w:p>
        </w:tc>
        <w:tc>
          <w:tcPr>
            <w:tcW w:w="1367" w:type="dxa"/>
            <w:vAlign w:val="center"/>
          </w:tcPr>
          <w:p w14:paraId="4E35E174" w14:textId="77777777" w:rsidR="00F22914" w:rsidRPr="00BC7B71" w:rsidRDefault="00F22914" w:rsidP="009E679B">
            <w:pPr>
              <w:pStyle w:val="TAH"/>
              <w:rPr>
                <w:ins w:id="4721" w:author="Deep [E///]" w:date="2024-05-13T15:20:00Z"/>
                <w:sz w:val="15"/>
                <w:szCs w:val="15"/>
              </w:rPr>
            </w:pPr>
          </w:p>
        </w:tc>
        <w:tc>
          <w:tcPr>
            <w:tcW w:w="1518" w:type="dxa"/>
            <w:vAlign w:val="center"/>
          </w:tcPr>
          <w:p w14:paraId="0417112F" w14:textId="77777777" w:rsidR="00F22914" w:rsidRPr="00BC7B71" w:rsidRDefault="00F22914" w:rsidP="009E679B">
            <w:pPr>
              <w:pStyle w:val="TAH"/>
              <w:rPr>
                <w:ins w:id="4722" w:author="Deep [E///]" w:date="2024-05-13T15:20:00Z"/>
                <w:sz w:val="15"/>
                <w:szCs w:val="15"/>
              </w:rPr>
            </w:pPr>
          </w:p>
        </w:tc>
        <w:tc>
          <w:tcPr>
            <w:tcW w:w="993" w:type="dxa"/>
            <w:vAlign w:val="center"/>
            <w:hideMark/>
          </w:tcPr>
          <w:p w14:paraId="03FAFD16" w14:textId="77777777" w:rsidR="00F22914" w:rsidRPr="00BC7B71" w:rsidRDefault="00F22914" w:rsidP="009E679B">
            <w:pPr>
              <w:pStyle w:val="TAH"/>
              <w:rPr>
                <w:ins w:id="4723" w:author="Deep [E///]" w:date="2024-05-13T15:20:00Z"/>
                <w:sz w:val="15"/>
                <w:szCs w:val="15"/>
              </w:rPr>
            </w:pPr>
            <w:ins w:id="4724" w:author="Deep [E///]" w:date="2024-05-13T15:20:00Z">
              <w:r w:rsidRPr="00BC7B71">
                <w:rPr>
                  <w:sz w:val="15"/>
                  <w:szCs w:val="15"/>
                </w:rPr>
                <w:t>dBm/SCS</w:t>
              </w:r>
              <w:r w:rsidRPr="00BC7B71">
                <w:rPr>
                  <w:sz w:val="15"/>
                  <w:szCs w:val="15"/>
                  <w:vertAlign w:val="superscript"/>
                  <w:lang w:eastAsia="zh-CN"/>
                </w:rPr>
                <w:t xml:space="preserve"> </w:t>
              </w:r>
            </w:ins>
          </w:p>
        </w:tc>
        <w:tc>
          <w:tcPr>
            <w:tcW w:w="1938" w:type="dxa"/>
            <w:vAlign w:val="center"/>
            <w:hideMark/>
          </w:tcPr>
          <w:p w14:paraId="4ECBF3A2" w14:textId="77777777" w:rsidR="00F22914" w:rsidRPr="00BC7B71" w:rsidRDefault="00F22914" w:rsidP="009E679B">
            <w:pPr>
              <w:pStyle w:val="TAH"/>
              <w:rPr>
                <w:ins w:id="4725" w:author="Deep [E///]" w:date="2024-05-13T15:20:00Z"/>
                <w:sz w:val="15"/>
                <w:szCs w:val="15"/>
              </w:rPr>
            </w:pPr>
            <w:ins w:id="4726" w:author="Deep [E///]" w:date="2024-05-13T15:20:00Z">
              <w:r w:rsidRPr="00BC7B71">
                <w:rPr>
                  <w:sz w:val="15"/>
                  <w:szCs w:val="15"/>
                </w:rPr>
                <w:t>dBm/</w:t>
              </w:r>
              <w:proofErr w:type="spellStart"/>
              <w:r w:rsidRPr="00BC7B71">
                <w:rPr>
                  <w:sz w:val="15"/>
                  <w:szCs w:val="15"/>
                </w:rPr>
                <w:t>BW</w:t>
              </w:r>
              <w:r w:rsidRPr="00BC7B71">
                <w:rPr>
                  <w:sz w:val="15"/>
                  <w:szCs w:val="15"/>
                  <w:vertAlign w:val="subscript"/>
                </w:rPr>
                <w:t>Channel</w:t>
              </w:r>
              <w:proofErr w:type="spellEnd"/>
            </w:ins>
          </w:p>
        </w:tc>
      </w:tr>
      <w:tr w:rsidR="00F22914" w:rsidRPr="00BC7B71" w14:paraId="310EA7B2" w14:textId="77777777" w:rsidTr="009E679B">
        <w:trPr>
          <w:jc w:val="center"/>
          <w:ins w:id="4727"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37124CCD" w14:textId="77777777" w:rsidR="00F22914" w:rsidRPr="00BC7B71" w:rsidRDefault="00F22914" w:rsidP="009E679B">
            <w:pPr>
              <w:pStyle w:val="TAC"/>
              <w:rPr>
                <w:ins w:id="4728" w:author="Deep [E///]" w:date="2024-05-13T15:20:00Z"/>
                <w:sz w:val="15"/>
                <w:szCs w:val="15"/>
                <w:lang w:eastAsia="zh-CN"/>
              </w:rPr>
            </w:pPr>
            <w:ins w:id="4729" w:author="Deep [E///]" w:date="2024-05-13T15:20:00Z">
              <w:r>
                <w:rPr>
                  <w:sz w:val="15"/>
                  <w:szCs w:val="15"/>
                  <w:lang w:eastAsia="zh-CN"/>
                </w:rPr>
                <w:t>TBD</w:t>
              </w:r>
            </w:ins>
          </w:p>
        </w:tc>
        <w:tc>
          <w:tcPr>
            <w:tcW w:w="1163" w:type="dxa"/>
            <w:vMerge w:val="restart"/>
            <w:vAlign w:val="center"/>
          </w:tcPr>
          <w:p w14:paraId="54193428" w14:textId="77777777" w:rsidR="00F22914" w:rsidRPr="00BC7B71" w:rsidRDefault="00F22914" w:rsidP="009E679B">
            <w:pPr>
              <w:pStyle w:val="TAC"/>
              <w:rPr>
                <w:ins w:id="4730" w:author="Deep [E///]" w:date="2024-05-13T15:20:00Z"/>
                <w:sz w:val="15"/>
                <w:szCs w:val="15"/>
              </w:rPr>
            </w:pPr>
            <w:ins w:id="4731" w:author="Deep [E///]" w:date="2024-05-13T15:20:00Z">
              <w:r w:rsidRPr="00BC7B71">
                <w:rPr>
                  <w:sz w:val="15"/>
                  <w:szCs w:val="15"/>
                </w:rPr>
                <w:t>(PRS Ês/Iot)</w:t>
              </w:r>
              <w:r w:rsidRPr="00BC7B71">
                <w:rPr>
                  <w:sz w:val="15"/>
                  <w:szCs w:val="15"/>
                  <w:vertAlign w:val="subscript"/>
                </w:rPr>
                <w:t xml:space="preserve">ref </w:t>
              </w:r>
              <w:r w:rsidRPr="00BC7B71">
                <w:rPr>
                  <w:sz w:val="15"/>
                  <w:szCs w:val="15"/>
                </w:rPr>
                <w:t>≥-6dB</w:t>
              </w:r>
            </w:ins>
          </w:p>
          <w:p w14:paraId="65F2C61C" w14:textId="77777777" w:rsidR="00F22914" w:rsidRPr="00BC7B71" w:rsidRDefault="00F22914" w:rsidP="009E679B">
            <w:pPr>
              <w:pStyle w:val="TAC"/>
              <w:rPr>
                <w:ins w:id="4732" w:author="Deep [E///]" w:date="2024-05-13T15:20:00Z"/>
                <w:sz w:val="15"/>
                <w:szCs w:val="15"/>
              </w:rPr>
            </w:pPr>
          </w:p>
          <w:p w14:paraId="2DA7095F" w14:textId="77777777" w:rsidR="00F22914" w:rsidRPr="00BC7B71" w:rsidRDefault="00F22914" w:rsidP="009E679B">
            <w:pPr>
              <w:pStyle w:val="TAC"/>
              <w:rPr>
                <w:ins w:id="4733" w:author="Deep [E///]" w:date="2024-05-13T15:20:00Z"/>
                <w:sz w:val="15"/>
                <w:szCs w:val="15"/>
              </w:rPr>
            </w:pPr>
            <w:ins w:id="4734" w:author="Deep [E///]" w:date="2024-05-13T15:20:00Z">
              <w:r w:rsidRPr="00BC7B71">
                <w:rPr>
                  <w:sz w:val="15"/>
                  <w:szCs w:val="15"/>
                </w:rPr>
                <w:t xml:space="preserve"> (PRS Ês/Iot)</w:t>
              </w:r>
              <w:proofErr w:type="spellStart"/>
              <w:r w:rsidRPr="00BC7B71">
                <w:rPr>
                  <w:i/>
                  <w:sz w:val="15"/>
                  <w:szCs w:val="15"/>
                  <w:vertAlign w:val="subscript"/>
                </w:rPr>
                <w:t>i</w:t>
              </w:r>
              <w:proofErr w:type="spellEnd"/>
              <w:r w:rsidRPr="00BC7B71">
                <w:rPr>
                  <w:sz w:val="15"/>
                  <w:szCs w:val="15"/>
                </w:rPr>
                <w:t xml:space="preserve"> ≥-13dB</w:t>
              </w:r>
            </w:ins>
          </w:p>
        </w:tc>
        <w:tc>
          <w:tcPr>
            <w:tcW w:w="992" w:type="dxa"/>
            <w:vMerge w:val="restart"/>
            <w:vAlign w:val="center"/>
            <w:hideMark/>
          </w:tcPr>
          <w:p w14:paraId="7C1F5C3F" w14:textId="77777777" w:rsidR="00F22914" w:rsidRPr="00BC7B71" w:rsidRDefault="00F22914" w:rsidP="009E679B">
            <w:pPr>
              <w:pStyle w:val="TAC"/>
              <w:rPr>
                <w:ins w:id="4735" w:author="Deep [E///]" w:date="2024-05-13T15:20:00Z"/>
                <w:sz w:val="15"/>
                <w:szCs w:val="15"/>
                <w:lang w:val="sv-SE" w:eastAsia="zh-CN"/>
              </w:rPr>
            </w:pPr>
            <w:ins w:id="4736" w:author="Deep [E///]" w:date="2024-05-13T15:20:00Z">
              <w:r w:rsidRPr="00BC7B71">
                <w:rPr>
                  <w:sz w:val="15"/>
                  <w:szCs w:val="15"/>
                  <w:lang w:val="sv-SE" w:eastAsia="zh-CN"/>
                </w:rPr>
                <w:t>15</w:t>
              </w:r>
            </w:ins>
          </w:p>
        </w:tc>
        <w:tc>
          <w:tcPr>
            <w:tcW w:w="1134" w:type="dxa"/>
            <w:vMerge w:val="restart"/>
            <w:vAlign w:val="center"/>
            <w:hideMark/>
          </w:tcPr>
          <w:p w14:paraId="5A22DBD0" w14:textId="77777777" w:rsidR="00F22914" w:rsidRPr="00BC7B71" w:rsidRDefault="00F22914" w:rsidP="009E679B">
            <w:pPr>
              <w:pStyle w:val="TAC"/>
              <w:rPr>
                <w:ins w:id="4737" w:author="Deep [E///]" w:date="2024-05-13T15:20:00Z"/>
                <w:sz w:val="15"/>
                <w:szCs w:val="15"/>
              </w:rPr>
            </w:pPr>
            <w:ins w:id="4738" w:author="Deep [E///]" w:date="2024-05-13T15:20:00Z">
              <w:r w:rsidRPr="00BC7B71">
                <w:rPr>
                  <w:sz w:val="15"/>
                  <w:szCs w:val="15"/>
                </w:rPr>
                <w:t>≥ 24</w:t>
              </w:r>
            </w:ins>
          </w:p>
        </w:tc>
        <w:tc>
          <w:tcPr>
            <w:tcW w:w="1367" w:type="dxa"/>
            <w:vMerge w:val="restart"/>
            <w:vAlign w:val="center"/>
          </w:tcPr>
          <w:p w14:paraId="0657AF3B" w14:textId="77777777" w:rsidR="00F22914" w:rsidRPr="00BC7B71" w:rsidRDefault="00F22914" w:rsidP="009E679B">
            <w:pPr>
              <w:pStyle w:val="TAC"/>
              <w:rPr>
                <w:ins w:id="4739" w:author="Deep [E///]" w:date="2024-05-13T15:20:00Z"/>
                <w:sz w:val="15"/>
                <w:szCs w:val="15"/>
              </w:rPr>
            </w:pPr>
            <w:ins w:id="4740" w:author="Deep [E///]" w:date="2024-05-13T15:20:00Z">
              <w:r w:rsidRPr="00BC7B71">
                <w:rPr>
                  <w:sz w:val="15"/>
                  <w:szCs w:val="15"/>
                </w:rPr>
                <w:t>100</w:t>
              </w:r>
            </w:ins>
          </w:p>
        </w:tc>
        <w:tc>
          <w:tcPr>
            <w:tcW w:w="1367" w:type="dxa"/>
            <w:vMerge w:val="restart"/>
            <w:vAlign w:val="center"/>
            <w:hideMark/>
          </w:tcPr>
          <w:p w14:paraId="6CEA16CA" w14:textId="77777777" w:rsidR="00F22914" w:rsidRPr="00BC7B71" w:rsidRDefault="00F22914" w:rsidP="009E679B">
            <w:pPr>
              <w:pStyle w:val="TAC"/>
              <w:rPr>
                <w:ins w:id="4741" w:author="Deep [E///]" w:date="2024-05-13T15:20:00Z"/>
                <w:sz w:val="15"/>
                <w:szCs w:val="15"/>
              </w:rPr>
            </w:pPr>
            <w:ins w:id="4742"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6B79319A" w14:textId="77777777" w:rsidR="00F22914" w:rsidRPr="00BC7B71" w:rsidRDefault="00F22914" w:rsidP="009E679B">
            <w:pPr>
              <w:pStyle w:val="TAC"/>
              <w:rPr>
                <w:ins w:id="4743" w:author="Deep [E///]" w:date="2024-05-13T15:20:00Z"/>
                <w:sz w:val="15"/>
                <w:szCs w:val="15"/>
              </w:rPr>
            </w:pPr>
            <w:ins w:id="4744" w:author="Deep [E///]" w:date="2024-05-13T15:20:00Z">
              <w:r w:rsidRPr="00BC7B71">
                <w:rPr>
                  <w:sz w:val="15"/>
                  <w:szCs w:val="15"/>
                </w:rPr>
                <w:t>NR_FDD_FR1_A, NR_TDD_FR1_A,</w:t>
              </w:r>
            </w:ins>
          </w:p>
          <w:p w14:paraId="2370C247" w14:textId="77777777" w:rsidR="00F22914" w:rsidRPr="00BC7B71" w:rsidRDefault="00F22914" w:rsidP="009E679B">
            <w:pPr>
              <w:pStyle w:val="TAC"/>
              <w:rPr>
                <w:ins w:id="4745" w:author="Deep [E///]" w:date="2024-05-13T15:20:00Z"/>
                <w:sz w:val="15"/>
                <w:szCs w:val="15"/>
              </w:rPr>
            </w:pPr>
            <w:ins w:id="4746"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D9F5D6" w14:textId="77777777" w:rsidR="00F22914" w:rsidRPr="00BC7B71" w:rsidRDefault="00F22914" w:rsidP="009E679B">
            <w:pPr>
              <w:pStyle w:val="TAC"/>
              <w:rPr>
                <w:ins w:id="4747" w:author="Deep [E///]" w:date="2024-05-13T15:20:00Z"/>
                <w:sz w:val="15"/>
                <w:szCs w:val="15"/>
              </w:rPr>
            </w:pPr>
            <w:ins w:id="4748" w:author="Deep [E///]" w:date="2024-05-13T15:20:00Z">
              <w:r w:rsidRPr="00BC7B71">
                <w:rPr>
                  <w:sz w:val="15"/>
                  <w:szCs w:val="15"/>
                </w:rPr>
                <w:t>-127</w:t>
              </w:r>
            </w:ins>
          </w:p>
        </w:tc>
        <w:tc>
          <w:tcPr>
            <w:tcW w:w="1938" w:type="dxa"/>
            <w:vAlign w:val="center"/>
            <w:hideMark/>
          </w:tcPr>
          <w:p w14:paraId="3FB8D6A1" w14:textId="77777777" w:rsidR="00F22914" w:rsidRPr="00BC7B71" w:rsidRDefault="00F22914" w:rsidP="009E679B">
            <w:pPr>
              <w:pStyle w:val="TAC"/>
              <w:rPr>
                <w:ins w:id="4749" w:author="Deep [E///]" w:date="2024-05-13T15:20:00Z"/>
                <w:sz w:val="15"/>
                <w:szCs w:val="15"/>
                <w:lang w:eastAsia="zh-CN"/>
              </w:rPr>
            </w:pPr>
            <w:ins w:id="4750" w:author="Deep [E///]" w:date="2024-05-13T15:20:00Z">
              <w:r w:rsidRPr="00BC7B71">
                <w:rPr>
                  <w:sz w:val="15"/>
                  <w:szCs w:val="15"/>
                  <w:lang w:eastAsia="zh-CN"/>
                </w:rPr>
                <w:t>-50</w:t>
              </w:r>
            </w:ins>
          </w:p>
        </w:tc>
      </w:tr>
      <w:tr w:rsidR="00F22914" w:rsidRPr="00BC7B71" w14:paraId="7749C220" w14:textId="77777777" w:rsidTr="009E679B">
        <w:trPr>
          <w:jc w:val="center"/>
          <w:ins w:id="4751" w:author="Deep [E///]" w:date="2024-05-13T15:20:00Z"/>
        </w:trPr>
        <w:tc>
          <w:tcPr>
            <w:tcW w:w="959" w:type="dxa"/>
            <w:vMerge/>
            <w:tcBorders>
              <w:left w:val="single" w:sz="4" w:space="0" w:color="auto"/>
              <w:right w:val="single" w:sz="4" w:space="0" w:color="auto"/>
            </w:tcBorders>
            <w:vAlign w:val="center"/>
            <w:hideMark/>
          </w:tcPr>
          <w:p w14:paraId="1A441CE7" w14:textId="77777777" w:rsidR="00F22914" w:rsidRPr="00BC7B71" w:rsidRDefault="00F22914" w:rsidP="009E679B">
            <w:pPr>
              <w:pStyle w:val="TAC"/>
              <w:rPr>
                <w:ins w:id="4752" w:author="Deep [E///]" w:date="2024-05-13T15:20:00Z"/>
                <w:sz w:val="15"/>
                <w:szCs w:val="15"/>
                <w:lang w:eastAsia="zh-CN"/>
              </w:rPr>
            </w:pPr>
          </w:p>
        </w:tc>
        <w:tc>
          <w:tcPr>
            <w:tcW w:w="1163" w:type="dxa"/>
            <w:vMerge/>
            <w:vAlign w:val="center"/>
            <w:hideMark/>
          </w:tcPr>
          <w:p w14:paraId="4215771A" w14:textId="77777777" w:rsidR="00F22914" w:rsidRPr="00BC7B71" w:rsidRDefault="00F22914" w:rsidP="009E679B">
            <w:pPr>
              <w:pStyle w:val="TAC"/>
              <w:rPr>
                <w:ins w:id="4753" w:author="Deep [E///]" w:date="2024-05-13T15:20:00Z"/>
                <w:sz w:val="15"/>
                <w:szCs w:val="15"/>
                <w:lang w:val="sv-SE"/>
              </w:rPr>
            </w:pPr>
          </w:p>
        </w:tc>
        <w:tc>
          <w:tcPr>
            <w:tcW w:w="992" w:type="dxa"/>
            <w:vMerge/>
            <w:vAlign w:val="center"/>
            <w:hideMark/>
          </w:tcPr>
          <w:p w14:paraId="4C86E83A" w14:textId="77777777" w:rsidR="00F22914" w:rsidRPr="00BC7B71" w:rsidRDefault="00F22914" w:rsidP="009E679B">
            <w:pPr>
              <w:pStyle w:val="TAC"/>
              <w:rPr>
                <w:ins w:id="4754" w:author="Deep [E///]" w:date="2024-05-13T15:20:00Z"/>
                <w:sz w:val="15"/>
                <w:szCs w:val="15"/>
                <w:lang w:val="sv-SE" w:eastAsia="zh-CN"/>
              </w:rPr>
            </w:pPr>
          </w:p>
        </w:tc>
        <w:tc>
          <w:tcPr>
            <w:tcW w:w="1134" w:type="dxa"/>
            <w:vMerge/>
            <w:vAlign w:val="center"/>
            <w:hideMark/>
          </w:tcPr>
          <w:p w14:paraId="6E87D35B" w14:textId="77777777" w:rsidR="00F22914" w:rsidRPr="00BC7B71" w:rsidRDefault="00F22914" w:rsidP="009E679B">
            <w:pPr>
              <w:pStyle w:val="TAC"/>
              <w:rPr>
                <w:ins w:id="4755" w:author="Deep [E///]" w:date="2024-05-13T15:20:00Z"/>
                <w:sz w:val="15"/>
                <w:szCs w:val="15"/>
              </w:rPr>
            </w:pPr>
          </w:p>
        </w:tc>
        <w:tc>
          <w:tcPr>
            <w:tcW w:w="1367" w:type="dxa"/>
            <w:vMerge/>
            <w:vAlign w:val="center"/>
          </w:tcPr>
          <w:p w14:paraId="6BC4458A" w14:textId="77777777" w:rsidR="00F22914" w:rsidRPr="00BC7B71" w:rsidRDefault="00F22914" w:rsidP="009E679B">
            <w:pPr>
              <w:pStyle w:val="TAC"/>
              <w:rPr>
                <w:ins w:id="4756" w:author="Deep [E///]" w:date="2024-05-13T15:20:00Z"/>
                <w:sz w:val="15"/>
                <w:szCs w:val="15"/>
              </w:rPr>
            </w:pPr>
          </w:p>
        </w:tc>
        <w:tc>
          <w:tcPr>
            <w:tcW w:w="1367" w:type="dxa"/>
            <w:vMerge/>
            <w:vAlign w:val="center"/>
            <w:hideMark/>
          </w:tcPr>
          <w:p w14:paraId="63ACA628" w14:textId="77777777" w:rsidR="00F22914" w:rsidRPr="00BC7B71" w:rsidRDefault="00F22914" w:rsidP="009E679B">
            <w:pPr>
              <w:pStyle w:val="TAC"/>
              <w:rPr>
                <w:ins w:id="475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16F4371" w14:textId="77777777" w:rsidR="00F22914" w:rsidRPr="00BC7B71" w:rsidRDefault="00F22914" w:rsidP="009E679B">
            <w:pPr>
              <w:pStyle w:val="TAC"/>
              <w:rPr>
                <w:ins w:id="4758" w:author="Deep [E///]" w:date="2024-05-13T15:20:00Z"/>
                <w:sz w:val="15"/>
                <w:szCs w:val="15"/>
              </w:rPr>
            </w:pPr>
            <w:ins w:id="4759"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547B2A01" w14:textId="77777777" w:rsidR="00F22914" w:rsidRPr="00BC7B71" w:rsidRDefault="00F22914" w:rsidP="009E679B">
            <w:pPr>
              <w:pStyle w:val="TAC"/>
              <w:rPr>
                <w:ins w:id="4760" w:author="Deep [E///]" w:date="2024-05-13T15:20:00Z"/>
                <w:sz w:val="15"/>
                <w:szCs w:val="15"/>
              </w:rPr>
            </w:pPr>
            <w:ins w:id="4761" w:author="Deep [E///]" w:date="2024-05-13T15:20:00Z">
              <w:r w:rsidRPr="00BC7B71">
                <w:rPr>
                  <w:sz w:val="15"/>
                  <w:szCs w:val="15"/>
                </w:rPr>
                <w:t>-126.5</w:t>
              </w:r>
            </w:ins>
          </w:p>
        </w:tc>
        <w:tc>
          <w:tcPr>
            <w:tcW w:w="1938" w:type="dxa"/>
            <w:hideMark/>
          </w:tcPr>
          <w:p w14:paraId="14074E0B" w14:textId="77777777" w:rsidR="00F22914" w:rsidRPr="00BC7B71" w:rsidRDefault="00F22914" w:rsidP="009E679B">
            <w:pPr>
              <w:pStyle w:val="TAC"/>
              <w:rPr>
                <w:ins w:id="4762" w:author="Deep [E///]" w:date="2024-05-13T15:20:00Z"/>
                <w:sz w:val="15"/>
                <w:szCs w:val="15"/>
              </w:rPr>
            </w:pPr>
            <w:ins w:id="4763" w:author="Deep [E///]" w:date="2024-05-13T15:20:00Z">
              <w:r w:rsidRPr="00BC7B71">
                <w:rPr>
                  <w:sz w:val="15"/>
                  <w:szCs w:val="15"/>
                  <w:lang w:eastAsia="zh-CN"/>
                </w:rPr>
                <w:t>-50</w:t>
              </w:r>
            </w:ins>
          </w:p>
        </w:tc>
      </w:tr>
      <w:tr w:rsidR="00F22914" w:rsidRPr="00BC7B71" w14:paraId="239296CB" w14:textId="77777777" w:rsidTr="009E679B">
        <w:trPr>
          <w:jc w:val="center"/>
          <w:ins w:id="4764" w:author="Deep [E///]" w:date="2024-05-13T15:20:00Z"/>
        </w:trPr>
        <w:tc>
          <w:tcPr>
            <w:tcW w:w="959" w:type="dxa"/>
            <w:vMerge/>
            <w:tcBorders>
              <w:left w:val="single" w:sz="4" w:space="0" w:color="auto"/>
              <w:right w:val="single" w:sz="4" w:space="0" w:color="auto"/>
            </w:tcBorders>
            <w:vAlign w:val="center"/>
            <w:hideMark/>
          </w:tcPr>
          <w:p w14:paraId="63A9466D" w14:textId="77777777" w:rsidR="00F22914" w:rsidRPr="00BC7B71" w:rsidRDefault="00F22914" w:rsidP="009E679B">
            <w:pPr>
              <w:pStyle w:val="TAC"/>
              <w:rPr>
                <w:ins w:id="4765" w:author="Deep [E///]" w:date="2024-05-13T15:20:00Z"/>
                <w:sz w:val="15"/>
                <w:szCs w:val="15"/>
                <w:lang w:eastAsia="zh-CN"/>
              </w:rPr>
            </w:pPr>
          </w:p>
        </w:tc>
        <w:tc>
          <w:tcPr>
            <w:tcW w:w="1163" w:type="dxa"/>
            <w:vMerge/>
            <w:vAlign w:val="center"/>
            <w:hideMark/>
          </w:tcPr>
          <w:p w14:paraId="6FFFA6BA" w14:textId="77777777" w:rsidR="00F22914" w:rsidRPr="00BC7B71" w:rsidRDefault="00F22914" w:rsidP="009E679B">
            <w:pPr>
              <w:pStyle w:val="TAC"/>
              <w:rPr>
                <w:ins w:id="4766" w:author="Deep [E///]" w:date="2024-05-13T15:20:00Z"/>
                <w:sz w:val="15"/>
                <w:szCs w:val="15"/>
                <w:lang w:val="sv-SE"/>
              </w:rPr>
            </w:pPr>
          </w:p>
        </w:tc>
        <w:tc>
          <w:tcPr>
            <w:tcW w:w="992" w:type="dxa"/>
            <w:vMerge/>
            <w:vAlign w:val="center"/>
            <w:hideMark/>
          </w:tcPr>
          <w:p w14:paraId="3DAC1353" w14:textId="77777777" w:rsidR="00F22914" w:rsidRPr="00BC7B71" w:rsidRDefault="00F22914" w:rsidP="009E679B">
            <w:pPr>
              <w:pStyle w:val="TAC"/>
              <w:rPr>
                <w:ins w:id="4767" w:author="Deep [E///]" w:date="2024-05-13T15:20:00Z"/>
                <w:sz w:val="15"/>
                <w:szCs w:val="15"/>
                <w:lang w:val="sv-SE" w:eastAsia="zh-CN"/>
              </w:rPr>
            </w:pPr>
          </w:p>
        </w:tc>
        <w:tc>
          <w:tcPr>
            <w:tcW w:w="1134" w:type="dxa"/>
            <w:vMerge/>
            <w:vAlign w:val="center"/>
            <w:hideMark/>
          </w:tcPr>
          <w:p w14:paraId="0D6E2442" w14:textId="77777777" w:rsidR="00F22914" w:rsidRPr="00BC7B71" w:rsidRDefault="00F22914" w:rsidP="009E679B">
            <w:pPr>
              <w:pStyle w:val="TAC"/>
              <w:rPr>
                <w:ins w:id="4768" w:author="Deep [E///]" w:date="2024-05-13T15:20:00Z"/>
                <w:sz w:val="15"/>
                <w:szCs w:val="15"/>
              </w:rPr>
            </w:pPr>
          </w:p>
        </w:tc>
        <w:tc>
          <w:tcPr>
            <w:tcW w:w="1367" w:type="dxa"/>
            <w:vMerge/>
            <w:vAlign w:val="center"/>
          </w:tcPr>
          <w:p w14:paraId="5571A7EE" w14:textId="77777777" w:rsidR="00F22914" w:rsidRPr="00BC7B71" w:rsidRDefault="00F22914" w:rsidP="009E679B">
            <w:pPr>
              <w:pStyle w:val="TAC"/>
              <w:rPr>
                <w:ins w:id="4769" w:author="Deep [E///]" w:date="2024-05-13T15:20:00Z"/>
                <w:sz w:val="15"/>
                <w:szCs w:val="15"/>
              </w:rPr>
            </w:pPr>
          </w:p>
        </w:tc>
        <w:tc>
          <w:tcPr>
            <w:tcW w:w="1367" w:type="dxa"/>
            <w:vMerge/>
            <w:vAlign w:val="center"/>
            <w:hideMark/>
          </w:tcPr>
          <w:p w14:paraId="044438E5" w14:textId="77777777" w:rsidR="00F22914" w:rsidRPr="00BC7B71" w:rsidRDefault="00F22914" w:rsidP="009E679B">
            <w:pPr>
              <w:pStyle w:val="TAC"/>
              <w:rPr>
                <w:ins w:id="477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8475E17" w14:textId="77777777" w:rsidR="00F22914" w:rsidRPr="00BC7B71" w:rsidRDefault="00F22914" w:rsidP="009E679B">
            <w:pPr>
              <w:pStyle w:val="TAC"/>
              <w:rPr>
                <w:ins w:id="4771" w:author="Deep [E///]" w:date="2024-05-13T15:20:00Z"/>
                <w:sz w:val="15"/>
                <w:szCs w:val="15"/>
              </w:rPr>
            </w:pPr>
            <w:ins w:id="4772"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4F17B55" w14:textId="77777777" w:rsidR="00F22914" w:rsidRPr="00BC7B71" w:rsidRDefault="00F22914" w:rsidP="009E679B">
            <w:pPr>
              <w:pStyle w:val="TAC"/>
              <w:rPr>
                <w:ins w:id="4773" w:author="Deep [E///]" w:date="2024-05-13T15:20:00Z"/>
                <w:sz w:val="15"/>
                <w:szCs w:val="15"/>
              </w:rPr>
            </w:pPr>
            <w:ins w:id="4774" w:author="Deep [E///]" w:date="2024-05-13T15:20:00Z">
              <w:r w:rsidRPr="00BC7B71">
                <w:rPr>
                  <w:sz w:val="15"/>
                  <w:szCs w:val="15"/>
                </w:rPr>
                <w:t>-126</w:t>
              </w:r>
            </w:ins>
          </w:p>
        </w:tc>
        <w:tc>
          <w:tcPr>
            <w:tcW w:w="1938" w:type="dxa"/>
            <w:hideMark/>
          </w:tcPr>
          <w:p w14:paraId="6F156A0E" w14:textId="77777777" w:rsidR="00F22914" w:rsidRPr="00BC7B71" w:rsidRDefault="00F22914" w:rsidP="009E679B">
            <w:pPr>
              <w:pStyle w:val="TAC"/>
              <w:rPr>
                <w:ins w:id="4775" w:author="Deep [E///]" w:date="2024-05-13T15:20:00Z"/>
                <w:sz w:val="15"/>
                <w:szCs w:val="15"/>
              </w:rPr>
            </w:pPr>
            <w:ins w:id="4776" w:author="Deep [E///]" w:date="2024-05-13T15:20:00Z">
              <w:r w:rsidRPr="00BC7B71">
                <w:rPr>
                  <w:sz w:val="15"/>
                  <w:szCs w:val="15"/>
                  <w:lang w:eastAsia="zh-CN"/>
                </w:rPr>
                <w:t>-50</w:t>
              </w:r>
            </w:ins>
          </w:p>
        </w:tc>
      </w:tr>
      <w:tr w:rsidR="00F22914" w:rsidRPr="00BC7B71" w14:paraId="2603EA74" w14:textId="77777777" w:rsidTr="009E679B">
        <w:trPr>
          <w:jc w:val="center"/>
          <w:ins w:id="4777" w:author="Deep [E///]" w:date="2024-05-13T15:20:00Z"/>
        </w:trPr>
        <w:tc>
          <w:tcPr>
            <w:tcW w:w="959" w:type="dxa"/>
            <w:vMerge/>
            <w:tcBorders>
              <w:left w:val="single" w:sz="4" w:space="0" w:color="auto"/>
              <w:right w:val="single" w:sz="4" w:space="0" w:color="auto"/>
            </w:tcBorders>
            <w:vAlign w:val="center"/>
            <w:hideMark/>
          </w:tcPr>
          <w:p w14:paraId="49AFBF64" w14:textId="77777777" w:rsidR="00F22914" w:rsidRPr="00BC7B71" w:rsidRDefault="00F22914" w:rsidP="009E679B">
            <w:pPr>
              <w:pStyle w:val="TAC"/>
              <w:rPr>
                <w:ins w:id="4778" w:author="Deep [E///]" w:date="2024-05-13T15:20:00Z"/>
                <w:sz w:val="15"/>
                <w:szCs w:val="15"/>
                <w:lang w:eastAsia="zh-CN"/>
              </w:rPr>
            </w:pPr>
          </w:p>
        </w:tc>
        <w:tc>
          <w:tcPr>
            <w:tcW w:w="1163" w:type="dxa"/>
            <w:vMerge/>
            <w:vAlign w:val="center"/>
            <w:hideMark/>
          </w:tcPr>
          <w:p w14:paraId="764E2A67" w14:textId="77777777" w:rsidR="00F22914" w:rsidRPr="00BC7B71" w:rsidRDefault="00F22914" w:rsidP="009E679B">
            <w:pPr>
              <w:pStyle w:val="TAC"/>
              <w:rPr>
                <w:ins w:id="4779" w:author="Deep [E///]" w:date="2024-05-13T15:20:00Z"/>
                <w:sz w:val="15"/>
                <w:szCs w:val="15"/>
                <w:lang w:val="sv-SE"/>
              </w:rPr>
            </w:pPr>
          </w:p>
        </w:tc>
        <w:tc>
          <w:tcPr>
            <w:tcW w:w="992" w:type="dxa"/>
            <w:vMerge/>
            <w:vAlign w:val="center"/>
            <w:hideMark/>
          </w:tcPr>
          <w:p w14:paraId="2FBDB1C5" w14:textId="77777777" w:rsidR="00F22914" w:rsidRPr="00BC7B71" w:rsidRDefault="00F22914" w:rsidP="009E679B">
            <w:pPr>
              <w:pStyle w:val="TAC"/>
              <w:rPr>
                <w:ins w:id="4780" w:author="Deep [E///]" w:date="2024-05-13T15:20:00Z"/>
                <w:sz w:val="15"/>
                <w:szCs w:val="15"/>
                <w:lang w:val="sv-SE" w:eastAsia="zh-CN"/>
              </w:rPr>
            </w:pPr>
          </w:p>
        </w:tc>
        <w:tc>
          <w:tcPr>
            <w:tcW w:w="1134" w:type="dxa"/>
            <w:vMerge/>
            <w:vAlign w:val="center"/>
            <w:hideMark/>
          </w:tcPr>
          <w:p w14:paraId="1B59B241" w14:textId="77777777" w:rsidR="00F22914" w:rsidRPr="00BC7B71" w:rsidRDefault="00F22914" w:rsidP="009E679B">
            <w:pPr>
              <w:pStyle w:val="TAC"/>
              <w:rPr>
                <w:ins w:id="4781" w:author="Deep [E///]" w:date="2024-05-13T15:20:00Z"/>
                <w:sz w:val="15"/>
                <w:szCs w:val="15"/>
              </w:rPr>
            </w:pPr>
          </w:p>
        </w:tc>
        <w:tc>
          <w:tcPr>
            <w:tcW w:w="1367" w:type="dxa"/>
            <w:vMerge/>
            <w:vAlign w:val="center"/>
          </w:tcPr>
          <w:p w14:paraId="5B18195D" w14:textId="77777777" w:rsidR="00F22914" w:rsidRPr="00BC7B71" w:rsidRDefault="00F22914" w:rsidP="009E679B">
            <w:pPr>
              <w:pStyle w:val="TAC"/>
              <w:rPr>
                <w:ins w:id="4782" w:author="Deep [E///]" w:date="2024-05-13T15:20:00Z"/>
                <w:sz w:val="15"/>
                <w:szCs w:val="15"/>
              </w:rPr>
            </w:pPr>
          </w:p>
        </w:tc>
        <w:tc>
          <w:tcPr>
            <w:tcW w:w="1367" w:type="dxa"/>
            <w:vMerge/>
            <w:vAlign w:val="center"/>
            <w:hideMark/>
          </w:tcPr>
          <w:p w14:paraId="4691F600" w14:textId="77777777" w:rsidR="00F22914" w:rsidRPr="00BC7B71" w:rsidRDefault="00F22914" w:rsidP="009E679B">
            <w:pPr>
              <w:pStyle w:val="TAC"/>
              <w:rPr>
                <w:ins w:id="478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8974972" w14:textId="77777777" w:rsidR="00F22914" w:rsidRPr="00BC7B71" w:rsidRDefault="00F22914" w:rsidP="009E679B">
            <w:pPr>
              <w:pStyle w:val="TAC"/>
              <w:rPr>
                <w:ins w:id="4784" w:author="Deep [E///]" w:date="2024-05-13T15:20:00Z"/>
                <w:sz w:val="15"/>
                <w:szCs w:val="15"/>
                <w:lang w:val="sv-SE"/>
              </w:rPr>
            </w:pPr>
            <w:ins w:id="4785"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E98664" w14:textId="77777777" w:rsidR="00F22914" w:rsidRPr="00BC7B71" w:rsidRDefault="00F22914" w:rsidP="009E679B">
            <w:pPr>
              <w:pStyle w:val="TAC"/>
              <w:rPr>
                <w:ins w:id="4786" w:author="Deep [E///]" w:date="2024-05-13T15:20:00Z"/>
                <w:sz w:val="15"/>
                <w:szCs w:val="15"/>
              </w:rPr>
            </w:pPr>
            <w:ins w:id="4787" w:author="Deep [E///]" w:date="2024-05-13T15:20:00Z">
              <w:r w:rsidRPr="00BC7B71">
                <w:rPr>
                  <w:sz w:val="15"/>
                  <w:szCs w:val="15"/>
                </w:rPr>
                <w:t>-125.5</w:t>
              </w:r>
            </w:ins>
          </w:p>
        </w:tc>
        <w:tc>
          <w:tcPr>
            <w:tcW w:w="1938" w:type="dxa"/>
            <w:hideMark/>
          </w:tcPr>
          <w:p w14:paraId="2FD553FD" w14:textId="77777777" w:rsidR="00F22914" w:rsidRPr="00BC7B71" w:rsidRDefault="00F22914" w:rsidP="009E679B">
            <w:pPr>
              <w:pStyle w:val="TAC"/>
              <w:rPr>
                <w:ins w:id="4788" w:author="Deep [E///]" w:date="2024-05-13T15:20:00Z"/>
                <w:sz w:val="15"/>
                <w:szCs w:val="15"/>
              </w:rPr>
            </w:pPr>
            <w:ins w:id="4789" w:author="Deep [E///]" w:date="2024-05-13T15:20:00Z">
              <w:r w:rsidRPr="00BC7B71">
                <w:rPr>
                  <w:sz w:val="15"/>
                  <w:szCs w:val="15"/>
                  <w:lang w:eastAsia="zh-CN"/>
                </w:rPr>
                <w:t>-50</w:t>
              </w:r>
            </w:ins>
          </w:p>
        </w:tc>
      </w:tr>
      <w:tr w:rsidR="00F22914" w:rsidRPr="00BC7B71" w14:paraId="7C551C7B" w14:textId="77777777" w:rsidTr="009E679B">
        <w:trPr>
          <w:jc w:val="center"/>
          <w:ins w:id="4790" w:author="Deep [E///]" w:date="2024-05-13T15:20:00Z"/>
        </w:trPr>
        <w:tc>
          <w:tcPr>
            <w:tcW w:w="959" w:type="dxa"/>
            <w:vMerge/>
            <w:tcBorders>
              <w:left w:val="single" w:sz="4" w:space="0" w:color="auto"/>
              <w:right w:val="single" w:sz="4" w:space="0" w:color="auto"/>
            </w:tcBorders>
            <w:vAlign w:val="center"/>
            <w:hideMark/>
          </w:tcPr>
          <w:p w14:paraId="7F4619F0" w14:textId="77777777" w:rsidR="00F22914" w:rsidRPr="00BC7B71" w:rsidRDefault="00F22914" w:rsidP="009E679B">
            <w:pPr>
              <w:pStyle w:val="TAC"/>
              <w:rPr>
                <w:ins w:id="4791" w:author="Deep [E///]" w:date="2024-05-13T15:20:00Z"/>
                <w:sz w:val="15"/>
                <w:szCs w:val="15"/>
                <w:lang w:eastAsia="zh-CN"/>
              </w:rPr>
            </w:pPr>
          </w:p>
        </w:tc>
        <w:tc>
          <w:tcPr>
            <w:tcW w:w="1163" w:type="dxa"/>
            <w:vMerge/>
            <w:vAlign w:val="center"/>
            <w:hideMark/>
          </w:tcPr>
          <w:p w14:paraId="3F5DF610" w14:textId="77777777" w:rsidR="00F22914" w:rsidRPr="00BC7B71" w:rsidRDefault="00F22914" w:rsidP="009E679B">
            <w:pPr>
              <w:pStyle w:val="TAC"/>
              <w:rPr>
                <w:ins w:id="4792" w:author="Deep [E///]" w:date="2024-05-13T15:20:00Z"/>
                <w:sz w:val="15"/>
                <w:szCs w:val="15"/>
                <w:lang w:val="sv-SE"/>
              </w:rPr>
            </w:pPr>
          </w:p>
        </w:tc>
        <w:tc>
          <w:tcPr>
            <w:tcW w:w="992" w:type="dxa"/>
            <w:vMerge/>
            <w:vAlign w:val="center"/>
            <w:hideMark/>
          </w:tcPr>
          <w:p w14:paraId="12B5909E" w14:textId="77777777" w:rsidR="00F22914" w:rsidRPr="00BC7B71" w:rsidRDefault="00F22914" w:rsidP="009E679B">
            <w:pPr>
              <w:pStyle w:val="TAC"/>
              <w:rPr>
                <w:ins w:id="4793" w:author="Deep [E///]" w:date="2024-05-13T15:20:00Z"/>
                <w:sz w:val="15"/>
                <w:szCs w:val="15"/>
                <w:lang w:val="sv-SE" w:eastAsia="zh-CN"/>
              </w:rPr>
            </w:pPr>
          </w:p>
        </w:tc>
        <w:tc>
          <w:tcPr>
            <w:tcW w:w="1134" w:type="dxa"/>
            <w:vMerge/>
            <w:vAlign w:val="center"/>
            <w:hideMark/>
          </w:tcPr>
          <w:p w14:paraId="5A79B7D7" w14:textId="77777777" w:rsidR="00F22914" w:rsidRPr="00BC7B71" w:rsidRDefault="00F22914" w:rsidP="009E679B">
            <w:pPr>
              <w:pStyle w:val="TAC"/>
              <w:rPr>
                <w:ins w:id="4794" w:author="Deep [E///]" w:date="2024-05-13T15:20:00Z"/>
                <w:sz w:val="15"/>
                <w:szCs w:val="15"/>
              </w:rPr>
            </w:pPr>
          </w:p>
        </w:tc>
        <w:tc>
          <w:tcPr>
            <w:tcW w:w="1367" w:type="dxa"/>
            <w:vMerge/>
            <w:vAlign w:val="center"/>
          </w:tcPr>
          <w:p w14:paraId="0A8EA706" w14:textId="77777777" w:rsidR="00F22914" w:rsidRPr="00BC7B71" w:rsidRDefault="00F22914" w:rsidP="009E679B">
            <w:pPr>
              <w:pStyle w:val="TAC"/>
              <w:rPr>
                <w:ins w:id="4795" w:author="Deep [E///]" w:date="2024-05-13T15:20:00Z"/>
                <w:sz w:val="15"/>
                <w:szCs w:val="15"/>
              </w:rPr>
            </w:pPr>
          </w:p>
        </w:tc>
        <w:tc>
          <w:tcPr>
            <w:tcW w:w="1367" w:type="dxa"/>
            <w:vMerge/>
            <w:vAlign w:val="center"/>
            <w:hideMark/>
          </w:tcPr>
          <w:p w14:paraId="1DAA4495" w14:textId="77777777" w:rsidR="00F22914" w:rsidRPr="00BC7B71" w:rsidRDefault="00F22914" w:rsidP="009E679B">
            <w:pPr>
              <w:pStyle w:val="TAC"/>
              <w:rPr>
                <w:ins w:id="479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815D2D6" w14:textId="77777777" w:rsidR="00F22914" w:rsidRPr="00BC7B71" w:rsidRDefault="00F22914" w:rsidP="009E679B">
            <w:pPr>
              <w:pStyle w:val="TAC"/>
              <w:rPr>
                <w:ins w:id="4797" w:author="Deep [E///]" w:date="2024-05-13T15:20:00Z"/>
                <w:sz w:val="15"/>
                <w:szCs w:val="15"/>
                <w:lang w:val="sv-SE"/>
              </w:rPr>
            </w:pPr>
            <w:ins w:id="4798"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4612E3" w14:textId="77777777" w:rsidR="00F22914" w:rsidRPr="00BC7B71" w:rsidRDefault="00F22914" w:rsidP="009E679B">
            <w:pPr>
              <w:pStyle w:val="TAC"/>
              <w:rPr>
                <w:ins w:id="4799" w:author="Deep [E///]" w:date="2024-05-13T15:20:00Z"/>
                <w:sz w:val="15"/>
                <w:szCs w:val="15"/>
              </w:rPr>
            </w:pPr>
            <w:ins w:id="4800" w:author="Deep [E///]" w:date="2024-05-13T15:20:00Z">
              <w:r w:rsidRPr="00BC7B71">
                <w:rPr>
                  <w:sz w:val="15"/>
                  <w:szCs w:val="15"/>
                </w:rPr>
                <w:t>-125</w:t>
              </w:r>
            </w:ins>
          </w:p>
        </w:tc>
        <w:tc>
          <w:tcPr>
            <w:tcW w:w="1938" w:type="dxa"/>
            <w:hideMark/>
          </w:tcPr>
          <w:p w14:paraId="634F82AD" w14:textId="77777777" w:rsidR="00F22914" w:rsidRPr="00BC7B71" w:rsidRDefault="00F22914" w:rsidP="009E679B">
            <w:pPr>
              <w:pStyle w:val="TAC"/>
              <w:rPr>
                <w:ins w:id="4801" w:author="Deep [E///]" w:date="2024-05-13T15:20:00Z"/>
                <w:sz w:val="15"/>
                <w:szCs w:val="15"/>
              </w:rPr>
            </w:pPr>
            <w:ins w:id="4802" w:author="Deep [E///]" w:date="2024-05-13T15:20:00Z">
              <w:r w:rsidRPr="00BC7B71">
                <w:rPr>
                  <w:sz w:val="15"/>
                  <w:szCs w:val="15"/>
                  <w:lang w:eastAsia="zh-CN"/>
                </w:rPr>
                <w:t>-50</w:t>
              </w:r>
            </w:ins>
          </w:p>
        </w:tc>
      </w:tr>
      <w:tr w:rsidR="00F22914" w:rsidRPr="00BC7B71" w14:paraId="2EBAD64E" w14:textId="77777777" w:rsidTr="009E679B">
        <w:trPr>
          <w:jc w:val="center"/>
          <w:ins w:id="4803" w:author="Deep [E///]" w:date="2024-05-13T15:20:00Z"/>
        </w:trPr>
        <w:tc>
          <w:tcPr>
            <w:tcW w:w="959" w:type="dxa"/>
            <w:vMerge/>
            <w:tcBorders>
              <w:left w:val="single" w:sz="4" w:space="0" w:color="auto"/>
              <w:right w:val="single" w:sz="4" w:space="0" w:color="auto"/>
            </w:tcBorders>
            <w:vAlign w:val="center"/>
            <w:hideMark/>
          </w:tcPr>
          <w:p w14:paraId="6832A1A1" w14:textId="77777777" w:rsidR="00F22914" w:rsidRPr="00BC7B71" w:rsidRDefault="00F22914" w:rsidP="009E679B">
            <w:pPr>
              <w:pStyle w:val="TAC"/>
              <w:rPr>
                <w:ins w:id="4804" w:author="Deep [E///]" w:date="2024-05-13T15:20:00Z"/>
                <w:sz w:val="15"/>
                <w:szCs w:val="15"/>
                <w:lang w:eastAsia="zh-CN"/>
              </w:rPr>
            </w:pPr>
          </w:p>
        </w:tc>
        <w:tc>
          <w:tcPr>
            <w:tcW w:w="1163" w:type="dxa"/>
            <w:vMerge/>
            <w:vAlign w:val="center"/>
            <w:hideMark/>
          </w:tcPr>
          <w:p w14:paraId="796F7C92" w14:textId="77777777" w:rsidR="00F22914" w:rsidRPr="00BC7B71" w:rsidRDefault="00F22914" w:rsidP="009E679B">
            <w:pPr>
              <w:pStyle w:val="TAC"/>
              <w:rPr>
                <w:ins w:id="4805" w:author="Deep [E///]" w:date="2024-05-13T15:20:00Z"/>
                <w:sz w:val="15"/>
                <w:szCs w:val="15"/>
                <w:lang w:val="sv-SE"/>
              </w:rPr>
            </w:pPr>
          </w:p>
        </w:tc>
        <w:tc>
          <w:tcPr>
            <w:tcW w:w="992" w:type="dxa"/>
            <w:vMerge/>
            <w:vAlign w:val="center"/>
            <w:hideMark/>
          </w:tcPr>
          <w:p w14:paraId="450ADA22" w14:textId="77777777" w:rsidR="00F22914" w:rsidRPr="00BC7B71" w:rsidRDefault="00F22914" w:rsidP="009E679B">
            <w:pPr>
              <w:pStyle w:val="TAC"/>
              <w:rPr>
                <w:ins w:id="4806" w:author="Deep [E///]" w:date="2024-05-13T15:20:00Z"/>
                <w:sz w:val="15"/>
                <w:szCs w:val="15"/>
                <w:lang w:val="sv-SE" w:eastAsia="zh-CN"/>
              </w:rPr>
            </w:pPr>
          </w:p>
        </w:tc>
        <w:tc>
          <w:tcPr>
            <w:tcW w:w="1134" w:type="dxa"/>
            <w:vMerge/>
            <w:vAlign w:val="center"/>
            <w:hideMark/>
          </w:tcPr>
          <w:p w14:paraId="4C5F362C" w14:textId="77777777" w:rsidR="00F22914" w:rsidRPr="00BC7B71" w:rsidRDefault="00F22914" w:rsidP="009E679B">
            <w:pPr>
              <w:pStyle w:val="TAC"/>
              <w:rPr>
                <w:ins w:id="4807" w:author="Deep [E///]" w:date="2024-05-13T15:20:00Z"/>
                <w:sz w:val="15"/>
                <w:szCs w:val="15"/>
              </w:rPr>
            </w:pPr>
          </w:p>
        </w:tc>
        <w:tc>
          <w:tcPr>
            <w:tcW w:w="1367" w:type="dxa"/>
            <w:vMerge/>
            <w:vAlign w:val="center"/>
          </w:tcPr>
          <w:p w14:paraId="7BAE1E6E" w14:textId="77777777" w:rsidR="00F22914" w:rsidRPr="00BC7B71" w:rsidRDefault="00F22914" w:rsidP="009E679B">
            <w:pPr>
              <w:pStyle w:val="TAC"/>
              <w:rPr>
                <w:ins w:id="4808" w:author="Deep [E///]" w:date="2024-05-13T15:20:00Z"/>
                <w:sz w:val="15"/>
                <w:szCs w:val="15"/>
              </w:rPr>
            </w:pPr>
          </w:p>
        </w:tc>
        <w:tc>
          <w:tcPr>
            <w:tcW w:w="1367" w:type="dxa"/>
            <w:vMerge/>
            <w:vAlign w:val="center"/>
            <w:hideMark/>
          </w:tcPr>
          <w:p w14:paraId="61D26A1B" w14:textId="77777777" w:rsidR="00F22914" w:rsidRPr="00BC7B71" w:rsidRDefault="00F22914" w:rsidP="009E679B">
            <w:pPr>
              <w:pStyle w:val="TAC"/>
              <w:rPr>
                <w:ins w:id="480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03D694B" w14:textId="77777777" w:rsidR="00F22914" w:rsidRPr="00BC7B71" w:rsidRDefault="00F22914" w:rsidP="009E679B">
            <w:pPr>
              <w:pStyle w:val="TAC"/>
              <w:rPr>
                <w:ins w:id="4810" w:author="Deep [E///]" w:date="2024-05-13T15:20:00Z"/>
                <w:sz w:val="15"/>
                <w:szCs w:val="15"/>
              </w:rPr>
            </w:pPr>
            <w:ins w:id="4811"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FD5A22" w14:textId="77777777" w:rsidR="00F22914" w:rsidRPr="00BC7B71" w:rsidRDefault="00F22914" w:rsidP="009E679B">
            <w:pPr>
              <w:pStyle w:val="TAC"/>
              <w:rPr>
                <w:ins w:id="4812" w:author="Deep [E///]" w:date="2024-05-13T15:20:00Z"/>
                <w:sz w:val="15"/>
                <w:szCs w:val="15"/>
              </w:rPr>
            </w:pPr>
            <w:ins w:id="4813" w:author="Deep [E///]" w:date="2024-05-13T15:20:00Z">
              <w:r w:rsidRPr="00BC7B71">
                <w:rPr>
                  <w:sz w:val="15"/>
                  <w:szCs w:val="15"/>
                </w:rPr>
                <w:t>-124.5</w:t>
              </w:r>
            </w:ins>
          </w:p>
        </w:tc>
        <w:tc>
          <w:tcPr>
            <w:tcW w:w="1938" w:type="dxa"/>
            <w:hideMark/>
          </w:tcPr>
          <w:p w14:paraId="487795CE" w14:textId="77777777" w:rsidR="00F22914" w:rsidRPr="00BC7B71" w:rsidRDefault="00F22914" w:rsidP="009E679B">
            <w:pPr>
              <w:pStyle w:val="TAC"/>
              <w:rPr>
                <w:ins w:id="4814" w:author="Deep [E///]" w:date="2024-05-13T15:20:00Z"/>
                <w:sz w:val="15"/>
                <w:szCs w:val="15"/>
              </w:rPr>
            </w:pPr>
            <w:ins w:id="4815" w:author="Deep [E///]" w:date="2024-05-13T15:20:00Z">
              <w:r w:rsidRPr="00BC7B71">
                <w:rPr>
                  <w:sz w:val="15"/>
                  <w:szCs w:val="15"/>
                  <w:lang w:eastAsia="zh-CN"/>
                </w:rPr>
                <w:t>-50</w:t>
              </w:r>
            </w:ins>
          </w:p>
        </w:tc>
      </w:tr>
      <w:tr w:rsidR="00F22914" w:rsidRPr="00BC7B71" w14:paraId="69972484" w14:textId="77777777" w:rsidTr="009E679B">
        <w:trPr>
          <w:jc w:val="center"/>
          <w:ins w:id="4816" w:author="Deep [E///]" w:date="2024-05-13T15:20:00Z"/>
        </w:trPr>
        <w:tc>
          <w:tcPr>
            <w:tcW w:w="959" w:type="dxa"/>
            <w:vMerge/>
            <w:tcBorders>
              <w:left w:val="single" w:sz="4" w:space="0" w:color="auto"/>
              <w:right w:val="single" w:sz="4" w:space="0" w:color="auto"/>
            </w:tcBorders>
            <w:vAlign w:val="center"/>
            <w:hideMark/>
          </w:tcPr>
          <w:p w14:paraId="50BC3957" w14:textId="77777777" w:rsidR="00F22914" w:rsidRPr="00BC7B71" w:rsidRDefault="00F22914" w:rsidP="009E679B">
            <w:pPr>
              <w:pStyle w:val="TAC"/>
              <w:rPr>
                <w:ins w:id="4817" w:author="Deep [E///]" w:date="2024-05-13T15:20:00Z"/>
                <w:sz w:val="15"/>
                <w:szCs w:val="15"/>
                <w:lang w:eastAsia="zh-CN"/>
              </w:rPr>
            </w:pPr>
          </w:p>
        </w:tc>
        <w:tc>
          <w:tcPr>
            <w:tcW w:w="1163" w:type="dxa"/>
            <w:vMerge/>
            <w:vAlign w:val="center"/>
            <w:hideMark/>
          </w:tcPr>
          <w:p w14:paraId="5FF091A0" w14:textId="77777777" w:rsidR="00F22914" w:rsidRPr="00BC7B71" w:rsidRDefault="00F22914" w:rsidP="009E679B">
            <w:pPr>
              <w:pStyle w:val="TAC"/>
              <w:rPr>
                <w:ins w:id="4818" w:author="Deep [E///]" w:date="2024-05-13T15:20:00Z"/>
                <w:sz w:val="15"/>
                <w:szCs w:val="15"/>
                <w:lang w:val="sv-SE"/>
              </w:rPr>
            </w:pPr>
          </w:p>
        </w:tc>
        <w:tc>
          <w:tcPr>
            <w:tcW w:w="992" w:type="dxa"/>
            <w:vMerge/>
            <w:vAlign w:val="center"/>
            <w:hideMark/>
          </w:tcPr>
          <w:p w14:paraId="2B0F8ADB" w14:textId="77777777" w:rsidR="00F22914" w:rsidRPr="00BC7B71" w:rsidRDefault="00F22914" w:rsidP="009E679B">
            <w:pPr>
              <w:pStyle w:val="TAC"/>
              <w:rPr>
                <w:ins w:id="4819" w:author="Deep [E///]" w:date="2024-05-13T15:20:00Z"/>
                <w:sz w:val="15"/>
                <w:szCs w:val="15"/>
                <w:lang w:val="sv-SE" w:eastAsia="zh-CN"/>
              </w:rPr>
            </w:pPr>
          </w:p>
        </w:tc>
        <w:tc>
          <w:tcPr>
            <w:tcW w:w="1134" w:type="dxa"/>
            <w:vMerge/>
            <w:vAlign w:val="center"/>
            <w:hideMark/>
          </w:tcPr>
          <w:p w14:paraId="0E4EC456" w14:textId="77777777" w:rsidR="00F22914" w:rsidRPr="00BC7B71" w:rsidRDefault="00F22914" w:rsidP="009E679B">
            <w:pPr>
              <w:pStyle w:val="TAC"/>
              <w:rPr>
                <w:ins w:id="4820" w:author="Deep [E///]" w:date="2024-05-13T15:20:00Z"/>
                <w:sz w:val="15"/>
                <w:szCs w:val="15"/>
              </w:rPr>
            </w:pPr>
          </w:p>
        </w:tc>
        <w:tc>
          <w:tcPr>
            <w:tcW w:w="1367" w:type="dxa"/>
            <w:vMerge/>
            <w:vAlign w:val="center"/>
          </w:tcPr>
          <w:p w14:paraId="7ECEC35F" w14:textId="77777777" w:rsidR="00F22914" w:rsidRPr="00BC7B71" w:rsidRDefault="00F22914" w:rsidP="009E679B">
            <w:pPr>
              <w:pStyle w:val="TAC"/>
              <w:rPr>
                <w:ins w:id="4821" w:author="Deep [E///]" w:date="2024-05-13T15:20:00Z"/>
                <w:sz w:val="15"/>
                <w:szCs w:val="15"/>
              </w:rPr>
            </w:pPr>
          </w:p>
        </w:tc>
        <w:tc>
          <w:tcPr>
            <w:tcW w:w="1367" w:type="dxa"/>
            <w:vMerge/>
            <w:vAlign w:val="center"/>
            <w:hideMark/>
          </w:tcPr>
          <w:p w14:paraId="5D2A1330" w14:textId="77777777" w:rsidR="00F22914" w:rsidRPr="00BC7B71" w:rsidRDefault="00F22914" w:rsidP="009E679B">
            <w:pPr>
              <w:pStyle w:val="TAC"/>
              <w:rPr>
                <w:ins w:id="482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22F060F" w14:textId="77777777" w:rsidR="00F22914" w:rsidRPr="00BC7B71" w:rsidRDefault="00F22914" w:rsidP="009E679B">
            <w:pPr>
              <w:pStyle w:val="TAC"/>
              <w:rPr>
                <w:ins w:id="4823" w:author="Deep [E///]" w:date="2024-05-13T15:20:00Z"/>
                <w:sz w:val="15"/>
                <w:szCs w:val="15"/>
                <w:lang w:val="sv-SE"/>
              </w:rPr>
            </w:pPr>
            <w:ins w:id="4824"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1083D52" w14:textId="77777777" w:rsidR="00F22914" w:rsidRPr="00BC7B71" w:rsidRDefault="00F22914" w:rsidP="009E679B">
            <w:pPr>
              <w:pStyle w:val="TAC"/>
              <w:rPr>
                <w:ins w:id="4825" w:author="Deep [E///]" w:date="2024-05-13T15:20:00Z"/>
                <w:sz w:val="15"/>
                <w:szCs w:val="15"/>
              </w:rPr>
            </w:pPr>
            <w:ins w:id="4826" w:author="Deep [E///]" w:date="2024-05-13T15:20:00Z">
              <w:r w:rsidRPr="00BC7B71">
                <w:rPr>
                  <w:sz w:val="15"/>
                  <w:szCs w:val="15"/>
                </w:rPr>
                <w:t>-124</w:t>
              </w:r>
            </w:ins>
          </w:p>
        </w:tc>
        <w:tc>
          <w:tcPr>
            <w:tcW w:w="1938" w:type="dxa"/>
            <w:hideMark/>
          </w:tcPr>
          <w:p w14:paraId="442564C1" w14:textId="77777777" w:rsidR="00F22914" w:rsidRPr="00BC7B71" w:rsidRDefault="00F22914" w:rsidP="009E679B">
            <w:pPr>
              <w:pStyle w:val="TAC"/>
              <w:rPr>
                <w:ins w:id="4827" w:author="Deep [E///]" w:date="2024-05-13T15:20:00Z"/>
                <w:sz w:val="15"/>
                <w:szCs w:val="15"/>
              </w:rPr>
            </w:pPr>
            <w:ins w:id="4828" w:author="Deep [E///]" w:date="2024-05-13T15:20:00Z">
              <w:r w:rsidRPr="00BC7B71">
                <w:rPr>
                  <w:sz w:val="15"/>
                  <w:szCs w:val="15"/>
                  <w:lang w:eastAsia="zh-CN"/>
                </w:rPr>
                <w:t>-50</w:t>
              </w:r>
            </w:ins>
          </w:p>
        </w:tc>
      </w:tr>
      <w:tr w:rsidR="00F22914" w:rsidRPr="00BC7B71" w14:paraId="73ADFBAB" w14:textId="77777777" w:rsidTr="009E679B">
        <w:trPr>
          <w:jc w:val="center"/>
          <w:ins w:id="4829" w:author="Deep [E///]" w:date="2024-05-13T15:20:00Z"/>
        </w:trPr>
        <w:tc>
          <w:tcPr>
            <w:tcW w:w="959" w:type="dxa"/>
            <w:vMerge/>
            <w:tcBorders>
              <w:left w:val="single" w:sz="4" w:space="0" w:color="auto"/>
              <w:right w:val="single" w:sz="4" w:space="0" w:color="auto"/>
            </w:tcBorders>
            <w:vAlign w:val="center"/>
            <w:hideMark/>
          </w:tcPr>
          <w:p w14:paraId="6660C513" w14:textId="77777777" w:rsidR="00F22914" w:rsidRPr="00BC7B71" w:rsidRDefault="00F22914" w:rsidP="009E679B">
            <w:pPr>
              <w:pStyle w:val="TAC"/>
              <w:rPr>
                <w:ins w:id="4830" w:author="Deep [E///]" w:date="2024-05-13T15:20:00Z"/>
                <w:sz w:val="15"/>
                <w:szCs w:val="15"/>
                <w:lang w:eastAsia="zh-CN"/>
              </w:rPr>
            </w:pPr>
          </w:p>
        </w:tc>
        <w:tc>
          <w:tcPr>
            <w:tcW w:w="1163" w:type="dxa"/>
            <w:vMerge/>
            <w:vAlign w:val="center"/>
            <w:hideMark/>
          </w:tcPr>
          <w:p w14:paraId="2975640A" w14:textId="77777777" w:rsidR="00F22914" w:rsidRPr="00BC7B71" w:rsidRDefault="00F22914" w:rsidP="009E679B">
            <w:pPr>
              <w:pStyle w:val="TAC"/>
              <w:rPr>
                <w:ins w:id="4831" w:author="Deep [E///]" w:date="2024-05-13T15:20:00Z"/>
                <w:sz w:val="15"/>
                <w:szCs w:val="15"/>
                <w:lang w:val="sv-SE"/>
              </w:rPr>
            </w:pPr>
          </w:p>
        </w:tc>
        <w:tc>
          <w:tcPr>
            <w:tcW w:w="992" w:type="dxa"/>
            <w:vMerge/>
            <w:vAlign w:val="center"/>
            <w:hideMark/>
          </w:tcPr>
          <w:p w14:paraId="178B89F5" w14:textId="77777777" w:rsidR="00F22914" w:rsidRPr="00BC7B71" w:rsidRDefault="00F22914" w:rsidP="009E679B">
            <w:pPr>
              <w:pStyle w:val="TAC"/>
              <w:rPr>
                <w:ins w:id="4832" w:author="Deep [E///]" w:date="2024-05-13T15:20:00Z"/>
                <w:sz w:val="15"/>
                <w:szCs w:val="15"/>
                <w:lang w:val="sv-SE" w:eastAsia="zh-CN"/>
              </w:rPr>
            </w:pPr>
          </w:p>
        </w:tc>
        <w:tc>
          <w:tcPr>
            <w:tcW w:w="1134" w:type="dxa"/>
            <w:vMerge/>
            <w:vAlign w:val="center"/>
            <w:hideMark/>
          </w:tcPr>
          <w:p w14:paraId="5F3849EE" w14:textId="77777777" w:rsidR="00F22914" w:rsidRPr="00BC7B71" w:rsidRDefault="00F22914" w:rsidP="009E679B">
            <w:pPr>
              <w:pStyle w:val="TAC"/>
              <w:rPr>
                <w:ins w:id="4833" w:author="Deep [E///]" w:date="2024-05-13T15:20:00Z"/>
                <w:sz w:val="15"/>
                <w:szCs w:val="15"/>
              </w:rPr>
            </w:pPr>
          </w:p>
        </w:tc>
        <w:tc>
          <w:tcPr>
            <w:tcW w:w="1367" w:type="dxa"/>
            <w:vMerge/>
            <w:vAlign w:val="center"/>
          </w:tcPr>
          <w:p w14:paraId="0D7905B5" w14:textId="77777777" w:rsidR="00F22914" w:rsidRPr="00BC7B71" w:rsidRDefault="00F22914" w:rsidP="009E679B">
            <w:pPr>
              <w:pStyle w:val="TAC"/>
              <w:rPr>
                <w:ins w:id="4834" w:author="Deep [E///]" w:date="2024-05-13T15:20:00Z"/>
                <w:sz w:val="15"/>
                <w:szCs w:val="15"/>
              </w:rPr>
            </w:pPr>
          </w:p>
        </w:tc>
        <w:tc>
          <w:tcPr>
            <w:tcW w:w="1367" w:type="dxa"/>
            <w:vMerge/>
            <w:vAlign w:val="center"/>
            <w:hideMark/>
          </w:tcPr>
          <w:p w14:paraId="76DCA6D9" w14:textId="77777777" w:rsidR="00F22914" w:rsidRPr="00BC7B71" w:rsidRDefault="00F22914" w:rsidP="009E679B">
            <w:pPr>
              <w:pStyle w:val="TAC"/>
              <w:rPr>
                <w:ins w:id="483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9F9D895" w14:textId="77777777" w:rsidR="00F22914" w:rsidRPr="00BC7B71" w:rsidRDefault="00F22914" w:rsidP="009E679B">
            <w:pPr>
              <w:pStyle w:val="TAC"/>
              <w:rPr>
                <w:ins w:id="4836" w:author="Deep [E///]" w:date="2024-05-13T15:20:00Z"/>
                <w:sz w:val="15"/>
                <w:szCs w:val="15"/>
              </w:rPr>
            </w:pPr>
            <w:ins w:id="4837"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F68872" w14:textId="77777777" w:rsidR="00F22914" w:rsidRPr="00BC7B71" w:rsidRDefault="00F22914" w:rsidP="009E679B">
            <w:pPr>
              <w:pStyle w:val="TAC"/>
              <w:rPr>
                <w:ins w:id="4838" w:author="Deep [E///]" w:date="2024-05-13T15:20:00Z"/>
                <w:sz w:val="15"/>
                <w:szCs w:val="15"/>
              </w:rPr>
            </w:pPr>
            <w:ins w:id="4839" w:author="Deep [E///]" w:date="2024-05-13T15:20:00Z">
              <w:r w:rsidRPr="00BC7B71">
                <w:rPr>
                  <w:sz w:val="15"/>
                  <w:szCs w:val="15"/>
                </w:rPr>
                <w:t>-123.5</w:t>
              </w:r>
            </w:ins>
          </w:p>
        </w:tc>
        <w:tc>
          <w:tcPr>
            <w:tcW w:w="1938" w:type="dxa"/>
            <w:hideMark/>
          </w:tcPr>
          <w:p w14:paraId="1CDD5FB9" w14:textId="77777777" w:rsidR="00F22914" w:rsidRPr="00BC7B71" w:rsidRDefault="00F22914" w:rsidP="009E679B">
            <w:pPr>
              <w:pStyle w:val="TAC"/>
              <w:rPr>
                <w:ins w:id="4840" w:author="Deep [E///]" w:date="2024-05-13T15:20:00Z"/>
                <w:sz w:val="15"/>
                <w:szCs w:val="15"/>
              </w:rPr>
            </w:pPr>
            <w:ins w:id="4841" w:author="Deep [E///]" w:date="2024-05-13T15:20:00Z">
              <w:r w:rsidRPr="00BC7B71">
                <w:rPr>
                  <w:sz w:val="15"/>
                  <w:szCs w:val="15"/>
                  <w:lang w:eastAsia="zh-CN"/>
                </w:rPr>
                <w:t>-50</w:t>
              </w:r>
            </w:ins>
          </w:p>
        </w:tc>
      </w:tr>
      <w:tr w:rsidR="00F22914" w:rsidRPr="00BC7B71" w14:paraId="1D8D0499" w14:textId="77777777" w:rsidTr="009E679B">
        <w:trPr>
          <w:jc w:val="center"/>
          <w:ins w:id="4842" w:author="Deep [E///]" w:date="2024-05-13T15:20:00Z"/>
        </w:trPr>
        <w:tc>
          <w:tcPr>
            <w:tcW w:w="959" w:type="dxa"/>
            <w:vMerge/>
            <w:tcBorders>
              <w:left w:val="single" w:sz="4" w:space="0" w:color="auto"/>
              <w:bottom w:val="single" w:sz="4" w:space="0" w:color="auto"/>
              <w:right w:val="single" w:sz="4" w:space="0" w:color="auto"/>
            </w:tcBorders>
            <w:vAlign w:val="center"/>
          </w:tcPr>
          <w:p w14:paraId="749CC98D" w14:textId="77777777" w:rsidR="00F22914" w:rsidRPr="00BC7B71" w:rsidRDefault="00F22914" w:rsidP="009E679B">
            <w:pPr>
              <w:pStyle w:val="TAC"/>
              <w:rPr>
                <w:ins w:id="4843" w:author="Deep [E///]" w:date="2024-05-13T15:20:00Z"/>
                <w:sz w:val="15"/>
                <w:szCs w:val="15"/>
                <w:lang w:eastAsia="zh-CN"/>
              </w:rPr>
            </w:pPr>
          </w:p>
        </w:tc>
        <w:tc>
          <w:tcPr>
            <w:tcW w:w="1163" w:type="dxa"/>
            <w:vMerge/>
            <w:vAlign w:val="center"/>
          </w:tcPr>
          <w:p w14:paraId="3DED1EC8" w14:textId="77777777" w:rsidR="00F22914" w:rsidRPr="00BC7B71" w:rsidRDefault="00F22914" w:rsidP="009E679B">
            <w:pPr>
              <w:pStyle w:val="TAC"/>
              <w:rPr>
                <w:ins w:id="4844" w:author="Deep [E///]" w:date="2024-05-13T15:20:00Z"/>
                <w:sz w:val="15"/>
                <w:szCs w:val="15"/>
                <w:lang w:val="sv-SE"/>
              </w:rPr>
            </w:pPr>
          </w:p>
        </w:tc>
        <w:tc>
          <w:tcPr>
            <w:tcW w:w="992" w:type="dxa"/>
            <w:vMerge/>
            <w:vAlign w:val="center"/>
          </w:tcPr>
          <w:p w14:paraId="4CC2C289" w14:textId="77777777" w:rsidR="00F22914" w:rsidRPr="00BC7B71" w:rsidRDefault="00F22914" w:rsidP="009E679B">
            <w:pPr>
              <w:pStyle w:val="TAC"/>
              <w:rPr>
                <w:ins w:id="4845" w:author="Deep [E///]" w:date="2024-05-13T15:20:00Z"/>
                <w:sz w:val="15"/>
                <w:szCs w:val="15"/>
                <w:lang w:val="sv-SE" w:eastAsia="zh-CN"/>
              </w:rPr>
            </w:pPr>
          </w:p>
        </w:tc>
        <w:tc>
          <w:tcPr>
            <w:tcW w:w="1134" w:type="dxa"/>
            <w:vMerge/>
            <w:vAlign w:val="center"/>
          </w:tcPr>
          <w:p w14:paraId="66ADE07A" w14:textId="77777777" w:rsidR="00F22914" w:rsidRPr="00BC7B71" w:rsidRDefault="00F22914" w:rsidP="009E679B">
            <w:pPr>
              <w:pStyle w:val="TAC"/>
              <w:rPr>
                <w:ins w:id="4846" w:author="Deep [E///]" w:date="2024-05-13T15:20:00Z"/>
                <w:sz w:val="15"/>
                <w:szCs w:val="15"/>
              </w:rPr>
            </w:pPr>
          </w:p>
        </w:tc>
        <w:tc>
          <w:tcPr>
            <w:tcW w:w="1367" w:type="dxa"/>
            <w:vMerge/>
            <w:vAlign w:val="center"/>
          </w:tcPr>
          <w:p w14:paraId="378998F0" w14:textId="77777777" w:rsidR="00F22914" w:rsidRPr="00BC7B71" w:rsidRDefault="00F22914" w:rsidP="009E679B">
            <w:pPr>
              <w:pStyle w:val="TAC"/>
              <w:rPr>
                <w:ins w:id="4847" w:author="Deep [E///]" w:date="2024-05-13T15:20:00Z"/>
                <w:sz w:val="15"/>
                <w:szCs w:val="15"/>
              </w:rPr>
            </w:pPr>
          </w:p>
        </w:tc>
        <w:tc>
          <w:tcPr>
            <w:tcW w:w="1367" w:type="dxa"/>
            <w:vMerge/>
            <w:vAlign w:val="center"/>
          </w:tcPr>
          <w:p w14:paraId="34BD0941" w14:textId="77777777" w:rsidR="00F22914" w:rsidRPr="00BC7B71" w:rsidRDefault="00F22914" w:rsidP="009E679B">
            <w:pPr>
              <w:pStyle w:val="TAC"/>
              <w:rPr>
                <w:ins w:id="484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318C2D3" w14:textId="77777777" w:rsidR="00F22914" w:rsidRPr="00BC7B71" w:rsidRDefault="00F22914" w:rsidP="009E679B">
            <w:pPr>
              <w:pStyle w:val="TAC"/>
              <w:rPr>
                <w:ins w:id="4849" w:author="Deep [E///]" w:date="2024-05-13T15:20:00Z"/>
                <w:sz w:val="15"/>
                <w:szCs w:val="15"/>
                <w:lang w:eastAsia="zh-CN"/>
              </w:rPr>
            </w:pPr>
            <w:ins w:id="4850"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77F70C0A" w14:textId="77777777" w:rsidR="00F22914" w:rsidRPr="00BC7B71" w:rsidRDefault="00F22914" w:rsidP="009E679B">
            <w:pPr>
              <w:pStyle w:val="TAC"/>
              <w:rPr>
                <w:ins w:id="4851" w:author="Deep [E///]" w:date="2024-05-13T15:20:00Z"/>
                <w:sz w:val="15"/>
                <w:szCs w:val="15"/>
              </w:rPr>
            </w:pPr>
            <w:ins w:id="4852" w:author="Deep [E///]" w:date="2024-05-13T15:20:00Z">
              <w:r w:rsidRPr="00BC7B71">
                <w:rPr>
                  <w:rFonts w:eastAsia="SimSun" w:hint="eastAsia"/>
                  <w:sz w:val="15"/>
                  <w:szCs w:val="15"/>
                  <w:lang w:val="en-US" w:eastAsia="zh-CN"/>
                </w:rPr>
                <w:t>-120.5</w:t>
              </w:r>
            </w:ins>
          </w:p>
        </w:tc>
        <w:tc>
          <w:tcPr>
            <w:tcW w:w="1938" w:type="dxa"/>
          </w:tcPr>
          <w:p w14:paraId="5B95D158" w14:textId="77777777" w:rsidR="00F22914" w:rsidRPr="00BC7B71" w:rsidRDefault="00F22914" w:rsidP="009E679B">
            <w:pPr>
              <w:pStyle w:val="TAC"/>
              <w:rPr>
                <w:ins w:id="4853" w:author="Deep [E///]" w:date="2024-05-13T15:20:00Z"/>
                <w:sz w:val="15"/>
                <w:szCs w:val="15"/>
                <w:lang w:eastAsia="zh-CN"/>
              </w:rPr>
            </w:pPr>
            <w:ins w:id="4854" w:author="Deep [E///]" w:date="2024-05-13T15:20:00Z">
              <w:r w:rsidRPr="00BC7B71">
                <w:rPr>
                  <w:rFonts w:hint="eastAsia"/>
                  <w:sz w:val="15"/>
                  <w:szCs w:val="15"/>
                  <w:lang w:val="en-US" w:eastAsia="zh-CN"/>
                </w:rPr>
                <w:t>-50</w:t>
              </w:r>
            </w:ins>
          </w:p>
        </w:tc>
      </w:tr>
      <w:tr w:rsidR="00F22914" w:rsidRPr="00BC7B71" w14:paraId="7A8AFBDE" w14:textId="77777777" w:rsidTr="009E679B">
        <w:trPr>
          <w:jc w:val="center"/>
          <w:ins w:id="4855"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45F61D13" w14:textId="77777777" w:rsidR="00F22914" w:rsidRPr="00BC7B71" w:rsidRDefault="00F22914" w:rsidP="009E679B">
            <w:pPr>
              <w:pStyle w:val="TAC"/>
              <w:rPr>
                <w:ins w:id="4856" w:author="Deep [E///]" w:date="2024-05-13T15:20:00Z"/>
                <w:sz w:val="15"/>
                <w:szCs w:val="15"/>
              </w:rPr>
            </w:pPr>
            <w:ins w:id="4857" w:author="Deep [E///]" w:date="2024-05-13T15:20:00Z">
              <w:r>
                <w:rPr>
                  <w:sz w:val="15"/>
                  <w:szCs w:val="15"/>
                  <w:lang w:eastAsia="zh-CN"/>
                </w:rPr>
                <w:t>TBD</w:t>
              </w:r>
            </w:ins>
          </w:p>
        </w:tc>
        <w:tc>
          <w:tcPr>
            <w:tcW w:w="1163" w:type="dxa"/>
            <w:vMerge/>
            <w:vAlign w:val="center"/>
            <w:hideMark/>
          </w:tcPr>
          <w:p w14:paraId="0DC64449" w14:textId="77777777" w:rsidR="00F22914" w:rsidRPr="00BC7B71" w:rsidRDefault="00F22914" w:rsidP="009E679B">
            <w:pPr>
              <w:pStyle w:val="TAC"/>
              <w:rPr>
                <w:ins w:id="4858" w:author="Deep [E///]" w:date="2024-05-13T15:20:00Z"/>
                <w:sz w:val="15"/>
                <w:szCs w:val="15"/>
                <w:lang w:val="sv-SE"/>
              </w:rPr>
            </w:pPr>
          </w:p>
        </w:tc>
        <w:tc>
          <w:tcPr>
            <w:tcW w:w="992" w:type="dxa"/>
            <w:vMerge/>
            <w:vAlign w:val="center"/>
            <w:hideMark/>
          </w:tcPr>
          <w:p w14:paraId="0A366AF5" w14:textId="77777777" w:rsidR="00F22914" w:rsidRPr="00BC7B71" w:rsidRDefault="00F22914" w:rsidP="009E679B">
            <w:pPr>
              <w:pStyle w:val="TAC"/>
              <w:rPr>
                <w:ins w:id="4859" w:author="Deep [E///]" w:date="2024-05-13T15:20:00Z"/>
                <w:sz w:val="15"/>
                <w:szCs w:val="15"/>
                <w:lang w:val="sv-SE" w:eastAsia="zh-CN"/>
              </w:rPr>
            </w:pPr>
          </w:p>
        </w:tc>
        <w:tc>
          <w:tcPr>
            <w:tcW w:w="1134" w:type="dxa"/>
            <w:vAlign w:val="center"/>
            <w:hideMark/>
          </w:tcPr>
          <w:p w14:paraId="64B1E296" w14:textId="77777777" w:rsidR="00F22914" w:rsidRPr="00BC7B71" w:rsidRDefault="00F22914" w:rsidP="009E679B">
            <w:pPr>
              <w:pStyle w:val="TAC"/>
              <w:rPr>
                <w:ins w:id="4860" w:author="Deep [E///]" w:date="2024-05-13T15:20:00Z"/>
                <w:sz w:val="15"/>
                <w:szCs w:val="15"/>
              </w:rPr>
            </w:pPr>
            <w:ins w:id="4861" w:author="Deep [E///]" w:date="2024-05-13T15:20:00Z">
              <w:r w:rsidRPr="00BC7B71">
                <w:rPr>
                  <w:sz w:val="15"/>
                  <w:szCs w:val="15"/>
                </w:rPr>
                <w:t>≥ 52</w:t>
              </w:r>
            </w:ins>
          </w:p>
        </w:tc>
        <w:tc>
          <w:tcPr>
            <w:tcW w:w="1367" w:type="dxa"/>
            <w:vAlign w:val="center"/>
          </w:tcPr>
          <w:p w14:paraId="174E8D6E" w14:textId="77777777" w:rsidR="00F22914" w:rsidRPr="00BC7B71" w:rsidRDefault="00F22914" w:rsidP="009E679B">
            <w:pPr>
              <w:pStyle w:val="TAC"/>
              <w:rPr>
                <w:ins w:id="4862" w:author="Deep [E///]" w:date="2024-05-13T15:20:00Z"/>
                <w:sz w:val="15"/>
                <w:szCs w:val="15"/>
              </w:rPr>
            </w:pPr>
            <w:ins w:id="4863" w:author="Deep [E///]" w:date="2024-05-13T15:20:00Z">
              <w:r w:rsidRPr="00BC7B71">
                <w:rPr>
                  <w:sz w:val="15"/>
                  <w:szCs w:val="15"/>
                </w:rPr>
                <w:t>100</w:t>
              </w:r>
            </w:ins>
          </w:p>
        </w:tc>
        <w:tc>
          <w:tcPr>
            <w:tcW w:w="1367" w:type="dxa"/>
            <w:vAlign w:val="center"/>
            <w:hideMark/>
          </w:tcPr>
          <w:p w14:paraId="3B946EE2" w14:textId="77777777" w:rsidR="00F22914" w:rsidRPr="00BC7B71" w:rsidRDefault="00F22914" w:rsidP="009E679B">
            <w:pPr>
              <w:pStyle w:val="TAC"/>
              <w:rPr>
                <w:ins w:id="4864" w:author="Deep [E///]" w:date="2024-05-13T15:20:00Z"/>
                <w:sz w:val="15"/>
                <w:szCs w:val="15"/>
              </w:rPr>
            </w:pPr>
            <w:ins w:id="4865" w:author="Deep [E///]" w:date="2024-05-13T15:20:00Z">
              <w:r w:rsidRPr="00BC7B71">
                <w:rPr>
                  <w:sz w:val="15"/>
                  <w:szCs w:val="15"/>
                </w:rPr>
                <w:t>≥ 1</w:t>
              </w:r>
            </w:ins>
          </w:p>
        </w:tc>
        <w:tc>
          <w:tcPr>
            <w:tcW w:w="1518" w:type="dxa"/>
            <w:vAlign w:val="center"/>
            <w:hideMark/>
          </w:tcPr>
          <w:p w14:paraId="486E973D" w14:textId="77777777" w:rsidR="00F22914" w:rsidRPr="00BC7B71" w:rsidRDefault="00F22914" w:rsidP="009E679B">
            <w:pPr>
              <w:pStyle w:val="TAC"/>
              <w:rPr>
                <w:ins w:id="4866" w:author="Deep [E///]" w:date="2024-05-13T15:20:00Z"/>
                <w:sz w:val="15"/>
                <w:szCs w:val="15"/>
              </w:rPr>
            </w:pPr>
            <w:ins w:id="4867" w:author="Deep [E///]" w:date="2024-05-13T15:20:00Z">
              <w:r w:rsidRPr="00BC7B71">
                <w:rPr>
                  <w:sz w:val="15"/>
                  <w:szCs w:val="15"/>
                </w:rPr>
                <w:t>Note 6</w:t>
              </w:r>
            </w:ins>
          </w:p>
        </w:tc>
        <w:tc>
          <w:tcPr>
            <w:tcW w:w="993" w:type="dxa"/>
            <w:vAlign w:val="center"/>
            <w:hideMark/>
          </w:tcPr>
          <w:p w14:paraId="55ACCF68" w14:textId="77777777" w:rsidR="00F22914" w:rsidRPr="00BC7B71" w:rsidRDefault="00F22914" w:rsidP="009E679B">
            <w:pPr>
              <w:pStyle w:val="TAC"/>
              <w:rPr>
                <w:ins w:id="4868" w:author="Deep [E///]" w:date="2024-05-13T15:20:00Z"/>
                <w:sz w:val="15"/>
                <w:szCs w:val="15"/>
              </w:rPr>
            </w:pPr>
            <w:ins w:id="4869" w:author="Deep [E///]" w:date="2024-05-13T15:20:00Z">
              <w:r w:rsidRPr="00BC7B71">
                <w:rPr>
                  <w:sz w:val="15"/>
                  <w:szCs w:val="15"/>
                </w:rPr>
                <w:t>Note 6</w:t>
              </w:r>
            </w:ins>
          </w:p>
        </w:tc>
        <w:tc>
          <w:tcPr>
            <w:tcW w:w="1938" w:type="dxa"/>
            <w:vAlign w:val="center"/>
            <w:hideMark/>
          </w:tcPr>
          <w:p w14:paraId="619DB739" w14:textId="77777777" w:rsidR="00F22914" w:rsidRPr="00BC7B71" w:rsidRDefault="00F22914" w:rsidP="009E679B">
            <w:pPr>
              <w:pStyle w:val="TAC"/>
              <w:rPr>
                <w:ins w:id="4870" w:author="Deep [E///]" w:date="2024-05-13T15:20:00Z"/>
                <w:sz w:val="15"/>
                <w:szCs w:val="15"/>
              </w:rPr>
            </w:pPr>
            <w:ins w:id="4871" w:author="Deep [E///]" w:date="2024-05-13T15:20:00Z">
              <w:r w:rsidRPr="00BC7B71">
                <w:rPr>
                  <w:sz w:val="15"/>
                  <w:szCs w:val="15"/>
                </w:rPr>
                <w:t>Note 6</w:t>
              </w:r>
            </w:ins>
          </w:p>
        </w:tc>
      </w:tr>
      <w:tr w:rsidR="00F22914" w:rsidRPr="00BC7B71" w14:paraId="22BC4B95" w14:textId="77777777" w:rsidTr="009E679B">
        <w:trPr>
          <w:jc w:val="center"/>
          <w:ins w:id="4872"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40ED5EA5" w14:textId="77777777" w:rsidR="00F22914" w:rsidRPr="00BC7B71" w:rsidRDefault="00F22914" w:rsidP="009E679B">
            <w:pPr>
              <w:pStyle w:val="TAC"/>
              <w:rPr>
                <w:ins w:id="4873" w:author="Deep [E///]" w:date="2024-05-13T15:20:00Z"/>
                <w:sz w:val="15"/>
                <w:szCs w:val="15"/>
                <w:lang w:eastAsia="zh-CN"/>
              </w:rPr>
            </w:pPr>
            <w:ins w:id="4874" w:author="Deep [E///]" w:date="2024-05-13T15:20:00Z">
              <w:r>
                <w:rPr>
                  <w:sz w:val="15"/>
                  <w:szCs w:val="15"/>
                  <w:lang w:eastAsia="zh-CN"/>
                </w:rPr>
                <w:t>TBD</w:t>
              </w:r>
            </w:ins>
          </w:p>
        </w:tc>
        <w:tc>
          <w:tcPr>
            <w:tcW w:w="1163" w:type="dxa"/>
            <w:vMerge/>
            <w:vAlign w:val="center"/>
            <w:hideMark/>
          </w:tcPr>
          <w:p w14:paraId="6D54C877" w14:textId="77777777" w:rsidR="00F22914" w:rsidRPr="00BC7B71" w:rsidRDefault="00F22914" w:rsidP="009E679B">
            <w:pPr>
              <w:pStyle w:val="TAC"/>
              <w:rPr>
                <w:ins w:id="4875" w:author="Deep [E///]" w:date="2024-05-13T15:20:00Z"/>
                <w:sz w:val="15"/>
                <w:szCs w:val="15"/>
                <w:lang w:val="sv-SE"/>
              </w:rPr>
            </w:pPr>
          </w:p>
        </w:tc>
        <w:tc>
          <w:tcPr>
            <w:tcW w:w="992" w:type="dxa"/>
            <w:vMerge/>
            <w:vAlign w:val="center"/>
            <w:hideMark/>
          </w:tcPr>
          <w:p w14:paraId="689B65FA" w14:textId="77777777" w:rsidR="00F22914" w:rsidRPr="00BC7B71" w:rsidRDefault="00F22914" w:rsidP="009E679B">
            <w:pPr>
              <w:pStyle w:val="TAC"/>
              <w:rPr>
                <w:ins w:id="4876" w:author="Deep [E///]" w:date="2024-05-13T15:20:00Z"/>
                <w:sz w:val="15"/>
                <w:szCs w:val="15"/>
                <w:lang w:val="sv-SE" w:eastAsia="zh-CN"/>
              </w:rPr>
            </w:pPr>
          </w:p>
        </w:tc>
        <w:tc>
          <w:tcPr>
            <w:tcW w:w="1134" w:type="dxa"/>
            <w:vAlign w:val="center"/>
            <w:hideMark/>
          </w:tcPr>
          <w:p w14:paraId="2CA4257A" w14:textId="77777777" w:rsidR="00F22914" w:rsidRPr="00BC7B71" w:rsidRDefault="00F22914" w:rsidP="009E679B">
            <w:pPr>
              <w:pStyle w:val="TAC"/>
              <w:rPr>
                <w:ins w:id="4877" w:author="Deep [E///]" w:date="2024-05-13T15:20:00Z"/>
                <w:sz w:val="15"/>
                <w:szCs w:val="15"/>
              </w:rPr>
            </w:pPr>
            <w:ins w:id="4878" w:author="Deep [E///]" w:date="2024-05-13T15:20:00Z">
              <w:r w:rsidRPr="00BC7B71">
                <w:rPr>
                  <w:sz w:val="15"/>
                  <w:szCs w:val="15"/>
                </w:rPr>
                <w:t>≥ 104</w:t>
              </w:r>
            </w:ins>
          </w:p>
        </w:tc>
        <w:tc>
          <w:tcPr>
            <w:tcW w:w="1367" w:type="dxa"/>
            <w:vAlign w:val="center"/>
          </w:tcPr>
          <w:p w14:paraId="303E8440" w14:textId="77777777" w:rsidR="00F22914" w:rsidRPr="00BC7B71" w:rsidRDefault="00F22914" w:rsidP="009E679B">
            <w:pPr>
              <w:pStyle w:val="TAC"/>
              <w:rPr>
                <w:ins w:id="4879" w:author="Deep [E///]" w:date="2024-05-13T15:20:00Z"/>
                <w:sz w:val="15"/>
                <w:szCs w:val="15"/>
              </w:rPr>
            </w:pPr>
            <w:ins w:id="4880" w:author="Deep [E///]" w:date="2024-05-13T15:20:00Z">
              <w:r w:rsidRPr="00BC7B71">
                <w:rPr>
                  <w:sz w:val="15"/>
                  <w:szCs w:val="15"/>
                </w:rPr>
                <w:t>100</w:t>
              </w:r>
            </w:ins>
          </w:p>
        </w:tc>
        <w:tc>
          <w:tcPr>
            <w:tcW w:w="1367" w:type="dxa"/>
            <w:vAlign w:val="center"/>
            <w:hideMark/>
          </w:tcPr>
          <w:p w14:paraId="6964574D" w14:textId="77777777" w:rsidR="00F22914" w:rsidRPr="00BC7B71" w:rsidRDefault="00F22914" w:rsidP="009E679B">
            <w:pPr>
              <w:pStyle w:val="TAC"/>
              <w:rPr>
                <w:ins w:id="4881" w:author="Deep [E///]" w:date="2024-05-13T15:20:00Z"/>
                <w:sz w:val="15"/>
                <w:szCs w:val="15"/>
              </w:rPr>
            </w:pPr>
            <w:ins w:id="4882" w:author="Deep [E///]" w:date="2024-05-13T15:20:00Z">
              <w:r w:rsidRPr="00BC7B71">
                <w:rPr>
                  <w:sz w:val="15"/>
                  <w:szCs w:val="15"/>
                </w:rPr>
                <w:t>≥ 1</w:t>
              </w:r>
            </w:ins>
          </w:p>
        </w:tc>
        <w:tc>
          <w:tcPr>
            <w:tcW w:w="1518" w:type="dxa"/>
            <w:vAlign w:val="center"/>
            <w:hideMark/>
          </w:tcPr>
          <w:p w14:paraId="49760CD3" w14:textId="77777777" w:rsidR="00F22914" w:rsidRPr="00BC7B71" w:rsidRDefault="00F22914" w:rsidP="009E679B">
            <w:pPr>
              <w:pStyle w:val="TAC"/>
              <w:rPr>
                <w:ins w:id="4883" w:author="Deep [E///]" w:date="2024-05-13T15:20:00Z"/>
                <w:sz w:val="15"/>
                <w:szCs w:val="15"/>
              </w:rPr>
            </w:pPr>
            <w:ins w:id="4884" w:author="Deep [E///]" w:date="2024-05-13T15:20:00Z">
              <w:r w:rsidRPr="00BC7B71">
                <w:rPr>
                  <w:sz w:val="15"/>
                  <w:szCs w:val="15"/>
                </w:rPr>
                <w:t>Note 6</w:t>
              </w:r>
            </w:ins>
          </w:p>
        </w:tc>
        <w:tc>
          <w:tcPr>
            <w:tcW w:w="993" w:type="dxa"/>
            <w:vAlign w:val="center"/>
            <w:hideMark/>
          </w:tcPr>
          <w:p w14:paraId="50D6CB0D" w14:textId="77777777" w:rsidR="00F22914" w:rsidRPr="00BC7B71" w:rsidRDefault="00F22914" w:rsidP="009E679B">
            <w:pPr>
              <w:pStyle w:val="TAC"/>
              <w:rPr>
                <w:ins w:id="4885" w:author="Deep [E///]" w:date="2024-05-13T15:20:00Z"/>
                <w:sz w:val="15"/>
                <w:szCs w:val="15"/>
              </w:rPr>
            </w:pPr>
            <w:ins w:id="4886" w:author="Deep [E///]" w:date="2024-05-13T15:20:00Z">
              <w:r w:rsidRPr="00BC7B71">
                <w:rPr>
                  <w:sz w:val="15"/>
                  <w:szCs w:val="15"/>
                </w:rPr>
                <w:t>Note 6</w:t>
              </w:r>
            </w:ins>
          </w:p>
        </w:tc>
        <w:tc>
          <w:tcPr>
            <w:tcW w:w="1938" w:type="dxa"/>
            <w:vAlign w:val="center"/>
            <w:hideMark/>
          </w:tcPr>
          <w:p w14:paraId="5B3887BD" w14:textId="77777777" w:rsidR="00F22914" w:rsidRPr="00BC7B71" w:rsidRDefault="00F22914" w:rsidP="009E679B">
            <w:pPr>
              <w:pStyle w:val="TAC"/>
              <w:rPr>
                <w:ins w:id="4887" w:author="Deep [E///]" w:date="2024-05-13T15:20:00Z"/>
                <w:sz w:val="15"/>
                <w:szCs w:val="15"/>
              </w:rPr>
            </w:pPr>
            <w:ins w:id="4888" w:author="Deep [E///]" w:date="2024-05-13T15:20:00Z">
              <w:r w:rsidRPr="00BC7B71">
                <w:rPr>
                  <w:sz w:val="15"/>
                  <w:szCs w:val="15"/>
                </w:rPr>
                <w:t>Note 6</w:t>
              </w:r>
            </w:ins>
          </w:p>
        </w:tc>
      </w:tr>
      <w:tr w:rsidR="00F22914" w:rsidRPr="00BC7B71" w14:paraId="084979F5" w14:textId="77777777" w:rsidTr="009E679B">
        <w:trPr>
          <w:jc w:val="center"/>
          <w:ins w:id="4889" w:author="Deep [E///]" w:date="2024-05-13T15:20:00Z"/>
        </w:trPr>
        <w:tc>
          <w:tcPr>
            <w:tcW w:w="959" w:type="dxa"/>
            <w:vMerge w:val="restart"/>
            <w:vAlign w:val="center"/>
            <w:hideMark/>
          </w:tcPr>
          <w:p w14:paraId="2CAC5884" w14:textId="77777777" w:rsidR="00F22914" w:rsidRPr="00BC7B71" w:rsidRDefault="00F22914" w:rsidP="009E679B">
            <w:pPr>
              <w:pStyle w:val="TAC"/>
              <w:rPr>
                <w:ins w:id="4890" w:author="Deep [E///]" w:date="2024-05-13T15:20:00Z"/>
                <w:sz w:val="15"/>
                <w:szCs w:val="15"/>
                <w:lang w:eastAsia="zh-CN"/>
              </w:rPr>
            </w:pPr>
            <w:ins w:id="4891" w:author="Deep [E///]" w:date="2024-05-13T15:20:00Z">
              <w:r>
                <w:rPr>
                  <w:sz w:val="15"/>
                  <w:szCs w:val="15"/>
                  <w:lang w:eastAsia="zh-CN"/>
                </w:rPr>
                <w:t>TBD</w:t>
              </w:r>
            </w:ins>
          </w:p>
        </w:tc>
        <w:tc>
          <w:tcPr>
            <w:tcW w:w="1163" w:type="dxa"/>
            <w:vMerge/>
            <w:vAlign w:val="center"/>
            <w:hideMark/>
          </w:tcPr>
          <w:p w14:paraId="6ACC7B12" w14:textId="77777777" w:rsidR="00F22914" w:rsidRPr="00BC7B71" w:rsidRDefault="00F22914" w:rsidP="009E679B">
            <w:pPr>
              <w:pStyle w:val="TAC"/>
              <w:rPr>
                <w:ins w:id="4892" w:author="Deep [E///]" w:date="2024-05-13T15:20:00Z"/>
                <w:sz w:val="15"/>
                <w:szCs w:val="15"/>
                <w:lang w:val="sv-SE"/>
              </w:rPr>
            </w:pPr>
          </w:p>
        </w:tc>
        <w:tc>
          <w:tcPr>
            <w:tcW w:w="992" w:type="dxa"/>
            <w:vMerge w:val="restart"/>
            <w:vAlign w:val="center"/>
            <w:hideMark/>
          </w:tcPr>
          <w:p w14:paraId="419A4771" w14:textId="77777777" w:rsidR="00F22914" w:rsidRPr="00BC7B71" w:rsidRDefault="00F22914" w:rsidP="009E679B">
            <w:pPr>
              <w:pStyle w:val="TAC"/>
              <w:rPr>
                <w:ins w:id="4893" w:author="Deep [E///]" w:date="2024-05-13T15:20:00Z"/>
                <w:sz w:val="15"/>
                <w:szCs w:val="15"/>
                <w:lang w:val="sv-SE" w:eastAsia="zh-CN"/>
              </w:rPr>
            </w:pPr>
            <w:ins w:id="4894" w:author="Deep [E///]" w:date="2024-05-13T15:20:00Z">
              <w:r w:rsidRPr="00BC7B71">
                <w:rPr>
                  <w:sz w:val="15"/>
                  <w:szCs w:val="15"/>
                  <w:lang w:val="sv-SE" w:eastAsia="zh-CN"/>
                </w:rPr>
                <w:t xml:space="preserve">30 </w:t>
              </w:r>
            </w:ins>
          </w:p>
        </w:tc>
        <w:tc>
          <w:tcPr>
            <w:tcW w:w="1134" w:type="dxa"/>
            <w:vMerge w:val="restart"/>
            <w:vAlign w:val="center"/>
            <w:hideMark/>
          </w:tcPr>
          <w:p w14:paraId="56B39516" w14:textId="77777777" w:rsidR="00F22914" w:rsidRPr="00BC7B71" w:rsidRDefault="00F22914" w:rsidP="009E679B">
            <w:pPr>
              <w:pStyle w:val="TAC"/>
              <w:rPr>
                <w:ins w:id="4895" w:author="Deep [E///]" w:date="2024-05-13T15:20:00Z"/>
                <w:sz w:val="15"/>
                <w:szCs w:val="15"/>
              </w:rPr>
            </w:pPr>
            <w:ins w:id="4896" w:author="Deep [E///]" w:date="2024-05-13T15:20:00Z">
              <w:r w:rsidRPr="00BC7B71">
                <w:rPr>
                  <w:sz w:val="15"/>
                  <w:szCs w:val="15"/>
                </w:rPr>
                <w:t>≥ 24</w:t>
              </w:r>
            </w:ins>
          </w:p>
        </w:tc>
        <w:tc>
          <w:tcPr>
            <w:tcW w:w="1367" w:type="dxa"/>
            <w:vMerge w:val="restart"/>
            <w:vAlign w:val="center"/>
          </w:tcPr>
          <w:p w14:paraId="426B616E" w14:textId="77777777" w:rsidR="00F22914" w:rsidRPr="00BC7B71" w:rsidRDefault="00F22914" w:rsidP="009E679B">
            <w:pPr>
              <w:pStyle w:val="TAC"/>
              <w:rPr>
                <w:ins w:id="4897" w:author="Deep [E///]" w:date="2024-05-13T15:20:00Z"/>
                <w:sz w:val="15"/>
                <w:szCs w:val="15"/>
              </w:rPr>
            </w:pPr>
            <w:ins w:id="4898" w:author="Deep [E///]" w:date="2024-05-13T15:20:00Z">
              <w:r w:rsidRPr="00BC7B71">
                <w:rPr>
                  <w:sz w:val="15"/>
                  <w:szCs w:val="15"/>
                </w:rPr>
                <w:t>100</w:t>
              </w:r>
            </w:ins>
          </w:p>
        </w:tc>
        <w:tc>
          <w:tcPr>
            <w:tcW w:w="1367" w:type="dxa"/>
            <w:vMerge w:val="restart"/>
            <w:vAlign w:val="center"/>
            <w:hideMark/>
          </w:tcPr>
          <w:p w14:paraId="2C859D24" w14:textId="77777777" w:rsidR="00F22914" w:rsidRPr="00BC7B71" w:rsidRDefault="00F22914" w:rsidP="009E679B">
            <w:pPr>
              <w:pStyle w:val="TAC"/>
              <w:rPr>
                <w:ins w:id="4899" w:author="Deep [E///]" w:date="2024-05-13T15:20:00Z"/>
                <w:sz w:val="15"/>
                <w:szCs w:val="15"/>
              </w:rPr>
            </w:pPr>
            <w:ins w:id="4900"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1CEA424D" w14:textId="77777777" w:rsidR="00F22914" w:rsidRPr="00BC7B71" w:rsidRDefault="00F22914" w:rsidP="009E679B">
            <w:pPr>
              <w:pStyle w:val="TAC"/>
              <w:rPr>
                <w:ins w:id="4901" w:author="Deep [E///]" w:date="2024-05-13T15:20:00Z"/>
                <w:sz w:val="15"/>
                <w:szCs w:val="15"/>
              </w:rPr>
            </w:pPr>
            <w:ins w:id="4902" w:author="Deep [E///]" w:date="2024-05-13T15:20:00Z">
              <w:r w:rsidRPr="00BC7B71">
                <w:rPr>
                  <w:sz w:val="15"/>
                  <w:szCs w:val="15"/>
                </w:rPr>
                <w:t>NR_FDD_FR1_A, NR_TDD_FR1_A,</w:t>
              </w:r>
            </w:ins>
          </w:p>
          <w:p w14:paraId="61FE3DBE" w14:textId="77777777" w:rsidR="00F22914" w:rsidRPr="00BC7B71" w:rsidRDefault="00F22914" w:rsidP="009E679B">
            <w:pPr>
              <w:pStyle w:val="TAC"/>
              <w:rPr>
                <w:ins w:id="4903" w:author="Deep [E///]" w:date="2024-05-13T15:20:00Z"/>
                <w:sz w:val="15"/>
                <w:szCs w:val="15"/>
              </w:rPr>
            </w:pPr>
            <w:ins w:id="4904"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1937D95" w14:textId="77777777" w:rsidR="00F22914" w:rsidRPr="00BC7B71" w:rsidRDefault="00F22914" w:rsidP="009E679B">
            <w:pPr>
              <w:pStyle w:val="TAC"/>
              <w:rPr>
                <w:ins w:id="4905" w:author="Deep [E///]" w:date="2024-05-13T15:20:00Z"/>
                <w:sz w:val="15"/>
                <w:szCs w:val="15"/>
              </w:rPr>
            </w:pPr>
            <w:ins w:id="4906" w:author="Deep [E///]" w:date="2024-05-13T15:20:00Z">
              <w:r w:rsidRPr="00BC7B71">
                <w:rPr>
                  <w:sz w:val="15"/>
                  <w:szCs w:val="15"/>
                </w:rPr>
                <w:t>-124</w:t>
              </w:r>
            </w:ins>
          </w:p>
        </w:tc>
        <w:tc>
          <w:tcPr>
            <w:tcW w:w="1938" w:type="dxa"/>
            <w:vAlign w:val="center"/>
            <w:hideMark/>
          </w:tcPr>
          <w:p w14:paraId="4245BBFC" w14:textId="77777777" w:rsidR="00F22914" w:rsidRPr="00BC7B71" w:rsidRDefault="00F22914" w:rsidP="009E679B">
            <w:pPr>
              <w:pStyle w:val="TAC"/>
              <w:rPr>
                <w:ins w:id="4907" w:author="Deep [E///]" w:date="2024-05-13T15:20:00Z"/>
                <w:sz w:val="15"/>
                <w:szCs w:val="15"/>
              </w:rPr>
            </w:pPr>
            <w:ins w:id="4908" w:author="Deep [E///]" w:date="2024-05-13T15:20:00Z">
              <w:r w:rsidRPr="00BC7B71">
                <w:rPr>
                  <w:sz w:val="15"/>
                  <w:szCs w:val="15"/>
                  <w:lang w:eastAsia="zh-CN"/>
                </w:rPr>
                <w:t>-50</w:t>
              </w:r>
            </w:ins>
          </w:p>
        </w:tc>
      </w:tr>
      <w:tr w:rsidR="00F22914" w:rsidRPr="00BC7B71" w14:paraId="078050EF" w14:textId="77777777" w:rsidTr="009E679B">
        <w:trPr>
          <w:jc w:val="center"/>
          <w:ins w:id="4909" w:author="Deep [E///]" w:date="2024-05-13T15:20:00Z"/>
        </w:trPr>
        <w:tc>
          <w:tcPr>
            <w:tcW w:w="959" w:type="dxa"/>
            <w:vMerge/>
            <w:vAlign w:val="center"/>
            <w:hideMark/>
          </w:tcPr>
          <w:p w14:paraId="05D86374" w14:textId="77777777" w:rsidR="00F22914" w:rsidRPr="00BC7B71" w:rsidRDefault="00F22914" w:rsidP="009E679B">
            <w:pPr>
              <w:pStyle w:val="TAC"/>
              <w:rPr>
                <w:ins w:id="4910" w:author="Deep [E///]" w:date="2024-05-13T15:20:00Z"/>
                <w:sz w:val="15"/>
                <w:szCs w:val="15"/>
                <w:lang w:eastAsia="zh-CN"/>
              </w:rPr>
            </w:pPr>
          </w:p>
        </w:tc>
        <w:tc>
          <w:tcPr>
            <w:tcW w:w="1163" w:type="dxa"/>
            <w:vMerge/>
            <w:vAlign w:val="center"/>
            <w:hideMark/>
          </w:tcPr>
          <w:p w14:paraId="596C1C80" w14:textId="77777777" w:rsidR="00F22914" w:rsidRPr="00BC7B71" w:rsidRDefault="00F22914" w:rsidP="009E679B">
            <w:pPr>
              <w:pStyle w:val="TAC"/>
              <w:rPr>
                <w:ins w:id="4911" w:author="Deep [E///]" w:date="2024-05-13T15:20:00Z"/>
                <w:sz w:val="15"/>
                <w:szCs w:val="15"/>
                <w:lang w:val="sv-SE"/>
              </w:rPr>
            </w:pPr>
          </w:p>
        </w:tc>
        <w:tc>
          <w:tcPr>
            <w:tcW w:w="992" w:type="dxa"/>
            <w:vMerge/>
            <w:vAlign w:val="center"/>
            <w:hideMark/>
          </w:tcPr>
          <w:p w14:paraId="238E3FA8" w14:textId="77777777" w:rsidR="00F22914" w:rsidRPr="00BC7B71" w:rsidRDefault="00F22914" w:rsidP="009E679B">
            <w:pPr>
              <w:pStyle w:val="TAC"/>
              <w:rPr>
                <w:ins w:id="4912" w:author="Deep [E///]" w:date="2024-05-13T15:20:00Z"/>
                <w:sz w:val="15"/>
                <w:szCs w:val="15"/>
                <w:lang w:val="sv-SE" w:eastAsia="zh-CN"/>
              </w:rPr>
            </w:pPr>
          </w:p>
        </w:tc>
        <w:tc>
          <w:tcPr>
            <w:tcW w:w="1134" w:type="dxa"/>
            <w:vMerge/>
            <w:vAlign w:val="center"/>
            <w:hideMark/>
          </w:tcPr>
          <w:p w14:paraId="232CCBC0" w14:textId="77777777" w:rsidR="00F22914" w:rsidRPr="00BC7B71" w:rsidRDefault="00F22914" w:rsidP="009E679B">
            <w:pPr>
              <w:pStyle w:val="TAC"/>
              <w:rPr>
                <w:ins w:id="4913" w:author="Deep [E///]" w:date="2024-05-13T15:20:00Z"/>
                <w:sz w:val="15"/>
                <w:szCs w:val="15"/>
              </w:rPr>
            </w:pPr>
          </w:p>
        </w:tc>
        <w:tc>
          <w:tcPr>
            <w:tcW w:w="1367" w:type="dxa"/>
            <w:vMerge/>
            <w:vAlign w:val="center"/>
          </w:tcPr>
          <w:p w14:paraId="089155AD" w14:textId="77777777" w:rsidR="00F22914" w:rsidRPr="00BC7B71" w:rsidRDefault="00F22914" w:rsidP="009E679B">
            <w:pPr>
              <w:pStyle w:val="TAC"/>
              <w:rPr>
                <w:ins w:id="4914" w:author="Deep [E///]" w:date="2024-05-13T15:20:00Z"/>
                <w:sz w:val="15"/>
                <w:szCs w:val="15"/>
              </w:rPr>
            </w:pPr>
          </w:p>
        </w:tc>
        <w:tc>
          <w:tcPr>
            <w:tcW w:w="1367" w:type="dxa"/>
            <w:vMerge/>
            <w:vAlign w:val="center"/>
            <w:hideMark/>
          </w:tcPr>
          <w:p w14:paraId="4A9087EB" w14:textId="77777777" w:rsidR="00F22914" w:rsidRPr="00BC7B71" w:rsidRDefault="00F22914" w:rsidP="009E679B">
            <w:pPr>
              <w:pStyle w:val="TAC"/>
              <w:rPr>
                <w:ins w:id="491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5BB1372" w14:textId="77777777" w:rsidR="00F22914" w:rsidRPr="00BC7B71" w:rsidRDefault="00F22914" w:rsidP="009E679B">
            <w:pPr>
              <w:pStyle w:val="TAC"/>
              <w:rPr>
                <w:ins w:id="4916" w:author="Deep [E///]" w:date="2024-05-13T15:20:00Z"/>
                <w:sz w:val="15"/>
                <w:szCs w:val="15"/>
              </w:rPr>
            </w:pPr>
            <w:ins w:id="4917"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14E5C46C" w14:textId="77777777" w:rsidR="00F22914" w:rsidRPr="00BC7B71" w:rsidRDefault="00F22914" w:rsidP="009E679B">
            <w:pPr>
              <w:pStyle w:val="TAC"/>
              <w:rPr>
                <w:ins w:id="4918" w:author="Deep [E///]" w:date="2024-05-13T15:20:00Z"/>
                <w:sz w:val="15"/>
                <w:szCs w:val="15"/>
              </w:rPr>
            </w:pPr>
            <w:ins w:id="4919" w:author="Deep [E///]" w:date="2024-05-13T15:20:00Z">
              <w:r w:rsidRPr="00BC7B71">
                <w:rPr>
                  <w:sz w:val="15"/>
                  <w:szCs w:val="15"/>
                </w:rPr>
                <w:t>-123.5</w:t>
              </w:r>
            </w:ins>
          </w:p>
        </w:tc>
        <w:tc>
          <w:tcPr>
            <w:tcW w:w="1938" w:type="dxa"/>
            <w:hideMark/>
          </w:tcPr>
          <w:p w14:paraId="4DAD2C10" w14:textId="77777777" w:rsidR="00F22914" w:rsidRPr="00BC7B71" w:rsidRDefault="00F22914" w:rsidP="009E679B">
            <w:pPr>
              <w:pStyle w:val="TAC"/>
              <w:rPr>
                <w:ins w:id="4920" w:author="Deep [E///]" w:date="2024-05-13T15:20:00Z"/>
                <w:sz w:val="15"/>
                <w:szCs w:val="15"/>
              </w:rPr>
            </w:pPr>
            <w:ins w:id="4921" w:author="Deep [E///]" w:date="2024-05-13T15:20:00Z">
              <w:r w:rsidRPr="00BC7B71">
                <w:rPr>
                  <w:sz w:val="15"/>
                  <w:szCs w:val="15"/>
                  <w:lang w:eastAsia="zh-CN"/>
                </w:rPr>
                <w:t>-50</w:t>
              </w:r>
            </w:ins>
          </w:p>
        </w:tc>
      </w:tr>
      <w:tr w:rsidR="00F22914" w:rsidRPr="00BC7B71" w14:paraId="3EAC331D" w14:textId="77777777" w:rsidTr="009E679B">
        <w:trPr>
          <w:jc w:val="center"/>
          <w:ins w:id="4922" w:author="Deep [E///]" w:date="2024-05-13T15:20:00Z"/>
        </w:trPr>
        <w:tc>
          <w:tcPr>
            <w:tcW w:w="959" w:type="dxa"/>
            <w:vMerge/>
            <w:vAlign w:val="center"/>
            <w:hideMark/>
          </w:tcPr>
          <w:p w14:paraId="60ADA29C" w14:textId="77777777" w:rsidR="00F22914" w:rsidRPr="00BC7B71" w:rsidRDefault="00F22914" w:rsidP="009E679B">
            <w:pPr>
              <w:pStyle w:val="TAC"/>
              <w:rPr>
                <w:ins w:id="4923" w:author="Deep [E///]" w:date="2024-05-13T15:20:00Z"/>
                <w:sz w:val="15"/>
                <w:szCs w:val="15"/>
                <w:lang w:eastAsia="zh-CN"/>
              </w:rPr>
            </w:pPr>
          </w:p>
        </w:tc>
        <w:tc>
          <w:tcPr>
            <w:tcW w:w="1163" w:type="dxa"/>
            <w:vMerge/>
            <w:vAlign w:val="center"/>
            <w:hideMark/>
          </w:tcPr>
          <w:p w14:paraId="004426F3" w14:textId="77777777" w:rsidR="00F22914" w:rsidRPr="00BC7B71" w:rsidRDefault="00F22914" w:rsidP="009E679B">
            <w:pPr>
              <w:pStyle w:val="TAC"/>
              <w:rPr>
                <w:ins w:id="4924" w:author="Deep [E///]" w:date="2024-05-13T15:20:00Z"/>
                <w:sz w:val="15"/>
                <w:szCs w:val="15"/>
                <w:lang w:val="sv-SE"/>
              </w:rPr>
            </w:pPr>
          </w:p>
        </w:tc>
        <w:tc>
          <w:tcPr>
            <w:tcW w:w="992" w:type="dxa"/>
            <w:vMerge/>
            <w:vAlign w:val="center"/>
            <w:hideMark/>
          </w:tcPr>
          <w:p w14:paraId="5196D772" w14:textId="77777777" w:rsidR="00F22914" w:rsidRPr="00BC7B71" w:rsidRDefault="00F22914" w:rsidP="009E679B">
            <w:pPr>
              <w:pStyle w:val="TAC"/>
              <w:rPr>
                <w:ins w:id="4925" w:author="Deep [E///]" w:date="2024-05-13T15:20:00Z"/>
                <w:sz w:val="15"/>
                <w:szCs w:val="15"/>
                <w:lang w:val="sv-SE" w:eastAsia="zh-CN"/>
              </w:rPr>
            </w:pPr>
          </w:p>
        </w:tc>
        <w:tc>
          <w:tcPr>
            <w:tcW w:w="1134" w:type="dxa"/>
            <w:vMerge/>
            <w:vAlign w:val="center"/>
            <w:hideMark/>
          </w:tcPr>
          <w:p w14:paraId="22D41FD6" w14:textId="77777777" w:rsidR="00F22914" w:rsidRPr="00BC7B71" w:rsidRDefault="00F22914" w:rsidP="009E679B">
            <w:pPr>
              <w:pStyle w:val="TAC"/>
              <w:rPr>
                <w:ins w:id="4926" w:author="Deep [E///]" w:date="2024-05-13T15:20:00Z"/>
                <w:sz w:val="15"/>
                <w:szCs w:val="15"/>
              </w:rPr>
            </w:pPr>
          </w:p>
        </w:tc>
        <w:tc>
          <w:tcPr>
            <w:tcW w:w="1367" w:type="dxa"/>
            <w:vMerge/>
            <w:vAlign w:val="center"/>
          </w:tcPr>
          <w:p w14:paraId="3ED61A6D" w14:textId="77777777" w:rsidR="00F22914" w:rsidRPr="00BC7B71" w:rsidRDefault="00F22914" w:rsidP="009E679B">
            <w:pPr>
              <w:pStyle w:val="TAC"/>
              <w:rPr>
                <w:ins w:id="4927" w:author="Deep [E///]" w:date="2024-05-13T15:20:00Z"/>
                <w:sz w:val="15"/>
                <w:szCs w:val="15"/>
              </w:rPr>
            </w:pPr>
          </w:p>
        </w:tc>
        <w:tc>
          <w:tcPr>
            <w:tcW w:w="1367" w:type="dxa"/>
            <w:vMerge/>
            <w:vAlign w:val="center"/>
            <w:hideMark/>
          </w:tcPr>
          <w:p w14:paraId="36C09E97" w14:textId="77777777" w:rsidR="00F22914" w:rsidRPr="00BC7B71" w:rsidRDefault="00F22914" w:rsidP="009E679B">
            <w:pPr>
              <w:pStyle w:val="TAC"/>
              <w:rPr>
                <w:ins w:id="492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1690DC47" w14:textId="77777777" w:rsidR="00F22914" w:rsidRPr="00BC7B71" w:rsidRDefault="00F22914" w:rsidP="009E679B">
            <w:pPr>
              <w:pStyle w:val="TAC"/>
              <w:rPr>
                <w:ins w:id="4929" w:author="Deep [E///]" w:date="2024-05-13T15:20:00Z"/>
                <w:sz w:val="15"/>
                <w:szCs w:val="15"/>
              </w:rPr>
            </w:pPr>
            <w:ins w:id="4930"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E5F45F7" w14:textId="77777777" w:rsidR="00F22914" w:rsidRPr="00BC7B71" w:rsidRDefault="00F22914" w:rsidP="009E679B">
            <w:pPr>
              <w:pStyle w:val="TAC"/>
              <w:rPr>
                <w:ins w:id="4931" w:author="Deep [E///]" w:date="2024-05-13T15:20:00Z"/>
                <w:sz w:val="15"/>
                <w:szCs w:val="15"/>
              </w:rPr>
            </w:pPr>
            <w:ins w:id="4932" w:author="Deep [E///]" w:date="2024-05-13T15:20:00Z">
              <w:r w:rsidRPr="00BC7B71">
                <w:rPr>
                  <w:sz w:val="15"/>
                  <w:szCs w:val="15"/>
                </w:rPr>
                <w:t>-123</w:t>
              </w:r>
            </w:ins>
          </w:p>
        </w:tc>
        <w:tc>
          <w:tcPr>
            <w:tcW w:w="1938" w:type="dxa"/>
            <w:hideMark/>
          </w:tcPr>
          <w:p w14:paraId="380BFB15" w14:textId="77777777" w:rsidR="00F22914" w:rsidRPr="00BC7B71" w:rsidRDefault="00F22914" w:rsidP="009E679B">
            <w:pPr>
              <w:pStyle w:val="TAC"/>
              <w:rPr>
                <w:ins w:id="4933" w:author="Deep [E///]" w:date="2024-05-13T15:20:00Z"/>
                <w:sz w:val="15"/>
                <w:szCs w:val="15"/>
              </w:rPr>
            </w:pPr>
            <w:ins w:id="4934" w:author="Deep [E///]" w:date="2024-05-13T15:20:00Z">
              <w:r w:rsidRPr="00BC7B71">
                <w:rPr>
                  <w:sz w:val="15"/>
                  <w:szCs w:val="15"/>
                  <w:lang w:eastAsia="zh-CN"/>
                </w:rPr>
                <w:t>-50</w:t>
              </w:r>
            </w:ins>
          </w:p>
        </w:tc>
      </w:tr>
      <w:tr w:rsidR="00F22914" w:rsidRPr="00BC7B71" w14:paraId="30BE54BB" w14:textId="77777777" w:rsidTr="009E679B">
        <w:trPr>
          <w:jc w:val="center"/>
          <w:ins w:id="4935" w:author="Deep [E///]" w:date="2024-05-13T15:20:00Z"/>
        </w:trPr>
        <w:tc>
          <w:tcPr>
            <w:tcW w:w="959" w:type="dxa"/>
            <w:vMerge/>
            <w:vAlign w:val="center"/>
            <w:hideMark/>
          </w:tcPr>
          <w:p w14:paraId="6F31BB3F" w14:textId="77777777" w:rsidR="00F22914" w:rsidRPr="00BC7B71" w:rsidRDefault="00F22914" w:rsidP="009E679B">
            <w:pPr>
              <w:pStyle w:val="TAC"/>
              <w:rPr>
                <w:ins w:id="4936" w:author="Deep [E///]" w:date="2024-05-13T15:20:00Z"/>
                <w:sz w:val="15"/>
                <w:szCs w:val="15"/>
                <w:lang w:eastAsia="zh-CN"/>
              </w:rPr>
            </w:pPr>
          </w:p>
        </w:tc>
        <w:tc>
          <w:tcPr>
            <w:tcW w:w="1163" w:type="dxa"/>
            <w:vMerge/>
            <w:vAlign w:val="center"/>
            <w:hideMark/>
          </w:tcPr>
          <w:p w14:paraId="61E94650" w14:textId="77777777" w:rsidR="00F22914" w:rsidRPr="00BC7B71" w:rsidRDefault="00F22914" w:rsidP="009E679B">
            <w:pPr>
              <w:pStyle w:val="TAC"/>
              <w:rPr>
                <w:ins w:id="4937" w:author="Deep [E///]" w:date="2024-05-13T15:20:00Z"/>
                <w:sz w:val="15"/>
                <w:szCs w:val="15"/>
                <w:lang w:val="sv-SE"/>
              </w:rPr>
            </w:pPr>
          </w:p>
        </w:tc>
        <w:tc>
          <w:tcPr>
            <w:tcW w:w="992" w:type="dxa"/>
            <w:vMerge/>
            <w:vAlign w:val="center"/>
            <w:hideMark/>
          </w:tcPr>
          <w:p w14:paraId="4D3B5097" w14:textId="77777777" w:rsidR="00F22914" w:rsidRPr="00BC7B71" w:rsidRDefault="00F22914" w:rsidP="009E679B">
            <w:pPr>
              <w:pStyle w:val="TAC"/>
              <w:rPr>
                <w:ins w:id="4938" w:author="Deep [E///]" w:date="2024-05-13T15:20:00Z"/>
                <w:sz w:val="15"/>
                <w:szCs w:val="15"/>
                <w:lang w:val="sv-SE" w:eastAsia="zh-CN"/>
              </w:rPr>
            </w:pPr>
          </w:p>
        </w:tc>
        <w:tc>
          <w:tcPr>
            <w:tcW w:w="1134" w:type="dxa"/>
            <w:vMerge/>
            <w:vAlign w:val="center"/>
            <w:hideMark/>
          </w:tcPr>
          <w:p w14:paraId="778F8F69" w14:textId="77777777" w:rsidR="00F22914" w:rsidRPr="00BC7B71" w:rsidRDefault="00F22914" w:rsidP="009E679B">
            <w:pPr>
              <w:pStyle w:val="TAC"/>
              <w:rPr>
                <w:ins w:id="4939" w:author="Deep [E///]" w:date="2024-05-13T15:20:00Z"/>
                <w:sz w:val="15"/>
                <w:szCs w:val="15"/>
              </w:rPr>
            </w:pPr>
          </w:p>
        </w:tc>
        <w:tc>
          <w:tcPr>
            <w:tcW w:w="1367" w:type="dxa"/>
            <w:vMerge/>
            <w:vAlign w:val="center"/>
          </w:tcPr>
          <w:p w14:paraId="597DB830" w14:textId="77777777" w:rsidR="00F22914" w:rsidRPr="00BC7B71" w:rsidRDefault="00F22914" w:rsidP="009E679B">
            <w:pPr>
              <w:pStyle w:val="TAC"/>
              <w:rPr>
                <w:ins w:id="4940" w:author="Deep [E///]" w:date="2024-05-13T15:20:00Z"/>
                <w:sz w:val="15"/>
                <w:szCs w:val="15"/>
              </w:rPr>
            </w:pPr>
          </w:p>
        </w:tc>
        <w:tc>
          <w:tcPr>
            <w:tcW w:w="1367" w:type="dxa"/>
            <w:vMerge/>
            <w:vAlign w:val="center"/>
            <w:hideMark/>
          </w:tcPr>
          <w:p w14:paraId="470FEBD1" w14:textId="77777777" w:rsidR="00F22914" w:rsidRPr="00BC7B71" w:rsidRDefault="00F22914" w:rsidP="009E679B">
            <w:pPr>
              <w:pStyle w:val="TAC"/>
              <w:rPr>
                <w:ins w:id="494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8D69DB9" w14:textId="77777777" w:rsidR="00F22914" w:rsidRPr="00BC7B71" w:rsidRDefault="00F22914" w:rsidP="009E679B">
            <w:pPr>
              <w:pStyle w:val="TAC"/>
              <w:rPr>
                <w:ins w:id="4942" w:author="Deep [E///]" w:date="2024-05-13T15:20:00Z"/>
                <w:sz w:val="15"/>
                <w:szCs w:val="15"/>
                <w:lang w:val="sv-SE"/>
              </w:rPr>
            </w:pPr>
            <w:ins w:id="4943"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6D9227" w14:textId="77777777" w:rsidR="00F22914" w:rsidRPr="00BC7B71" w:rsidRDefault="00F22914" w:rsidP="009E679B">
            <w:pPr>
              <w:pStyle w:val="TAC"/>
              <w:rPr>
                <w:ins w:id="4944" w:author="Deep [E///]" w:date="2024-05-13T15:20:00Z"/>
                <w:sz w:val="15"/>
                <w:szCs w:val="15"/>
              </w:rPr>
            </w:pPr>
            <w:ins w:id="4945" w:author="Deep [E///]" w:date="2024-05-13T15:20:00Z">
              <w:r w:rsidRPr="00BC7B71">
                <w:rPr>
                  <w:sz w:val="15"/>
                  <w:szCs w:val="15"/>
                </w:rPr>
                <w:t>-122.5</w:t>
              </w:r>
            </w:ins>
          </w:p>
        </w:tc>
        <w:tc>
          <w:tcPr>
            <w:tcW w:w="1938" w:type="dxa"/>
            <w:hideMark/>
          </w:tcPr>
          <w:p w14:paraId="428CDB1A" w14:textId="77777777" w:rsidR="00F22914" w:rsidRPr="00BC7B71" w:rsidRDefault="00F22914" w:rsidP="009E679B">
            <w:pPr>
              <w:pStyle w:val="TAC"/>
              <w:rPr>
                <w:ins w:id="4946" w:author="Deep [E///]" w:date="2024-05-13T15:20:00Z"/>
                <w:sz w:val="15"/>
                <w:szCs w:val="15"/>
              </w:rPr>
            </w:pPr>
            <w:ins w:id="4947" w:author="Deep [E///]" w:date="2024-05-13T15:20:00Z">
              <w:r w:rsidRPr="00BC7B71">
                <w:rPr>
                  <w:sz w:val="15"/>
                  <w:szCs w:val="15"/>
                  <w:lang w:eastAsia="zh-CN"/>
                </w:rPr>
                <w:t>-50</w:t>
              </w:r>
            </w:ins>
          </w:p>
        </w:tc>
      </w:tr>
      <w:tr w:rsidR="00F22914" w:rsidRPr="00BC7B71" w14:paraId="5498984E" w14:textId="77777777" w:rsidTr="009E679B">
        <w:trPr>
          <w:jc w:val="center"/>
          <w:ins w:id="4948" w:author="Deep [E///]" w:date="2024-05-13T15:20:00Z"/>
        </w:trPr>
        <w:tc>
          <w:tcPr>
            <w:tcW w:w="959" w:type="dxa"/>
            <w:vMerge/>
            <w:vAlign w:val="center"/>
            <w:hideMark/>
          </w:tcPr>
          <w:p w14:paraId="10C54D13" w14:textId="77777777" w:rsidR="00F22914" w:rsidRPr="00BC7B71" w:rsidRDefault="00F22914" w:rsidP="009E679B">
            <w:pPr>
              <w:pStyle w:val="TAC"/>
              <w:rPr>
                <w:ins w:id="4949" w:author="Deep [E///]" w:date="2024-05-13T15:20:00Z"/>
                <w:sz w:val="15"/>
                <w:szCs w:val="15"/>
                <w:lang w:eastAsia="zh-CN"/>
              </w:rPr>
            </w:pPr>
          </w:p>
        </w:tc>
        <w:tc>
          <w:tcPr>
            <w:tcW w:w="1163" w:type="dxa"/>
            <w:vMerge/>
            <w:vAlign w:val="center"/>
            <w:hideMark/>
          </w:tcPr>
          <w:p w14:paraId="7C2A7BC9" w14:textId="77777777" w:rsidR="00F22914" w:rsidRPr="00BC7B71" w:rsidRDefault="00F22914" w:rsidP="009E679B">
            <w:pPr>
              <w:pStyle w:val="TAC"/>
              <w:rPr>
                <w:ins w:id="4950" w:author="Deep [E///]" w:date="2024-05-13T15:20:00Z"/>
                <w:sz w:val="15"/>
                <w:szCs w:val="15"/>
                <w:lang w:val="sv-SE"/>
              </w:rPr>
            </w:pPr>
          </w:p>
        </w:tc>
        <w:tc>
          <w:tcPr>
            <w:tcW w:w="992" w:type="dxa"/>
            <w:vMerge/>
            <w:vAlign w:val="center"/>
            <w:hideMark/>
          </w:tcPr>
          <w:p w14:paraId="04DBBC78" w14:textId="77777777" w:rsidR="00F22914" w:rsidRPr="00BC7B71" w:rsidRDefault="00F22914" w:rsidP="009E679B">
            <w:pPr>
              <w:pStyle w:val="TAC"/>
              <w:rPr>
                <w:ins w:id="4951" w:author="Deep [E///]" w:date="2024-05-13T15:20:00Z"/>
                <w:sz w:val="15"/>
                <w:szCs w:val="15"/>
                <w:lang w:val="sv-SE" w:eastAsia="zh-CN"/>
              </w:rPr>
            </w:pPr>
          </w:p>
        </w:tc>
        <w:tc>
          <w:tcPr>
            <w:tcW w:w="1134" w:type="dxa"/>
            <w:vMerge/>
            <w:vAlign w:val="center"/>
            <w:hideMark/>
          </w:tcPr>
          <w:p w14:paraId="7CD9F107" w14:textId="77777777" w:rsidR="00F22914" w:rsidRPr="00BC7B71" w:rsidRDefault="00F22914" w:rsidP="009E679B">
            <w:pPr>
              <w:pStyle w:val="TAC"/>
              <w:rPr>
                <w:ins w:id="4952" w:author="Deep [E///]" w:date="2024-05-13T15:20:00Z"/>
                <w:sz w:val="15"/>
                <w:szCs w:val="15"/>
              </w:rPr>
            </w:pPr>
          </w:p>
        </w:tc>
        <w:tc>
          <w:tcPr>
            <w:tcW w:w="1367" w:type="dxa"/>
            <w:vMerge/>
            <w:vAlign w:val="center"/>
          </w:tcPr>
          <w:p w14:paraId="5000848A" w14:textId="77777777" w:rsidR="00F22914" w:rsidRPr="00BC7B71" w:rsidRDefault="00F22914" w:rsidP="009E679B">
            <w:pPr>
              <w:pStyle w:val="TAC"/>
              <w:rPr>
                <w:ins w:id="4953" w:author="Deep [E///]" w:date="2024-05-13T15:20:00Z"/>
                <w:sz w:val="15"/>
                <w:szCs w:val="15"/>
              </w:rPr>
            </w:pPr>
          </w:p>
        </w:tc>
        <w:tc>
          <w:tcPr>
            <w:tcW w:w="1367" w:type="dxa"/>
            <w:vMerge/>
            <w:vAlign w:val="center"/>
            <w:hideMark/>
          </w:tcPr>
          <w:p w14:paraId="3EE98AA8" w14:textId="77777777" w:rsidR="00F22914" w:rsidRPr="00BC7B71" w:rsidRDefault="00F22914" w:rsidP="009E679B">
            <w:pPr>
              <w:pStyle w:val="TAC"/>
              <w:rPr>
                <w:ins w:id="495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07937C9" w14:textId="77777777" w:rsidR="00F22914" w:rsidRPr="00BC7B71" w:rsidRDefault="00F22914" w:rsidP="009E679B">
            <w:pPr>
              <w:pStyle w:val="TAC"/>
              <w:rPr>
                <w:ins w:id="4955" w:author="Deep [E///]" w:date="2024-05-13T15:20:00Z"/>
                <w:sz w:val="15"/>
                <w:szCs w:val="15"/>
                <w:lang w:val="sv-SE"/>
              </w:rPr>
            </w:pPr>
            <w:ins w:id="4956"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5DCAF2" w14:textId="77777777" w:rsidR="00F22914" w:rsidRPr="00BC7B71" w:rsidRDefault="00F22914" w:rsidP="009E679B">
            <w:pPr>
              <w:pStyle w:val="TAC"/>
              <w:rPr>
                <w:ins w:id="4957" w:author="Deep [E///]" w:date="2024-05-13T15:20:00Z"/>
                <w:sz w:val="15"/>
                <w:szCs w:val="15"/>
              </w:rPr>
            </w:pPr>
            <w:ins w:id="4958" w:author="Deep [E///]" w:date="2024-05-13T15:20:00Z">
              <w:r w:rsidRPr="00BC7B71">
                <w:rPr>
                  <w:sz w:val="15"/>
                  <w:szCs w:val="15"/>
                </w:rPr>
                <w:t>-122</w:t>
              </w:r>
            </w:ins>
          </w:p>
        </w:tc>
        <w:tc>
          <w:tcPr>
            <w:tcW w:w="1938" w:type="dxa"/>
            <w:hideMark/>
          </w:tcPr>
          <w:p w14:paraId="5A3F9734" w14:textId="77777777" w:rsidR="00F22914" w:rsidRPr="00BC7B71" w:rsidRDefault="00F22914" w:rsidP="009E679B">
            <w:pPr>
              <w:pStyle w:val="TAC"/>
              <w:rPr>
                <w:ins w:id="4959" w:author="Deep [E///]" w:date="2024-05-13T15:20:00Z"/>
                <w:sz w:val="15"/>
                <w:szCs w:val="15"/>
              </w:rPr>
            </w:pPr>
            <w:ins w:id="4960" w:author="Deep [E///]" w:date="2024-05-13T15:20:00Z">
              <w:r w:rsidRPr="00BC7B71">
                <w:rPr>
                  <w:sz w:val="15"/>
                  <w:szCs w:val="15"/>
                  <w:lang w:eastAsia="zh-CN"/>
                </w:rPr>
                <w:t>-50</w:t>
              </w:r>
            </w:ins>
          </w:p>
        </w:tc>
      </w:tr>
      <w:tr w:rsidR="00F22914" w:rsidRPr="00BC7B71" w14:paraId="4796505D" w14:textId="77777777" w:rsidTr="009E679B">
        <w:trPr>
          <w:jc w:val="center"/>
          <w:ins w:id="4961" w:author="Deep [E///]" w:date="2024-05-13T15:20:00Z"/>
        </w:trPr>
        <w:tc>
          <w:tcPr>
            <w:tcW w:w="959" w:type="dxa"/>
            <w:vMerge/>
            <w:vAlign w:val="center"/>
            <w:hideMark/>
          </w:tcPr>
          <w:p w14:paraId="7D17D02F" w14:textId="77777777" w:rsidR="00F22914" w:rsidRPr="00BC7B71" w:rsidRDefault="00F22914" w:rsidP="009E679B">
            <w:pPr>
              <w:pStyle w:val="TAC"/>
              <w:rPr>
                <w:ins w:id="4962" w:author="Deep [E///]" w:date="2024-05-13T15:20:00Z"/>
                <w:sz w:val="15"/>
                <w:szCs w:val="15"/>
                <w:lang w:eastAsia="zh-CN"/>
              </w:rPr>
            </w:pPr>
          </w:p>
        </w:tc>
        <w:tc>
          <w:tcPr>
            <w:tcW w:w="1163" w:type="dxa"/>
            <w:vMerge/>
            <w:vAlign w:val="center"/>
            <w:hideMark/>
          </w:tcPr>
          <w:p w14:paraId="159A91D7" w14:textId="77777777" w:rsidR="00F22914" w:rsidRPr="00BC7B71" w:rsidRDefault="00F22914" w:rsidP="009E679B">
            <w:pPr>
              <w:pStyle w:val="TAC"/>
              <w:rPr>
                <w:ins w:id="4963" w:author="Deep [E///]" w:date="2024-05-13T15:20:00Z"/>
                <w:sz w:val="15"/>
                <w:szCs w:val="15"/>
                <w:lang w:val="sv-SE"/>
              </w:rPr>
            </w:pPr>
          </w:p>
        </w:tc>
        <w:tc>
          <w:tcPr>
            <w:tcW w:w="992" w:type="dxa"/>
            <w:vMerge/>
            <w:vAlign w:val="center"/>
            <w:hideMark/>
          </w:tcPr>
          <w:p w14:paraId="65D994D5" w14:textId="77777777" w:rsidR="00F22914" w:rsidRPr="00BC7B71" w:rsidRDefault="00F22914" w:rsidP="009E679B">
            <w:pPr>
              <w:pStyle w:val="TAC"/>
              <w:rPr>
                <w:ins w:id="4964" w:author="Deep [E///]" w:date="2024-05-13T15:20:00Z"/>
                <w:sz w:val="15"/>
                <w:szCs w:val="15"/>
                <w:lang w:val="sv-SE" w:eastAsia="zh-CN"/>
              </w:rPr>
            </w:pPr>
          </w:p>
        </w:tc>
        <w:tc>
          <w:tcPr>
            <w:tcW w:w="1134" w:type="dxa"/>
            <w:vMerge/>
            <w:vAlign w:val="center"/>
            <w:hideMark/>
          </w:tcPr>
          <w:p w14:paraId="672FA444" w14:textId="77777777" w:rsidR="00F22914" w:rsidRPr="00BC7B71" w:rsidRDefault="00F22914" w:rsidP="009E679B">
            <w:pPr>
              <w:pStyle w:val="TAC"/>
              <w:rPr>
                <w:ins w:id="4965" w:author="Deep [E///]" w:date="2024-05-13T15:20:00Z"/>
                <w:sz w:val="15"/>
                <w:szCs w:val="15"/>
              </w:rPr>
            </w:pPr>
          </w:p>
        </w:tc>
        <w:tc>
          <w:tcPr>
            <w:tcW w:w="1367" w:type="dxa"/>
            <w:vMerge/>
            <w:vAlign w:val="center"/>
          </w:tcPr>
          <w:p w14:paraId="29BDAC55" w14:textId="77777777" w:rsidR="00F22914" w:rsidRPr="00BC7B71" w:rsidRDefault="00F22914" w:rsidP="009E679B">
            <w:pPr>
              <w:pStyle w:val="TAC"/>
              <w:rPr>
                <w:ins w:id="4966" w:author="Deep [E///]" w:date="2024-05-13T15:20:00Z"/>
                <w:sz w:val="15"/>
                <w:szCs w:val="15"/>
              </w:rPr>
            </w:pPr>
          </w:p>
        </w:tc>
        <w:tc>
          <w:tcPr>
            <w:tcW w:w="1367" w:type="dxa"/>
            <w:vMerge/>
            <w:vAlign w:val="center"/>
            <w:hideMark/>
          </w:tcPr>
          <w:p w14:paraId="6C88F45F" w14:textId="77777777" w:rsidR="00F22914" w:rsidRPr="00BC7B71" w:rsidRDefault="00F22914" w:rsidP="009E679B">
            <w:pPr>
              <w:pStyle w:val="TAC"/>
              <w:rPr>
                <w:ins w:id="496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D13C2E4" w14:textId="77777777" w:rsidR="00F22914" w:rsidRPr="00BC7B71" w:rsidRDefault="00F22914" w:rsidP="009E679B">
            <w:pPr>
              <w:pStyle w:val="TAC"/>
              <w:rPr>
                <w:ins w:id="4968" w:author="Deep [E///]" w:date="2024-05-13T15:20:00Z"/>
                <w:sz w:val="15"/>
                <w:szCs w:val="15"/>
              </w:rPr>
            </w:pPr>
            <w:ins w:id="4969"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2891B3" w14:textId="77777777" w:rsidR="00F22914" w:rsidRPr="00BC7B71" w:rsidRDefault="00F22914" w:rsidP="009E679B">
            <w:pPr>
              <w:pStyle w:val="TAC"/>
              <w:rPr>
                <w:ins w:id="4970" w:author="Deep [E///]" w:date="2024-05-13T15:20:00Z"/>
                <w:sz w:val="15"/>
                <w:szCs w:val="15"/>
              </w:rPr>
            </w:pPr>
            <w:ins w:id="4971" w:author="Deep [E///]" w:date="2024-05-13T15:20:00Z">
              <w:r w:rsidRPr="00BC7B71">
                <w:rPr>
                  <w:sz w:val="15"/>
                  <w:szCs w:val="15"/>
                </w:rPr>
                <w:t>-121.5</w:t>
              </w:r>
            </w:ins>
          </w:p>
        </w:tc>
        <w:tc>
          <w:tcPr>
            <w:tcW w:w="1938" w:type="dxa"/>
            <w:hideMark/>
          </w:tcPr>
          <w:p w14:paraId="616A56F1" w14:textId="77777777" w:rsidR="00F22914" w:rsidRPr="00BC7B71" w:rsidRDefault="00F22914" w:rsidP="009E679B">
            <w:pPr>
              <w:pStyle w:val="TAC"/>
              <w:rPr>
                <w:ins w:id="4972" w:author="Deep [E///]" w:date="2024-05-13T15:20:00Z"/>
                <w:sz w:val="15"/>
                <w:szCs w:val="15"/>
              </w:rPr>
            </w:pPr>
            <w:ins w:id="4973" w:author="Deep [E///]" w:date="2024-05-13T15:20:00Z">
              <w:r w:rsidRPr="00BC7B71">
                <w:rPr>
                  <w:sz w:val="15"/>
                  <w:szCs w:val="15"/>
                  <w:lang w:eastAsia="zh-CN"/>
                </w:rPr>
                <w:t>-50</w:t>
              </w:r>
            </w:ins>
          </w:p>
        </w:tc>
      </w:tr>
      <w:tr w:rsidR="00F22914" w:rsidRPr="00BC7B71" w14:paraId="6891F3FC" w14:textId="77777777" w:rsidTr="009E679B">
        <w:trPr>
          <w:jc w:val="center"/>
          <w:ins w:id="4974" w:author="Deep [E///]" w:date="2024-05-13T15:20:00Z"/>
        </w:trPr>
        <w:tc>
          <w:tcPr>
            <w:tcW w:w="959" w:type="dxa"/>
            <w:vMerge/>
            <w:vAlign w:val="center"/>
            <w:hideMark/>
          </w:tcPr>
          <w:p w14:paraId="6C95E071" w14:textId="77777777" w:rsidR="00F22914" w:rsidRPr="00BC7B71" w:rsidRDefault="00F22914" w:rsidP="009E679B">
            <w:pPr>
              <w:pStyle w:val="TAC"/>
              <w:rPr>
                <w:ins w:id="4975" w:author="Deep [E///]" w:date="2024-05-13T15:20:00Z"/>
                <w:sz w:val="15"/>
                <w:szCs w:val="15"/>
                <w:lang w:eastAsia="zh-CN"/>
              </w:rPr>
            </w:pPr>
          </w:p>
        </w:tc>
        <w:tc>
          <w:tcPr>
            <w:tcW w:w="1163" w:type="dxa"/>
            <w:vMerge/>
            <w:vAlign w:val="center"/>
            <w:hideMark/>
          </w:tcPr>
          <w:p w14:paraId="4CD03507" w14:textId="77777777" w:rsidR="00F22914" w:rsidRPr="00BC7B71" w:rsidRDefault="00F22914" w:rsidP="009E679B">
            <w:pPr>
              <w:pStyle w:val="TAC"/>
              <w:rPr>
                <w:ins w:id="4976" w:author="Deep [E///]" w:date="2024-05-13T15:20:00Z"/>
                <w:sz w:val="15"/>
                <w:szCs w:val="15"/>
                <w:lang w:val="sv-SE"/>
              </w:rPr>
            </w:pPr>
          </w:p>
        </w:tc>
        <w:tc>
          <w:tcPr>
            <w:tcW w:w="992" w:type="dxa"/>
            <w:vMerge/>
            <w:vAlign w:val="center"/>
            <w:hideMark/>
          </w:tcPr>
          <w:p w14:paraId="6A8F2F9F" w14:textId="77777777" w:rsidR="00F22914" w:rsidRPr="00BC7B71" w:rsidRDefault="00F22914" w:rsidP="009E679B">
            <w:pPr>
              <w:pStyle w:val="TAC"/>
              <w:rPr>
                <w:ins w:id="4977" w:author="Deep [E///]" w:date="2024-05-13T15:20:00Z"/>
                <w:sz w:val="15"/>
                <w:szCs w:val="15"/>
                <w:lang w:val="sv-SE" w:eastAsia="zh-CN"/>
              </w:rPr>
            </w:pPr>
          </w:p>
        </w:tc>
        <w:tc>
          <w:tcPr>
            <w:tcW w:w="1134" w:type="dxa"/>
            <w:vMerge/>
            <w:vAlign w:val="center"/>
            <w:hideMark/>
          </w:tcPr>
          <w:p w14:paraId="1222DE0D" w14:textId="77777777" w:rsidR="00F22914" w:rsidRPr="00BC7B71" w:rsidRDefault="00F22914" w:rsidP="009E679B">
            <w:pPr>
              <w:pStyle w:val="TAC"/>
              <w:rPr>
                <w:ins w:id="4978" w:author="Deep [E///]" w:date="2024-05-13T15:20:00Z"/>
                <w:sz w:val="15"/>
                <w:szCs w:val="15"/>
              </w:rPr>
            </w:pPr>
          </w:p>
        </w:tc>
        <w:tc>
          <w:tcPr>
            <w:tcW w:w="1367" w:type="dxa"/>
            <w:vMerge/>
            <w:vAlign w:val="center"/>
          </w:tcPr>
          <w:p w14:paraId="5EAD52CA" w14:textId="77777777" w:rsidR="00F22914" w:rsidRPr="00BC7B71" w:rsidRDefault="00F22914" w:rsidP="009E679B">
            <w:pPr>
              <w:pStyle w:val="TAC"/>
              <w:rPr>
                <w:ins w:id="4979" w:author="Deep [E///]" w:date="2024-05-13T15:20:00Z"/>
                <w:sz w:val="15"/>
                <w:szCs w:val="15"/>
              </w:rPr>
            </w:pPr>
          </w:p>
        </w:tc>
        <w:tc>
          <w:tcPr>
            <w:tcW w:w="1367" w:type="dxa"/>
            <w:vMerge/>
            <w:vAlign w:val="center"/>
            <w:hideMark/>
          </w:tcPr>
          <w:p w14:paraId="3A4E06D2" w14:textId="77777777" w:rsidR="00F22914" w:rsidRPr="00BC7B71" w:rsidRDefault="00F22914" w:rsidP="009E679B">
            <w:pPr>
              <w:pStyle w:val="TAC"/>
              <w:rPr>
                <w:ins w:id="498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E686E4B" w14:textId="77777777" w:rsidR="00F22914" w:rsidRPr="00BC7B71" w:rsidRDefault="00F22914" w:rsidP="009E679B">
            <w:pPr>
              <w:pStyle w:val="TAC"/>
              <w:rPr>
                <w:ins w:id="4981" w:author="Deep [E///]" w:date="2024-05-13T15:20:00Z"/>
                <w:sz w:val="15"/>
                <w:szCs w:val="15"/>
                <w:lang w:val="sv-SE"/>
              </w:rPr>
            </w:pPr>
            <w:ins w:id="4982"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5C2270" w14:textId="77777777" w:rsidR="00F22914" w:rsidRPr="00BC7B71" w:rsidRDefault="00F22914" w:rsidP="009E679B">
            <w:pPr>
              <w:pStyle w:val="TAC"/>
              <w:rPr>
                <w:ins w:id="4983" w:author="Deep [E///]" w:date="2024-05-13T15:20:00Z"/>
                <w:sz w:val="15"/>
                <w:szCs w:val="15"/>
              </w:rPr>
            </w:pPr>
            <w:ins w:id="4984" w:author="Deep [E///]" w:date="2024-05-13T15:20:00Z">
              <w:r w:rsidRPr="00BC7B71">
                <w:rPr>
                  <w:sz w:val="15"/>
                  <w:szCs w:val="15"/>
                </w:rPr>
                <w:t>-121</w:t>
              </w:r>
            </w:ins>
          </w:p>
        </w:tc>
        <w:tc>
          <w:tcPr>
            <w:tcW w:w="1938" w:type="dxa"/>
            <w:hideMark/>
          </w:tcPr>
          <w:p w14:paraId="54A211CE" w14:textId="77777777" w:rsidR="00F22914" w:rsidRPr="00BC7B71" w:rsidRDefault="00F22914" w:rsidP="009E679B">
            <w:pPr>
              <w:pStyle w:val="TAC"/>
              <w:rPr>
                <w:ins w:id="4985" w:author="Deep [E///]" w:date="2024-05-13T15:20:00Z"/>
                <w:sz w:val="15"/>
                <w:szCs w:val="15"/>
              </w:rPr>
            </w:pPr>
            <w:ins w:id="4986" w:author="Deep [E///]" w:date="2024-05-13T15:20:00Z">
              <w:r w:rsidRPr="00BC7B71">
                <w:rPr>
                  <w:sz w:val="15"/>
                  <w:szCs w:val="15"/>
                  <w:lang w:eastAsia="zh-CN"/>
                </w:rPr>
                <w:t>-50</w:t>
              </w:r>
            </w:ins>
          </w:p>
        </w:tc>
      </w:tr>
      <w:tr w:rsidR="00F22914" w:rsidRPr="00BC7B71" w14:paraId="74CE67BA" w14:textId="77777777" w:rsidTr="009E679B">
        <w:trPr>
          <w:jc w:val="center"/>
          <w:ins w:id="4987" w:author="Deep [E///]" w:date="2024-05-13T15:20:00Z"/>
        </w:trPr>
        <w:tc>
          <w:tcPr>
            <w:tcW w:w="959" w:type="dxa"/>
            <w:vMerge/>
            <w:vAlign w:val="center"/>
            <w:hideMark/>
          </w:tcPr>
          <w:p w14:paraId="4249F6D2" w14:textId="77777777" w:rsidR="00F22914" w:rsidRPr="00BC7B71" w:rsidRDefault="00F22914" w:rsidP="009E679B">
            <w:pPr>
              <w:pStyle w:val="TAC"/>
              <w:rPr>
                <w:ins w:id="4988" w:author="Deep [E///]" w:date="2024-05-13T15:20:00Z"/>
                <w:sz w:val="15"/>
                <w:szCs w:val="15"/>
                <w:lang w:eastAsia="zh-CN"/>
              </w:rPr>
            </w:pPr>
          </w:p>
        </w:tc>
        <w:tc>
          <w:tcPr>
            <w:tcW w:w="1163" w:type="dxa"/>
            <w:vMerge/>
            <w:vAlign w:val="center"/>
            <w:hideMark/>
          </w:tcPr>
          <w:p w14:paraId="2A8E9BD3" w14:textId="77777777" w:rsidR="00F22914" w:rsidRPr="00BC7B71" w:rsidRDefault="00F22914" w:rsidP="009E679B">
            <w:pPr>
              <w:pStyle w:val="TAC"/>
              <w:rPr>
                <w:ins w:id="4989" w:author="Deep [E///]" w:date="2024-05-13T15:20:00Z"/>
                <w:sz w:val="15"/>
                <w:szCs w:val="15"/>
                <w:lang w:val="sv-SE"/>
              </w:rPr>
            </w:pPr>
          </w:p>
        </w:tc>
        <w:tc>
          <w:tcPr>
            <w:tcW w:w="992" w:type="dxa"/>
            <w:vMerge/>
            <w:vAlign w:val="center"/>
            <w:hideMark/>
          </w:tcPr>
          <w:p w14:paraId="3BFCB6B5" w14:textId="77777777" w:rsidR="00F22914" w:rsidRPr="00BC7B71" w:rsidRDefault="00F22914" w:rsidP="009E679B">
            <w:pPr>
              <w:pStyle w:val="TAC"/>
              <w:rPr>
                <w:ins w:id="4990" w:author="Deep [E///]" w:date="2024-05-13T15:20:00Z"/>
                <w:sz w:val="15"/>
                <w:szCs w:val="15"/>
                <w:lang w:val="sv-SE" w:eastAsia="zh-CN"/>
              </w:rPr>
            </w:pPr>
          </w:p>
        </w:tc>
        <w:tc>
          <w:tcPr>
            <w:tcW w:w="1134" w:type="dxa"/>
            <w:vMerge/>
            <w:vAlign w:val="center"/>
            <w:hideMark/>
          </w:tcPr>
          <w:p w14:paraId="68FA1B69" w14:textId="77777777" w:rsidR="00F22914" w:rsidRPr="00BC7B71" w:rsidRDefault="00F22914" w:rsidP="009E679B">
            <w:pPr>
              <w:pStyle w:val="TAC"/>
              <w:rPr>
                <w:ins w:id="4991" w:author="Deep [E///]" w:date="2024-05-13T15:20:00Z"/>
                <w:sz w:val="15"/>
                <w:szCs w:val="15"/>
              </w:rPr>
            </w:pPr>
          </w:p>
        </w:tc>
        <w:tc>
          <w:tcPr>
            <w:tcW w:w="1367" w:type="dxa"/>
            <w:vMerge/>
            <w:vAlign w:val="center"/>
          </w:tcPr>
          <w:p w14:paraId="5DFA8D4B" w14:textId="77777777" w:rsidR="00F22914" w:rsidRPr="00BC7B71" w:rsidRDefault="00F22914" w:rsidP="009E679B">
            <w:pPr>
              <w:pStyle w:val="TAC"/>
              <w:rPr>
                <w:ins w:id="4992" w:author="Deep [E///]" w:date="2024-05-13T15:20:00Z"/>
                <w:sz w:val="15"/>
                <w:szCs w:val="15"/>
              </w:rPr>
            </w:pPr>
          </w:p>
        </w:tc>
        <w:tc>
          <w:tcPr>
            <w:tcW w:w="1367" w:type="dxa"/>
            <w:vMerge/>
            <w:vAlign w:val="center"/>
            <w:hideMark/>
          </w:tcPr>
          <w:p w14:paraId="700B63A4" w14:textId="77777777" w:rsidR="00F22914" w:rsidRPr="00BC7B71" w:rsidRDefault="00F22914" w:rsidP="009E679B">
            <w:pPr>
              <w:pStyle w:val="TAC"/>
              <w:rPr>
                <w:ins w:id="499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FFA6BE8" w14:textId="77777777" w:rsidR="00F22914" w:rsidRPr="00BC7B71" w:rsidRDefault="00F22914" w:rsidP="009E679B">
            <w:pPr>
              <w:pStyle w:val="TAC"/>
              <w:rPr>
                <w:ins w:id="4994" w:author="Deep [E///]" w:date="2024-05-13T15:20:00Z"/>
                <w:sz w:val="15"/>
                <w:szCs w:val="15"/>
              </w:rPr>
            </w:pPr>
            <w:ins w:id="4995"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0AA1AF" w14:textId="77777777" w:rsidR="00F22914" w:rsidRPr="00BC7B71" w:rsidRDefault="00F22914" w:rsidP="009E679B">
            <w:pPr>
              <w:pStyle w:val="TAC"/>
              <w:rPr>
                <w:ins w:id="4996" w:author="Deep [E///]" w:date="2024-05-13T15:20:00Z"/>
                <w:sz w:val="15"/>
                <w:szCs w:val="15"/>
              </w:rPr>
            </w:pPr>
            <w:ins w:id="4997" w:author="Deep [E///]" w:date="2024-05-13T15:20:00Z">
              <w:r w:rsidRPr="00BC7B71">
                <w:rPr>
                  <w:sz w:val="15"/>
                  <w:szCs w:val="15"/>
                </w:rPr>
                <w:t>-120.5</w:t>
              </w:r>
            </w:ins>
          </w:p>
        </w:tc>
        <w:tc>
          <w:tcPr>
            <w:tcW w:w="1938" w:type="dxa"/>
            <w:hideMark/>
          </w:tcPr>
          <w:p w14:paraId="43E9A0E6" w14:textId="77777777" w:rsidR="00F22914" w:rsidRPr="00BC7B71" w:rsidRDefault="00F22914" w:rsidP="009E679B">
            <w:pPr>
              <w:pStyle w:val="TAC"/>
              <w:rPr>
                <w:ins w:id="4998" w:author="Deep [E///]" w:date="2024-05-13T15:20:00Z"/>
                <w:sz w:val="15"/>
                <w:szCs w:val="15"/>
              </w:rPr>
            </w:pPr>
            <w:ins w:id="4999" w:author="Deep [E///]" w:date="2024-05-13T15:20:00Z">
              <w:r w:rsidRPr="00BC7B71">
                <w:rPr>
                  <w:sz w:val="15"/>
                  <w:szCs w:val="15"/>
                  <w:lang w:eastAsia="zh-CN"/>
                </w:rPr>
                <w:t>-50</w:t>
              </w:r>
            </w:ins>
          </w:p>
        </w:tc>
      </w:tr>
      <w:tr w:rsidR="00F22914" w:rsidRPr="00BC7B71" w14:paraId="686ED28B" w14:textId="77777777" w:rsidTr="009E679B">
        <w:trPr>
          <w:jc w:val="center"/>
          <w:ins w:id="5000" w:author="Deep [E///]" w:date="2024-05-13T15:20:00Z"/>
        </w:trPr>
        <w:tc>
          <w:tcPr>
            <w:tcW w:w="959" w:type="dxa"/>
            <w:vMerge/>
            <w:tcBorders>
              <w:bottom w:val="single" w:sz="4" w:space="0" w:color="auto"/>
            </w:tcBorders>
            <w:vAlign w:val="center"/>
          </w:tcPr>
          <w:p w14:paraId="2D6E320C" w14:textId="77777777" w:rsidR="00F22914" w:rsidRPr="00BC7B71" w:rsidRDefault="00F22914" w:rsidP="009E679B">
            <w:pPr>
              <w:pStyle w:val="TAC"/>
              <w:rPr>
                <w:ins w:id="5001" w:author="Deep [E///]" w:date="2024-05-13T15:20:00Z"/>
                <w:sz w:val="15"/>
                <w:szCs w:val="15"/>
                <w:lang w:eastAsia="zh-CN"/>
              </w:rPr>
            </w:pPr>
          </w:p>
        </w:tc>
        <w:tc>
          <w:tcPr>
            <w:tcW w:w="1163" w:type="dxa"/>
            <w:vMerge/>
            <w:vAlign w:val="center"/>
          </w:tcPr>
          <w:p w14:paraId="7782CA5A" w14:textId="77777777" w:rsidR="00F22914" w:rsidRPr="00BC7B71" w:rsidRDefault="00F22914" w:rsidP="009E679B">
            <w:pPr>
              <w:pStyle w:val="TAC"/>
              <w:rPr>
                <w:ins w:id="5002" w:author="Deep [E///]" w:date="2024-05-13T15:20:00Z"/>
                <w:sz w:val="15"/>
                <w:szCs w:val="15"/>
                <w:lang w:val="sv-SE"/>
              </w:rPr>
            </w:pPr>
          </w:p>
        </w:tc>
        <w:tc>
          <w:tcPr>
            <w:tcW w:w="992" w:type="dxa"/>
            <w:vMerge/>
            <w:vAlign w:val="center"/>
          </w:tcPr>
          <w:p w14:paraId="6F99D049" w14:textId="77777777" w:rsidR="00F22914" w:rsidRPr="00BC7B71" w:rsidRDefault="00F22914" w:rsidP="009E679B">
            <w:pPr>
              <w:pStyle w:val="TAC"/>
              <w:rPr>
                <w:ins w:id="5003" w:author="Deep [E///]" w:date="2024-05-13T15:20:00Z"/>
                <w:sz w:val="15"/>
                <w:szCs w:val="15"/>
                <w:lang w:val="sv-SE" w:eastAsia="zh-CN"/>
              </w:rPr>
            </w:pPr>
          </w:p>
        </w:tc>
        <w:tc>
          <w:tcPr>
            <w:tcW w:w="1134" w:type="dxa"/>
            <w:vMerge/>
            <w:vAlign w:val="center"/>
          </w:tcPr>
          <w:p w14:paraId="7AD86871" w14:textId="77777777" w:rsidR="00F22914" w:rsidRPr="00BC7B71" w:rsidRDefault="00F22914" w:rsidP="009E679B">
            <w:pPr>
              <w:pStyle w:val="TAC"/>
              <w:jc w:val="left"/>
              <w:rPr>
                <w:ins w:id="5004" w:author="Deep [E///]" w:date="2024-05-13T15:20:00Z"/>
                <w:sz w:val="15"/>
                <w:szCs w:val="15"/>
              </w:rPr>
            </w:pPr>
          </w:p>
        </w:tc>
        <w:tc>
          <w:tcPr>
            <w:tcW w:w="1367" w:type="dxa"/>
            <w:vMerge/>
            <w:vAlign w:val="center"/>
          </w:tcPr>
          <w:p w14:paraId="5B2BB4DB" w14:textId="77777777" w:rsidR="00F22914" w:rsidRPr="00BC7B71" w:rsidRDefault="00F22914" w:rsidP="009E679B">
            <w:pPr>
              <w:pStyle w:val="TAC"/>
              <w:rPr>
                <w:ins w:id="5005" w:author="Deep [E///]" w:date="2024-05-13T15:20:00Z"/>
                <w:sz w:val="15"/>
                <w:szCs w:val="15"/>
              </w:rPr>
            </w:pPr>
          </w:p>
        </w:tc>
        <w:tc>
          <w:tcPr>
            <w:tcW w:w="1367" w:type="dxa"/>
            <w:vMerge/>
            <w:vAlign w:val="center"/>
          </w:tcPr>
          <w:p w14:paraId="36C60E80" w14:textId="77777777" w:rsidR="00F22914" w:rsidRPr="00BC7B71" w:rsidRDefault="00F22914" w:rsidP="009E679B">
            <w:pPr>
              <w:pStyle w:val="TAC"/>
              <w:rPr>
                <w:ins w:id="500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67270F47" w14:textId="77777777" w:rsidR="00F22914" w:rsidRPr="00BC7B71" w:rsidRDefault="00F22914" w:rsidP="009E679B">
            <w:pPr>
              <w:pStyle w:val="TAC"/>
              <w:rPr>
                <w:ins w:id="5007" w:author="Deep [E///]" w:date="2024-05-13T15:20:00Z"/>
                <w:sz w:val="15"/>
                <w:szCs w:val="15"/>
                <w:lang w:eastAsia="zh-CN"/>
              </w:rPr>
            </w:pPr>
            <w:ins w:id="5008"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6081FB45" w14:textId="77777777" w:rsidR="00F22914" w:rsidRPr="00BC7B71" w:rsidRDefault="00F22914" w:rsidP="009E679B">
            <w:pPr>
              <w:pStyle w:val="TAC"/>
              <w:rPr>
                <w:ins w:id="5009" w:author="Deep [E///]" w:date="2024-05-13T15:20:00Z"/>
                <w:sz w:val="15"/>
                <w:szCs w:val="15"/>
              </w:rPr>
            </w:pPr>
            <w:ins w:id="5010" w:author="Deep [E///]" w:date="2024-05-13T15:20:00Z">
              <w:r w:rsidRPr="00BC7B71">
                <w:rPr>
                  <w:rFonts w:eastAsia="SimSun" w:hint="eastAsia"/>
                  <w:sz w:val="15"/>
                  <w:szCs w:val="15"/>
                  <w:lang w:val="en-US" w:eastAsia="zh-CN"/>
                </w:rPr>
                <w:t>-117.5</w:t>
              </w:r>
            </w:ins>
          </w:p>
        </w:tc>
        <w:tc>
          <w:tcPr>
            <w:tcW w:w="1938" w:type="dxa"/>
          </w:tcPr>
          <w:p w14:paraId="75917628" w14:textId="77777777" w:rsidR="00F22914" w:rsidRPr="00BC7B71" w:rsidRDefault="00F22914" w:rsidP="009E679B">
            <w:pPr>
              <w:pStyle w:val="TAC"/>
              <w:rPr>
                <w:ins w:id="5011" w:author="Deep [E///]" w:date="2024-05-13T15:20:00Z"/>
                <w:sz w:val="15"/>
                <w:szCs w:val="15"/>
                <w:lang w:eastAsia="zh-CN"/>
              </w:rPr>
            </w:pPr>
            <w:ins w:id="5012" w:author="Deep [E///]" w:date="2024-05-13T15:20:00Z">
              <w:r w:rsidRPr="00BC7B71">
                <w:rPr>
                  <w:rFonts w:hint="eastAsia"/>
                  <w:sz w:val="15"/>
                  <w:szCs w:val="15"/>
                  <w:lang w:val="en-US" w:eastAsia="zh-CN"/>
                </w:rPr>
                <w:t>-50</w:t>
              </w:r>
            </w:ins>
          </w:p>
        </w:tc>
      </w:tr>
      <w:tr w:rsidR="00F22914" w:rsidRPr="00BC7B71" w14:paraId="2CEB8BBE" w14:textId="77777777" w:rsidTr="009E679B">
        <w:trPr>
          <w:jc w:val="center"/>
          <w:ins w:id="5013" w:author="Deep [E///]" w:date="2024-05-13T15:20:00Z"/>
        </w:trPr>
        <w:tc>
          <w:tcPr>
            <w:tcW w:w="959" w:type="dxa"/>
            <w:tcBorders>
              <w:top w:val="single" w:sz="4" w:space="0" w:color="auto"/>
              <w:left w:val="single" w:sz="4" w:space="0" w:color="auto"/>
              <w:bottom w:val="single" w:sz="4" w:space="0" w:color="auto"/>
              <w:right w:val="single" w:sz="4" w:space="0" w:color="auto"/>
            </w:tcBorders>
          </w:tcPr>
          <w:p w14:paraId="7E8FFBA1" w14:textId="77777777" w:rsidR="00F22914" w:rsidRPr="00BC7B71" w:rsidRDefault="00F22914" w:rsidP="009E679B">
            <w:pPr>
              <w:pStyle w:val="TAC"/>
              <w:rPr>
                <w:ins w:id="5014" w:author="Deep [E///]" w:date="2024-05-13T15:20:00Z"/>
                <w:sz w:val="15"/>
                <w:szCs w:val="15"/>
                <w:lang w:eastAsia="zh-CN"/>
              </w:rPr>
            </w:pPr>
            <w:ins w:id="5015" w:author="Deep [E///]" w:date="2024-05-13T15:20:00Z">
              <w:r>
                <w:rPr>
                  <w:sz w:val="15"/>
                  <w:szCs w:val="15"/>
                  <w:lang w:eastAsia="zh-CN"/>
                </w:rPr>
                <w:t>TBD</w:t>
              </w:r>
            </w:ins>
          </w:p>
        </w:tc>
        <w:tc>
          <w:tcPr>
            <w:tcW w:w="1163" w:type="dxa"/>
            <w:vMerge/>
            <w:vAlign w:val="center"/>
          </w:tcPr>
          <w:p w14:paraId="74B54739" w14:textId="77777777" w:rsidR="00F22914" w:rsidRPr="00BC7B71" w:rsidRDefault="00F22914" w:rsidP="009E679B">
            <w:pPr>
              <w:pStyle w:val="TAC"/>
              <w:rPr>
                <w:ins w:id="5016" w:author="Deep [E///]" w:date="2024-05-13T15:20:00Z"/>
                <w:sz w:val="15"/>
                <w:szCs w:val="15"/>
                <w:lang w:val="sv-SE"/>
              </w:rPr>
            </w:pPr>
          </w:p>
        </w:tc>
        <w:tc>
          <w:tcPr>
            <w:tcW w:w="992" w:type="dxa"/>
            <w:vMerge/>
            <w:vAlign w:val="center"/>
          </w:tcPr>
          <w:p w14:paraId="697A3996" w14:textId="77777777" w:rsidR="00F22914" w:rsidRPr="00BC7B71" w:rsidRDefault="00F22914" w:rsidP="009E679B">
            <w:pPr>
              <w:pStyle w:val="TAC"/>
              <w:rPr>
                <w:ins w:id="5017" w:author="Deep [E///]" w:date="2024-05-13T15:20:00Z"/>
                <w:sz w:val="15"/>
                <w:szCs w:val="15"/>
                <w:lang w:val="sv-SE" w:eastAsia="zh-CN"/>
              </w:rPr>
            </w:pPr>
          </w:p>
        </w:tc>
        <w:tc>
          <w:tcPr>
            <w:tcW w:w="1134" w:type="dxa"/>
            <w:vAlign w:val="center"/>
          </w:tcPr>
          <w:p w14:paraId="11000E48" w14:textId="77777777" w:rsidR="00F22914" w:rsidRPr="00BC7B71" w:rsidRDefault="00F22914" w:rsidP="009E679B">
            <w:pPr>
              <w:pStyle w:val="TAC"/>
              <w:rPr>
                <w:ins w:id="5018" w:author="Deep [E///]" w:date="2024-05-13T15:20:00Z"/>
                <w:sz w:val="15"/>
                <w:szCs w:val="15"/>
              </w:rPr>
            </w:pPr>
            <w:ins w:id="5019" w:author="Deep [E///]" w:date="2024-05-13T15:20:00Z">
              <w:r w:rsidRPr="00BC7B71">
                <w:rPr>
                  <w:sz w:val="15"/>
                  <w:szCs w:val="15"/>
                </w:rPr>
                <w:t>≥ 48</w:t>
              </w:r>
            </w:ins>
          </w:p>
        </w:tc>
        <w:tc>
          <w:tcPr>
            <w:tcW w:w="1367" w:type="dxa"/>
            <w:vAlign w:val="center"/>
          </w:tcPr>
          <w:p w14:paraId="4A308B04" w14:textId="77777777" w:rsidR="00F22914" w:rsidRPr="00BC7B71" w:rsidRDefault="00F22914" w:rsidP="009E679B">
            <w:pPr>
              <w:pStyle w:val="TAC"/>
              <w:rPr>
                <w:ins w:id="5020" w:author="Deep [E///]" w:date="2024-05-13T15:20:00Z"/>
                <w:sz w:val="15"/>
                <w:szCs w:val="15"/>
              </w:rPr>
            </w:pPr>
            <w:ins w:id="5021" w:author="Deep [E///]" w:date="2024-05-13T15:20:00Z">
              <w:r w:rsidRPr="00BC7B71">
                <w:rPr>
                  <w:sz w:val="15"/>
                  <w:szCs w:val="15"/>
                </w:rPr>
                <w:t>100</w:t>
              </w:r>
            </w:ins>
          </w:p>
        </w:tc>
        <w:tc>
          <w:tcPr>
            <w:tcW w:w="1367" w:type="dxa"/>
            <w:vAlign w:val="center"/>
          </w:tcPr>
          <w:p w14:paraId="4351EE65" w14:textId="77777777" w:rsidR="00F22914" w:rsidRPr="00BC7B71" w:rsidRDefault="00F22914" w:rsidP="009E679B">
            <w:pPr>
              <w:pStyle w:val="TAC"/>
              <w:rPr>
                <w:ins w:id="5022" w:author="Deep [E///]" w:date="2024-05-13T15:20:00Z"/>
                <w:sz w:val="15"/>
                <w:szCs w:val="15"/>
              </w:rPr>
            </w:pPr>
            <w:ins w:id="5023" w:author="Deep [E///]" w:date="2024-05-13T15:20:00Z">
              <w:r w:rsidRPr="00BC7B71">
                <w:rPr>
                  <w:sz w:val="15"/>
                  <w:szCs w:val="15"/>
                </w:rPr>
                <w:t>≥ 1</w:t>
              </w:r>
            </w:ins>
          </w:p>
        </w:tc>
        <w:tc>
          <w:tcPr>
            <w:tcW w:w="1518" w:type="dxa"/>
            <w:vAlign w:val="center"/>
          </w:tcPr>
          <w:p w14:paraId="39337FA5" w14:textId="77777777" w:rsidR="00F22914" w:rsidRPr="00BC7B71" w:rsidRDefault="00F22914" w:rsidP="009E679B">
            <w:pPr>
              <w:pStyle w:val="TAC"/>
              <w:rPr>
                <w:ins w:id="5024" w:author="Deep [E///]" w:date="2024-05-13T15:20:00Z"/>
                <w:sz w:val="15"/>
                <w:szCs w:val="15"/>
                <w:lang w:eastAsia="zh-CN"/>
              </w:rPr>
            </w:pPr>
            <w:ins w:id="5025" w:author="Deep [E///]" w:date="2024-05-13T15:20:00Z">
              <w:r w:rsidRPr="00BC7B71">
                <w:rPr>
                  <w:sz w:val="15"/>
                  <w:szCs w:val="15"/>
                </w:rPr>
                <w:t>Note 6</w:t>
              </w:r>
            </w:ins>
          </w:p>
        </w:tc>
        <w:tc>
          <w:tcPr>
            <w:tcW w:w="993" w:type="dxa"/>
            <w:vAlign w:val="center"/>
          </w:tcPr>
          <w:p w14:paraId="07B4A673" w14:textId="77777777" w:rsidR="00F22914" w:rsidRPr="00BC7B71" w:rsidRDefault="00F22914" w:rsidP="009E679B">
            <w:pPr>
              <w:pStyle w:val="TAC"/>
              <w:rPr>
                <w:ins w:id="5026" w:author="Deep [E///]" w:date="2024-05-13T15:20:00Z"/>
                <w:sz w:val="15"/>
                <w:szCs w:val="15"/>
              </w:rPr>
            </w:pPr>
            <w:ins w:id="5027" w:author="Deep [E///]" w:date="2024-05-13T15:20:00Z">
              <w:r w:rsidRPr="00BC7B71">
                <w:rPr>
                  <w:sz w:val="15"/>
                  <w:szCs w:val="15"/>
                </w:rPr>
                <w:t>Note 6</w:t>
              </w:r>
            </w:ins>
          </w:p>
        </w:tc>
        <w:tc>
          <w:tcPr>
            <w:tcW w:w="1938" w:type="dxa"/>
            <w:vAlign w:val="center"/>
          </w:tcPr>
          <w:p w14:paraId="38624486" w14:textId="77777777" w:rsidR="00F22914" w:rsidRPr="00BC7B71" w:rsidRDefault="00F22914" w:rsidP="009E679B">
            <w:pPr>
              <w:pStyle w:val="TAC"/>
              <w:rPr>
                <w:ins w:id="5028" w:author="Deep [E///]" w:date="2024-05-13T15:20:00Z"/>
                <w:sz w:val="15"/>
                <w:szCs w:val="15"/>
                <w:lang w:eastAsia="zh-CN"/>
              </w:rPr>
            </w:pPr>
            <w:ins w:id="5029" w:author="Deep [E///]" w:date="2024-05-13T15:20:00Z">
              <w:r w:rsidRPr="00BC7B71">
                <w:rPr>
                  <w:sz w:val="15"/>
                  <w:szCs w:val="15"/>
                </w:rPr>
                <w:t>Note 6</w:t>
              </w:r>
            </w:ins>
          </w:p>
        </w:tc>
      </w:tr>
      <w:tr w:rsidR="00F22914" w:rsidRPr="00BC7B71" w14:paraId="77CE4F32" w14:textId="77777777" w:rsidTr="009E679B">
        <w:trPr>
          <w:trHeight w:val="27"/>
          <w:jc w:val="center"/>
          <w:ins w:id="5030" w:author="Deep [E///]" w:date="2024-05-13T15:20:00Z"/>
        </w:trPr>
        <w:tc>
          <w:tcPr>
            <w:tcW w:w="959" w:type="dxa"/>
            <w:vMerge w:val="restart"/>
            <w:tcBorders>
              <w:top w:val="single" w:sz="4" w:space="0" w:color="auto"/>
              <w:left w:val="single" w:sz="4" w:space="0" w:color="auto"/>
              <w:right w:val="single" w:sz="4" w:space="0" w:color="auto"/>
            </w:tcBorders>
            <w:vAlign w:val="center"/>
          </w:tcPr>
          <w:p w14:paraId="635CC14D" w14:textId="77777777" w:rsidR="00F22914" w:rsidRPr="00BC7B71" w:rsidRDefault="00F22914" w:rsidP="009E679B">
            <w:pPr>
              <w:pStyle w:val="TAC"/>
              <w:rPr>
                <w:ins w:id="5031" w:author="Deep [E///]" w:date="2024-05-13T15:20:00Z"/>
                <w:sz w:val="15"/>
                <w:szCs w:val="15"/>
                <w:lang w:eastAsia="zh-CN"/>
              </w:rPr>
            </w:pPr>
            <w:ins w:id="5032" w:author="Deep [E///]" w:date="2024-05-13T15:20:00Z">
              <w:r>
                <w:rPr>
                  <w:sz w:val="15"/>
                  <w:szCs w:val="15"/>
                  <w:lang w:eastAsia="zh-CN"/>
                </w:rPr>
                <w:t>TBD</w:t>
              </w:r>
            </w:ins>
          </w:p>
        </w:tc>
        <w:tc>
          <w:tcPr>
            <w:tcW w:w="1163" w:type="dxa"/>
            <w:vMerge/>
            <w:vAlign w:val="center"/>
          </w:tcPr>
          <w:p w14:paraId="78709989" w14:textId="77777777" w:rsidR="00F22914" w:rsidRPr="00BC7B71" w:rsidRDefault="00F22914" w:rsidP="009E679B">
            <w:pPr>
              <w:pStyle w:val="TAC"/>
              <w:rPr>
                <w:ins w:id="5033" w:author="Deep [E///]" w:date="2024-05-13T15:20:00Z"/>
                <w:sz w:val="15"/>
                <w:szCs w:val="15"/>
                <w:lang w:val="sv-SE"/>
              </w:rPr>
            </w:pPr>
          </w:p>
        </w:tc>
        <w:tc>
          <w:tcPr>
            <w:tcW w:w="992" w:type="dxa"/>
            <w:vMerge w:val="restart"/>
            <w:vAlign w:val="center"/>
          </w:tcPr>
          <w:p w14:paraId="12BF128F" w14:textId="77777777" w:rsidR="00F22914" w:rsidRPr="00BC7B71" w:rsidRDefault="00F22914" w:rsidP="009E679B">
            <w:pPr>
              <w:pStyle w:val="TAC"/>
              <w:rPr>
                <w:ins w:id="5034" w:author="Deep [E///]" w:date="2024-05-13T15:20:00Z"/>
                <w:sz w:val="15"/>
                <w:szCs w:val="15"/>
                <w:lang w:val="sv-SE" w:eastAsia="zh-CN"/>
              </w:rPr>
            </w:pPr>
            <w:ins w:id="5035" w:author="Deep [E///]" w:date="2024-05-13T15:20:00Z">
              <w:r w:rsidRPr="00BC7B71">
                <w:rPr>
                  <w:rFonts w:hint="eastAsia"/>
                  <w:sz w:val="15"/>
                  <w:szCs w:val="15"/>
                  <w:lang w:val="sv-SE" w:eastAsia="zh-CN"/>
                </w:rPr>
                <w:t>6</w:t>
              </w:r>
              <w:r w:rsidRPr="00BC7B71">
                <w:rPr>
                  <w:sz w:val="15"/>
                  <w:szCs w:val="15"/>
                  <w:lang w:val="sv-SE" w:eastAsia="zh-CN"/>
                </w:rPr>
                <w:t>0</w:t>
              </w:r>
            </w:ins>
          </w:p>
        </w:tc>
        <w:tc>
          <w:tcPr>
            <w:tcW w:w="1134" w:type="dxa"/>
            <w:vMerge w:val="restart"/>
            <w:vAlign w:val="center"/>
          </w:tcPr>
          <w:p w14:paraId="4737C01B" w14:textId="77777777" w:rsidR="00F22914" w:rsidRPr="00BC7B71" w:rsidRDefault="00F22914" w:rsidP="009E679B">
            <w:pPr>
              <w:pStyle w:val="TAC"/>
              <w:rPr>
                <w:ins w:id="5036" w:author="Deep [E///]" w:date="2024-05-13T15:20:00Z"/>
                <w:sz w:val="15"/>
                <w:szCs w:val="15"/>
              </w:rPr>
            </w:pPr>
            <w:ins w:id="5037" w:author="Deep [E///]" w:date="2024-05-13T15:20:00Z">
              <w:r w:rsidRPr="00BC7B71">
                <w:rPr>
                  <w:sz w:val="15"/>
                  <w:szCs w:val="15"/>
                </w:rPr>
                <w:t>≥ 24</w:t>
              </w:r>
            </w:ins>
          </w:p>
        </w:tc>
        <w:tc>
          <w:tcPr>
            <w:tcW w:w="1367" w:type="dxa"/>
            <w:vMerge w:val="restart"/>
            <w:vAlign w:val="center"/>
          </w:tcPr>
          <w:p w14:paraId="40D1A293" w14:textId="77777777" w:rsidR="00F22914" w:rsidRPr="00BC7B71" w:rsidRDefault="00F22914" w:rsidP="009E679B">
            <w:pPr>
              <w:pStyle w:val="TAC"/>
              <w:rPr>
                <w:ins w:id="5038" w:author="Deep [E///]" w:date="2024-05-13T15:20:00Z"/>
                <w:sz w:val="15"/>
                <w:szCs w:val="15"/>
              </w:rPr>
            </w:pPr>
            <w:ins w:id="5039" w:author="Deep [E///]" w:date="2024-05-13T15:20:00Z">
              <w:r w:rsidRPr="00BC7B71">
                <w:rPr>
                  <w:sz w:val="15"/>
                  <w:szCs w:val="15"/>
                </w:rPr>
                <w:t>100</w:t>
              </w:r>
            </w:ins>
          </w:p>
        </w:tc>
        <w:tc>
          <w:tcPr>
            <w:tcW w:w="1367" w:type="dxa"/>
            <w:vMerge w:val="restart"/>
            <w:vAlign w:val="center"/>
          </w:tcPr>
          <w:p w14:paraId="4556C847" w14:textId="77777777" w:rsidR="00F22914" w:rsidRPr="00BC7B71" w:rsidRDefault="00F22914" w:rsidP="009E679B">
            <w:pPr>
              <w:pStyle w:val="TAC"/>
              <w:rPr>
                <w:ins w:id="5040" w:author="Deep [E///]" w:date="2024-05-13T15:20:00Z"/>
                <w:sz w:val="15"/>
                <w:szCs w:val="15"/>
              </w:rPr>
            </w:pPr>
            <w:ins w:id="5041"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tcPr>
          <w:p w14:paraId="2D4E34B2" w14:textId="77777777" w:rsidR="00F22914" w:rsidRPr="00BC7B71" w:rsidRDefault="00F22914" w:rsidP="009E679B">
            <w:pPr>
              <w:pStyle w:val="TAC"/>
              <w:rPr>
                <w:ins w:id="5042" w:author="Deep [E///]" w:date="2024-05-13T15:20:00Z"/>
                <w:sz w:val="15"/>
                <w:szCs w:val="15"/>
              </w:rPr>
            </w:pPr>
            <w:ins w:id="5043" w:author="Deep [E///]" w:date="2024-05-13T15:20:00Z">
              <w:r w:rsidRPr="00BC7B71">
                <w:rPr>
                  <w:sz w:val="15"/>
                  <w:szCs w:val="15"/>
                </w:rPr>
                <w:t>NR_FDD_FR1_A, NR_TDD_FR1_A,</w:t>
              </w:r>
            </w:ins>
          </w:p>
          <w:p w14:paraId="2C484F88" w14:textId="77777777" w:rsidR="00F22914" w:rsidRPr="00BC7B71" w:rsidRDefault="00F22914" w:rsidP="009E679B">
            <w:pPr>
              <w:pStyle w:val="TAC"/>
              <w:rPr>
                <w:ins w:id="5044" w:author="Deep [E///]" w:date="2024-05-13T15:20:00Z"/>
                <w:sz w:val="15"/>
                <w:szCs w:val="15"/>
              </w:rPr>
            </w:pPr>
            <w:ins w:id="5045"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6D1FD717" w14:textId="77777777" w:rsidR="00F22914" w:rsidRPr="00BC7B71" w:rsidRDefault="00F22914" w:rsidP="009E679B">
            <w:pPr>
              <w:pStyle w:val="TAC"/>
              <w:rPr>
                <w:ins w:id="5046" w:author="Deep [E///]" w:date="2024-05-13T15:20:00Z"/>
                <w:sz w:val="15"/>
                <w:szCs w:val="15"/>
              </w:rPr>
            </w:pPr>
            <w:ins w:id="5047" w:author="Deep [E///]" w:date="2024-05-13T15:20:00Z">
              <w:r w:rsidRPr="00BC7B71">
                <w:rPr>
                  <w:sz w:val="15"/>
                  <w:szCs w:val="15"/>
                </w:rPr>
                <w:t>-121</w:t>
              </w:r>
            </w:ins>
          </w:p>
        </w:tc>
        <w:tc>
          <w:tcPr>
            <w:tcW w:w="1938" w:type="dxa"/>
            <w:vAlign w:val="center"/>
          </w:tcPr>
          <w:p w14:paraId="798B8084" w14:textId="77777777" w:rsidR="00F22914" w:rsidRPr="00BC7B71" w:rsidRDefault="00F22914" w:rsidP="009E679B">
            <w:pPr>
              <w:pStyle w:val="TAC"/>
              <w:rPr>
                <w:ins w:id="5048" w:author="Deep [E///]" w:date="2024-05-13T15:20:00Z"/>
                <w:sz w:val="15"/>
                <w:szCs w:val="15"/>
              </w:rPr>
            </w:pPr>
            <w:ins w:id="5049" w:author="Deep [E///]" w:date="2024-05-13T15:20:00Z">
              <w:r w:rsidRPr="00BC7B71">
                <w:rPr>
                  <w:sz w:val="15"/>
                  <w:szCs w:val="15"/>
                  <w:lang w:eastAsia="zh-CN"/>
                </w:rPr>
                <w:t>-50</w:t>
              </w:r>
            </w:ins>
          </w:p>
        </w:tc>
      </w:tr>
      <w:tr w:rsidR="00F22914" w:rsidRPr="00BC7B71" w14:paraId="5F903C17" w14:textId="77777777" w:rsidTr="009E679B">
        <w:trPr>
          <w:trHeight w:val="22"/>
          <w:jc w:val="center"/>
          <w:ins w:id="5050" w:author="Deep [E///]" w:date="2024-05-13T15:20:00Z"/>
        </w:trPr>
        <w:tc>
          <w:tcPr>
            <w:tcW w:w="959" w:type="dxa"/>
            <w:vMerge/>
            <w:tcBorders>
              <w:left w:val="single" w:sz="4" w:space="0" w:color="auto"/>
              <w:right w:val="single" w:sz="4" w:space="0" w:color="auto"/>
            </w:tcBorders>
            <w:vAlign w:val="center"/>
          </w:tcPr>
          <w:p w14:paraId="40C12C1F" w14:textId="77777777" w:rsidR="00F22914" w:rsidRPr="00BC7B71" w:rsidRDefault="00F22914" w:rsidP="009E679B">
            <w:pPr>
              <w:pStyle w:val="TAC"/>
              <w:rPr>
                <w:ins w:id="5051" w:author="Deep [E///]" w:date="2024-05-13T15:20:00Z"/>
                <w:sz w:val="15"/>
                <w:szCs w:val="15"/>
                <w:lang w:eastAsia="zh-CN"/>
              </w:rPr>
            </w:pPr>
          </w:p>
        </w:tc>
        <w:tc>
          <w:tcPr>
            <w:tcW w:w="1163" w:type="dxa"/>
            <w:vMerge/>
            <w:vAlign w:val="center"/>
          </w:tcPr>
          <w:p w14:paraId="4DC67DF3" w14:textId="77777777" w:rsidR="00F22914" w:rsidRPr="00BC7B71" w:rsidRDefault="00F22914" w:rsidP="009E679B">
            <w:pPr>
              <w:pStyle w:val="TAC"/>
              <w:rPr>
                <w:ins w:id="5052" w:author="Deep [E///]" w:date="2024-05-13T15:20:00Z"/>
                <w:sz w:val="15"/>
                <w:szCs w:val="15"/>
                <w:lang w:val="sv-SE"/>
              </w:rPr>
            </w:pPr>
          </w:p>
        </w:tc>
        <w:tc>
          <w:tcPr>
            <w:tcW w:w="992" w:type="dxa"/>
            <w:vMerge/>
            <w:vAlign w:val="center"/>
          </w:tcPr>
          <w:p w14:paraId="52DAA134" w14:textId="77777777" w:rsidR="00F22914" w:rsidRPr="00BC7B71" w:rsidRDefault="00F22914" w:rsidP="009E679B">
            <w:pPr>
              <w:pStyle w:val="TAC"/>
              <w:rPr>
                <w:ins w:id="5053" w:author="Deep [E///]" w:date="2024-05-13T15:20:00Z"/>
                <w:sz w:val="15"/>
                <w:szCs w:val="15"/>
                <w:lang w:val="sv-SE" w:eastAsia="zh-CN"/>
              </w:rPr>
            </w:pPr>
          </w:p>
        </w:tc>
        <w:tc>
          <w:tcPr>
            <w:tcW w:w="1134" w:type="dxa"/>
            <w:vMerge/>
            <w:vAlign w:val="center"/>
          </w:tcPr>
          <w:p w14:paraId="28671E23" w14:textId="77777777" w:rsidR="00F22914" w:rsidRPr="00BC7B71" w:rsidRDefault="00F22914" w:rsidP="009E679B">
            <w:pPr>
              <w:pStyle w:val="TAC"/>
              <w:rPr>
                <w:ins w:id="5054" w:author="Deep [E///]" w:date="2024-05-13T15:20:00Z"/>
                <w:sz w:val="15"/>
                <w:szCs w:val="15"/>
              </w:rPr>
            </w:pPr>
          </w:p>
        </w:tc>
        <w:tc>
          <w:tcPr>
            <w:tcW w:w="1367" w:type="dxa"/>
            <w:vMerge/>
          </w:tcPr>
          <w:p w14:paraId="16FBDAD1" w14:textId="77777777" w:rsidR="00F22914" w:rsidRPr="00BC7B71" w:rsidRDefault="00F22914" w:rsidP="009E679B">
            <w:pPr>
              <w:pStyle w:val="TAC"/>
              <w:rPr>
                <w:ins w:id="5055" w:author="Deep [E///]" w:date="2024-05-13T15:20:00Z"/>
                <w:sz w:val="15"/>
                <w:szCs w:val="15"/>
              </w:rPr>
            </w:pPr>
          </w:p>
        </w:tc>
        <w:tc>
          <w:tcPr>
            <w:tcW w:w="1367" w:type="dxa"/>
            <w:vMerge/>
            <w:vAlign w:val="center"/>
          </w:tcPr>
          <w:p w14:paraId="57063CF2" w14:textId="77777777" w:rsidR="00F22914" w:rsidRPr="00BC7B71" w:rsidRDefault="00F22914" w:rsidP="009E679B">
            <w:pPr>
              <w:pStyle w:val="TAC"/>
              <w:rPr>
                <w:ins w:id="505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55CF286" w14:textId="77777777" w:rsidR="00F22914" w:rsidRPr="00BC7B71" w:rsidRDefault="00F22914" w:rsidP="009E679B">
            <w:pPr>
              <w:pStyle w:val="TAC"/>
              <w:rPr>
                <w:ins w:id="5057" w:author="Deep [E///]" w:date="2024-05-13T15:20:00Z"/>
                <w:sz w:val="15"/>
                <w:szCs w:val="15"/>
              </w:rPr>
            </w:pPr>
            <w:ins w:id="5058"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tcPr>
          <w:p w14:paraId="79D0B3A7" w14:textId="77777777" w:rsidR="00F22914" w:rsidRPr="00BC7B71" w:rsidRDefault="00F22914" w:rsidP="009E679B">
            <w:pPr>
              <w:pStyle w:val="TAC"/>
              <w:rPr>
                <w:ins w:id="5059" w:author="Deep [E///]" w:date="2024-05-13T15:20:00Z"/>
                <w:sz w:val="15"/>
                <w:szCs w:val="15"/>
              </w:rPr>
            </w:pPr>
            <w:ins w:id="5060" w:author="Deep [E///]" w:date="2024-05-13T15:20:00Z">
              <w:r w:rsidRPr="00BC7B71">
                <w:rPr>
                  <w:sz w:val="15"/>
                  <w:szCs w:val="15"/>
                </w:rPr>
                <w:t>-120.5</w:t>
              </w:r>
            </w:ins>
          </w:p>
        </w:tc>
        <w:tc>
          <w:tcPr>
            <w:tcW w:w="1938" w:type="dxa"/>
          </w:tcPr>
          <w:p w14:paraId="5688F79E" w14:textId="77777777" w:rsidR="00F22914" w:rsidRPr="00BC7B71" w:rsidRDefault="00F22914" w:rsidP="009E679B">
            <w:pPr>
              <w:pStyle w:val="TAC"/>
              <w:rPr>
                <w:ins w:id="5061" w:author="Deep [E///]" w:date="2024-05-13T15:20:00Z"/>
                <w:sz w:val="15"/>
                <w:szCs w:val="15"/>
              </w:rPr>
            </w:pPr>
            <w:ins w:id="5062" w:author="Deep [E///]" w:date="2024-05-13T15:20:00Z">
              <w:r w:rsidRPr="00BC7B71">
                <w:rPr>
                  <w:sz w:val="15"/>
                  <w:szCs w:val="15"/>
                  <w:lang w:eastAsia="zh-CN"/>
                </w:rPr>
                <w:t>-50</w:t>
              </w:r>
            </w:ins>
          </w:p>
        </w:tc>
      </w:tr>
      <w:tr w:rsidR="00F22914" w:rsidRPr="00BC7B71" w14:paraId="5E73DA5A" w14:textId="77777777" w:rsidTr="009E679B">
        <w:trPr>
          <w:trHeight w:val="22"/>
          <w:jc w:val="center"/>
          <w:ins w:id="5063" w:author="Deep [E///]" w:date="2024-05-13T15:20:00Z"/>
        </w:trPr>
        <w:tc>
          <w:tcPr>
            <w:tcW w:w="959" w:type="dxa"/>
            <w:vMerge/>
            <w:tcBorders>
              <w:left w:val="single" w:sz="4" w:space="0" w:color="auto"/>
              <w:right w:val="single" w:sz="4" w:space="0" w:color="auto"/>
            </w:tcBorders>
            <w:vAlign w:val="center"/>
          </w:tcPr>
          <w:p w14:paraId="3B5E3A70" w14:textId="77777777" w:rsidR="00F22914" w:rsidRPr="00BC7B71" w:rsidRDefault="00F22914" w:rsidP="009E679B">
            <w:pPr>
              <w:pStyle w:val="TAC"/>
              <w:rPr>
                <w:ins w:id="5064" w:author="Deep [E///]" w:date="2024-05-13T15:20:00Z"/>
                <w:sz w:val="15"/>
                <w:szCs w:val="15"/>
                <w:lang w:eastAsia="zh-CN"/>
              </w:rPr>
            </w:pPr>
          </w:p>
        </w:tc>
        <w:tc>
          <w:tcPr>
            <w:tcW w:w="1163" w:type="dxa"/>
            <w:vMerge/>
            <w:vAlign w:val="center"/>
          </w:tcPr>
          <w:p w14:paraId="28F4ACBC" w14:textId="77777777" w:rsidR="00F22914" w:rsidRPr="00BC7B71" w:rsidRDefault="00F22914" w:rsidP="009E679B">
            <w:pPr>
              <w:pStyle w:val="TAC"/>
              <w:rPr>
                <w:ins w:id="5065" w:author="Deep [E///]" w:date="2024-05-13T15:20:00Z"/>
                <w:sz w:val="15"/>
                <w:szCs w:val="15"/>
                <w:lang w:val="sv-SE"/>
              </w:rPr>
            </w:pPr>
          </w:p>
        </w:tc>
        <w:tc>
          <w:tcPr>
            <w:tcW w:w="992" w:type="dxa"/>
            <w:vMerge/>
            <w:vAlign w:val="center"/>
          </w:tcPr>
          <w:p w14:paraId="4D937E2A" w14:textId="77777777" w:rsidR="00F22914" w:rsidRPr="00BC7B71" w:rsidRDefault="00F22914" w:rsidP="009E679B">
            <w:pPr>
              <w:pStyle w:val="TAC"/>
              <w:rPr>
                <w:ins w:id="5066" w:author="Deep [E///]" w:date="2024-05-13T15:20:00Z"/>
                <w:sz w:val="15"/>
                <w:szCs w:val="15"/>
                <w:lang w:val="sv-SE" w:eastAsia="zh-CN"/>
              </w:rPr>
            </w:pPr>
          </w:p>
        </w:tc>
        <w:tc>
          <w:tcPr>
            <w:tcW w:w="1134" w:type="dxa"/>
            <w:vMerge/>
            <w:vAlign w:val="center"/>
          </w:tcPr>
          <w:p w14:paraId="2E5BF13E" w14:textId="77777777" w:rsidR="00F22914" w:rsidRPr="00BC7B71" w:rsidRDefault="00F22914" w:rsidP="009E679B">
            <w:pPr>
              <w:pStyle w:val="TAC"/>
              <w:rPr>
                <w:ins w:id="5067" w:author="Deep [E///]" w:date="2024-05-13T15:20:00Z"/>
                <w:sz w:val="15"/>
                <w:szCs w:val="15"/>
              </w:rPr>
            </w:pPr>
          </w:p>
        </w:tc>
        <w:tc>
          <w:tcPr>
            <w:tcW w:w="1367" w:type="dxa"/>
            <w:vMerge/>
          </w:tcPr>
          <w:p w14:paraId="1842A527" w14:textId="77777777" w:rsidR="00F22914" w:rsidRPr="00BC7B71" w:rsidRDefault="00F22914" w:rsidP="009E679B">
            <w:pPr>
              <w:pStyle w:val="TAC"/>
              <w:rPr>
                <w:ins w:id="5068" w:author="Deep [E///]" w:date="2024-05-13T15:20:00Z"/>
                <w:sz w:val="15"/>
                <w:szCs w:val="15"/>
              </w:rPr>
            </w:pPr>
          </w:p>
        </w:tc>
        <w:tc>
          <w:tcPr>
            <w:tcW w:w="1367" w:type="dxa"/>
            <w:vMerge/>
            <w:vAlign w:val="center"/>
          </w:tcPr>
          <w:p w14:paraId="4FC68389" w14:textId="77777777" w:rsidR="00F22914" w:rsidRPr="00BC7B71" w:rsidRDefault="00F22914" w:rsidP="009E679B">
            <w:pPr>
              <w:pStyle w:val="TAC"/>
              <w:rPr>
                <w:ins w:id="506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0DB10BB8" w14:textId="77777777" w:rsidR="00F22914" w:rsidRPr="00BC7B71" w:rsidRDefault="00F22914" w:rsidP="009E679B">
            <w:pPr>
              <w:pStyle w:val="TAC"/>
              <w:rPr>
                <w:ins w:id="5070" w:author="Deep [E///]" w:date="2024-05-13T15:20:00Z"/>
                <w:sz w:val="15"/>
                <w:szCs w:val="15"/>
              </w:rPr>
            </w:pPr>
            <w:ins w:id="5071"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tcPr>
          <w:p w14:paraId="5C1B495D" w14:textId="77777777" w:rsidR="00F22914" w:rsidRPr="00BC7B71" w:rsidRDefault="00F22914" w:rsidP="009E679B">
            <w:pPr>
              <w:pStyle w:val="TAC"/>
              <w:rPr>
                <w:ins w:id="5072" w:author="Deep [E///]" w:date="2024-05-13T15:20:00Z"/>
                <w:sz w:val="15"/>
                <w:szCs w:val="15"/>
              </w:rPr>
            </w:pPr>
            <w:ins w:id="5073" w:author="Deep [E///]" w:date="2024-05-13T15:20:00Z">
              <w:r w:rsidRPr="00BC7B71">
                <w:rPr>
                  <w:sz w:val="15"/>
                  <w:szCs w:val="15"/>
                </w:rPr>
                <w:t>-120</w:t>
              </w:r>
            </w:ins>
          </w:p>
        </w:tc>
        <w:tc>
          <w:tcPr>
            <w:tcW w:w="1938" w:type="dxa"/>
          </w:tcPr>
          <w:p w14:paraId="1DDA657B" w14:textId="77777777" w:rsidR="00F22914" w:rsidRPr="00BC7B71" w:rsidRDefault="00F22914" w:rsidP="009E679B">
            <w:pPr>
              <w:pStyle w:val="TAC"/>
              <w:rPr>
                <w:ins w:id="5074" w:author="Deep [E///]" w:date="2024-05-13T15:20:00Z"/>
                <w:sz w:val="15"/>
                <w:szCs w:val="15"/>
              </w:rPr>
            </w:pPr>
            <w:ins w:id="5075" w:author="Deep [E///]" w:date="2024-05-13T15:20:00Z">
              <w:r w:rsidRPr="00BC7B71">
                <w:rPr>
                  <w:sz w:val="15"/>
                  <w:szCs w:val="15"/>
                  <w:lang w:eastAsia="zh-CN"/>
                </w:rPr>
                <w:t>-50</w:t>
              </w:r>
            </w:ins>
          </w:p>
        </w:tc>
      </w:tr>
      <w:tr w:rsidR="00F22914" w:rsidRPr="00BC7B71" w14:paraId="717A8271" w14:textId="77777777" w:rsidTr="009E679B">
        <w:trPr>
          <w:trHeight w:val="22"/>
          <w:jc w:val="center"/>
          <w:ins w:id="5076" w:author="Deep [E///]" w:date="2024-05-13T15:20:00Z"/>
        </w:trPr>
        <w:tc>
          <w:tcPr>
            <w:tcW w:w="959" w:type="dxa"/>
            <w:vMerge/>
            <w:tcBorders>
              <w:left w:val="single" w:sz="4" w:space="0" w:color="auto"/>
              <w:right w:val="single" w:sz="4" w:space="0" w:color="auto"/>
            </w:tcBorders>
            <w:vAlign w:val="center"/>
          </w:tcPr>
          <w:p w14:paraId="1D8C9127" w14:textId="77777777" w:rsidR="00F22914" w:rsidRPr="00BC7B71" w:rsidRDefault="00F22914" w:rsidP="009E679B">
            <w:pPr>
              <w:pStyle w:val="TAC"/>
              <w:rPr>
                <w:ins w:id="5077" w:author="Deep [E///]" w:date="2024-05-13T15:20:00Z"/>
                <w:sz w:val="15"/>
                <w:szCs w:val="15"/>
                <w:lang w:eastAsia="zh-CN"/>
              </w:rPr>
            </w:pPr>
          </w:p>
        </w:tc>
        <w:tc>
          <w:tcPr>
            <w:tcW w:w="1163" w:type="dxa"/>
            <w:vMerge/>
            <w:vAlign w:val="center"/>
          </w:tcPr>
          <w:p w14:paraId="34A95292" w14:textId="77777777" w:rsidR="00F22914" w:rsidRPr="00BC7B71" w:rsidRDefault="00F22914" w:rsidP="009E679B">
            <w:pPr>
              <w:pStyle w:val="TAC"/>
              <w:rPr>
                <w:ins w:id="5078" w:author="Deep [E///]" w:date="2024-05-13T15:20:00Z"/>
                <w:sz w:val="15"/>
                <w:szCs w:val="15"/>
                <w:lang w:val="sv-SE"/>
              </w:rPr>
            </w:pPr>
          </w:p>
        </w:tc>
        <w:tc>
          <w:tcPr>
            <w:tcW w:w="992" w:type="dxa"/>
            <w:vMerge/>
            <w:vAlign w:val="center"/>
          </w:tcPr>
          <w:p w14:paraId="5ED176DD" w14:textId="77777777" w:rsidR="00F22914" w:rsidRPr="00BC7B71" w:rsidRDefault="00F22914" w:rsidP="009E679B">
            <w:pPr>
              <w:pStyle w:val="TAC"/>
              <w:rPr>
                <w:ins w:id="5079" w:author="Deep [E///]" w:date="2024-05-13T15:20:00Z"/>
                <w:sz w:val="15"/>
                <w:szCs w:val="15"/>
                <w:lang w:val="sv-SE" w:eastAsia="zh-CN"/>
              </w:rPr>
            </w:pPr>
          </w:p>
        </w:tc>
        <w:tc>
          <w:tcPr>
            <w:tcW w:w="1134" w:type="dxa"/>
            <w:vMerge/>
            <w:vAlign w:val="center"/>
          </w:tcPr>
          <w:p w14:paraId="24C9F599" w14:textId="77777777" w:rsidR="00F22914" w:rsidRPr="00BC7B71" w:rsidRDefault="00F22914" w:rsidP="009E679B">
            <w:pPr>
              <w:pStyle w:val="TAC"/>
              <w:rPr>
                <w:ins w:id="5080" w:author="Deep [E///]" w:date="2024-05-13T15:20:00Z"/>
                <w:sz w:val="15"/>
                <w:szCs w:val="15"/>
              </w:rPr>
            </w:pPr>
          </w:p>
        </w:tc>
        <w:tc>
          <w:tcPr>
            <w:tcW w:w="1367" w:type="dxa"/>
            <w:vMerge/>
          </w:tcPr>
          <w:p w14:paraId="72DFA4FA" w14:textId="77777777" w:rsidR="00F22914" w:rsidRPr="00BC7B71" w:rsidRDefault="00F22914" w:rsidP="009E679B">
            <w:pPr>
              <w:pStyle w:val="TAC"/>
              <w:rPr>
                <w:ins w:id="5081" w:author="Deep [E///]" w:date="2024-05-13T15:20:00Z"/>
                <w:sz w:val="15"/>
                <w:szCs w:val="15"/>
              </w:rPr>
            </w:pPr>
          </w:p>
        </w:tc>
        <w:tc>
          <w:tcPr>
            <w:tcW w:w="1367" w:type="dxa"/>
            <w:vMerge/>
            <w:vAlign w:val="center"/>
          </w:tcPr>
          <w:p w14:paraId="08C90615" w14:textId="77777777" w:rsidR="00F22914" w:rsidRPr="00BC7B71" w:rsidRDefault="00F22914" w:rsidP="009E679B">
            <w:pPr>
              <w:pStyle w:val="TAC"/>
              <w:rPr>
                <w:ins w:id="508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2FAFF77" w14:textId="77777777" w:rsidR="00F22914" w:rsidRPr="00BC7B71" w:rsidRDefault="00F22914" w:rsidP="009E679B">
            <w:pPr>
              <w:pStyle w:val="TAC"/>
              <w:rPr>
                <w:ins w:id="5083" w:author="Deep [E///]" w:date="2024-05-13T15:20:00Z"/>
                <w:sz w:val="15"/>
                <w:szCs w:val="15"/>
                <w:lang w:val="sv-SE"/>
              </w:rPr>
            </w:pPr>
            <w:ins w:id="5084"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122735AD" w14:textId="77777777" w:rsidR="00F22914" w:rsidRPr="00BC7B71" w:rsidRDefault="00F22914" w:rsidP="009E679B">
            <w:pPr>
              <w:pStyle w:val="TAC"/>
              <w:rPr>
                <w:ins w:id="5085" w:author="Deep [E///]" w:date="2024-05-13T15:20:00Z"/>
                <w:sz w:val="15"/>
                <w:szCs w:val="15"/>
              </w:rPr>
            </w:pPr>
            <w:ins w:id="5086" w:author="Deep [E///]" w:date="2024-05-13T15:20:00Z">
              <w:r w:rsidRPr="00BC7B71">
                <w:rPr>
                  <w:sz w:val="15"/>
                  <w:szCs w:val="15"/>
                </w:rPr>
                <w:t>-119.5</w:t>
              </w:r>
            </w:ins>
          </w:p>
        </w:tc>
        <w:tc>
          <w:tcPr>
            <w:tcW w:w="1938" w:type="dxa"/>
          </w:tcPr>
          <w:p w14:paraId="0542DF3B" w14:textId="77777777" w:rsidR="00F22914" w:rsidRPr="00BC7B71" w:rsidRDefault="00F22914" w:rsidP="009E679B">
            <w:pPr>
              <w:pStyle w:val="TAC"/>
              <w:rPr>
                <w:ins w:id="5087" w:author="Deep [E///]" w:date="2024-05-13T15:20:00Z"/>
                <w:sz w:val="15"/>
                <w:szCs w:val="15"/>
              </w:rPr>
            </w:pPr>
            <w:ins w:id="5088" w:author="Deep [E///]" w:date="2024-05-13T15:20:00Z">
              <w:r w:rsidRPr="00BC7B71">
                <w:rPr>
                  <w:sz w:val="15"/>
                  <w:szCs w:val="15"/>
                  <w:lang w:eastAsia="zh-CN"/>
                </w:rPr>
                <w:t>-50</w:t>
              </w:r>
            </w:ins>
          </w:p>
        </w:tc>
      </w:tr>
      <w:tr w:rsidR="00F22914" w:rsidRPr="00BC7B71" w14:paraId="38A05E43" w14:textId="77777777" w:rsidTr="009E679B">
        <w:trPr>
          <w:trHeight w:val="22"/>
          <w:jc w:val="center"/>
          <w:ins w:id="5089" w:author="Deep [E///]" w:date="2024-05-13T15:20:00Z"/>
        </w:trPr>
        <w:tc>
          <w:tcPr>
            <w:tcW w:w="959" w:type="dxa"/>
            <w:vMerge/>
            <w:tcBorders>
              <w:left w:val="single" w:sz="4" w:space="0" w:color="auto"/>
              <w:right w:val="single" w:sz="4" w:space="0" w:color="auto"/>
            </w:tcBorders>
            <w:vAlign w:val="center"/>
          </w:tcPr>
          <w:p w14:paraId="03EB291B" w14:textId="77777777" w:rsidR="00F22914" w:rsidRPr="00BC7B71" w:rsidRDefault="00F22914" w:rsidP="009E679B">
            <w:pPr>
              <w:pStyle w:val="TAC"/>
              <w:rPr>
                <w:ins w:id="5090" w:author="Deep [E///]" w:date="2024-05-13T15:20:00Z"/>
                <w:sz w:val="15"/>
                <w:szCs w:val="15"/>
                <w:lang w:eastAsia="zh-CN"/>
              </w:rPr>
            </w:pPr>
          </w:p>
        </w:tc>
        <w:tc>
          <w:tcPr>
            <w:tcW w:w="1163" w:type="dxa"/>
            <w:vMerge/>
            <w:vAlign w:val="center"/>
          </w:tcPr>
          <w:p w14:paraId="6F94B49E" w14:textId="77777777" w:rsidR="00F22914" w:rsidRPr="00BC7B71" w:rsidRDefault="00F22914" w:rsidP="009E679B">
            <w:pPr>
              <w:pStyle w:val="TAC"/>
              <w:rPr>
                <w:ins w:id="5091" w:author="Deep [E///]" w:date="2024-05-13T15:20:00Z"/>
                <w:sz w:val="15"/>
                <w:szCs w:val="15"/>
                <w:lang w:val="sv-SE"/>
              </w:rPr>
            </w:pPr>
          </w:p>
        </w:tc>
        <w:tc>
          <w:tcPr>
            <w:tcW w:w="992" w:type="dxa"/>
            <w:vMerge/>
            <w:vAlign w:val="center"/>
          </w:tcPr>
          <w:p w14:paraId="36E1FA00" w14:textId="77777777" w:rsidR="00F22914" w:rsidRPr="00BC7B71" w:rsidRDefault="00F22914" w:rsidP="009E679B">
            <w:pPr>
              <w:pStyle w:val="TAC"/>
              <w:rPr>
                <w:ins w:id="5092" w:author="Deep [E///]" w:date="2024-05-13T15:20:00Z"/>
                <w:sz w:val="15"/>
                <w:szCs w:val="15"/>
                <w:lang w:val="sv-SE" w:eastAsia="zh-CN"/>
              </w:rPr>
            </w:pPr>
          </w:p>
        </w:tc>
        <w:tc>
          <w:tcPr>
            <w:tcW w:w="1134" w:type="dxa"/>
            <w:vMerge/>
            <w:vAlign w:val="center"/>
          </w:tcPr>
          <w:p w14:paraId="16409B5C" w14:textId="77777777" w:rsidR="00F22914" w:rsidRPr="00BC7B71" w:rsidRDefault="00F22914" w:rsidP="009E679B">
            <w:pPr>
              <w:pStyle w:val="TAC"/>
              <w:rPr>
                <w:ins w:id="5093" w:author="Deep [E///]" w:date="2024-05-13T15:20:00Z"/>
                <w:sz w:val="15"/>
                <w:szCs w:val="15"/>
              </w:rPr>
            </w:pPr>
          </w:p>
        </w:tc>
        <w:tc>
          <w:tcPr>
            <w:tcW w:w="1367" w:type="dxa"/>
            <w:vMerge/>
          </w:tcPr>
          <w:p w14:paraId="4794C53B" w14:textId="77777777" w:rsidR="00F22914" w:rsidRPr="00BC7B71" w:rsidRDefault="00F22914" w:rsidP="009E679B">
            <w:pPr>
              <w:pStyle w:val="TAC"/>
              <w:rPr>
                <w:ins w:id="5094" w:author="Deep [E///]" w:date="2024-05-13T15:20:00Z"/>
                <w:sz w:val="15"/>
                <w:szCs w:val="15"/>
              </w:rPr>
            </w:pPr>
          </w:p>
        </w:tc>
        <w:tc>
          <w:tcPr>
            <w:tcW w:w="1367" w:type="dxa"/>
            <w:vMerge/>
            <w:vAlign w:val="center"/>
          </w:tcPr>
          <w:p w14:paraId="315F33BD" w14:textId="77777777" w:rsidR="00F22914" w:rsidRPr="00BC7B71" w:rsidRDefault="00F22914" w:rsidP="009E679B">
            <w:pPr>
              <w:pStyle w:val="TAC"/>
              <w:rPr>
                <w:ins w:id="509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C50A231" w14:textId="77777777" w:rsidR="00F22914" w:rsidRPr="00BC7B71" w:rsidRDefault="00F22914" w:rsidP="009E679B">
            <w:pPr>
              <w:pStyle w:val="TAC"/>
              <w:rPr>
                <w:ins w:id="5096" w:author="Deep [E///]" w:date="2024-05-13T15:20:00Z"/>
                <w:sz w:val="15"/>
                <w:szCs w:val="15"/>
                <w:lang w:val="sv-SE"/>
              </w:rPr>
            </w:pPr>
            <w:ins w:id="5097"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2C6B050C" w14:textId="77777777" w:rsidR="00F22914" w:rsidRPr="00BC7B71" w:rsidRDefault="00F22914" w:rsidP="009E679B">
            <w:pPr>
              <w:pStyle w:val="TAC"/>
              <w:rPr>
                <w:ins w:id="5098" w:author="Deep [E///]" w:date="2024-05-13T15:20:00Z"/>
                <w:sz w:val="15"/>
                <w:szCs w:val="15"/>
              </w:rPr>
            </w:pPr>
            <w:ins w:id="5099" w:author="Deep [E///]" w:date="2024-05-13T15:20:00Z">
              <w:r w:rsidRPr="00BC7B71">
                <w:rPr>
                  <w:sz w:val="15"/>
                  <w:szCs w:val="15"/>
                </w:rPr>
                <w:t>-119</w:t>
              </w:r>
            </w:ins>
          </w:p>
        </w:tc>
        <w:tc>
          <w:tcPr>
            <w:tcW w:w="1938" w:type="dxa"/>
          </w:tcPr>
          <w:p w14:paraId="20AD6FA2" w14:textId="77777777" w:rsidR="00F22914" w:rsidRPr="00BC7B71" w:rsidRDefault="00F22914" w:rsidP="009E679B">
            <w:pPr>
              <w:pStyle w:val="TAC"/>
              <w:rPr>
                <w:ins w:id="5100" w:author="Deep [E///]" w:date="2024-05-13T15:20:00Z"/>
                <w:sz w:val="15"/>
                <w:szCs w:val="15"/>
              </w:rPr>
            </w:pPr>
            <w:ins w:id="5101" w:author="Deep [E///]" w:date="2024-05-13T15:20:00Z">
              <w:r w:rsidRPr="00BC7B71">
                <w:rPr>
                  <w:sz w:val="15"/>
                  <w:szCs w:val="15"/>
                  <w:lang w:eastAsia="zh-CN"/>
                </w:rPr>
                <w:t>-50</w:t>
              </w:r>
            </w:ins>
          </w:p>
        </w:tc>
      </w:tr>
      <w:tr w:rsidR="00F22914" w:rsidRPr="00BC7B71" w14:paraId="1C0DFE9A" w14:textId="77777777" w:rsidTr="009E679B">
        <w:trPr>
          <w:trHeight w:val="22"/>
          <w:jc w:val="center"/>
          <w:ins w:id="5102" w:author="Deep [E///]" w:date="2024-05-13T15:20:00Z"/>
        </w:trPr>
        <w:tc>
          <w:tcPr>
            <w:tcW w:w="959" w:type="dxa"/>
            <w:vMerge/>
            <w:tcBorders>
              <w:left w:val="single" w:sz="4" w:space="0" w:color="auto"/>
              <w:right w:val="single" w:sz="4" w:space="0" w:color="auto"/>
            </w:tcBorders>
            <w:vAlign w:val="center"/>
          </w:tcPr>
          <w:p w14:paraId="7B4D03F5" w14:textId="77777777" w:rsidR="00F22914" w:rsidRPr="00BC7B71" w:rsidRDefault="00F22914" w:rsidP="009E679B">
            <w:pPr>
              <w:pStyle w:val="TAC"/>
              <w:rPr>
                <w:ins w:id="5103" w:author="Deep [E///]" w:date="2024-05-13T15:20:00Z"/>
                <w:sz w:val="15"/>
                <w:szCs w:val="15"/>
                <w:lang w:eastAsia="zh-CN"/>
              </w:rPr>
            </w:pPr>
          </w:p>
        </w:tc>
        <w:tc>
          <w:tcPr>
            <w:tcW w:w="1163" w:type="dxa"/>
            <w:vMerge/>
            <w:vAlign w:val="center"/>
          </w:tcPr>
          <w:p w14:paraId="549DC31E" w14:textId="77777777" w:rsidR="00F22914" w:rsidRPr="00BC7B71" w:rsidRDefault="00F22914" w:rsidP="009E679B">
            <w:pPr>
              <w:pStyle w:val="TAC"/>
              <w:rPr>
                <w:ins w:id="5104" w:author="Deep [E///]" w:date="2024-05-13T15:20:00Z"/>
                <w:sz w:val="15"/>
                <w:szCs w:val="15"/>
                <w:lang w:val="sv-SE"/>
              </w:rPr>
            </w:pPr>
          </w:p>
        </w:tc>
        <w:tc>
          <w:tcPr>
            <w:tcW w:w="992" w:type="dxa"/>
            <w:vMerge/>
            <w:vAlign w:val="center"/>
          </w:tcPr>
          <w:p w14:paraId="43532C24" w14:textId="77777777" w:rsidR="00F22914" w:rsidRPr="00BC7B71" w:rsidRDefault="00F22914" w:rsidP="009E679B">
            <w:pPr>
              <w:pStyle w:val="TAC"/>
              <w:rPr>
                <w:ins w:id="5105" w:author="Deep [E///]" w:date="2024-05-13T15:20:00Z"/>
                <w:sz w:val="15"/>
                <w:szCs w:val="15"/>
                <w:lang w:val="sv-SE" w:eastAsia="zh-CN"/>
              </w:rPr>
            </w:pPr>
          </w:p>
        </w:tc>
        <w:tc>
          <w:tcPr>
            <w:tcW w:w="1134" w:type="dxa"/>
            <w:vMerge/>
            <w:vAlign w:val="center"/>
          </w:tcPr>
          <w:p w14:paraId="68D13D8A" w14:textId="77777777" w:rsidR="00F22914" w:rsidRPr="00BC7B71" w:rsidRDefault="00F22914" w:rsidP="009E679B">
            <w:pPr>
              <w:pStyle w:val="TAC"/>
              <w:rPr>
                <w:ins w:id="5106" w:author="Deep [E///]" w:date="2024-05-13T15:20:00Z"/>
                <w:sz w:val="15"/>
                <w:szCs w:val="15"/>
              </w:rPr>
            </w:pPr>
          </w:p>
        </w:tc>
        <w:tc>
          <w:tcPr>
            <w:tcW w:w="1367" w:type="dxa"/>
            <w:vMerge/>
          </w:tcPr>
          <w:p w14:paraId="3E32B684" w14:textId="77777777" w:rsidR="00F22914" w:rsidRPr="00BC7B71" w:rsidRDefault="00F22914" w:rsidP="009E679B">
            <w:pPr>
              <w:pStyle w:val="TAC"/>
              <w:rPr>
                <w:ins w:id="5107" w:author="Deep [E///]" w:date="2024-05-13T15:20:00Z"/>
                <w:sz w:val="15"/>
                <w:szCs w:val="15"/>
              </w:rPr>
            </w:pPr>
          </w:p>
        </w:tc>
        <w:tc>
          <w:tcPr>
            <w:tcW w:w="1367" w:type="dxa"/>
            <w:vMerge/>
            <w:vAlign w:val="center"/>
          </w:tcPr>
          <w:p w14:paraId="3A90C88F" w14:textId="77777777" w:rsidR="00F22914" w:rsidRPr="00BC7B71" w:rsidRDefault="00F22914" w:rsidP="009E679B">
            <w:pPr>
              <w:pStyle w:val="TAC"/>
              <w:rPr>
                <w:ins w:id="510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F6AF149" w14:textId="77777777" w:rsidR="00F22914" w:rsidRPr="00BC7B71" w:rsidRDefault="00F22914" w:rsidP="009E679B">
            <w:pPr>
              <w:pStyle w:val="TAC"/>
              <w:rPr>
                <w:ins w:id="5109" w:author="Deep [E///]" w:date="2024-05-13T15:20:00Z"/>
                <w:sz w:val="15"/>
                <w:szCs w:val="15"/>
              </w:rPr>
            </w:pPr>
            <w:ins w:id="5110"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24B76778" w14:textId="77777777" w:rsidR="00F22914" w:rsidRPr="00BC7B71" w:rsidRDefault="00F22914" w:rsidP="009E679B">
            <w:pPr>
              <w:pStyle w:val="TAC"/>
              <w:rPr>
                <w:ins w:id="5111" w:author="Deep [E///]" w:date="2024-05-13T15:20:00Z"/>
                <w:sz w:val="15"/>
                <w:szCs w:val="15"/>
              </w:rPr>
            </w:pPr>
            <w:ins w:id="5112" w:author="Deep [E///]" w:date="2024-05-13T15:20:00Z">
              <w:r w:rsidRPr="00BC7B71">
                <w:rPr>
                  <w:sz w:val="15"/>
                  <w:szCs w:val="15"/>
                </w:rPr>
                <w:t>-118.5</w:t>
              </w:r>
            </w:ins>
          </w:p>
        </w:tc>
        <w:tc>
          <w:tcPr>
            <w:tcW w:w="1938" w:type="dxa"/>
          </w:tcPr>
          <w:p w14:paraId="2B093A4A" w14:textId="77777777" w:rsidR="00F22914" w:rsidRPr="00BC7B71" w:rsidRDefault="00F22914" w:rsidP="009E679B">
            <w:pPr>
              <w:pStyle w:val="TAC"/>
              <w:rPr>
                <w:ins w:id="5113" w:author="Deep [E///]" w:date="2024-05-13T15:20:00Z"/>
                <w:sz w:val="15"/>
                <w:szCs w:val="15"/>
              </w:rPr>
            </w:pPr>
            <w:ins w:id="5114" w:author="Deep [E///]" w:date="2024-05-13T15:20:00Z">
              <w:r w:rsidRPr="00BC7B71">
                <w:rPr>
                  <w:sz w:val="15"/>
                  <w:szCs w:val="15"/>
                  <w:lang w:eastAsia="zh-CN"/>
                </w:rPr>
                <w:t>-50</w:t>
              </w:r>
            </w:ins>
          </w:p>
        </w:tc>
      </w:tr>
      <w:tr w:rsidR="00F22914" w:rsidRPr="00BC7B71" w14:paraId="1BC7E462" w14:textId="77777777" w:rsidTr="009E679B">
        <w:trPr>
          <w:trHeight w:val="22"/>
          <w:jc w:val="center"/>
          <w:ins w:id="5115" w:author="Deep [E///]" w:date="2024-05-13T15:20:00Z"/>
        </w:trPr>
        <w:tc>
          <w:tcPr>
            <w:tcW w:w="959" w:type="dxa"/>
            <w:vMerge/>
            <w:tcBorders>
              <w:left w:val="single" w:sz="4" w:space="0" w:color="auto"/>
              <w:right w:val="single" w:sz="4" w:space="0" w:color="auto"/>
            </w:tcBorders>
            <w:vAlign w:val="center"/>
          </w:tcPr>
          <w:p w14:paraId="5FED2BFD" w14:textId="77777777" w:rsidR="00F22914" w:rsidRPr="00BC7B71" w:rsidRDefault="00F22914" w:rsidP="009E679B">
            <w:pPr>
              <w:pStyle w:val="TAC"/>
              <w:rPr>
                <w:ins w:id="5116" w:author="Deep [E///]" w:date="2024-05-13T15:20:00Z"/>
                <w:sz w:val="15"/>
                <w:szCs w:val="15"/>
                <w:lang w:eastAsia="zh-CN"/>
              </w:rPr>
            </w:pPr>
          </w:p>
        </w:tc>
        <w:tc>
          <w:tcPr>
            <w:tcW w:w="1163" w:type="dxa"/>
            <w:vMerge/>
            <w:vAlign w:val="center"/>
          </w:tcPr>
          <w:p w14:paraId="28BD8525" w14:textId="77777777" w:rsidR="00F22914" w:rsidRPr="00BC7B71" w:rsidRDefault="00F22914" w:rsidP="009E679B">
            <w:pPr>
              <w:pStyle w:val="TAC"/>
              <w:rPr>
                <w:ins w:id="5117" w:author="Deep [E///]" w:date="2024-05-13T15:20:00Z"/>
                <w:sz w:val="15"/>
                <w:szCs w:val="15"/>
                <w:lang w:val="sv-SE"/>
              </w:rPr>
            </w:pPr>
          </w:p>
        </w:tc>
        <w:tc>
          <w:tcPr>
            <w:tcW w:w="992" w:type="dxa"/>
            <w:vMerge/>
            <w:vAlign w:val="center"/>
          </w:tcPr>
          <w:p w14:paraId="09A99611" w14:textId="77777777" w:rsidR="00F22914" w:rsidRPr="00BC7B71" w:rsidRDefault="00F22914" w:rsidP="009E679B">
            <w:pPr>
              <w:pStyle w:val="TAC"/>
              <w:rPr>
                <w:ins w:id="5118" w:author="Deep [E///]" w:date="2024-05-13T15:20:00Z"/>
                <w:sz w:val="15"/>
                <w:szCs w:val="15"/>
                <w:lang w:val="sv-SE" w:eastAsia="zh-CN"/>
              </w:rPr>
            </w:pPr>
          </w:p>
        </w:tc>
        <w:tc>
          <w:tcPr>
            <w:tcW w:w="1134" w:type="dxa"/>
            <w:vMerge/>
            <w:vAlign w:val="center"/>
          </w:tcPr>
          <w:p w14:paraId="49EEB170" w14:textId="77777777" w:rsidR="00F22914" w:rsidRPr="00BC7B71" w:rsidRDefault="00F22914" w:rsidP="009E679B">
            <w:pPr>
              <w:pStyle w:val="TAC"/>
              <w:rPr>
                <w:ins w:id="5119" w:author="Deep [E///]" w:date="2024-05-13T15:20:00Z"/>
                <w:sz w:val="15"/>
                <w:szCs w:val="15"/>
              </w:rPr>
            </w:pPr>
          </w:p>
        </w:tc>
        <w:tc>
          <w:tcPr>
            <w:tcW w:w="1367" w:type="dxa"/>
            <w:vMerge/>
          </w:tcPr>
          <w:p w14:paraId="6519F66B" w14:textId="77777777" w:rsidR="00F22914" w:rsidRPr="00BC7B71" w:rsidRDefault="00F22914" w:rsidP="009E679B">
            <w:pPr>
              <w:pStyle w:val="TAC"/>
              <w:rPr>
                <w:ins w:id="5120" w:author="Deep [E///]" w:date="2024-05-13T15:20:00Z"/>
                <w:sz w:val="15"/>
                <w:szCs w:val="15"/>
              </w:rPr>
            </w:pPr>
          </w:p>
        </w:tc>
        <w:tc>
          <w:tcPr>
            <w:tcW w:w="1367" w:type="dxa"/>
            <w:vMerge/>
            <w:vAlign w:val="center"/>
          </w:tcPr>
          <w:p w14:paraId="300F53D1" w14:textId="77777777" w:rsidR="00F22914" w:rsidRPr="00BC7B71" w:rsidRDefault="00F22914" w:rsidP="009E679B">
            <w:pPr>
              <w:pStyle w:val="TAC"/>
              <w:rPr>
                <w:ins w:id="512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70F56CF" w14:textId="77777777" w:rsidR="00F22914" w:rsidRPr="00BC7B71" w:rsidRDefault="00F22914" w:rsidP="009E679B">
            <w:pPr>
              <w:pStyle w:val="TAC"/>
              <w:rPr>
                <w:ins w:id="5122" w:author="Deep [E///]" w:date="2024-05-13T15:20:00Z"/>
                <w:sz w:val="15"/>
                <w:szCs w:val="15"/>
                <w:lang w:val="sv-SE"/>
              </w:rPr>
            </w:pPr>
            <w:ins w:id="5123"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tcPr>
          <w:p w14:paraId="028233E5" w14:textId="77777777" w:rsidR="00F22914" w:rsidRPr="00BC7B71" w:rsidRDefault="00F22914" w:rsidP="009E679B">
            <w:pPr>
              <w:pStyle w:val="TAC"/>
              <w:rPr>
                <w:ins w:id="5124" w:author="Deep [E///]" w:date="2024-05-13T15:20:00Z"/>
                <w:sz w:val="15"/>
                <w:szCs w:val="15"/>
              </w:rPr>
            </w:pPr>
            <w:ins w:id="5125" w:author="Deep [E///]" w:date="2024-05-13T15:20:00Z">
              <w:r w:rsidRPr="00BC7B71">
                <w:rPr>
                  <w:sz w:val="15"/>
                  <w:szCs w:val="15"/>
                </w:rPr>
                <w:t>-118</w:t>
              </w:r>
            </w:ins>
          </w:p>
        </w:tc>
        <w:tc>
          <w:tcPr>
            <w:tcW w:w="1938" w:type="dxa"/>
          </w:tcPr>
          <w:p w14:paraId="580D92DC" w14:textId="77777777" w:rsidR="00F22914" w:rsidRPr="00BC7B71" w:rsidRDefault="00F22914" w:rsidP="009E679B">
            <w:pPr>
              <w:pStyle w:val="TAC"/>
              <w:rPr>
                <w:ins w:id="5126" w:author="Deep [E///]" w:date="2024-05-13T15:20:00Z"/>
                <w:sz w:val="15"/>
                <w:szCs w:val="15"/>
              </w:rPr>
            </w:pPr>
            <w:ins w:id="5127" w:author="Deep [E///]" w:date="2024-05-13T15:20:00Z">
              <w:r w:rsidRPr="00BC7B71">
                <w:rPr>
                  <w:sz w:val="15"/>
                  <w:szCs w:val="15"/>
                  <w:lang w:eastAsia="zh-CN"/>
                </w:rPr>
                <w:t>-50</w:t>
              </w:r>
            </w:ins>
          </w:p>
        </w:tc>
      </w:tr>
      <w:tr w:rsidR="00F22914" w:rsidRPr="00BC7B71" w14:paraId="74A5B879" w14:textId="77777777" w:rsidTr="009E679B">
        <w:trPr>
          <w:trHeight w:val="22"/>
          <w:jc w:val="center"/>
          <w:ins w:id="5128" w:author="Deep [E///]" w:date="2024-05-13T15:20:00Z"/>
        </w:trPr>
        <w:tc>
          <w:tcPr>
            <w:tcW w:w="959" w:type="dxa"/>
            <w:vMerge/>
            <w:tcBorders>
              <w:left w:val="single" w:sz="4" w:space="0" w:color="auto"/>
              <w:right w:val="single" w:sz="4" w:space="0" w:color="auto"/>
            </w:tcBorders>
            <w:vAlign w:val="center"/>
          </w:tcPr>
          <w:p w14:paraId="5E9141A4" w14:textId="77777777" w:rsidR="00F22914" w:rsidRPr="00BC7B71" w:rsidRDefault="00F22914" w:rsidP="009E679B">
            <w:pPr>
              <w:pStyle w:val="TAC"/>
              <w:rPr>
                <w:ins w:id="5129" w:author="Deep [E///]" w:date="2024-05-13T15:20:00Z"/>
                <w:sz w:val="15"/>
                <w:szCs w:val="15"/>
                <w:lang w:eastAsia="zh-CN"/>
              </w:rPr>
            </w:pPr>
          </w:p>
        </w:tc>
        <w:tc>
          <w:tcPr>
            <w:tcW w:w="1163" w:type="dxa"/>
            <w:vMerge/>
            <w:vAlign w:val="center"/>
          </w:tcPr>
          <w:p w14:paraId="059019B5" w14:textId="77777777" w:rsidR="00F22914" w:rsidRPr="00BC7B71" w:rsidRDefault="00F22914" w:rsidP="009E679B">
            <w:pPr>
              <w:pStyle w:val="TAC"/>
              <w:rPr>
                <w:ins w:id="5130" w:author="Deep [E///]" w:date="2024-05-13T15:20:00Z"/>
                <w:sz w:val="15"/>
                <w:szCs w:val="15"/>
                <w:lang w:val="sv-SE"/>
              </w:rPr>
            </w:pPr>
          </w:p>
        </w:tc>
        <w:tc>
          <w:tcPr>
            <w:tcW w:w="992" w:type="dxa"/>
            <w:vMerge/>
            <w:vAlign w:val="center"/>
          </w:tcPr>
          <w:p w14:paraId="0436E22A" w14:textId="77777777" w:rsidR="00F22914" w:rsidRPr="00BC7B71" w:rsidRDefault="00F22914" w:rsidP="009E679B">
            <w:pPr>
              <w:pStyle w:val="TAC"/>
              <w:rPr>
                <w:ins w:id="5131" w:author="Deep [E///]" w:date="2024-05-13T15:20:00Z"/>
                <w:sz w:val="15"/>
                <w:szCs w:val="15"/>
                <w:lang w:val="sv-SE" w:eastAsia="zh-CN"/>
              </w:rPr>
            </w:pPr>
          </w:p>
        </w:tc>
        <w:tc>
          <w:tcPr>
            <w:tcW w:w="1134" w:type="dxa"/>
            <w:vMerge/>
            <w:vAlign w:val="center"/>
          </w:tcPr>
          <w:p w14:paraId="488F1B95" w14:textId="77777777" w:rsidR="00F22914" w:rsidRPr="00BC7B71" w:rsidRDefault="00F22914" w:rsidP="009E679B">
            <w:pPr>
              <w:pStyle w:val="TAC"/>
              <w:rPr>
                <w:ins w:id="5132" w:author="Deep [E///]" w:date="2024-05-13T15:20:00Z"/>
                <w:sz w:val="15"/>
                <w:szCs w:val="15"/>
              </w:rPr>
            </w:pPr>
          </w:p>
        </w:tc>
        <w:tc>
          <w:tcPr>
            <w:tcW w:w="1367" w:type="dxa"/>
            <w:vMerge/>
          </w:tcPr>
          <w:p w14:paraId="3521F10E" w14:textId="77777777" w:rsidR="00F22914" w:rsidRPr="00BC7B71" w:rsidRDefault="00F22914" w:rsidP="009E679B">
            <w:pPr>
              <w:pStyle w:val="TAC"/>
              <w:rPr>
                <w:ins w:id="5133" w:author="Deep [E///]" w:date="2024-05-13T15:20:00Z"/>
                <w:sz w:val="15"/>
                <w:szCs w:val="15"/>
              </w:rPr>
            </w:pPr>
          </w:p>
        </w:tc>
        <w:tc>
          <w:tcPr>
            <w:tcW w:w="1367" w:type="dxa"/>
            <w:vMerge/>
            <w:vAlign w:val="center"/>
          </w:tcPr>
          <w:p w14:paraId="72297C53" w14:textId="77777777" w:rsidR="00F22914" w:rsidRPr="00BC7B71" w:rsidRDefault="00F22914" w:rsidP="009E679B">
            <w:pPr>
              <w:pStyle w:val="TAC"/>
              <w:rPr>
                <w:ins w:id="513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3C937EFA" w14:textId="77777777" w:rsidR="00F22914" w:rsidRPr="00BC7B71" w:rsidRDefault="00F22914" w:rsidP="009E679B">
            <w:pPr>
              <w:pStyle w:val="TAC"/>
              <w:rPr>
                <w:ins w:id="5135" w:author="Deep [E///]" w:date="2024-05-13T15:20:00Z"/>
                <w:sz w:val="15"/>
                <w:szCs w:val="15"/>
                <w:lang w:eastAsia="zh-CN"/>
              </w:rPr>
            </w:pPr>
            <w:ins w:id="5136"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017B1C35" w14:textId="77777777" w:rsidR="00F22914" w:rsidRPr="00BC7B71" w:rsidRDefault="00F22914" w:rsidP="009E679B">
            <w:pPr>
              <w:pStyle w:val="TAC"/>
              <w:rPr>
                <w:ins w:id="5137" w:author="Deep [E///]" w:date="2024-05-13T15:20:00Z"/>
                <w:sz w:val="15"/>
                <w:szCs w:val="15"/>
              </w:rPr>
            </w:pPr>
            <w:ins w:id="5138" w:author="Deep [E///]" w:date="2024-05-13T15:20:00Z">
              <w:r w:rsidRPr="00BC7B71">
                <w:rPr>
                  <w:sz w:val="15"/>
                  <w:szCs w:val="15"/>
                </w:rPr>
                <w:t>-117.5</w:t>
              </w:r>
            </w:ins>
          </w:p>
        </w:tc>
        <w:tc>
          <w:tcPr>
            <w:tcW w:w="1938" w:type="dxa"/>
          </w:tcPr>
          <w:p w14:paraId="6AF5D97E" w14:textId="77777777" w:rsidR="00F22914" w:rsidRPr="00BC7B71" w:rsidRDefault="00F22914" w:rsidP="009E679B">
            <w:pPr>
              <w:pStyle w:val="TAC"/>
              <w:rPr>
                <w:ins w:id="5139" w:author="Deep [E///]" w:date="2024-05-13T15:20:00Z"/>
                <w:sz w:val="15"/>
                <w:szCs w:val="15"/>
                <w:lang w:eastAsia="zh-CN"/>
              </w:rPr>
            </w:pPr>
            <w:ins w:id="5140" w:author="Deep [E///]" w:date="2024-05-13T15:20:00Z">
              <w:r w:rsidRPr="00BC7B71">
                <w:rPr>
                  <w:sz w:val="15"/>
                  <w:szCs w:val="15"/>
                  <w:lang w:eastAsia="zh-CN"/>
                </w:rPr>
                <w:t>-50</w:t>
              </w:r>
            </w:ins>
          </w:p>
        </w:tc>
      </w:tr>
      <w:tr w:rsidR="00F22914" w:rsidRPr="00BC7B71" w14:paraId="7277B408" w14:textId="77777777" w:rsidTr="009E679B">
        <w:trPr>
          <w:trHeight w:val="22"/>
          <w:jc w:val="center"/>
          <w:ins w:id="5141" w:author="Deep [E///]" w:date="2024-05-13T15:20:00Z"/>
        </w:trPr>
        <w:tc>
          <w:tcPr>
            <w:tcW w:w="959" w:type="dxa"/>
            <w:vMerge/>
            <w:tcBorders>
              <w:left w:val="single" w:sz="4" w:space="0" w:color="auto"/>
              <w:bottom w:val="single" w:sz="4" w:space="0" w:color="auto"/>
              <w:right w:val="single" w:sz="4" w:space="0" w:color="auto"/>
            </w:tcBorders>
            <w:vAlign w:val="center"/>
          </w:tcPr>
          <w:p w14:paraId="14A2EF5F" w14:textId="77777777" w:rsidR="00F22914" w:rsidRPr="00BC7B71" w:rsidRDefault="00F22914" w:rsidP="009E679B">
            <w:pPr>
              <w:pStyle w:val="TAC"/>
              <w:rPr>
                <w:ins w:id="5142" w:author="Deep [E///]" w:date="2024-05-13T15:20:00Z"/>
                <w:sz w:val="15"/>
                <w:szCs w:val="15"/>
                <w:lang w:eastAsia="zh-CN"/>
              </w:rPr>
            </w:pPr>
          </w:p>
        </w:tc>
        <w:tc>
          <w:tcPr>
            <w:tcW w:w="1163" w:type="dxa"/>
            <w:vMerge/>
            <w:vAlign w:val="center"/>
          </w:tcPr>
          <w:p w14:paraId="49C5DB44" w14:textId="77777777" w:rsidR="00F22914" w:rsidRPr="00BC7B71" w:rsidRDefault="00F22914" w:rsidP="009E679B">
            <w:pPr>
              <w:pStyle w:val="TAC"/>
              <w:rPr>
                <w:ins w:id="5143" w:author="Deep [E///]" w:date="2024-05-13T15:20:00Z"/>
                <w:sz w:val="15"/>
                <w:szCs w:val="15"/>
                <w:lang w:val="sv-SE"/>
              </w:rPr>
            </w:pPr>
          </w:p>
        </w:tc>
        <w:tc>
          <w:tcPr>
            <w:tcW w:w="992" w:type="dxa"/>
            <w:vMerge/>
            <w:vAlign w:val="center"/>
          </w:tcPr>
          <w:p w14:paraId="46798BAE" w14:textId="77777777" w:rsidR="00F22914" w:rsidRPr="00BC7B71" w:rsidRDefault="00F22914" w:rsidP="009E679B">
            <w:pPr>
              <w:pStyle w:val="TAC"/>
              <w:rPr>
                <w:ins w:id="5144" w:author="Deep [E///]" w:date="2024-05-13T15:20:00Z"/>
                <w:sz w:val="15"/>
                <w:szCs w:val="15"/>
                <w:lang w:val="sv-SE" w:eastAsia="zh-CN"/>
              </w:rPr>
            </w:pPr>
          </w:p>
        </w:tc>
        <w:tc>
          <w:tcPr>
            <w:tcW w:w="1134" w:type="dxa"/>
            <w:vMerge/>
            <w:vAlign w:val="center"/>
          </w:tcPr>
          <w:p w14:paraId="3FF07318" w14:textId="77777777" w:rsidR="00F22914" w:rsidRPr="00BC7B71" w:rsidRDefault="00F22914" w:rsidP="009E679B">
            <w:pPr>
              <w:pStyle w:val="TAC"/>
              <w:rPr>
                <w:ins w:id="5145" w:author="Deep [E///]" w:date="2024-05-13T15:20:00Z"/>
                <w:sz w:val="15"/>
                <w:szCs w:val="15"/>
              </w:rPr>
            </w:pPr>
          </w:p>
        </w:tc>
        <w:tc>
          <w:tcPr>
            <w:tcW w:w="1367" w:type="dxa"/>
            <w:vMerge/>
          </w:tcPr>
          <w:p w14:paraId="067C343E" w14:textId="77777777" w:rsidR="00F22914" w:rsidRPr="00BC7B71" w:rsidRDefault="00F22914" w:rsidP="009E679B">
            <w:pPr>
              <w:pStyle w:val="TAC"/>
              <w:rPr>
                <w:ins w:id="5146" w:author="Deep [E///]" w:date="2024-05-13T15:20:00Z"/>
                <w:sz w:val="15"/>
                <w:szCs w:val="15"/>
              </w:rPr>
            </w:pPr>
          </w:p>
        </w:tc>
        <w:tc>
          <w:tcPr>
            <w:tcW w:w="1367" w:type="dxa"/>
            <w:vMerge/>
            <w:vAlign w:val="center"/>
          </w:tcPr>
          <w:p w14:paraId="65ECDDCD" w14:textId="77777777" w:rsidR="00F22914" w:rsidRPr="00BC7B71" w:rsidRDefault="00F22914" w:rsidP="009E679B">
            <w:pPr>
              <w:pStyle w:val="TAC"/>
              <w:rPr>
                <w:ins w:id="514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4B05F2EA" w14:textId="77777777" w:rsidR="00F22914" w:rsidRPr="00BC7B71" w:rsidRDefault="00F22914" w:rsidP="009E679B">
            <w:pPr>
              <w:pStyle w:val="TAC"/>
              <w:rPr>
                <w:ins w:id="5148" w:author="Deep [E///]" w:date="2024-05-13T15:20:00Z"/>
                <w:sz w:val="15"/>
                <w:szCs w:val="15"/>
                <w:lang w:eastAsia="zh-CN"/>
              </w:rPr>
            </w:pPr>
            <w:ins w:id="5149"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3E44D4FF" w14:textId="77777777" w:rsidR="00F22914" w:rsidRPr="00BC7B71" w:rsidRDefault="00F22914" w:rsidP="009E679B">
            <w:pPr>
              <w:pStyle w:val="TAC"/>
              <w:rPr>
                <w:ins w:id="5150" w:author="Deep [E///]" w:date="2024-05-13T15:20:00Z"/>
                <w:sz w:val="15"/>
                <w:szCs w:val="15"/>
              </w:rPr>
            </w:pPr>
            <w:ins w:id="5151" w:author="Deep [E///]" w:date="2024-05-13T15:20:00Z">
              <w:r w:rsidRPr="00BC7B71">
                <w:rPr>
                  <w:rFonts w:eastAsia="SimSun" w:hint="eastAsia"/>
                  <w:sz w:val="15"/>
                  <w:szCs w:val="15"/>
                  <w:lang w:val="en-US" w:eastAsia="zh-CN"/>
                </w:rPr>
                <w:t>-114.5</w:t>
              </w:r>
            </w:ins>
          </w:p>
        </w:tc>
        <w:tc>
          <w:tcPr>
            <w:tcW w:w="1938" w:type="dxa"/>
          </w:tcPr>
          <w:p w14:paraId="71AC1A3E" w14:textId="77777777" w:rsidR="00F22914" w:rsidRPr="00BC7B71" w:rsidRDefault="00F22914" w:rsidP="009E679B">
            <w:pPr>
              <w:pStyle w:val="TAC"/>
              <w:rPr>
                <w:ins w:id="5152" w:author="Deep [E///]" w:date="2024-05-13T15:20:00Z"/>
                <w:sz w:val="15"/>
                <w:szCs w:val="15"/>
                <w:lang w:eastAsia="zh-CN"/>
              </w:rPr>
            </w:pPr>
            <w:ins w:id="5153" w:author="Deep [E///]" w:date="2024-05-13T15:20:00Z">
              <w:r w:rsidRPr="00BC7B71">
                <w:rPr>
                  <w:rFonts w:hint="eastAsia"/>
                  <w:sz w:val="15"/>
                  <w:szCs w:val="15"/>
                  <w:lang w:val="en-US" w:eastAsia="zh-CN"/>
                </w:rPr>
                <w:t>-50</w:t>
              </w:r>
            </w:ins>
          </w:p>
        </w:tc>
      </w:tr>
      <w:tr w:rsidR="00F22914" w:rsidRPr="00BC7B71" w14:paraId="19B1F4EA" w14:textId="77777777" w:rsidTr="009E679B">
        <w:trPr>
          <w:jc w:val="center"/>
          <w:ins w:id="5154" w:author="Deep [E///]" w:date="2024-05-13T15:20:00Z"/>
        </w:trPr>
        <w:tc>
          <w:tcPr>
            <w:tcW w:w="11431" w:type="dxa"/>
            <w:gridSpan w:val="9"/>
          </w:tcPr>
          <w:p w14:paraId="75428C51" w14:textId="77777777" w:rsidR="00F22914" w:rsidRPr="00BC7B71" w:rsidRDefault="00F22914" w:rsidP="009E679B">
            <w:pPr>
              <w:pStyle w:val="TAN"/>
              <w:rPr>
                <w:ins w:id="5155" w:author="Deep [E///]" w:date="2024-05-13T15:20:00Z"/>
                <w:sz w:val="15"/>
                <w:szCs w:val="15"/>
              </w:rPr>
            </w:pPr>
            <w:ins w:id="5156" w:author="Deep [E///]" w:date="2024-05-13T15:20:00Z">
              <w:r w:rsidRPr="00BC7B71">
                <w:rPr>
                  <w:sz w:val="15"/>
                  <w:szCs w:val="15"/>
                </w:rPr>
                <w:t>NOTE 1:</w:t>
              </w:r>
              <w:r w:rsidRPr="00BC7B71">
                <w:rPr>
                  <w:sz w:val="15"/>
                  <w:szCs w:val="15"/>
                </w:rPr>
                <w:tab/>
                <w:t xml:space="preserve">Minimum PRS bandwidth, which is minimum of the PRS bandwidths of the reference resource and the measured neighbour resource </w:t>
              </w:r>
              <w:proofErr w:type="spellStart"/>
              <w:r w:rsidRPr="00BC7B71">
                <w:rPr>
                  <w:sz w:val="15"/>
                  <w:szCs w:val="15"/>
                </w:rPr>
                <w:t>i</w:t>
              </w:r>
              <w:proofErr w:type="spellEnd"/>
              <w:r w:rsidRPr="00BC7B71">
                <w:rPr>
                  <w:sz w:val="15"/>
                  <w:szCs w:val="15"/>
                </w:rPr>
                <w:t>.</w:t>
              </w:r>
            </w:ins>
          </w:p>
          <w:p w14:paraId="150DF18B" w14:textId="19335E9D" w:rsidR="00F22914" w:rsidRPr="00BC7B71" w:rsidRDefault="00F22914" w:rsidP="009E679B">
            <w:pPr>
              <w:pStyle w:val="TAN"/>
              <w:rPr>
                <w:ins w:id="5157" w:author="Deep [E///]" w:date="2024-05-13T15:20:00Z"/>
                <w:iCs/>
                <w:sz w:val="15"/>
                <w:szCs w:val="15"/>
                <w:lang w:val="en-US" w:eastAsia="zh-CN"/>
              </w:rPr>
            </w:pPr>
            <w:ins w:id="5158" w:author="Deep [E///]" w:date="2024-05-13T15:20:00Z">
              <w:r w:rsidRPr="00BC7B71">
                <w:rPr>
                  <w:sz w:val="15"/>
                  <w:szCs w:val="15"/>
                </w:rPr>
                <w:t xml:space="preserve">NOTE 2: </w:t>
              </w:r>
              <w:r w:rsidRPr="00BC7B71">
                <w:rPr>
                  <w:sz w:val="15"/>
                  <w:szCs w:val="15"/>
                </w:rPr>
                <w:tab/>
                <w:t xml:space="preserve">Minimum number of PRS resource repetitions among the reference resource and the measured neighbour resource </w:t>
              </w:r>
              <w:proofErr w:type="spellStart"/>
              <w:r w:rsidRPr="00BC7B71">
                <w:rPr>
                  <w:sz w:val="15"/>
                  <w:szCs w:val="15"/>
                </w:rPr>
                <w:t>i</w:t>
              </w:r>
              <w:proofErr w:type="spellEnd"/>
              <w:r w:rsidRPr="00BC7B71">
                <w:rPr>
                  <w:sz w:val="15"/>
                  <w:szCs w:val="15"/>
                </w:rPr>
                <w:t xml:space="preserve">. </w:t>
              </w:r>
            </w:ins>
            <m:oMath>
              <m:sSubSup>
                <m:sSubSupPr>
                  <m:ctrlPr>
                    <w:ins w:id="5159" w:author="Deep [E///]" w:date="2024-05-13T15:20:00Z">
                      <w:rPr>
                        <w:rFonts w:ascii="Cambria Math" w:hAnsi="Cambria Math"/>
                        <w:i/>
                        <w:sz w:val="15"/>
                        <w:szCs w:val="15"/>
                      </w:rPr>
                    </w:ins>
                  </m:ctrlPr>
                </m:sSubSupPr>
                <m:e>
                  <m:r>
                    <w:ins w:id="5160" w:author="Deep [E///]" w:date="2024-05-13T15:20:00Z">
                      <w:rPr>
                        <w:rFonts w:ascii="Cambria Math" w:hAnsi="Cambria Math"/>
                        <w:sz w:val="15"/>
                        <w:szCs w:val="15"/>
                      </w:rPr>
                      <m:t>T</m:t>
                    </w:ins>
                  </m:r>
                </m:e>
                <m:sub>
                  <m:r>
                    <w:ins w:id="5161" w:author="Deep [E///]" w:date="2024-05-13T15:20:00Z">
                      <m:rPr>
                        <m:nor/>
                      </m:rPr>
                      <w:rPr>
                        <w:rFonts w:ascii="Cambria Math" w:hAnsi="Cambria Math"/>
                        <w:sz w:val="15"/>
                        <w:szCs w:val="15"/>
                      </w:rPr>
                      <m:t>rep</m:t>
                    </w:ins>
                  </m:r>
                </m:sub>
                <m:sup>
                  <m:r>
                    <w:ins w:id="5162" w:author="Deep [E///]" w:date="2024-05-13T15:20:00Z">
                      <m:rPr>
                        <m:nor/>
                      </m:rPr>
                      <w:rPr>
                        <w:rFonts w:ascii="Cambria Math" w:hAnsi="Cambria Math"/>
                        <w:sz w:val="15"/>
                        <w:szCs w:val="15"/>
                      </w:rPr>
                      <m:t>PRS</m:t>
                    </w:ins>
                  </m:r>
                </m:sup>
              </m:sSubSup>
              <m:r>
                <w:ins w:id="5163" w:author="Deep [E///]" w:date="2024-05-13T15:20:00Z">
                  <w:rPr>
                    <w:rFonts w:ascii="Cambria Math" w:hAnsi="Cambria Math"/>
                    <w:sz w:val="15"/>
                    <w:szCs w:val="15"/>
                  </w:rPr>
                  <m:t xml:space="preserve">, </m:t>
                </w:ins>
              </m:r>
              <m:sSub>
                <m:sSubPr>
                  <m:ctrlPr>
                    <w:ins w:id="5164" w:author="Deep [E///]" w:date="2024-05-13T15:20:00Z">
                      <w:rPr>
                        <w:rFonts w:ascii="Cambria Math" w:hAnsi="Cambria Math"/>
                        <w:sz w:val="15"/>
                        <w:szCs w:val="15"/>
                      </w:rPr>
                    </w:ins>
                  </m:ctrlPr>
                </m:sSubPr>
                <m:e>
                  <m:r>
                    <w:ins w:id="5165" w:author="Deep [E///]" w:date="2024-05-13T15:20:00Z">
                      <w:rPr>
                        <w:rFonts w:ascii="Cambria Math" w:hAnsi="Cambria Math"/>
                        <w:sz w:val="15"/>
                        <w:szCs w:val="15"/>
                      </w:rPr>
                      <m:t>L</m:t>
                    </w:ins>
                  </m:r>
                </m:e>
                <m:sub>
                  <m:r>
                    <w:ins w:id="5166" w:author="Deep [E///]" w:date="2024-05-13T15:20:00Z">
                      <m:rPr>
                        <m:nor/>
                      </m:rPr>
                      <w:rPr>
                        <w:sz w:val="15"/>
                        <w:szCs w:val="15"/>
                      </w:rPr>
                      <m:t>PRS</m:t>
                    </w:ins>
                  </m:r>
                </m:sub>
              </m:sSub>
              <m:r>
                <w:ins w:id="5167" w:author="Deep [E///]" w:date="2024-05-13T15:20:00Z">
                  <w:rPr>
                    <w:rFonts w:ascii="Cambria Math" w:hAnsi="Cambria Math"/>
                    <w:sz w:val="15"/>
                    <w:szCs w:val="15"/>
                  </w:rPr>
                  <m:t xml:space="preserve"> ,</m:t>
                </w:ins>
              </m:r>
              <m:sSubSup>
                <m:sSubSupPr>
                  <m:ctrlPr>
                    <w:ins w:id="5168" w:author="Deep [E///]" w:date="2024-05-13T15:20:00Z">
                      <w:rPr>
                        <w:rFonts w:ascii="Cambria Math" w:hAnsi="Cambria Math"/>
                        <w:i/>
                        <w:sz w:val="15"/>
                        <w:szCs w:val="15"/>
                      </w:rPr>
                    </w:ins>
                  </m:ctrlPr>
                </m:sSubSupPr>
                <m:e>
                  <m:r>
                    <w:ins w:id="5169" w:author="Deep [E///]" w:date="2024-05-13T15:20:00Z">
                      <w:rPr>
                        <w:rFonts w:ascii="Cambria Math" w:hAnsi="Cambria Math"/>
                        <w:sz w:val="15"/>
                        <w:szCs w:val="15"/>
                      </w:rPr>
                      <m:t>K</m:t>
                    </w:ins>
                  </m:r>
                </m:e>
                <m:sub>
                  <m:r>
                    <w:ins w:id="5170" w:author="Deep [E///]" w:date="2024-05-13T15:20:00Z">
                      <m:rPr>
                        <m:nor/>
                      </m:rPr>
                      <w:rPr>
                        <w:rFonts w:ascii="Cambria Math" w:hAnsi="Cambria Math"/>
                        <w:sz w:val="15"/>
                        <w:szCs w:val="15"/>
                      </w:rPr>
                      <m:t>comb</m:t>
                    </w:ins>
                  </m:r>
                </m:sub>
                <m:sup>
                  <m:r>
                    <w:ins w:id="5171" w:author="Deep [E///]" w:date="2024-05-13T15:20:00Z">
                      <m:rPr>
                        <m:nor/>
                      </m:rPr>
                      <w:rPr>
                        <w:rFonts w:ascii="Cambria Math" w:hAnsi="Cambria Math"/>
                        <w:sz w:val="15"/>
                        <w:szCs w:val="15"/>
                      </w:rPr>
                      <m:t>PRS</m:t>
                    </w:ins>
                  </m:r>
                </m:sup>
              </m:sSubSup>
            </m:oMath>
            <w:ins w:id="5172" w:author="Deep [E///]" w:date="2024-05-13T15:20:00Z">
              <w:r w:rsidRPr="00BC7B71">
                <w:rPr>
                  <w:b/>
                  <w:bCs/>
                  <w:sz w:val="15"/>
                  <w:szCs w:val="15"/>
                  <w:lang w:eastAsia="zh-CN"/>
                </w:rPr>
                <w:t xml:space="preserve"> </w:t>
              </w:r>
              <w:r w:rsidRPr="00BC7B71">
                <w:rPr>
                  <w:sz w:val="15"/>
                  <w:szCs w:val="15"/>
                </w:rPr>
                <w:t xml:space="preserve">are configured by higher layer parameter </w:t>
              </w:r>
              <w:r w:rsidRPr="00BC7B71">
                <w:rPr>
                  <w:i/>
                  <w:sz w:val="15"/>
                  <w:szCs w:val="15"/>
                </w:rPr>
                <w:t>dl-PRS-</w:t>
              </w:r>
              <w:proofErr w:type="spellStart"/>
              <w:r w:rsidRPr="00BC7B71">
                <w:rPr>
                  <w:i/>
                  <w:sz w:val="15"/>
                  <w:szCs w:val="15"/>
                </w:rPr>
                <w:t>ResourceRepetitionFactor</w:t>
              </w:r>
              <w:proofErr w:type="spellEnd"/>
              <w:r w:rsidRPr="00BC7B71">
                <w:rPr>
                  <w:i/>
                  <w:sz w:val="15"/>
                  <w:szCs w:val="15"/>
                </w:rPr>
                <w:t>, dl-PRS-</w:t>
              </w:r>
              <w:proofErr w:type="spellStart"/>
              <w:r w:rsidRPr="00BC7B71">
                <w:rPr>
                  <w:i/>
                  <w:sz w:val="15"/>
                  <w:szCs w:val="15"/>
                </w:rPr>
                <w:t>NumSymbols</w:t>
              </w:r>
              <w:proofErr w:type="spellEnd"/>
              <w:r w:rsidRPr="00BC7B71">
                <w:rPr>
                  <w:i/>
                  <w:sz w:val="15"/>
                  <w:szCs w:val="15"/>
                </w:rPr>
                <w:t xml:space="preserve"> and dl-PRS-</w:t>
              </w:r>
              <w:proofErr w:type="spellStart"/>
              <w:r w:rsidRPr="00BC7B71">
                <w:rPr>
                  <w:i/>
                  <w:sz w:val="15"/>
                  <w:szCs w:val="15"/>
                </w:rPr>
                <w:t>CombSizeN</w:t>
              </w:r>
            </w:ins>
            <w:proofErr w:type="spellEnd"/>
            <w:ins w:id="5173" w:author="Deep [E///]" w:date="2024-05-13T15:56:00Z">
              <w:r w:rsidR="00390CFC">
                <w:rPr>
                  <w:i/>
                  <w:sz w:val="15"/>
                  <w:szCs w:val="15"/>
                </w:rPr>
                <w:t xml:space="preserve"> </w:t>
              </w:r>
            </w:ins>
            <w:ins w:id="5174" w:author="Deep [E///]" w:date="2024-05-13T15:20:00Z">
              <w:r w:rsidRPr="00BC7B71">
                <w:rPr>
                  <w:iCs/>
                  <w:sz w:val="15"/>
                  <w:szCs w:val="15"/>
                </w:rPr>
                <w:t>defined in TS 37.355 [34], respectively</w:t>
              </w:r>
              <w:r w:rsidRPr="00BC7B71">
                <w:rPr>
                  <w:iCs/>
                  <w:sz w:val="15"/>
                  <w:szCs w:val="15"/>
                  <w:lang w:val="en-US" w:eastAsia="zh-CN"/>
                </w:rPr>
                <w:t>.</w:t>
              </w:r>
            </w:ins>
          </w:p>
          <w:p w14:paraId="52F82D8C" w14:textId="77777777" w:rsidR="00F22914" w:rsidRPr="00BC7B71" w:rsidRDefault="00F22914" w:rsidP="009E679B">
            <w:pPr>
              <w:pStyle w:val="TAN"/>
              <w:rPr>
                <w:ins w:id="5175" w:author="Deep [E///]" w:date="2024-05-13T15:20:00Z"/>
                <w:sz w:val="15"/>
                <w:szCs w:val="15"/>
              </w:rPr>
            </w:pPr>
            <w:ins w:id="5176" w:author="Deep [E///]" w:date="2024-05-13T15:20:00Z">
              <w:r w:rsidRPr="00BC7B71">
                <w:rPr>
                  <w:sz w:val="15"/>
                  <w:szCs w:val="15"/>
                </w:rPr>
                <w:t>N</w:t>
              </w:r>
              <w:r w:rsidRPr="00BC7B71">
                <w:rPr>
                  <w:sz w:val="15"/>
                  <w:szCs w:val="15"/>
                  <w:lang w:eastAsia="zh-CN"/>
                </w:rPr>
                <w:t>OTE</w:t>
              </w:r>
              <w:r w:rsidRPr="00BC7B71">
                <w:rPr>
                  <w:sz w:val="15"/>
                  <w:szCs w:val="15"/>
                </w:rPr>
                <w:t xml:space="preserve"> 3:</w:t>
              </w:r>
              <w:r w:rsidRPr="00BC7B71">
                <w:rPr>
                  <w:sz w:val="15"/>
                  <w:szCs w:val="15"/>
                </w:rPr>
                <w:tab/>
                <w:t>Io is assumed to have constant EPRE across the bandwidth.</w:t>
              </w:r>
            </w:ins>
          </w:p>
          <w:p w14:paraId="15F83BB6" w14:textId="77777777" w:rsidR="00F22914" w:rsidRPr="00BC7B71" w:rsidRDefault="00F22914" w:rsidP="009E679B">
            <w:pPr>
              <w:pStyle w:val="TAN"/>
              <w:rPr>
                <w:ins w:id="5177" w:author="Deep [E///]" w:date="2024-05-13T15:20:00Z"/>
                <w:sz w:val="15"/>
                <w:szCs w:val="15"/>
              </w:rPr>
            </w:pPr>
            <w:ins w:id="5178" w:author="Deep [E///]" w:date="2024-05-13T15:20:00Z">
              <w:r w:rsidRPr="00BC7B71">
                <w:rPr>
                  <w:sz w:val="15"/>
                  <w:szCs w:val="15"/>
                </w:rPr>
                <w:t>N</w:t>
              </w:r>
              <w:r w:rsidRPr="00BC7B71">
                <w:rPr>
                  <w:sz w:val="15"/>
                  <w:szCs w:val="15"/>
                  <w:lang w:eastAsia="zh-CN"/>
                </w:rPr>
                <w:t>OTE</w:t>
              </w:r>
              <w:r w:rsidRPr="00BC7B71">
                <w:rPr>
                  <w:sz w:val="15"/>
                  <w:szCs w:val="15"/>
                </w:rPr>
                <w:t xml:space="preserve"> 4:</w:t>
              </w:r>
              <w:r w:rsidRPr="00BC7B71">
                <w:rPr>
                  <w:sz w:val="15"/>
                  <w:szCs w:val="15"/>
                </w:rPr>
                <w:tab/>
                <w:t>NR operating band groups in FR1 are as defined in clause 3.5.2.</w:t>
              </w:r>
            </w:ins>
          </w:p>
          <w:p w14:paraId="6F178583" w14:textId="77777777" w:rsidR="00F22914" w:rsidRPr="00BC7B71" w:rsidRDefault="00F22914" w:rsidP="009E679B">
            <w:pPr>
              <w:pStyle w:val="TAN"/>
              <w:rPr>
                <w:ins w:id="5179" w:author="Deep [E///]" w:date="2024-05-13T15:20:00Z"/>
                <w:sz w:val="15"/>
                <w:szCs w:val="15"/>
              </w:rPr>
            </w:pPr>
            <w:ins w:id="5180" w:author="Deep [E///]" w:date="2024-05-13T15:20:00Z">
              <w:r w:rsidRPr="00BC7B71">
                <w:rPr>
                  <w:sz w:val="15"/>
                  <w:szCs w:val="15"/>
                </w:rPr>
                <w:t>N</w:t>
              </w:r>
              <w:r w:rsidRPr="00BC7B71">
                <w:rPr>
                  <w:sz w:val="15"/>
                  <w:szCs w:val="15"/>
                  <w:lang w:eastAsia="zh-CN"/>
                </w:rPr>
                <w:t>OTE</w:t>
              </w:r>
              <w:r w:rsidRPr="00BC7B71">
                <w:rPr>
                  <w:sz w:val="15"/>
                  <w:szCs w:val="15"/>
                </w:rPr>
                <w:t xml:space="preserve"> 5:</w:t>
              </w:r>
              <w:r w:rsidRPr="00BC7B71">
                <w:rPr>
                  <w:sz w:val="15"/>
                  <w:szCs w:val="15"/>
                </w:rPr>
                <w:tab/>
                <w:t>Tc is the basic timing unit defined in TS 38.211 [6].</w:t>
              </w:r>
            </w:ins>
          </w:p>
          <w:p w14:paraId="7469EEF8" w14:textId="77777777" w:rsidR="00F22914" w:rsidRPr="00BC7B71" w:rsidRDefault="00F22914" w:rsidP="009E679B">
            <w:pPr>
              <w:pStyle w:val="TAN"/>
              <w:rPr>
                <w:ins w:id="5181" w:author="Deep [E///]" w:date="2024-05-13T15:20:00Z"/>
                <w:sz w:val="15"/>
                <w:szCs w:val="15"/>
              </w:rPr>
            </w:pPr>
            <w:ins w:id="5182" w:author="Deep [E///]" w:date="2024-05-13T15:20:00Z">
              <w:r w:rsidRPr="00BC7B71">
                <w:rPr>
                  <w:sz w:val="15"/>
                  <w:szCs w:val="15"/>
                </w:rPr>
                <w:t>NOTE 6:</w:t>
              </w:r>
              <w:r w:rsidRPr="00BC7B71">
                <w:rPr>
                  <w:sz w:val="15"/>
                  <w:szCs w:val="15"/>
                </w:rPr>
                <w:tab/>
                <w:t>The same bands and the same Io conditions for each band apply for this requirement as for the corresponding requirement with the PRS bandwidth of the smallest RB number for the corresponding SCS.</w:t>
              </w:r>
            </w:ins>
          </w:p>
          <w:p w14:paraId="1F018E04" w14:textId="77777777" w:rsidR="00F22914" w:rsidRPr="00BC7B71" w:rsidRDefault="00F22914" w:rsidP="009E679B">
            <w:pPr>
              <w:pStyle w:val="TAN"/>
              <w:rPr>
                <w:ins w:id="5183" w:author="Deep [E///]" w:date="2024-05-13T15:20:00Z"/>
                <w:sz w:val="15"/>
                <w:szCs w:val="15"/>
              </w:rPr>
            </w:pPr>
            <w:ins w:id="5184" w:author="Deep [E///]" w:date="2024-05-13T15:20:00Z">
              <w:r w:rsidRPr="00034CAB">
                <w:rPr>
                  <w:sz w:val="15"/>
                  <w:szCs w:val="15"/>
                </w:rPr>
                <w:t>NOTE 7:</w:t>
              </w:r>
              <w:r w:rsidRPr="00034CAB">
                <w:rPr>
                  <w:sz w:val="15"/>
                  <w:szCs w:val="15"/>
                </w:rPr>
                <w:tab/>
                <w:t>Total PRS bandwidth after all hops regardless of the size of the overlapping bandwidth between hops.</w:t>
              </w:r>
            </w:ins>
          </w:p>
        </w:tc>
      </w:tr>
    </w:tbl>
    <w:p w14:paraId="5B0D7718" w14:textId="77777777" w:rsidR="00F22914" w:rsidRPr="000C792B" w:rsidRDefault="00F22914" w:rsidP="00F22914">
      <w:pPr>
        <w:rPr>
          <w:ins w:id="5185" w:author="Deep [E///]" w:date="2024-05-13T15:20:00Z"/>
        </w:rPr>
      </w:pPr>
    </w:p>
    <w:p w14:paraId="2E9EB580" w14:textId="77777777" w:rsidR="00F22914" w:rsidRPr="000C792B" w:rsidRDefault="00F22914" w:rsidP="00F22914">
      <w:pPr>
        <w:pStyle w:val="TH"/>
        <w:jc w:val="left"/>
        <w:rPr>
          <w:ins w:id="5186" w:author="Deep [E///]" w:date="2024-05-13T15:20:00Z"/>
        </w:rPr>
      </w:pPr>
      <w:ins w:id="5187" w:author="Deep [E///]" w:date="2024-05-13T15:20:00Z">
        <w:r w:rsidRPr="000C792B">
          <w:lastRenderedPageBreak/>
          <w:t>Table 10.1</w:t>
        </w:r>
        <w:r>
          <w:t>A</w:t>
        </w:r>
        <w:r w:rsidRPr="000C792B">
          <w:t>.</w:t>
        </w:r>
        <w:r>
          <w:t>X</w:t>
        </w:r>
        <w:r w:rsidRPr="000C792B">
          <w:t>.2</w:t>
        </w:r>
        <w:r>
          <w:t>.2</w:t>
        </w:r>
        <w:r w:rsidRPr="000C792B">
          <w:t>-</w:t>
        </w:r>
        <w:r>
          <w:t>4</w:t>
        </w:r>
        <w:r w:rsidRPr="000C792B">
          <w:t xml:space="preserve">:  RSTD absolute accuracy </w:t>
        </w:r>
        <w:r>
          <w:t xml:space="preserve">for 2Rx RedCap UE </w:t>
        </w:r>
        <w:r w:rsidRPr="000C792B">
          <w:t>in FR2 for fading channel</w:t>
        </w:r>
        <w:r>
          <w:t xml:space="preserve"> (with RX FH).</w:t>
        </w:r>
      </w:ins>
    </w:p>
    <w:tbl>
      <w:tblPr>
        <w:tblW w:w="0" w:type="auto"/>
        <w:jc w:val="center"/>
        <w:tblLook w:val="01E0" w:firstRow="1" w:lastRow="1" w:firstColumn="1" w:lastColumn="1" w:noHBand="0" w:noVBand="0"/>
      </w:tblPr>
      <w:tblGrid>
        <w:gridCol w:w="906"/>
        <w:gridCol w:w="949"/>
        <w:gridCol w:w="601"/>
        <w:gridCol w:w="1165"/>
        <w:gridCol w:w="1379"/>
        <w:gridCol w:w="1178"/>
        <w:gridCol w:w="2197"/>
        <w:gridCol w:w="1254"/>
      </w:tblGrid>
      <w:tr w:rsidR="00F22914" w:rsidRPr="00766673" w14:paraId="55548CE3" w14:textId="77777777" w:rsidTr="009E679B">
        <w:trPr>
          <w:jc w:val="center"/>
          <w:ins w:id="5188" w:author="Deep [E///]" w:date="2024-05-13T15:2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9A5CAEA" w14:textId="77777777" w:rsidR="00F22914" w:rsidRPr="00766673" w:rsidRDefault="00F22914" w:rsidP="009E679B">
            <w:pPr>
              <w:pStyle w:val="TAH"/>
              <w:rPr>
                <w:ins w:id="5189" w:author="Deep [E///]" w:date="2024-05-13T15:20:00Z"/>
                <w:sz w:val="15"/>
                <w:szCs w:val="15"/>
              </w:rPr>
            </w:pPr>
            <w:ins w:id="5190" w:author="Deep [E///]" w:date="2024-05-13T15:20:00Z">
              <w:r w:rsidRPr="00766673">
                <w:rPr>
                  <w:sz w:val="15"/>
                  <w:szCs w:val="15"/>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08663D91" w14:textId="77777777" w:rsidR="00F22914" w:rsidRPr="00766673" w:rsidRDefault="00F22914" w:rsidP="009E679B">
            <w:pPr>
              <w:pStyle w:val="TAH"/>
              <w:rPr>
                <w:ins w:id="5191" w:author="Deep [E///]" w:date="2024-05-13T15:20:00Z"/>
                <w:sz w:val="15"/>
                <w:szCs w:val="15"/>
              </w:rPr>
            </w:pPr>
            <w:ins w:id="5192" w:author="Deep [E///]" w:date="2024-05-13T15:20:00Z">
              <w:r w:rsidRPr="00766673">
                <w:rPr>
                  <w:sz w:val="15"/>
                  <w:szCs w:val="15"/>
                </w:rPr>
                <w:t>Conditions</w:t>
              </w:r>
            </w:ins>
          </w:p>
        </w:tc>
      </w:tr>
      <w:tr w:rsidR="00F22914" w:rsidRPr="00766673" w14:paraId="3BC316E2" w14:textId="77777777" w:rsidTr="009E679B">
        <w:trPr>
          <w:jc w:val="center"/>
          <w:ins w:id="5193"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ADB68F" w14:textId="77777777" w:rsidR="00F22914" w:rsidRPr="00766673" w:rsidRDefault="00F22914" w:rsidP="009E679B">
            <w:pPr>
              <w:pStyle w:val="TAH"/>
              <w:rPr>
                <w:ins w:id="5194" w:author="Deep [E///]" w:date="2024-05-13T15:20:00Z"/>
                <w:sz w:val="15"/>
                <w:szCs w:val="15"/>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E415A79" w14:textId="77777777" w:rsidR="00F22914" w:rsidRPr="00766673" w:rsidRDefault="00F22914" w:rsidP="009E679B">
            <w:pPr>
              <w:pStyle w:val="TAH"/>
              <w:rPr>
                <w:ins w:id="5195" w:author="Deep [E///]" w:date="2024-05-13T15:20:00Z"/>
                <w:sz w:val="15"/>
                <w:szCs w:val="15"/>
              </w:rPr>
            </w:pPr>
            <w:ins w:id="5196" w:author="Deep [E///]" w:date="2024-05-13T15:20:00Z">
              <w:r w:rsidRPr="00766673">
                <w:rPr>
                  <w:sz w:val="15"/>
                  <w:szCs w:val="15"/>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38BB95" w14:textId="77777777" w:rsidR="00F22914" w:rsidRPr="00766673" w:rsidRDefault="00F22914" w:rsidP="009E679B">
            <w:pPr>
              <w:pStyle w:val="TAH"/>
              <w:rPr>
                <w:ins w:id="5197" w:author="Deep [E///]" w:date="2024-05-13T15:20:00Z"/>
                <w:sz w:val="15"/>
                <w:szCs w:val="15"/>
                <w:lang w:eastAsia="zh-CN"/>
              </w:rPr>
            </w:pPr>
            <w:ins w:id="5198" w:author="Deep [E///]" w:date="2024-05-13T15:20:00Z">
              <w:r w:rsidRPr="00766673">
                <w:rPr>
                  <w:sz w:val="15"/>
                  <w:szCs w:val="15"/>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8124FC" w14:textId="77777777" w:rsidR="00F22914" w:rsidRPr="00766673" w:rsidRDefault="00F22914" w:rsidP="009E679B">
            <w:pPr>
              <w:pStyle w:val="TAH"/>
              <w:rPr>
                <w:ins w:id="5199" w:author="Deep [E///]" w:date="2024-05-13T15:20:00Z"/>
                <w:sz w:val="15"/>
                <w:szCs w:val="15"/>
                <w:lang w:eastAsia="zh-CN"/>
              </w:rPr>
            </w:pPr>
            <w:ins w:id="5200" w:author="Deep [E///]" w:date="2024-05-13T15:20:00Z">
              <w:r w:rsidRPr="00766673">
                <w:rPr>
                  <w:sz w:val="15"/>
                  <w:szCs w:val="15"/>
                  <w:lang w:eastAsia="zh-CN"/>
                </w:rPr>
                <w:t>PRS bandwidth per hop</w:t>
              </w:r>
            </w:ins>
          </w:p>
          <w:p w14:paraId="6074B9ED" w14:textId="77777777" w:rsidR="00F22914" w:rsidRPr="00766673" w:rsidRDefault="00F22914" w:rsidP="009E679B">
            <w:pPr>
              <w:pStyle w:val="TAH"/>
              <w:rPr>
                <w:ins w:id="5201" w:author="Deep [E///]" w:date="2024-05-13T15:20:00Z"/>
                <w:sz w:val="15"/>
                <w:szCs w:val="15"/>
              </w:rPr>
            </w:pPr>
            <w:ins w:id="5202" w:author="Deep [E///]" w:date="2024-05-13T15:20:00Z">
              <w:r w:rsidRPr="00766673">
                <w:rPr>
                  <w:sz w:val="15"/>
                  <w:szCs w:val="15"/>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790DA5E4" w14:textId="77777777" w:rsidR="00F22914" w:rsidRPr="00766673" w:rsidRDefault="00F22914" w:rsidP="009E679B">
            <w:pPr>
              <w:pStyle w:val="TAH"/>
              <w:rPr>
                <w:ins w:id="5203" w:author="Deep [E///]" w:date="2024-05-13T15:20:00Z"/>
                <w:sz w:val="15"/>
                <w:szCs w:val="15"/>
                <w:lang w:eastAsia="zh-CN"/>
              </w:rPr>
            </w:pPr>
            <w:ins w:id="5204" w:author="Deep [E///]" w:date="2024-05-13T15:20:00Z">
              <w:r w:rsidRPr="00BC7B71">
                <w:rPr>
                  <w:sz w:val="15"/>
                  <w:szCs w:val="15"/>
                  <w:lang w:eastAsia="zh-CN"/>
                </w:rPr>
                <w:t xml:space="preserve">Total PRS bandwidth after all </w:t>
              </w:r>
              <w:proofErr w:type="spellStart"/>
              <w:r w:rsidRPr="00BC7B71">
                <w:rPr>
                  <w:sz w:val="15"/>
                  <w:szCs w:val="15"/>
                  <w:lang w:eastAsia="zh-CN"/>
                </w:rPr>
                <w:t>hops</w:t>
              </w:r>
              <w:r w:rsidRPr="00BC7B71">
                <w:rPr>
                  <w:sz w:val="15"/>
                  <w:szCs w:val="15"/>
                  <w:vertAlign w:val="superscript"/>
                  <w:lang w:eastAsia="zh-CN"/>
                </w:rPr>
                <w:t>Note</w:t>
              </w:r>
              <w:proofErr w:type="spellEnd"/>
              <w:r w:rsidRPr="00BC7B71">
                <w:rPr>
                  <w:sz w:val="15"/>
                  <w:szCs w:val="15"/>
                  <w:vertAlign w:val="superscript"/>
                  <w:lang w:eastAsia="zh-CN"/>
                </w:rPr>
                <w:t xml:space="preserve"> </w:t>
              </w:r>
              <w:r>
                <w:rPr>
                  <w:sz w:val="15"/>
                  <w:szCs w:val="15"/>
                  <w:vertAlign w:val="superscript"/>
                  <w:lang w:eastAsia="zh-CN"/>
                </w:rPr>
                <w:t>6</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BA21224" w14:textId="77777777" w:rsidR="00F22914" w:rsidRPr="00766673" w:rsidRDefault="00F22914" w:rsidP="009E679B">
            <w:pPr>
              <w:pStyle w:val="TAH"/>
              <w:rPr>
                <w:ins w:id="5205" w:author="Deep [E///]" w:date="2024-05-13T15:20:00Z"/>
                <w:sz w:val="15"/>
                <w:szCs w:val="15"/>
                <w:lang w:eastAsia="zh-CN"/>
              </w:rPr>
            </w:pPr>
            <w:ins w:id="5206" w:author="Deep [E///]" w:date="2024-05-13T15:20:00Z">
              <w:r w:rsidRPr="00766673">
                <w:rPr>
                  <w:sz w:val="15"/>
                  <w:szCs w:val="15"/>
                  <w:lang w:eastAsia="zh-CN"/>
                </w:rPr>
                <w:t xml:space="preserve">PRS resource repetition </w:t>
              </w:r>
            </w:ins>
          </w:p>
          <w:p w14:paraId="339EC1BA" w14:textId="77777777" w:rsidR="00F22914" w:rsidRPr="00766673" w:rsidRDefault="00F22914" w:rsidP="009E679B">
            <w:pPr>
              <w:pStyle w:val="TAH"/>
              <w:rPr>
                <w:ins w:id="5207" w:author="Deep [E///]" w:date="2024-05-13T15:20:00Z"/>
                <w:sz w:val="15"/>
                <w:szCs w:val="15"/>
                <w:lang w:eastAsia="zh-CN"/>
              </w:rPr>
            </w:pPr>
            <w:ins w:id="5208" w:author="Deep [E///]" w:date="2024-05-13T15:20:00Z">
              <w:r w:rsidRPr="00766673">
                <w:rPr>
                  <w:sz w:val="15"/>
                  <w:szCs w:val="15"/>
                  <w:lang w:eastAsia="zh-CN"/>
                </w:rPr>
                <w:t>(</w:t>
              </w:r>
            </w:ins>
            <m:oMath>
              <m:sSubSup>
                <m:sSubSupPr>
                  <m:ctrlPr>
                    <w:ins w:id="5209" w:author="Deep [E///]" w:date="2024-05-13T15:20:00Z">
                      <w:rPr>
                        <w:rFonts w:ascii="Cambria Math" w:hAnsi="Cambria Math"/>
                        <w:bCs/>
                        <w:i/>
                        <w:iCs/>
                        <w:sz w:val="15"/>
                        <w:szCs w:val="15"/>
                        <w:lang w:val="en-US" w:eastAsia="zh-CN"/>
                      </w:rPr>
                    </w:ins>
                  </m:ctrlPr>
                </m:sSubSupPr>
                <m:e>
                  <m:r>
                    <w:ins w:id="5210" w:author="Deep [E///]" w:date="2024-05-13T15:20:00Z">
                      <m:rPr>
                        <m:sty m:val="b"/>
                      </m:rPr>
                      <w:rPr>
                        <w:rFonts w:ascii="Cambria Math" w:hAnsi="Cambria Math"/>
                        <w:sz w:val="15"/>
                        <w:szCs w:val="15"/>
                        <w:lang w:eastAsia="zh-CN"/>
                      </w:rPr>
                      <m:t>T</m:t>
                    </w:ins>
                  </m:r>
                </m:e>
                <m:sub>
                  <m:r>
                    <w:ins w:id="5211" w:author="Deep [E///]" w:date="2024-05-13T15:20:00Z">
                      <m:rPr>
                        <m:nor/>
                      </m:rPr>
                      <w:rPr>
                        <w:bCs/>
                        <w:sz w:val="15"/>
                        <w:szCs w:val="15"/>
                        <w:lang w:eastAsia="zh-CN"/>
                      </w:rPr>
                      <m:t>rep</m:t>
                    </w:ins>
                  </m:r>
                </m:sub>
                <m:sup>
                  <m:r>
                    <w:ins w:id="5212" w:author="Deep [E///]" w:date="2024-05-13T15:20:00Z">
                      <m:rPr>
                        <m:nor/>
                      </m:rPr>
                      <w:rPr>
                        <w:bCs/>
                        <w:sz w:val="15"/>
                        <w:szCs w:val="15"/>
                        <w:lang w:eastAsia="zh-CN"/>
                      </w:rPr>
                      <m:t>PRS</m:t>
                    </w:ins>
                  </m:r>
                </m:sup>
              </m:sSubSup>
              <m:r>
                <w:ins w:id="5213" w:author="Deep [E///]" w:date="2024-05-13T15:20:00Z">
                  <m:rPr>
                    <m:sty m:val="b"/>
                  </m:rPr>
                  <w:rPr>
                    <w:rFonts w:ascii="Cambria Math" w:hAnsi="Cambria Math"/>
                    <w:sz w:val="15"/>
                    <w:szCs w:val="15"/>
                    <w:lang w:eastAsia="zh-CN"/>
                  </w:rPr>
                  <m:t>*</m:t>
                </w:ins>
              </m:r>
              <m:sSub>
                <m:sSubPr>
                  <m:ctrlPr>
                    <w:ins w:id="5214" w:author="Deep [E///]" w:date="2024-05-13T15:20:00Z">
                      <w:rPr>
                        <w:rFonts w:ascii="Cambria Math" w:hAnsi="Cambria Math"/>
                        <w:bCs/>
                        <w:i/>
                        <w:iCs/>
                        <w:sz w:val="15"/>
                        <w:szCs w:val="15"/>
                        <w:lang w:val="en-US" w:eastAsia="zh-CN"/>
                      </w:rPr>
                    </w:ins>
                  </m:ctrlPr>
                </m:sSubPr>
                <m:e>
                  <m:r>
                    <w:ins w:id="5215" w:author="Deep [E///]" w:date="2024-05-13T15:20:00Z">
                      <m:rPr>
                        <m:sty m:val="b"/>
                      </m:rPr>
                      <w:rPr>
                        <w:rFonts w:ascii="Cambria Math" w:hAnsi="Cambria Math"/>
                        <w:sz w:val="15"/>
                        <w:szCs w:val="15"/>
                        <w:lang w:eastAsia="zh-CN"/>
                      </w:rPr>
                      <m:t>L</m:t>
                    </w:ins>
                  </m:r>
                </m:e>
                <m:sub>
                  <m:r>
                    <w:ins w:id="5216" w:author="Deep [E///]" w:date="2024-05-13T15:20:00Z">
                      <m:rPr>
                        <m:nor/>
                      </m:rPr>
                      <w:rPr>
                        <w:bCs/>
                        <w:sz w:val="15"/>
                        <w:szCs w:val="15"/>
                        <w:lang w:eastAsia="zh-CN"/>
                      </w:rPr>
                      <m:t>PRS</m:t>
                    </w:ins>
                  </m:r>
                </m:sub>
              </m:sSub>
              <m:r>
                <w:ins w:id="5217" w:author="Deep [E///]" w:date="2024-05-13T15:20:00Z">
                  <m:rPr>
                    <m:sty m:val="b"/>
                  </m:rPr>
                  <w:rPr>
                    <w:rFonts w:ascii="Cambria Math" w:hAnsi="Cambria Math"/>
                    <w:sz w:val="15"/>
                    <w:szCs w:val="15"/>
                    <w:lang w:eastAsia="zh-CN"/>
                  </w:rPr>
                  <m:t>/</m:t>
                </w:ins>
              </m:r>
              <m:sSubSup>
                <m:sSubSupPr>
                  <m:ctrlPr>
                    <w:ins w:id="5218" w:author="Deep [E///]" w:date="2024-05-13T15:20:00Z">
                      <w:rPr>
                        <w:rFonts w:ascii="Cambria Math" w:hAnsi="Cambria Math"/>
                        <w:bCs/>
                        <w:i/>
                        <w:iCs/>
                        <w:sz w:val="15"/>
                        <w:szCs w:val="15"/>
                        <w:lang w:val="en-US" w:eastAsia="zh-CN"/>
                      </w:rPr>
                    </w:ins>
                  </m:ctrlPr>
                </m:sSubSupPr>
                <m:e>
                  <m:r>
                    <w:ins w:id="5219" w:author="Deep [E///]" w:date="2024-05-13T15:20:00Z">
                      <m:rPr>
                        <m:sty m:val="b"/>
                      </m:rPr>
                      <w:rPr>
                        <w:rFonts w:ascii="Cambria Math" w:hAnsi="Cambria Math"/>
                        <w:sz w:val="15"/>
                        <w:szCs w:val="15"/>
                        <w:lang w:eastAsia="zh-CN"/>
                      </w:rPr>
                      <m:t>K</m:t>
                    </w:ins>
                  </m:r>
                </m:e>
                <m:sub>
                  <m:r>
                    <w:ins w:id="5220" w:author="Deep [E///]" w:date="2024-05-13T15:20:00Z">
                      <m:rPr>
                        <m:nor/>
                      </m:rPr>
                      <w:rPr>
                        <w:bCs/>
                        <w:sz w:val="15"/>
                        <w:szCs w:val="15"/>
                        <w:lang w:eastAsia="zh-CN"/>
                      </w:rPr>
                      <m:t>comb</m:t>
                    </w:ins>
                  </m:r>
                </m:sub>
                <m:sup>
                  <m:r>
                    <w:ins w:id="5221" w:author="Deep [E///]" w:date="2024-05-13T15:20:00Z">
                      <m:rPr>
                        <m:nor/>
                      </m:rPr>
                      <w:rPr>
                        <w:bCs/>
                        <w:sz w:val="15"/>
                        <w:szCs w:val="15"/>
                        <w:lang w:eastAsia="zh-CN"/>
                      </w:rPr>
                      <m:t>PRS</m:t>
                    </w:ins>
                  </m:r>
                </m:sup>
              </m:sSubSup>
            </m:oMath>
            <w:ins w:id="5222" w:author="Deep [E///]" w:date="2024-05-13T15:20:00Z">
              <w:r w:rsidRPr="00766673">
                <w:rPr>
                  <w:sz w:val="15"/>
                  <w:szCs w:val="15"/>
                  <w:lang w:eastAsia="zh-CN"/>
                </w:rPr>
                <w:t xml:space="preserve">)          </w:t>
              </w:r>
              <w:r w:rsidRPr="00766673">
                <w:rPr>
                  <w:sz w:val="15"/>
                  <w:szCs w:val="15"/>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C7ABD75" w14:textId="77777777" w:rsidR="00F22914" w:rsidRPr="00766673" w:rsidRDefault="00F22914" w:rsidP="009E679B">
            <w:pPr>
              <w:pStyle w:val="TAH"/>
              <w:rPr>
                <w:ins w:id="5223" w:author="Deep [E///]" w:date="2024-05-13T15:20:00Z"/>
                <w:sz w:val="15"/>
                <w:szCs w:val="15"/>
              </w:rPr>
            </w:pPr>
            <w:ins w:id="5224" w:author="Deep [E///]" w:date="2024-05-13T15:20:00Z">
              <w:r w:rsidRPr="00766673">
                <w:rPr>
                  <w:sz w:val="15"/>
                  <w:szCs w:val="15"/>
                </w:rPr>
                <w:t>Io</w:t>
              </w:r>
              <w:r w:rsidRPr="00766673">
                <w:rPr>
                  <w:sz w:val="15"/>
                  <w:szCs w:val="15"/>
                  <w:vertAlign w:val="superscript"/>
                  <w:lang w:eastAsia="zh-CN"/>
                </w:rPr>
                <w:t xml:space="preserve"> Note 3</w:t>
              </w:r>
              <w:r w:rsidRPr="00766673">
                <w:rPr>
                  <w:sz w:val="15"/>
                  <w:szCs w:val="15"/>
                </w:rPr>
                <w:t xml:space="preserve"> range</w:t>
              </w:r>
            </w:ins>
          </w:p>
        </w:tc>
      </w:tr>
      <w:tr w:rsidR="00F22914" w:rsidRPr="00766673" w14:paraId="6C7505A7" w14:textId="77777777" w:rsidTr="009E679B">
        <w:trPr>
          <w:jc w:val="center"/>
          <w:ins w:id="5225"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651ACCD" w14:textId="77777777" w:rsidR="00F22914" w:rsidRPr="00766673" w:rsidRDefault="00F22914" w:rsidP="009E679B">
            <w:pPr>
              <w:pStyle w:val="TAH"/>
              <w:rPr>
                <w:ins w:id="5226" w:author="Deep [E///]" w:date="2024-05-13T15:20:00Z"/>
                <w:sz w:val="15"/>
                <w:szCs w:val="15"/>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65F0000" w14:textId="77777777" w:rsidR="00F22914" w:rsidRPr="00766673" w:rsidRDefault="00F22914" w:rsidP="009E679B">
            <w:pPr>
              <w:pStyle w:val="TAH"/>
              <w:rPr>
                <w:ins w:id="5227" w:author="Deep [E///]" w:date="2024-05-13T15:20:00Z"/>
                <w:sz w:val="15"/>
                <w:szCs w:val="15"/>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58FDD70" w14:textId="77777777" w:rsidR="00F22914" w:rsidRPr="00766673" w:rsidRDefault="00F22914" w:rsidP="009E679B">
            <w:pPr>
              <w:pStyle w:val="TAH"/>
              <w:rPr>
                <w:ins w:id="5228" w:author="Deep [E///]" w:date="2024-05-13T15:20:00Z"/>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2ED892" w14:textId="77777777" w:rsidR="00F22914" w:rsidRPr="00766673" w:rsidRDefault="00F22914" w:rsidP="009E679B">
            <w:pPr>
              <w:pStyle w:val="TAH"/>
              <w:rPr>
                <w:ins w:id="5229" w:author="Deep [E///]" w:date="2024-05-13T15:20:00Z"/>
                <w:sz w:val="15"/>
                <w:szCs w:val="15"/>
              </w:rPr>
            </w:pPr>
          </w:p>
        </w:tc>
        <w:tc>
          <w:tcPr>
            <w:tcW w:w="0" w:type="auto"/>
            <w:vMerge/>
            <w:tcBorders>
              <w:left w:val="single" w:sz="6" w:space="0" w:color="auto"/>
              <w:bottom w:val="single" w:sz="6" w:space="0" w:color="auto"/>
              <w:right w:val="single" w:sz="6" w:space="0" w:color="auto"/>
            </w:tcBorders>
            <w:vAlign w:val="center"/>
          </w:tcPr>
          <w:p w14:paraId="0F372C70" w14:textId="77777777" w:rsidR="00F22914" w:rsidRPr="00766673" w:rsidRDefault="00F22914" w:rsidP="009E679B">
            <w:pPr>
              <w:pStyle w:val="TAH"/>
              <w:rPr>
                <w:ins w:id="5230" w:author="Deep [E///]" w:date="2024-05-13T15:20:00Z"/>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B07E88" w14:textId="77777777" w:rsidR="00F22914" w:rsidRPr="00766673" w:rsidRDefault="00F22914" w:rsidP="009E679B">
            <w:pPr>
              <w:pStyle w:val="TAH"/>
              <w:rPr>
                <w:ins w:id="5231" w:author="Deep [E///]" w:date="2024-05-13T15:20:00Z"/>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F309F0" w14:textId="77777777" w:rsidR="00F22914" w:rsidRPr="00766673" w:rsidRDefault="00F22914" w:rsidP="009E679B">
            <w:pPr>
              <w:pStyle w:val="TAH"/>
              <w:rPr>
                <w:ins w:id="5232" w:author="Deep [E///]" w:date="2024-05-13T15:20:00Z"/>
                <w:sz w:val="15"/>
                <w:szCs w:val="15"/>
              </w:rPr>
            </w:pPr>
            <w:ins w:id="5233" w:author="Deep [E///]" w:date="2024-05-13T15:20:00Z">
              <w:r w:rsidRPr="00766673">
                <w:rPr>
                  <w:sz w:val="15"/>
                  <w:szCs w:val="15"/>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1D1108F" w14:textId="77777777" w:rsidR="00F22914" w:rsidRPr="00766673" w:rsidRDefault="00F22914" w:rsidP="009E679B">
            <w:pPr>
              <w:pStyle w:val="TAH"/>
              <w:rPr>
                <w:ins w:id="5234" w:author="Deep [E///]" w:date="2024-05-13T15:20:00Z"/>
                <w:sz w:val="15"/>
                <w:szCs w:val="15"/>
              </w:rPr>
            </w:pPr>
            <w:ins w:id="5235" w:author="Deep [E///]" w:date="2024-05-13T15:20:00Z">
              <w:r w:rsidRPr="00766673">
                <w:rPr>
                  <w:sz w:val="15"/>
                  <w:szCs w:val="15"/>
                </w:rPr>
                <w:t>Maximum Io</w:t>
              </w:r>
            </w:ins>
          </w:p>
        </w:tc>
      </w:tr>
      <w:tr w:rsidR="00F22914" w:rsidRPr="00766673" w14:paraId="1AD19743" w14:textId="77777777" w:rsidTr="009E679B">
        <w:trPr>
          <w:jc w:val="center"/>
          <w:ins w:id="5236"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6066D15A" w14:textId="77777777" w:rsidR="00F22914" w:rsidRPr="00766673" w:rsidRDefault="00F22914" w:rsidP="009E679B">
            <w:pPr>
              <w:pStyle w:val="TAH"/>
              <w:rPr>
                <w:ins w:id="5237" w:author="Deep [E///]" w:date="2024-05-13T15:20:00Z"/>
                <w:sz w:val="15"/>
                <w:szCs w:val="15"/>
              </w:rPr>
            </w:pPr>
            <w:ins w:id="5238" w:author="Deep [E///]" w:date="2024-05-13T15:20:00Z">
              <w:r w:rsidRPr="00766673">
                <w:rPr>
                  <w:sz w:val="15"/>
                  <w:szCs w:val="15"/>
                </w:rPr>
                <w:t>Tc</w:t>
              </w:r>
              <w:r w:rsidRPr="00766673">
                <w:rPr>
                  <w:sz w:val="15"/>
                  <w:szCs w:val="15"/>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37A42EF" w14:textId="77777777" w:rsidR="00F22914" w:rsidRPr="00766673" w:rsidRDefault="00F22914" w:rsidP="009E679B">
            <w:pPr>
              <w:pStyle w:val="TAH"/>
              <w:rPr>
                <w:ins w:id="5239" w:author="Deep [E///]" w:date="2024-05-13T15:20:00Z"/>
                <w:sz w:val="15"/>
                <w:szCs w:val="15"/>
              </w:rPr>
            </w:pPr>
            <w:ins w:id="5240" w:author="Deep [E///]" w:date="2024-05-13T15:20:00Z">
              <w:r w:rsidRPr="00766673">
                <w:rPr>
                  <w:sz w:val="15"/>
                  <w:szCs w:val="15"/>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466B179" w14:textId="77777777" w:rsidR="00F22914" w:rsidRPr="00766673" w:rsidRDefault="00F22914" w:rsidP="009E679B">
            <w:pPr>
              <w:pStyle w:val="TAH"/>
              <w:rPr>
                <w:ins w:id="5241" w:author="Deep [E///]" w:date="2024-05-13T15:20:00Z"/>
                <w:sz w:val="15"/>
                <w:szCs w:val="15"/>
                <w:lang w:eastAsia="zh-CN"/>
              </w:rPr>
            </w:pPr>
            <w:ins w:id="5242" w:author="Deep [E///]" w:date="2024-05-13T15:20:00Z">
              <w:r w:rsidRPr="00766673">
                <w:rPr>
                  <w:sz w:val="15"/>
                  <w:szCs w:val="15"/>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2B36950" w14:textId="77777777" w:rsidR="00F22914" w:rsidRPr="00766673" w:rsidRDefault="00F22914" w:rsidP="009E679B">
            <w:pPr>
              <w:pStyle w:val="TAH"/>
              <w:rPr>
                <w:ins w:id="5243" w:author="Deep [E///]" w:date="2024-05-13T15:20:00Z"/>
                <w:sz w:val="15"/>
                <w:szCs w:val="15"/>
              </w:rPr>
            </w:pPr>
            <w:ins w:id="5244" w:author="Deep [E///]" w:date="2024-05-13T15:20:00Z">
              <w:r w:rsidRPr="00766673">
                <w:rPr>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7DC13A7" w14:textId="77777777" w:rsidR="00F22914" w:rsidRPr="00766673" w:rsidRDefault="00F22914" w:rsidP="009E679B">
            <w:pPr>
              <w:pStyle w:val="TAH"/>
              <w:rPr>
                <w:ins w:id="5245" w:author="Deep [E///]" w:date="2024-05-13T15:20:00Z"/>
                <w:sz w:val="15"/>
                <w:szCs w:val="15"/>
              </w:rPr>
            </w:pPr>
            <w:ins w:id="5246" w:author="Deep [E///]" w:date="2024-05-13T15:20:00Z">
              <w:r w:rsidRPr="00BC7B71">
                <w:rPr>
                  <w:sz w:val="15"/>
                  <w:szCs w:val="15"/>
                </w:rPr>
                <w:t>MHz</w:t>
              </w:r>
            </w:ins>
          </w:p>
        </w:tc>
        <w:tc>
          <w:tcPr>
            <w:tcW w:w="0" w:type="auto"/>
            <w:tcBorders>
              <w:top w:val="single" w:sz="6" w:space="0" w:color="auto"/>
              <w:left w:val="single" w:sz="6" w:space="0" w:color="auto"/>
              <w:bottom w:val="single" w:sz="6" w:space="0" w:color="auto"/>
              <w:right w:val="single" w:sz="6" w:space="0" w:color="auto"/>
            </w:tcBorders>
            <w:vAlign w:val="center"/>
          </w:tcPr>
          <w:p w14:paraId="60EAD598" w14:textId="77777777" w:rsidR="00F22914" w:rsidRPr="00766673" w:rsidRDefault="00F22914" w:rsidP="009E679B">
            <w:pPr>
              <w:pStyle w:val="TAH"/>
              <w:rPr>
                <w:ins w:id="5247"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10FF96" w14:textId="77777777" w:rsidR="00F22914" w:rsidRPr="00766673" w:rsidRDefault="00F22914" w:rsidP="009E679B">
            <w:pPr>
              <w:pStyle w:val="TAH"/>
              <w:rPr>
                <w:ins w:id="5248" w:author="Deep [E///]" w:date="2024-05-13T15:20:00Z"/>
                <w:sz w:val="15"/>
                <w:szCs w:val="15"/>
              </w:rPr>
            </w:pPr>
            <w:ins w:id="5249" w:author="Deep [E///]" w:date="2024-05-13T15:20:00Z">
              <w:r w:rsidRPr="00766673">
                <w:rPr>
                  <w:sz w:val="15"/>
                  <w:szCs w:val="15"/>
                </w:rPr>
                <w:t>dBm/SCS</w:t>
              </w:r>
              <w:r w:rsidRPr="00766673">
                <w:rPr>
                  <w:sz w:val="15"/>
                  <w:szCs w:val="15"/>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29EF64" w14:textId="77777777" w:rsidR="00F22914" w:rsidRPr="00766673" w:rsidRDefault="00F22914" w:rsidP="009E679B">
            <w:pPr>
              <w:pStyle w:val="TAH"/>
              <w:rPr>
                <w:ins w:id="5250" w:author="Deep [E///]" w:date="2024-05-13T15:20:00Z"/>
                <w:sz w:val="15"/>
                <w:szCs w:val="15"/>
              </w:rPr>
            </w:pPr>
            <w:ins w:id="5251" w:author="Deep [E///]" w:date="2024-05-13T15:20:00Z">
              <w:r w:rsidRPr="00766673">
                <w:rPr>
                  <w:sz w:val="15"/>
                  <w:szCs w:val="15"/>
                </w:rPr>
                <w:t>dBm/</w:t>
              </w:r>
              <w:proofErr w:type="spellStart"/>
              <w:r w:rsidRPr="00766673">
                <w:rPr>
                  <w:sz w:val="15"/>
                  <w:szCs w:val="15"/>
                </w:rPr>
                <w:t>BW</w:t>
              </w:r>
              <w:r w:rsidRPr="00766673">
                <w:rPr>
                  <w:sz w:val="15"/>
                  <w:szCs w:val="15"/>
                  <w:vertAlign w:val="subscript"/>
                </w:rPr>
                <w:t>Channel</w:t>
              </w:r>
              <w:proofErr w:type="spellEnd"/>
            </w:ins>
          </w:p>
        </w:tc>
      </w:tr>
      <w:tr w:rsidR="00F22914" w:rsidRPr="00766673" w14:paraId="32D63704" w14:textId="77777777" w:rsidTr="009E679B">
        <w:trPr>
          <w:jc w:val="center"/>
          <w:ins w:id="5252"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75A4A733" w14:textId="77777777" w:rsidR="00F22914" w:rsidRPr="00766673" w:rsidRDefault="00F22914" w:rsidP="009E679B">
            <w:pPr>
              <w:pStyle w:val="TAC"/>
              <w:rPr>
                <w:ins w:id="5253" w:author="Deep [E///]" w:date="2024-05-13T15:20:00Z"/>
                <w:b/>
                <w:sz w:val="15"/>
                <w:szCs w:val="15"/>
              </w:rPr>
            </w:pPr>
            <w:ins w:id="5254" w:author="Deep [E///]" w:date="2024-05-13T15:20:00Z">
              <w:r>
                <w:rPr>
                  <w:rFonts w:cs="Arial"/>
                  <w:sz w:val="15"/>
                  <w:szCs w:val="15"/>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48AF42C4" w14:textId="77777777" w:rsidR="00F22914" w:rsidRPr="00766673" w:rsidRDefault="00F22914" w:rsidP="009E679B">
            <w:pPr>
              <w:pStyle w:val="TAC"/>
              <w:rPr>
                <w:ins w:id="5255" w:author="Deep [E///]" w:date="2024-05-13T15:20:00Z"/>
                <w:sz w:val="15"/>
                <w:szCs w:val="15"/>
              </w:rPr>
            </w:pPr>
            <w:ins w:id="5256" w:author="Deep [E///]" w:date="2024-05-13T15:20:00Z">
              <w:r w:rsidRPr="00766673">
                <w:rPr>
                  <w:sz w:val="15"/>
                  <w:szCs w:val="15"/>
                </w:rPr>
                <w:t>(PRS Ês/Iot)</w:t>
              </w:r>
              <w:r w:rsidRPr="00766673">
                <w:rPr>
                  <w:sz w:val="15"/>
                  <w:szCs w:val="15"/>
                  <w:vertAlign w:val="subscript"/>
                </w:rPr>
                <w:t xml:space="preserve">ref </w:t>
              </w:r>
              <w:r w:rsidRPr="00766673">
                <w:rPr>
                  <w:sz w:val="15"/>
                  <w:szCs w:val="15"/>
                </w:rPr>
                <w:t>≥-6dB</w:t>
              </w:r>
            </w:ins>
          </w:p>
          <w:p w14:paraId="06A140FC" w14:textId="77777777" w:rsidR="00F22914" w:rsidRPr="00766673" w:rsidRDefault="00F22914" w:rsidP="009E679B">
            <w:pPr>
              <w:pStyle w:val="TAC"/>
              <w:rPr>
                <w:ins w:id="5257" w:author="Deep [E///]" w:date="2024-05-13T15:20:00Z"/>
                <w:sz w:val="15"/>
                <w:szCs w:val="15"/>
              </w:rPr>
            </w:pPr>
          </w:p>
          <w:p w14:paraId="7346A69C" w14:textId="77777777" w:rsidR="00F22914" w:rsidRPr="00766673" w:rsidRDefault="00F22914" w:rsidP="009E679B">
            <w:pPr>
              <w:pStyle w:val="TAC"/>
              <w:rPr>
                <w:ins w:id="5258" w:author="Deep [E///]" w:date="2024-05-13T15:20:00Z"/>
                <w:b/>
                <w:sz w:val="15"/>
                <w:szCs w:val="15"/>
              </w:rPr>
            </w:pPr>
            <w:ins w:id="5259" w:author="Deep [E///]" w:date="2024-05-13T15:20:00Z">
              <w:r w:rsidRPr="00766673">
                <w:rPr>
                  <w:sz w:val="15"/>
                  <w:szCs w:val="15"/>
                </w:rPr>
                <w:t xml:space="preserve"> (PRS Ês/Iot)</w:t>
              </w:r>
              <w:proofErr w:type="spellStart"/>
              <w:r w:rsidRPr="00766673">
                <w:rPr>
                  <w:i/>
                  <w:sz w:val="15"/>
                  <w:szCs w:val="15"/>
                  <w:vertAlign w:val="subscript"/>
                </w:rPr>
                <w:t>i</w:t>
              </w:r>
              <w:proofErr w:type="spellEnd"/>
              <w:r w:rsidRPr="00766673">
                <w:rPr>
                  <w:sz w:val="15"/>
                  <w:szCs w:val="15"/>
                </w:rPr>
                <w:t xml:space="preserve"> ≥-13dB</w:t>
              </w:r>
            </w:ins>
          </w:p>
        </w:tc>
        <w:tc>
          <w:tcPr>
            <w:tcW w:w="0" w:type="auto"/>
            <w:vMerge w:val="restart"/>
            <w:tcBorders>
              <w:top w:val="single" w:sz="6" w:space="0" w:color="auto"/>
              <w:left w:val="single" w:sz="4" w:space="0" w:color="auto"/>
              <w:right w:val="single" w:sz="6" w:space="0" w:color="auto"/>
            </w:tcBorders>
            <w:vAlign w:val="center"/>
          </w:tcPr>
          <w:p w14:paraId="7872AF2C" w14:textId="77777777" w:rsidR="00F22914" w:rsidRPr="00766673" w:rsidRDefault="00F22914" w:rsidP="009E679B">
            <w:pPr>
              <w:pStyle w:val="TAC"/>
              <w:rPr>
                <w:ins w:id="5260" w:author="Deep [E///]" w:date="2024-05-13T15:20:00Z"/>
                <w:sz w:val="15"/>
                <w:szCs w:val="15"/>
                <w:lang w:eastAsia="zh-CN"/>
              </w:rPr>
            </w:pPr>
            <w:ins w:id="5261" w:author="Deep [E///]" w:date="2024-05-13T15:20:00Z">
              <w:r w:rsidRPr="00766673">
                <w:rPr>
                  <w:rFonts w:hint="eastAsia"/>
                  <w:sz w:val="15"/>
                  <w:szCs w:val="15"/>
                  <w:lang w:eastAsia="zh-CN"/>
                </w:rPr>
                <w:t>6</w:t>
              </w:r>
              <w:r w:rsidRPr="00766673">
                <w:rPr>
                  <w:sz w:val="15"/>
                  <w:szCs w:val="15"/>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2B7189A" w14:textId="77777777" w:rsidR="00F22914" w:rsidRPr="00766673" w:rsidRDefault="00F22914" w:rsidP="009E679B">
            <w:pPr>
              <w:pStyle w:val="TAC"/>
              <w:rPr>
                <w:ins w:id="5262" w:author="Deep [E///]" w:date="2024-05-13T15:20:00Z"/>
                <w:b/>
                <w:sz w:val="15"/>
                <w:szCs w:val="15"/>
              </w:rPr>
            </w:pPr>
            <w:ins w:id="5263" w:author="Deep [E///]" w:date="2024-05-13T15:20:00Z">
              <w:r w:rsidRPr="00766673">
                <w:rPr>
                  <w:sz w:val="15"/>
                  <w:szCs w:val="15"/>
                </w:rPr>
                <w:t>≥ 24</w:t>
              </w:r>
            </w:ins>
          </w:p>
        </w:tc>
        <w:tc>
          <w:tcPr>
            <w:tcW w:w="0" w:type="auto"/>
            <w:vMerge w:val="restart"/>
            <w:tcBorders>
              <w:top w:val="single" w:sz="6" w:space="0" w:color="auto"/>
              <w:left w:val="single" w:sz="6" w:space="0" w:color="auto"/>
              <w:right w:val="single" w:sz="6" w:space="0" w:color="auto"/>
            </w:tcBorders>
            <w:vAlign w:val="center"/>
          </w:tcPr>
          <w:p w14:paraId="2537C242" w14:textId="77777777" w:rsidR="00F22914" w:rsidRPr="00766673" w:rsidRDefault="00F22914" w:rsidP="009E679B">
            <w:pPr>
              <w:pStyle w:val="TAC"/>
              <w:rPr>
                <w:ins w:id="5264" w:author="Deep [E///]" w:date="2024-05-13T15:20:00Z"/>
                <w:rFonts w:cs="Arial"/>
                <w:sz w:val="15"/>
                <w:szCs w:val="15"/>
              </w:rPr>
            </w:pPr>
            <w:ins w:id="5265" w:author="Deep [E///]" w:date="2024-05-13T15:20:00Z">
              <w:r>
                <w:rPr>
                  <w:rFonts w:cs="Arial"/>
                  <w:sz w:val="15"/>
                  <w:szCs w:val="15"/>
                </w:rPr>
                <w:t>400</w:t>
              </w:r>
            </w:ins>
          </w:p>
        </w:tc>
        <w:tc>
          <w:tcPr>
            <w:tcW w:w="0" w:type="auto"/>
            <w:tcBorders>
              <w:top w:val="single" w:sz="6" w:space="0" w:color="auto"/>
              <w:left w:val="single" w:sz="6" w:space="0" w:color="auto"/>
              <w:bottom w:val="single" w:sz="6" w:space="0" w:color="auto"/>
              <w:right w:val="single" w:sz="6" w:space="0" w:color="auto"/>
            </w:tcBorders>
            <w:vAlign w:val="center"/>
          </w:tcPr>
          <w:p w14:paraId="6724308C" w14:textId="77777777" w:rsidR="00F22914" w:rsidRPr="00766673" w:rsidRDefault="00F22914" w:rsidP="009E679B">
            <w:pPr>
              <w:pStyle w:val="TAC"/>
              <w:rPr>
                <w:ins w:id="5266" w:author="Deep [E///]" w:date="2024-05-13T15:20:00Z"/>
                <w:b/>
                <w:sz w:val="15"/>
                <w:szCs w:val="15"/>
              </w:rPr>
            </w:pPr>
            <w:ins w:id="5267" w:author="Deep [E///]" w:date="2024-05-13T15:20:00Z">
              <w:r w:rsidRPr="00766673">
                <w:rPr>
                  <w:rFonts w:cs="Arial"/>
                  <w:sz w:val="15"/>
                  <w:szCs w:val="15"/>
                </w:rPr>
                <w:t>≥ 4</w:t>
              </w:r>
            </w:ins>
          </w:p>
        </w:tc>
        <w:tc>
          <w:tcPr>
            <w:tcW w:w="0" w:type="auto"/>
            <w:tcBorders>
              <w:top w:val="single" w:sz="6" w:space="0" w:color="auto"/>
              <w:left w:val="single" w:sz="6" w:space="0" w:color="auto"/>
              <w:bottom w:val="single" w:sz="6" w:space="0" w:color="auto"/>
              <w:right w:val="single" w:sz="6" w:space="0" w:color="auto"/>
            </w:tcBorders>
            <w:vAlign w:val="center"/>
          </w:tcPr>
          <w:p w14:paraId="72674B24" w14:textId="77777777" w:rsidR="00F22914" w:rsidRPr="00766673" w:rsidRDefault="00F22914" w:rsidP="009E679B">
            <w:pPr>
              <w:pStyle w:val="TAC"/>
              <w:rPr>
                <w:ins w:id="5268" w:author="Deep [E///]" w:date="2024-05-13T15:20:00Z"/>
                <w:b/>
                <w:sz w:val="15"/>
                <w:szCs w:val="15"/>
              </w:rPr>
            </w:pPr>
            <w:ins w:id="5269" w:author="Deep [E///]" w:date="2024-05-13T15:20:00Z">
              <w:r w:rsidRPr="00766673">
                <w:rPr>
                  <w:sz w:val="15"/>
                  <w:szCs w:val="15"/>
                </w:rPr>
                <w:t>Same value as PRS_RP in Table B.2.</w:t>
              </w:r>
              <w:r w:rsidRPr="00766673">
                <w:rPr>
                  <w:rFonts w:hint="eastAsia"/>
                  <w:sz w:val="15"/>
                  <w:szCs w:val="15"/>
                  <w:lang w:eastAsia="zh-CN"/>
                </w:rPr>
                <w:t>14</w:t>
              </w:r>
              <w:r w:rsidRPr="00766673">
                <w:rPr>
                  <w:sz w:val="15"/>
                  <w:szCs w:val="15"/>
                </w:rPr>
                <w:t xml:space="preserve">-2, according to UE Power class, operating </w:t>
              </w:r>
              <w:proofErr w:type="gramStart"/>
              <w:r w:rsidRPr="00766673">
                <w:rPr>
                  <w:sz w:val="15"/>
                  <w:szCs w:val="15"/>
                </w:rPr>
                <w:t>band</w:t>
              </w:r>
              <w:proofErr w:type="gramEnd"/>
              <w:r w:rsidRPr="00766673">
                <w:rPr>
                  <w:sz w:val="15"/>
                  <w:szCs w:val="15"/>
                </w:rPr>
                <w:t xml:space="preserve">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7FBA8D93" w14:textId="77777777" w:rsidR="00F22914" w:rsidRPr="00766673" w:rsidRDefault="00F22914" w:rsidP="009E679B">
            <w:pPr>
              <w:pStyle w:val="TAC"/>
              <w:rPr>
                <w:ins w:id="5270" w:author="Deep [E///]" w:date="2024-05-13T15:20:00Z"/>
                <w:b/>
                <w:sz w:val="15"/>
                <w:szCs w:val="15"/>
              </w:rPr>
            </w:pPr>
            <w:ins w:id="5271" w:author="Deep [E///]" w:date="2024-05-13T15:20:00Z">
              <w:r w:rsidRPr="00766673">
                <w:rPr>
                  <w:sz w:val="15"/>
                  <w:szCs w:val="15"/>
                  <w:lang w:eastAsia="zh-CN"/>
                </w:rPr>
                <w:t>-50</w:t>
              </w:r>
            </w:ins>
          </w:p>
        </w:tc>
      </w:tr>
      <w:tr w:rsidR="00F22914" w:rsidRPr="00766673" w14:paraId="13FBBF8F" w14:textId="77777777" w:rsidTr="009E679B">
        <w:trPr>
          <w:jc w:val="center"/>
          <w:ins w:id="5272"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5F095C9C" w14:textId="77777777" w:rsidR="00F22914" w:rsidRPr="00766673" w:rsidRDefault="00F22914" w:rsidP="009E679B">
            <w:pPr>
              <w:pStyle w:val="TAC"/>
              <w:rPr>
                <w:ins w:id="5273" w:author="Deep [E///]" w:date="2024-05-13T15:20:00Z"/>
                <w:b/>
                <w:sz w:val="15"/>
                <w:szCs w:val="15"/>
              </w:rPr>
            </w:pPr>
            <w:ins w:id="5274"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tcPr>
          <w:p w14:paraId="0532A371" w14:textId="77777777" w:rsidR="00F22914" w:rsidRPr="00766673" w:rsidRDefault="00F22914" w:rsidP="009E679B">
            <w:pPr>
              <w:pStyle w:val="TAC"/>
              <w:rPr>
                <w:ins w:id="5275" w:author="Deep [E///]" w:date="2024-05-13T15:20:00Z"/>
                <w:b/>
                <w:sz w:val="15"/>
                <w:szCs w:val="15"/>
              </w:rPr>
            </w:pPr>
          </w:p>
        </w:tc>
        <w:tc>
          <w:tcPr>
            <w:tcW w:w="0" w:type="auto"/>
            <w:vMerge/>
            <w:tcBorders>
              <w:left w:val="single" w:sz="4" w:space="0" w:color="auto"/>
              <w:right w:val="single" w:sz="6" w:space="0" w:color="auto"/>
            </w:tcBorders>
            <w:vAlign w:val="center"/>
          </w:tcPr>
          <w:p w14:paraId="02B4E691" w14:textId="77777777" w:rsidR="00F22914" w:rsidRPr="00766673" w:rsidRDefault="00F22914" w:rsidP="009E679B">
            <w:pPr>
              <w:pStyle w:val="TAC"/>
              <w:rPr>
                <w:ins w:id="5276" w:author="Deep [E///]" w:date="2024-05-13T15:20:00Z"/>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0FE0B36" w14:textId="77777777" w:rsidR="00F22914" w:rsidRPr="00766673" w:rsidRDefault="00F22914" w:rsidP="009E679B">
            <w:pPr>
              <w:pStyle w:val="TAC"/>
              <w:rPr>
                <w:ins w:id="5277" w:author="Deep [E///]" w:date="2024-05-13T15:20:00Z"/>
                <w:b/>
                <w:sz w:val="15"/>
                <w:szCs w:val="15"/>
              </w:rPr>
            </w:pPr>
            <w:ins w:id="5278" w:author="Deep [E///]" w:date="2024-05-13T15:20:00Z">
              <w:r w:rsidRPr="00766673">
                <w:rPr>
                  <w:sz w:val="15"/>
                  <w:szCs w:val="15"/>
                </w:rPr>
                <w:t>≥ 64</w:t>
              </w:r>
            </w:ins>
          </w:p>
        </w:tc>
        <w:tc>
          <w:tcPr>
            <w:tcW w:w="0" w:type="auto"/>
            <w:vMerge/>
            <w:tcBorders>
              <w:left w:val="single" w:sz="6" w:space="0" w:color="auto"/>
              <w:right w:val="single" w:sz="6" w:space="0" w:color="auto"/>
            </w:tcBorders>
            <w:vAlign w:val="center"/>
          </w:tcPr>
          <w:p w14:paraId="5D00FBD9" w14:textId="77777777" w:rsidR="00F22914" w:rsidRPr="00766673" w:rsidRDefault="00F22914" w:rsidP="009E679B">
            <w:pPr>
              <w:pStyle w:val="TAC"/>
              <w:rPr>
                <w:ins w:id="5279" w:author="Deep [E///]" w:date="2024-05-13T15:20:00Z"/>
                <w:rFonts w:cs="Arial"/>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09CA8D86" w14:textId="77777777" w:rsidR="00F22914" w:rsidRPr="00766673" w:rsidRDefault="00F22914" w:rsidP="009E679B">
            <w:pPr>
              <w:pStyle w:val="TAC"/>
              <w:rPr>
                <w:ins w:id="5280" w:author="Deep [E///]" w:date="2024-05-13T15:20:00Z"/>
                <w:b/>
                <w:sz w:val="15"/>
                <w:szCs w:val="15"/>
              </w:rPr>
            </w:pPr>
            <w:ins w:id="5281" w:author="Deep [E///]" w:date="2024-05-13T15:20:00Z">
              <w:r w:rsidRPr="00766673">
                <w:rPr>
                  <w:rFonts w:cs="Arial"/>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AA4116A" w14:textId="77777777" w:rsidR="00F22914" w:rsidRPr="00766673" w:rsidRDefault="00F22914" w:rsidP="009E679B">
            <w:pPr>
              <w:pStyle w:val="TAC"/>
              <w:rPr>
                <w:ins w:id="5282" w:author="Deep [E///]" w:date="2024-05-13T15:20:00Z"/>
                <w:b/>
                <w:sz w:val="15"/>
                <w:szCs w:val="15"/>
              </w:rPr>
            </w:pPr>
            <w:ins w:id="5283"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33CF124" w14:textId="77777777" w:rsidR="00F22914" w:rsidRPr="00766673" w:rsidRDefault="00F22914" w:rsidP="009E679B">
            <w:pPr>
              <w:pStyle w:val="TAC"/>
              <w:rPr>
                <w:ins w:id="5284" w:author="Deep [E///]" w:date="2024-05-13T15:20:00Z"/>
                <w:b/>
                <w:sz w:val="15"/>
                <w:szCs w:val="15"/>
              </w:rPr>
            </w:pPr>
            <w:ins w:id="5285" w:author="Deep [E///]" w:date="2024-05-13T15:20:00Z">
              <w:r w:rsidRPr="00766673">
                <w:rPr>
                  <w:sz w:val="15"/>
                  <w:szCs w:val="15"/>
                </w:rPr>
                <w:t>Note 5</w:t>
              </w:r>
            </w:ins>
          </w:p>
        </w:tc>
      </w:tr>
      <w:tr w:rsidR="00F22914" w:rsidRPr="00766673" w14:paraId="5E1EF42E" w14:textId="77777777" w:rsidTr="009E679B">
        <w:trPr>
          <w:jc w:val="center"/>
          <w:ins w:id="5286"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3BF07D62" w14:textId="77777777" w:rsidR="00F22914" w:rsidRPr="00766673" w:rsidRDefault="00F22914" w:rsidP="009E679B">
            <w:pPr>
              <w:pStyle w:val="TAC"/>
              <w:rPr>
                <w:ins w:id="5287" w:author="Deep [E///]" w:date="2024-05-13T15:20:00Z"/>
                <w:sz w:val="15"/>
                <w:szCs w:val="15"/>
                <w:lang w:eastAsia="zh-CN"/>
              </w:rPr>
            </w:pPr>
            <w:ins w:id="5288"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tcPr>
          <w:p w14:paraId="1406E76E" w14:textId="77777777" w:rsidR="00F22914" w:rsidRPr="00766673" w:rsidRDefault="00F22914" w:rsidP="009E679B">
            <w:pPr>
              <w:pStyle w:val="TAC"/>
              <w:rPr>
                <w:ins w:id="5289" w:author="Deep [E///]" w:date="2024-05-13T15:20:00Z"/>
                <w:b/>
                <w:sz w:val="15"/>
                <w:szCs w:val="15"/>
              </w:rPr>
            </w:pPr>
          </w:p>
        </w:tc>
        <w:tc>
          <w:tcPr>
            <w:tcW w:w="0" w:type="auto"/>
            <w:vMerge/>
            <w:tcBorders>
              <w:left w:val="single" w:sz="4" w:space="0" w:color="auto"/>
              <w:bottom w:val="single" w:sz="6" w:space="0" w:color="auto"/>
              <w:right w:val="single" w:sz="6" w:space="0" w:color="auto"/>
            </w:tcBorders>
            <w:vAlign w:val="center"/>
          </w:tcPr>
          <w:p w14:paraId="67E91DBB" w14:textId="77777777" w:rsidR="00F22914" w:rsidRPr="00766673" w:rsidRDefault="00F22914" w:rsidP="009E679B">
            <w:pPr>
              <w:pStyle w:val="TAC"/>
              <w:rPr>
                <w:ins w:id="5290" w:author="Deep [E///]" w:date="2024-05-13T15:20:00Z"/>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52686AB" w14:textId="77777777" w:rsidR="00F22914" w:rsidRPr="00766673" w:rsidRDefault="00F22914" w:rsidP="009E679B">
            <w:pPr>
              <w:pStyle w:val="TAC"/>
              <w:rPr>
                <w:ins w:id="5291" w:author="Deep [E///]" w:date="2024-05-13T15:20:00Z"/>
                <w:sz w:val="15"/>
                <w:szCs w:val="15"/>
              </w:rPr>
            </w:pPr>
            <w:ins w:id="5292" w:author="Deep [E///]" w:date="2024-05-13T15:20:00Z">
              <w:r w:rsidRPr="00766673">
                <w:rPr>
                  <w:sz w:val="15"/>
                  <w:szCs w:val="15"/>
                </w:rPr>
                <w:t>≥ 132</w:t>
              </w:r>
            </w:ins>
          </w:p>
        </w:tc>
        <w:tc>
          <w:tcPr>
            <w:tcW w:w="0" w:type="auto"/>
            <w:vMerge/>
            <w:tcBorders>
              <w:left w:val="single" w:sz="6" w:space="0" w:color="auto"/>
              <w:bottom w:val="single" w:sz="6" w:space="0" w:color="auto"/>
              <w:right w:val="single" w:sz="6" w:space="0" w:color="auto"/>
            </w:tcBorders>
            <w:vAlign w:val="center"/>
          </w:tcPr>
          <w:p w14:paraId="62093200" w14:textId="77777777" w:rsidR="00F22914" w:rsidRPr="00766673" w:rsidRDefault="00F22914" w:rsidP="009E679B">
            <w:pPr>
              <w:pStyle w:val="TAC"/>
              <w:rPr>
                <w:ins w:id="5293" w:author="Deep [E///]" w:date="2024-05-13T15:20:00Z"/>
                <w:rFonts w:cs="Arial"/>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15D008CA" w14:textId="77777777" w:rsidR="00F22914" w:rsidRPr="00766673" w:rsidRDefault="00F22914" w:rsidP="009E679B">
            <w:pPr>
              <w:pStyle w:val="TAC"/>
              <w:rPr>
                <w:ins w:id="5294" w:author="Deep [E///]" w:date="2024-05-13T15:20:00Z"/>
                <w:sz w:val="15"/>
                <w:szCs w:val="15"/>
              </w:rPr>
            </w:pPr>
            <w:ins w:id="5295" w:author="Deep [E///]" w:date="2024-05-13T15:20:00Z">
              <w:r w:rsidRPr="00766673">
                <w:rPr>
                  <w:rFonts w:cs="Arial"/>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8EDD83D" w14:textId="77777777" w:rsidR="00F22914" w:rsidRPr="00766673" w:rsidRDefault="00F22914" w:rsidP="009E679B">
            <w:pPr>
              <w:pStyle w:val="TAC"/>
              <w:rPr>
                <w:ins w:id="5296" w:author="Deep [E///]" w:date="2024-05-13T15:20:00Z"/>
                <w:sz w:val="15"/>
                <w:szCs w:val="15"/>
              </w:rPr>
            </w:pPr>
            <w:ins w:id="5297"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78D9878" w14:textId="77777777" w:rsidR="00F22914" w:rsidRPr="00766673" w:rsidRDefault="00F22914" w:rsidP="009E679B">
            <w:pPr>
              <w:pStyle w:val="TAC"/>
              <w:rPr>
                <w:ins w:id="5298" w:author="Deep [E///]" w:date="2024-05-13T15:20:00Z"/>
                <w:sz w:val="15"/>
                <w:szCs w:val="15"/>
              </w:rPr>
            </w:pPr>
            <w:ins w:id="5299" w:author="Deep [E///]" w:date="2024-05-13T15:20:00Z">
              <w:r w:rsidRPr="00766673">
                <w:rPr>
                  <w:sz w:val="15"/>
                  <w:szCs w:val="15"/>
                </w:rPr>
                <w:t>Note 5</w:t>
              </w:r>
            </w:ins>
          </w:p>
        </w:tc>
      </w:tr>
      <w:tr w:rsidR="00F22914" w:rsidRPr="00766673" w14:paraId="3CEEAE0C" w14:textId="77777777" w:rsidTr="009E679B">
        <w:trPr>
          <w:trHeight w:val="837"/>
          <w:jc w:val="center"/>
          <w:ins w:id="5300" w:author="Deep [E///]" w:date="2024-05-13T15:20:00Z"/>
        </w:trPr>
        <w:tc>
          <w:tcPr>
            <w:tcW w:w="0" w:type="auto"/>
            <w:tcBorders>
              <w:top w:val="single" w:sz="6" w:space="0" w:color="auto"/>
              <w:left w:val="single" w:sz="4" w:space="0" w:color="auto"/>
              <w:bottom w:val="nil"/>
              <w:right w:val="single" w:sz="6" w:space="0" w:color="auto"/>
            </w:tcBorders>
            <w:vAlign w:val="center"/>
            <w:hideMark/>
          </w:tcPr>
          <w:p w14:paraId="648A7894" w14:textId="77777777" w:rsidR="00F22914" w:rsidRPr="00766673" w:rsidRDefault="00F22914" w:rsidP="009E679B">
            <w:pPr>
              <w:pStyle w:val="TAC"/>
              <w:rPr>
                <w:ins w:id="5301" w:author="Deep [E///]" w:date="2024-05-13T15:20:00Z"/>
                <w:sz w:val="15"/>
                <w:szCs w:val="15"/>
                <w:lang w:eastAsia="zh-CN"/>
              </w:rPr>
            </w:pPr>
            <w:ins w:id="5302"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hideMark/>
          </w:tcPr>
          <w:p w14:paraId="2F40A6E0" w14:textId="77777777" w:rsidR="00F22914" w:rsidRPr="00766673" w:rsidRDefault="00F22914" w:rsidP="009E679B">
            <w:pPr>
              <w:pStyle w:val="TAC"/>
              <w:rPr>
                <w:ins w:id="5303" w:author="Deep [E///]" w:date="2024-05-13T15:20:00Z"/>
                <w:sz w:val="15"/>
                <w:szCs w:val="15"/>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E4EA26F" w14:textId="77777777" w:rsidR="00F22914" w:rsidRPr="00766673" w:rsidRDefault="00F22914" w:rsidP="009E679B">
            <w:pPr>
              <w:pStyle w:val="TAC"/>
              <w:rPr>
                <w:ins w:id="5304" w:author="Deep [E///]" w:date="2024-05-13T15:20:00Z"/>
                <w:sz w:val="15"/>
                <w:szCs w:val="15"/>
                <w:lang w:val="sv-SE" w:eastAsia="zh-CN"/>
              </w:rPr>
            </w:pPr>
            <w:ins w:id="5305" w:author="Deep [E///]" w:date="2024-05-13T15:20:00Z">
              <w:r w:rsidRPr="00766673">
                <w:rPr>
                  <w:sz w:val="15"/>
                  <w:szCs w:val="15"/>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09BA6BF9" w14:textId="77777777" w:rsidR="00F22914" w:rsidRPr="00766673" w:rsidRDefault="00F22914" w:rsidP="009E679B">
            <w:pPr>
              <w:pStyle w:val="TAC"/>
              <w:rPr>
                <w:ins w:id="5306" w:author="Deep [E///]" w:date="2024-05-13T15:20:00Z"/>
                <w:sz w:val="15"/>
                <w:szCs w:val="15"/>
              </w:rPr>
            </w:pPr>
            <w:ins w:id="5307" w:author="Deep [E///]" w:date="2024-05-13T15:20:00Z">
              <w:r w:rsidRPr="00766673">
                <w:rPr>
                  <w:sz w:val="15"/>
                  <w:szCs w:val="15"/>
                </w:rPr>
                <w:t>≥ 32</w:t>
              </w:r>
            </w:ins>
          </w:p>
        </w:tc>
        <w:tc>
          <w:tcPr>
            <w:tcW w:w="0" w:type="auto"/>
            <w:vMerge w:val="restart"/>
            <w:tcBorders>
              <w:top w:val="single" w:sz="6" w:space="0" w:color="auto"/>
              <w:left w:val="single" w:sz="6" w:space="0" w:color="auto"/>
              <w:right w:val="single" w:sz="6" w:space="0" w:color="auto"/>
            </w:tcBorders>
            <w:vAlign w:val="center"/>
          </w:tcPr>
          <w:p w14:paraId="4FCCD54C" w14:textId="77777777" w:rsidR="00F22914" w:rsidRPr="00766673" w:rsidRDefault="00F22914" w:rsidP="009E679B">
            <w:pPr>
              <w:pStyle w:val="TAC"/>
              <w:rPr>
                <w:ins w:id="5308" w:author="Deep [E///]" w:date="2024-05-13T15:20:00Z"/>
                <w:rFonts w:cs="Arial"/>
                <w:sz w:val="15"/>
                <w:szCs w:val="15"/>
              </w:rPr>
            </w:pPr>
            <w:ins w:id="5309" w:author="Deep [E///]" w:date="2024-05-13T15:20:00Z">
              <w:r>
                <w:rPr>
                  <w:rFonts w:cs="Arial"/>
                  <w:sz w:val="15"/>
                  <w:szCs w:val="15"/>
                </w:rPr>
                <w:t>400</w:t>
              </w:r>
            </w:ins>
          </w:p>
        </w:tc>
        <w:tc>
          <w:tcPr>
            <w:tcW w:w="0" w:type="auto"/>
            <w:tcBorders>
              <w:top w:val="single" w:sz="6" w:space="0" w:color="auto"/>
              <w:left w:val="single" w:sz="6" w:space="0" w:color="auto"/>
              <w:bottom w:val="nil"/>
              <w:right w:val="single" w:sz="6" w:space="0" w:color="auto"/>
            </w:tcBorders>
            <w:vAlign w:val="center"/>
            <w:hideMark/>
          </w:tcPr>
          <w:p w14:paraId="001F940A" w14:textId="77777777" w:rsidR="00F22914" w:rsidRPr="00766673" w:rsidRDefault="00F22914" w:rsidP="009E679B">
            <w:pPr>
              <w:pStyle w:val="TAC"/>
              <w:rPr>
                <w:ins w:id="5310" w:author="Deep [E///]" w:date="2024-05-13T15:20:00Z"/>
                <w:sz w:val="15"/>
                <w:szCs w:val="15"/>
              </w:rPr>
            </w:pPr>
            <w:ins w:id="5311" w:author="Deep [E///]" w:date="2024-05-13T15:20:00Z">
              <w:r w:rsidRPr="00766673">
                <w:rPr>
                  <w:rFonts w:cs="Arial"/>
                  <w:sz w:val="15"/>
                  <w:szCs w:val="15"/>
                </w:rPr>
                <w:t>≥ 4</w:t>
              </w:r>
            </w:ins>
          </w:p>
        </w:tc>
        <w:tc>
          <w:tcPr>
            <w:tcW w:w="0" w:type="auto"/>
            <w:tcBorders>
              <w:top w:val="single" w:sz="6" w:space="0" w:color="auto"/>
              <w:left w:val="single" w:sz="6" w:space="0" w:color="auto"/>
              <w:bottom w:val="nil"/>
              <w:right w:val="single" w:sz="6" w:space="0" w:color="auto"/>
            </w:tcBorders>
            <w:vAlign w:val="center"/>
            <w:hideMark/>
          </w:tcPr>
          <w:p w14:paraId="567EE56D" w14:textId="77777777" w:rsidR="00F22914" w:rsidRPr="00766673" w:rsidRDefault="00F22914" w:rsidP="009E679B">
            <w:pPr>
              <w:pStyle w:val="TAC"/>
              <w:rPr>
                <w:ins w:id="5312" w:author="Deep [E///]" w:date="2024-05-13T15:20:00Z"/>
                <w:sz w:val="15"/>
                <w:szCs w:val="15"/>
              </w:rPr>
            </w:pPr>
            <w:ins w:id="5313" w:author="Deep [E///]" w:date="2024-05-13T15:20:00Z">
              <w:r w:rsidRPr="00766673">
                <w:rPr>
                  <w:sz w:val="15"/>
                  <w:szCs w:val="15"/>
                </w:rPr>
                <w:t>Same value as PRS_RP in Table B.2.</w:t>
              </w:r>
              <w:r w:rsidRPr="00766673">
                <w:rPr>
                  <w:rFonts w:hint="eastAsia"/>
                  <w:sz w:val="15"/>
                  <w:szCs w:val="15"/>
                  <w:lang w:eastAsia="zh-CN"/>
                </w:rPr>
                <w:t>14</w:t>
              </w:r>
              <w:r w:rsidRPr="00766673">
                <w:rPr>
                  <w:sz w:val="15"/>
                  <w:szCs w:val="15"/>
                </w:rPr>
                <w:t xml:space="preserve">-2, according to UE Power class, operating </w:t>
              </w:r>
              <w:proofErr w:type="gramStart"/>
              <w:r w:rsidRPr="00766673">
                <w:rPr>
                  <w:sz w:val="15"/>
                  <w:szCs w:val="15"/>
                </w:rPr>
                <w:t>band</w:t>
              </w:r>
              <w:proofErr w:type="gramEnd"/>
              <w:r w:rsidRPr="00766673">
                <w:rPr>
                  <w:sz w:val="15"/>
                  <w:szCs w:val="15"/>
                </w:rPr>
                <w:t xml:space="preserve"> and angle of arrival</w:t>
              </w:r>
            </w:ins>
          </w:p>
        </w:tc>
        <w:tc>
          <w:tcPr>
            <w:tcW w:w="0" w:type="auto"/>
            <w:tcBorders>
              <w:top w:val="single" w:sz="6" w:space="0" w:color="auto"/>
              <w:left w:val="single" w:sz="6" w:space="0" w:color="auto"/>
              <w:bottom w:val="nil"/>
              <w:right w:val="single" w:sz="4" w:space="0" w:color="auto"/>
            </w:tcBorders>
            <w:vAlign w:val="center"/>
            <w:hideMark/>
          </w:tcPr>
          <w:p w14:paraId="5D345D5D" w14:textId="77777777" w:rsidR="00F22914" w:rsidRPr="00766673" w:rsidRDefault="00F22914" w:rsidP="009E679B">
            <w:pPr>
              <w:pStyle w:val="TAC"/>
              <w:rPr>
                <w:ins w:id="5314" w:author="Deep [E///]" w:date="2024-05-13T15:20:00Z"/>
                <w:sz w:val="15"/>
                <w:szCs w:val="15"/>
                <w:lang w:eastAsia="zh-CN"/>
              </w:rPr>
            </w:pPr>
            <w:ins w:id="5315" w:author="Deep [E///]" w:date="2024-05-13T15:20:00Z">
              <w:r w:rsidRPr="00766673">
                <w:rPr>
                  <w:sz w:val="15"/>
                  <w:szCs w:val="15"/>
                  <w:lang w:eastAsia="zh-CN"/>
                </w:rPr>
                <w:t>-50</w:t>
              </w:r>
            </w:ins>
          </w:p>
        </w:tc>
      </w:tr>
      <w:tr w:rsidR="00F22914" w:rsidRPr="00766673" w14:paraId="48B66A5F" w14:textId="77777777" w:rsidTr="009E679B">
        <w:trPr>
          <w:jc w:val="center"/>
          <w:ins w:id="5316" w:author="Deep [E///]" w:date="2024-05-13T15:20:00Z"/>
        </w:trPr>
        <w:tc>
          <w:tcPr>
            <w:tcW w:w="0" w:type="auto"/>
            <w:tcBorders>
              <w:top w:val="single" w:sz="6" w:space="0" w:color="auto"/>
              <w:left w:val="single" w:sz="4" w:space="0" w:color="auto"/>
              <w:bottom w:val="single" w:sz="6" w:space="0" w:color="auto"/>
              <w:right w:val="single" w:sz="6" w:space="0" w:color="auto"/>
            </w:tcBorders>
          </w:tcPr>
          <w:p w14:paraId="2B97E677" w14:textId="77777777" w:rsidR="00F22914" w:rsidRPr="00766673" w:rsidRDefault="00F22914" w:rsidP="009E679B">
            <w:pPr>
              <w:pStyle w:val="TAC"/>
              <w:rPr>
                <w:ins w:id="5317" w:author="Deep [E///]" w:date="2024-05-13T15:20:00Z"/>
                <w:sz w:val="15"/>
                <w:szCs w:val="15"/>
                <w:lang w:eastAsia="zh-CN"/>
              </w:rPr>
            </w:pPr>
            <w:ins w:id="5318" w:author="Deep [E///]" w:date="2024-05-13T15:20:00Z">
              <w:r>
                <w:rPr>
                  <w:rFonts w:cs="Arial"/>
                  <w:sz w:val="15"/>
                  <w:szCs w:val="15"/>
                  <w:lang w:eastAsia="zh-CN"/>
                </w:rPr>
                <w:t>TBD</w:t>
              </w:r>
            </w:ins>
          </w:p>
        </w:tc>
        <w:tc>
          <w:tcPr>
            <w:tcW w:w="0" w:type="auto"/>
            <w:vMerge/>
            <w:tcBorders>
              <w:left w:val="single" w:sz="6" w:space="0" w:color="auto"/>
              <w:bottom w:val="nil"/>
              <w:right w:val="single" w:sz="4" w:space="0" w:color="auto"/>
            </w:tcBorders>
            <w:vAlign w:val="center"/>
          </w:tcPr>
          <w:p w14:paraId="7D71307A" w14:textId="77777777" w:rsidR="00F22914" w:rsidRPr="00766673" w:rsidRDefault="00F22914" w:rsidP="009E679B">
            <w:pPr>
              <w:pStyle w:val="TAC"/>
              <w:rPr>
                <w:ins w:id="5319" w:author="Deep [E///]" w:date="2024-05-13T15:20:00Z"/>
                <w:sz w:val="15"/>
                <w:szCs w:val="15"/>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A5DC2EF" w14:textId="77777777" w:rsidR="00F22914" w:rsidRPr="00766673" w:rsidRDefault="00F22914" w:rsidP="009E679B">
            <w:pPr>
              <w:pStyle w:val="TAC"/>
              <w:rPr>
                <w:ins w:id="5320" w:author="Deep [E///]" w:date="2024-05-13T15:20:00Z"/>
                <w:sz w:val="15"/>
                <w:szCs w:val="15"/>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A0C4C5F" w14:textId="77777777" w:rsidR="00F22914" w:rsidRPr="00766673" w:rsidRDefault="00F22914" w:rsidP="009E679B">
            <w:pPr>
              <w:pStyle w:val="TAC"/>
              <w:rPr>
                <w:ins w:id="5321" w:author="Deep [E///]" w:date="2024-05-13T15:20:00Z"/>
                <w:sz w:val="15"/>
                <w:szCs w:val="15"/>
              </w:rPr>
            </w:pPr>
            <w:ins w:id="5322" w:author="Deep [E///]" w:date="2024-05-13T15:20:00Z">
              <w:r w:rsidRPr="00766673">
                <w:rPr>
                  <w:sz w:val="15"/>
                  <w:szCs w:val="15"/>
                </w:rPr>
                <w:t>≥ 64</w:t>
              </w:r>
            </w:ins>
          </w:p>
        </w:tc>
        <w:tc>
          <w:tcPr>
            <w:tcW w:w="0" w:type="auto"/>
            <w:vMerge/>
            <w:tcBorders>
              <w:left w:val="single" w:sz="6" w:space="0" w:color="auto"/>
              <w:right w:val="single" w:sz="6" w:space="0" w:color="auto"/>
            </w:tcBorders>
          </w:tcPr>
          <w:p w14:paraId="44DADAF6" w14:textId="77777777" w:rsidR="00F22914" w:rsidRPr="00766673" w:rsidRDefault="00F22914" w:rsidP="009E679B">
            <w:pPr>
              <w:pStyle w:val="TAC"/>
              <w:rPr>
                <w:ins w:id="5323"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1B0EF25A" w14:textId="77777777" w:rsidR="00F22914" w:rsidRPr="00766673" w:rsidRDefault="00F22914" w:rsidP="009E679B">
            <w:pPr>
              <w:pStyle w:val="TAC"/>
              <w:rPr>
                <w:ins w:id="5324" w:author="Deep [E///]" w:date="2024-05-13T15:20:00Z"/>
                <w:sz w:val="15"/>
                <w:szCs w:val="15"/>
              </w:rPr>
            </w:pPr>
            <w:ins w:id="5325" w:author="Deep [E///]" w:date="2024-05-13T15:20:00Z">
              <w:r w:rsidRPr="00766673">
                <w:rPr>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7741826" w14:textId="77777777" w:rsidR="00F22914" w:rsidRPr="00766673" w:rsidRDefault="00F22914" w:rsidP="009E679B">
            <w:pPr>
              <w:pStyle w:val="TAC"/>
              <w:rPr>
                <w:ins w:id="5326" w:author="Deep [E///]" w:date="2024-05-13T15:20:00Z"/>
                <w:sz w:val="15"/>
                <w:szCs w:val="15"/>
              </w:rPr>
            </w:pPr>
            <w:ins w:id="5327"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BCF3F26" w14:textId="77777777" w:rsidR="00F22914" w:rsidRPr="00766673" w:rsidRDefault="00F22914" w:rsidP="009E679B">
            <w:pPr>
              <w:pStyle w:val="TAC"/>
              <w:rPr>
                <w:ins w:id="5328" w:author="Deep [E///]" w:date="2024-05-13T15:20:00Z"/>
                <w:sz w:val="15"/>
                <w:szCs w:val="15"/>
              </w:rPr>
            </w:pPr>
            <w:ins w:id="5329" w:author="Deep [E///]" w:date="2024-05-13T15:20:00Z">
              <w:r w:rsidRPr="00766673">
                <w:rPr>
                  <w:sz w:val="15"/>
                  <w:szCs w:val="15"/>
                </w:rPr>
                <w:t>Note 5</w:t>
              </w:r>
            </w:ins>
          </w:p>
        </w:tc>
      </w:tr>
      <w:tr w:rsidR="00F22914" w:rsidRPr="00766673" w14:paraId="260EAB53" w14:textId="77777777" w:rsidTr="009E679B">
        <w:trPr>
          <w:jc w:val="center"/>
          <w:ins w:id="5330" w:author="Deep [E///]" w:date="2024-05-13T15:20:00Z"/>
        </w:trPr>
        <w:tc>
          <w:tcPr>
            <w:tcW w:w="0" w:type="auto"/>
            <w:gridSpan w:val="8"/>
            <w:tcBorders>
              <w:top w:val="single" w:sz="6" w:space="0" w:color="auto"/>
              <w:left w:val="single" w:sz="4" w:space="0" w:color="auto"/>
              <w:bottom w:val="single" w:sz="4" w:space="0" w:color="auto"/>
              <w:right w:val="single" w:sz="4" w:space="0" w:color="auto"/>
            </w:tcBorders>
          </w:tcPr>
          <w:p w14:paraId="191BA8FD" w14:textId="77777777" w:rsidR="00F22914" w:rsidRPr="00766673" w:rsidRDefault="00F22914" w:rsidP="009E679B">
            <w:pPr>
              <w:pStyle w:val="TAN"/>
              <w:rPr>
                <w:ins w:id="5331" w:author="Deep [E///]" w:date="2024-05-13T15:20:00Z"/>
                <w:sz w:val="15"/>
                <w:szCs w:val="15"/>
              </w:rPr>
            </w:pPr>
            <w:ins w:id="5332" w:author="Deep [E///]" w:date="2024-05-13T15:20:00Z">
              <w:r w:rsidRPr="00766673">
                <w:rPr>
                  <w:sz w:val="15"/>
                  <w:szCs w:val="15"/>
                </w:rPr>
                <w:t>N</w:t>
              </w:r>
              <w:r w:rsidRPr="00766673">
                <w:rPr>
                  <w:sz w:val="15"/>
                  <w:szCs w:val="15"/>
                  <w:lang w:eastAsia="zh-CN"/>
                </w:rPr>
                <w:t>OTE</w:t>
              </w:r>
              <w:r w:rsidRPr="00766673">
                <w:rPr>
                  <w:sz w:val="15"/>
                  <w:szCs w:val="15"/>
                </w:rPr>
                <w:t xml:space="preserve"> 1:</w:t>
              </w:r>
              <w:r w:rsidRPr="00766673">
                <w:rPr>
                  <w:sz w:val="15"/>
                  <w:szCs w:val="15"/>
                </w:rPr>
                <w:tab/>
                <w:t xml:space="preserve">Minimum PRS bandwidth, which is minimum of the PRS bandwidths of the reference resource and the measured neighbour resource </w:t>
              </w:r>
              <w:proofErr w:type="spellStart"/>
              <w:r w:rsidRPr="00766673">
                <w:rPr>
                  <w:sz w:val="15"/>
                  <w:szCs w:val="15"/>
                </w:rPr>
                <w:t>i</w:t>
              </w:r>
              <w:proofErr w:type="spellEnd"/>
              <w:r w:rsidRPr="00766673">
                <w:rPr>
                  <w:sz w:val="15"/>
                  <w:szCs w:val="15"/>
                </w:rPr>
                <w:t>.</w:t>
              </w:r>
            </w:ins>
          </w:p>
          <w:p w14:paraId="552EA9A8" w14:textId="49DE0CD6" w:rsidR="00F22914" w:rsidRPr="00766673" w:rsidRDefault="00F22914" w:rsidP="009E679B">
            <w:pPr>
              <w:pStyle w:val="TAN"/>
              <w:rPr>
                <w:ins w:id="5333" w:author="Deep [E///]" w:date="2024-05-13T15:20:00Z"/>
                <w:sz w:val="15"/>
                <w:szCs w:val="15"/>
                <w:lang w:val="en-US" w:eastAsia="zh-CN"/>
              </w:rPr>
            </w:pPr>
            <w:ins w:id="5334" w:author="Deep [E///]" w:date="2024-05-13T15:20:00Z">
              <w:r w:rsidRPr="00766673">
                <w:rPr>
                  <w:sz w:val="15"/>
                  <w:szCs w:val="15"/>
                </w:rPr>
                <w:t xml:space="preserve">NOTE 2: </w:t>
              </w:r>
              <w:r w:rsidRPr="00766673">
                <w:rPr>
                  <w:sz w:val="15"/>
                  <w:szCs w:val="15"/>
                </w:rPr>
                <w:tab/>
                <w:t xml:space="preserve">Minimum number of PRS resource repetitions among the reference resource and the measured neighbour resource </w:t>
              </w:r>
              <w:proofErr w:type="spellStart"/>
              <w:r w:rsidRPr="00766673">
                <w:rPr>
                  <w:sz w:val="15"/>
                  <w:szCs w:val="15"/>
                </w:rPr>
                <w:t>i</w:t>
              </w:r>
              <w:proofErr w:type="spellEnd"/>
              <w:r w:rsidRPr="00766673">
                <w:rPr>
                  <w:sz w:val="15"/>
                  <w:szCs w:val="15"/>
                </w:rPr>
                <w:t xml:space="preserve">. </w:t>
              </w:r>
            </w:ins>
            <m:oMath>
              <m:sSubSup>
                <m:sSubSupPr>
                  <m:ctrlPr>
                    <w:ins w:id="5335" w:author="Deep [E///]" w:date="2024-05-13T15:20:00Z">
                      <w:rPr>
                        <w:rFonts w:ascii="Cambria Math" w:hAnsi="Cambria Math"/>
                        <w:i/>
                        <w:sz w:val="15"/>
                        <w:szCs w:val="15"/>
                      </w:rPr>
                    </w:ins>
                  </m:ctrlPr>
                </m:sSubSupPr>
                <m:e>
                  <m:r>
                    <w:ins w:id="5336" w:author="Deep [E///]" w:date="2024-05-13T15:20:00Z">
                      <w:rPr>
                        <w:rFonts w:ascii="Cambria Math" w:hAnsi="Cambria Math"/>
                        <w:sz w:val="15"/>
                        <w:szCs w:val="15"/>
                      </w:rPr>
                      <m:t>T</m:t>
                    </w:ins>
                  </m:r>
                </m:e>
                <m:sub>
                  <m:r>
                    <w:ins w:id="5337" w:author="Deep [E///]" w:date="2024-05-13T15:20:00Z">
                      <m:rPr>
                        <m:nor/>
                      </m:rPr>
                      <w:rPr>
                        <w:rFonts w:ascii="Cambria Math" w:hAnsi="Cambria Math"/>
                        <w:sz w:val="15"/>
                        <w:szCs w:val="15"/>
                      </w:rPr>
                      <m:t>rep</m:t>
                    </w:ins>
                  </m:r>
                </m:sub>
                <m:sup>
                  <m:r>
                    <w:ins w:id="5338" w:author="Deep [E///]" w:date="2024-05-13T15:20:00Z">
                      <m:rPr>
                        <m:nor/>
                      </m:rPr>
                      <w:rPr>
                        <w:rFonts w:ascii="Cambria Math" w:hAnsi="Cambria Math"/>
                        <w:sz w:val="15"/>
                        <w:szCs w:val="15"/>
                      </w:rPr>
                      <m:t>PRS</m:t>
                    </w:ins>
                  </m:r>
                </m:sup>
              </m:sSubSup>
              <m:r>
                <w:ins w:id="5339" w:author="Deep [E///]" w:date="2024-05-13T15:20:00Z">
                  <w:rPr>
                    <w:rFonts w:ascii="Cambria Math" w:hAnsi="Cambria Math"/>
                    <w:sz w:val="15"/>
                    <w:szCs w:val="15"/>
                  </w:rPr>
                  <m:t xml:space="preserve">, </m:t>
                </w:ins>
              </m:r>
              <m:sSub>
                <m:sSubPr>
                  <m:ctrlPr>
                    <w:ins w:id="5340" w:author="Deep [E///]" w:date="2024-05-13T15:20:00Z">
                      <w:rPr>
                        <w:rFonts w:ascii="Cambria Math" w:hAnsi="Cambria Math"/>
                        <w:sz w:val="15"/>
                        <w:szCs w:val="15"/>
                      </w:rPr>
                    </w:ins>
                  </m:ctrlPr>
                </m:sSubPr>
                <m:e>
                  <m:r>
                    <w:ins w:id="5341" w:author="Deep [E///]" w:date="2024-05-13T15:20:00Z">
                      <w:rPr>
                        <w:rFonts w:ascii="Cambria Math" w:hAnsi="Cambria Math"/>
                        <w:sz w:val="15"/>
                        <w:szCs w:val="15"/>
                      </w:rPr>
                      <m:t>L</m:t>
                    </w:ins>
                  </m:r>
                </m:e>
                <m:sub>
                  <m:r>
                    <w:ins w:id="5342" w:author="Deep [E///]" w:date="2024-05-13T15:20:00Z">
                      <m:rPr>
                        <m:nor/>
                      </m:rPr>
                      <w:rPr>
                        <w:sz w:val="15"/>
                        <w:szCs w:val="15"/>
                      </w:rPr>
                      <m:t>PRS</m:t>
                    </w:ins>
                  </m:r>
                </m:sub>
              </m:sSub>
              <m:r>
                <w:ins w:id="5343" w:author="Deep [E///]" w:date="2024-05-13T15:20:00Z">
                  <w:rPr>
                    <w:rFonts w:ascii="Cambria Math" w:hAnsi="Cambria Math"/>
                    <w:sz w:val="15"/>
                    <w:szCs w:val="15"/>
                  </w:rPr>
                  <m:t xml:space="preserve"> ,</m:t>
                </w:ins>
              </m:r>
              <m:sSubSup>
                <m:sSubSupPr>
                  <m:ctrlPr>
                    <w:ins w:id="5344" w:author="Deep [E///]" w:date="2024-05-13T15:20:00Z">
                      <w:rPr>
                        <w:rFonts w:ascii="Cambria Math" w:hAnsi="Cambria Math"/>
                        <w:i/>
                        <w:sz w:val="15"/>
                        <w:szCs w:val="15"/>
                      </w:rPr>
                    </w:ins>
                  </m:ctrlPr>
                </m:sSubSupPr>
                <m:e>
                  <m:r>
                    <w:ins w:id="5345" w:author="Deep [E///]" w:date="2024-05-13T15:20:00Z">
                      <w:rPr>
                        <w:rFonts w:ascii="Cambria Math" w:hAnsi="Cambria Math"/>
                        <w:sz w:val="15"/>
                        <w:szCs w:val="15"/>
                      </w:rPr>
                      <m:t>K</m:t>
                    </w:ins>
                  </m:r>
                </m:e>
                <m:sub>
                  <m:r>
                    <w:ins w:id="5346" w:author="Deep [E///]" w:date="2024-05-13T15:20:00Z">
                      <m:rPr>
                        <m:nor/>
                      </m:rPr>
                      <w:rPr>
                        <w:rFonts w:ascii="Cambria Math" w:hAnsi="Cambria Math"/>
                        <w:sz w:val="15"/>
                        <w:szCs w:val="15"/>
                      </w:rPr>
                      <m:t>comb</m:t>
                    </w:ins>
                  </m:r>
                </m:sub>
                <m:sup>
                  <m:r>
                    <w:ins w:id="5347" w:author="Deep [E///]" w:date="2024-05-13T15:20:00Z">
                      <m:rPr>
                        <m:nor/>
                      </m:rPr>
                      <w:rPr>
                        <w:rFonts w:ascii="Cambria Math" w:hAnsi="Cambria Math"/>
                        <w:sz w:val="15"/>
                        <w:szCs w:val="15"/>
                      </w:rPr>
                      <m:t>PRS</m:t>
                    </w:ins>
                  </m:r>
                </m:sup>
              </m:sSubSup>
            </m:oMath>
            <w:ins w:id="5348" w:author="Deep [E///]" w:date="2024-05-13T15:20:00Z">
              <w:r w:rsidRPr="00766673">
                <w:rPr>
                  <w:b/>
                  <w:bCs/>
                  <w:sz w:val="15"/>
                  <w:szCs w:val="15"/>
                  <w:lang w:eastAsia="zh-CN"/>
                </w:rPr>
                <w:t xml:space="preserve"> </w:t>
              </w:r>
              <w:r w:rsidRPr="00766673">
                <w:rPr>
                  <w:sz w:val="15"/>
                  <w:szCs w:val="15"/>
                </w:rPr>
                <w:t xml:space="preserve">are configured by higher layer parameter </w:t>
              </w:r>
              <w:r w:rsidRPr="00766673">
                <w:rPr>
                  <w:i/>
                  <w:sz w:val="15"/>
                  <w:szCs w:val="15"/>
                </w:rPr>
                <w:t>dl-PRS-</w:t>
              </w:r>
              <w:proofErr w:type="spellStart"/>
              <w:r w:rsidRPr="00766673">
                <w:rPr>
                  <w:i/>
                  <w:sz w:val="15"/>
                  <w:szCs w:val="15"/>
                </w:rPr>
                <w:t>ResourceRepetitionFactor</w:t>
              </w:r>
              <w:proofErr w:type="spellEnd"/>
              <w:r w:rsidRPr="00766673">
                <w:rPr>
                  <w:i/>
                  <w:sz w:val="15"/>
                  <w:szCs w:val="15"/>
                </w:rPr>
                <w:t>, dl-PRS-</w:t>
              </w:r>
              <w:proofErr w:type="spellStart"/>
              <w:r w:rsidRPr="00766673">
                <w:rPr>
                  <w:i/>
                  <w:sz w:val="15"/>
                  <w:szCs w:val="15"/>
                </w:rPr>
                <w:t>NumSymbols</w:t>
              </w:r>
              <w:proofErr w:type="spellEnd"/>
              <w:r w:rsidRPr="00766673">
                <w:rPr>
                  <w:i/>
                  <w:sz w:val="15"/>
                  <w:szCs w:val="15"/>
                </w:rPr>
                <w:t xml:space="preserve"> and dl-PRS-</w:t>
              </w:r>
              <w:proofErr w:type="spellStart"/>
              <w:r w:rsidRPr="00766673">
                <w:rPr>
                  <w:i/>
                  <w:sz w:val="15"/>
                  <w:szCs w:val="15"/>
                </w:rPr>
                <w:t>CombSizeN</w:t>
              </w:r>
            </w:ins>
            <w:proofErr w:type="spellEnd"/>
            <w:ins w:id="5349" w:author="Deep [E///]" w:date="2024-05-13T15:55:00Z">
              <w:r w:rsidR="00390CFC">
                <w:rPr>
                  <w:i/>
                  <w:sz w:val="15"/>
                  <w:szCs w:val="15"/>
                </w:rPr>
                <w:t xml:space="preserve"> </w:t>
              </w:r>
            </w:ins>
            <w:ins w:id="5350" w:author="Deep [E///]" w:date="2024-05-13T15:20:00Z">
              <w:r w:rsidRPr="00766673">
                <w:rPr>
                  <w:iCs/>
                  <w:sz w:val="15"/>
                  <w:szCs w:val="15"/>
                </w:rPr>
                <w:t>defined in TS 37.355 [34], respectively</w:t>
              </w:r>
              <w:r w:rsidRPr="00766673">
                <w:rPr>
                  <w:iCs/>
                  <w:sz w:val="15"/>
                  <w:szCs w:val="15"/>
                  <w:lang w:val="en-US" w:eastAsia="zh-CN"/>
                </w:rPr>
                <w:t>.</w:t>
              </w:r>
            </w:ins>
          </w:p>
          <w:p w14:paraId="7A2F7143" w14:textId="77777777" w:rsidR="00F22914" w:rsidRPr="00766673" w:rsidRDefault="00F22914" w:rsidP="009E679B">
            <w:pPr>
              <w:pStyle w:val="TAN"/>
              <w:rPr>
                <w:ins w:id="5351" w:author="Deep [E///]" w:date="2024-05-13T15:20:00Z"/>
                <w:sz w:val="15"/>
                <w:szCs w:val="15"/>
              </w:rPr>
            </w:pPr>
            <w:ins w:id="5352" w:author="Deep [E///]" w:date="2024-05-13T15:20:00Z">
              <w:r w:rsidRPr="00766673">
                <w:rPr>
                  <w:sz w:val="15"/>
                  <w:szCs w:val="15"/>
                </w:rPr>
                <w:t>N</w:t>
              </w:r>
              <w:r w:rsidRPr="00766673">
                <w:rPr>
                  <w:sz w:val="15"/>
                  <w:szCs w:val="15"/>
                  <w:lang w:eastAsia="zh-CN"/>
                </w:rPr>
                <w:t>OTE</w:t>
              </w:r>
              <w:r w:rsidRPr="00766673">
                <w:rPr>
                  <w:sz w:val="15"/>
                  <w:szCs w:val="15"/>
                </w:rPr>
                <w:t xml:space="preserve"> 3:</w:t>
              </w:r>
              <w:r w:rsidRPr="00766673">
                <w:rPr>
                  <w:sz w:val="15"/>
                  <w:szCs w:val="15"/>
                </w:rPr>
                <w:tab/>
                <w:t>Io is assumed to have constant EPRE across the bandwidth.</w:t>
              </w:r>
            </w:ins>
          </w:p>
          <w:p w14:paraId="09191260" w14:textId="77777777" w:rsidR="00F22914" w:rsidRPr="00766673" w:rsidRDefault="00F22914" w:rsidP="009E679B">
            <w:pPr>
              <w:pStyle w:val="TAN"/>
              <w:rPr>
                <w:ins w:id="5353" w:author="Deep [E///]" w:date="2024-05-13T15:20:00Z"/>
                <w:sz w:val="15"/>
                <w:szCs w:val="15"/>
              </w:rPr>
            </w:pPr>
            <w:ins w:id="5354" w:author="Deep [E///]" w:date="2024-05-13T15:20:00Z">
              <w:r w:rsidRPr="00766673">
                <w:rPr>
                  <w:sz w:val="15"/>
                  <w:szCs w:val="15"/>
                </w:rPr>
                <w:t>NOTE 4:</w:t>
              </w:r>
              <w:r w:rsidRPr="00766673">
                <w:rPr>
                  <w:sz w:val="15"/>
                  <w:szCs w:val="15"/>
                </w:rPr>
                <w:tab/>
                <w:t>Tc is the basic timing unit defined in TS 38.211 [6].</w:t>
              </w:r>
            </w:ins>
          </w:p>
          <w:p w14:paraId="21E2AA18" w14:textId="77777777" w:rsidR="00F22914" w:rsidRPr="00766673" w:rsidRDefault="00F22914" w:rsidP="009E679B">
            <w:pPr>
              <w:pStyle w:val="TAN"/>
              <w:rPr>
                <w:ins w:id="5355" w:author="Deep [E///]" w:date="2024-05-13T15:20:00Z"/>
                <w:sz w:val="15"/>
                <w:szCs w:val="15"/>
              </w:rPr>
            </w:pPr>
            <w:ins w:id="5356" w:author="Deep [E///]" w:date="2024-05-13T15:20:00Z">
              <w:r w:rsidRPr="00766673">
                <w:rPr>
                  <w:sz w:val="15"/>
                  <w:szCs w:val="15"/>
                </w:rPr>
                <w:t>NOTE 5:</w:t>
              </w:r>
              <w:r w:rsidRPr="00766673">
                <w:rPr>
                  <w:sz w:val="15"/>
                  <w:szCs w:val="15"/>
                </w:rPr>
                <w:tab/>
                <w:t>The same bands and the same Io conditions for each band apply for this requirement as for the corresponding requirement with the PRS bandwidth of the smallest RB number for the corresponding SCS.</w:t>
              </w:r>
            </w:ins>
          </w:p>
          <w:p w14:paraId="0FA41D8F" w14:textId="77777777" w:rsidR="00F22914" w:rsidRPr="00766673" w:rsidRDefault="00F22914" w:rsidP="009E679B">
            <w:pPr>
              <w:pStyle w:val="TAN"/>
              <w:rPr>
                <w:ins w:id="5357" w:author="Deep [E///]" w:date="2024-05-13T15:20:00Z"/>
                <w:sz w:val="15"/>
                <w:szCs w:val="15"/>
              </w:rPr>
            </w:pPr>
            <w:ins w:id="5358" w:author="Deep [E///]" w:date="2024-05-13T15:20:00Z">
              <w:r w:rsidRPr="00766673">
                <w:rPr>
                  <w:sz w:val="15"/>
                  <w:szCs w:val="15"/>
                </w:rPr>
                <w:t>NOTE 6:</w:t>
              </w:r>
              <w:r w:rsidRPr="00766673">
                <w:rPr>
                  <w:sz w:val="15"/>
                  <w:szCs w:val="15"/>
                </w:rPr>
                <w:tab/>
              </w:r>
              <w:r w:rsidRPr="00034CAB">
                <w:rPr>
                  <w:sz w:val="15"/>
                  <w:szCs w:val="15"/>
                </w:rPr>
                <w:t>Total PRS bandwidth after all hops regardless of the size of the overlapping bandwidth between hops</w:t>
              </w:r>
              <w:r>
                <w:rPr>
                  <w:sz w:val="15"/>
                  <w:szCs w:val="15"/>
                </w:rPr>
                <w:t>.</w:t>
              </w:r>
            </w:ins>
          </w:p>
        </w:tc>
      </w:tr>
    </w:tbl>
    <w:p w14:paraId="1BCF67B8" w14:textId="77777777" w:rsidR="00F22914" w:rsidRDefault="00F22914" w:rsidP="00F22914">
      <w:pPr>
        <w:pStyle w:val="TH"/>
        <w:jc w:val="left"/>
        <w:rPr>
          <w:ins w:id="5359" w:author="Deep [E///]" w:date="2024-05-13T15:20:00Z"/>
        </w:rPr>
      </w:pPr>
    </w:p>
    <w:p w14:paraId="7ECACC24" w14:textId="77777777" w:rsidR="00F22914" w:rsidRDefault="00F22914" w:rsidP="00F22914">
      <w:pPr>
        <w:pStyle w:val="TH"/>
        <w:jc w:val="left"/>
        <w:rPr>
          <w:ins w:id="5360" w:author="Deep [E///]" w:date="2024-05-13T15:20:00Z"/>
          <w:rFonts w:eastAsia="SimSun"/>
        </w:rPr>
      </w:pPr>
      <w:ins w:id="5361" w:author="Deep [E///]" w:date="2024-05-13T15:20:00Z">
        <w:r w:rsidRPr="000C792B">
          <w:t>Table 10.1</w:t>
        </w:r>
        <w:r>
          <w:t>A</w:t>
        </w:r>
        <w:r w:rsidRPr="000C792B">
          <w:t>.</w:t>
        </w:r>
        <w:r>
          <w:t>X</w:t>
        </w:r>
        <w:r w:rsidRPr="000C792B">
          <w:t>.2</w:t>
        </w:r>
        <w:r>
          <w:t>.2</w:t>
        </w:r>
        <w:r w:rsidRPr="000C792B">
          <w:t>-</w:t>
        </w:r>
        <w:r>
          <w:t>5</w:t>
        </w:r>
        <w:r>
          <w:rPr>
            <w:rFonts w:eastAsia="SimSun"/>
          </w:rPr>
          <w:t>: RSTD absolute accuracy for 2Rx RedCap UE in FR1 for AWGN channel</w:t>
        </w:r>
        <w:r>
          <w:rPr>
            <w:rFonts w:eastAsia="SimSun"/>
            <w:lang w:eastAsia="zh-CN"/>
          </w:rPr>
          <w:t xml:space="preserve"> with reduced number of samples (with RX FH).</w:t>
        </w:r>
      </w:ins>
    </w:p>
    <w:tbl>
      <w:tblPr>
        <w:tblW w:w="11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1367"/>
        <w:gridCol w:w="2040"/>
        <w:gridCol w:w="1134"/>
        <w:gridCol w:w="1275"/>
      </w:tblGrid>
      <w:tr w:rsidR="00F22914" w:rsidRPr="00FE529E" w14:paraId="45F8EACB" w14:textId="77777777" w:rsidTr="009E679B">
        <w:trPr>
          <w:jc w:val="center"/>
          <w:ins w:id="5362" w:author="Deep [E///]" w:date="2024-05-13T15:20: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067A2A" w14:textId="77777777" w:rsidR="00F22914" w:rsidRPr="00FE529E" w:rsidRDefault="00F22914" w:rsidP="009E679B">
            <w:pPr>
              <w:pStyle w:val="TAH"/>
              <w:rPr>
                <w:ins w:id="5363" w:author="Deep [E///]" w:date="2024-05-13T15:20:00Z"/>
                <w:sz w:val="15"/>
                <w:szCs w:val="15"/>
              </w:rPr>
            </w:pPr>
            <w:ins w:id="5364" w:author="Deep [E///]" w:date="2024-05-13T15:20:00Z">
              <w:r w:rsidRPr="00FE529E">
                <w:rPr>
                  <w:rFonts w:eastAsia="SimSun"/>
                  <w:sz w:val="15"/>
                  <w:szCs w:val="15"/>
                </w:rPr>
                <w:t>Accuracy</w:t>
              </w:r>
            </w:ins>
          </w:p>
        </w:tc>
        <w:tc>
          <w:tcPr>
            <w:tcW w:w="10472" w:type="dxa"/>
            <w:gridSpan w:val="8"/>
            <w:tcBorders>
              <w:top w:val="single" w:sz="4" w:space="0" w:color="auto"/>
              <w:left w:val="single" w:sz="4" w:space="0" w:color="auto"/>
              <w:bottom w:val="single" w:sz="4" w:space="0" w:color="auto"/>
              <w:right w:val="single" w:sz="4" w:space="0" w:color="auto"/>
            </w:tcBorders>
          </w:tcPr>
          <w:p w14:paraId="2489651E" w14:textId="77777777" w:rsidR="00F22914" w:rsidRPr="00FE529E" w:rsidRDefault="00F22914" w:rsidP="009E679B">
            <w:pPr>
              <w:pStyle w:val="TAH"/>
              <w:rPr>
                <w:ins w:id="5365" w:author="Deep [E///]" w:date="2024-05-13T15:20:00Z"/>
                <w:sz w:val="15"/>
                <w:szCs w:val="15"/>
              </w:rPr>
            </w:pPr>
            <w:ins w:id="5366" w:author="Deep [E///]" w:date="2024-05-13T15:20:00Z">
              <w:r w:rsidRPr="00FE529E">
                <w:rPr>
                  <w:rFonts w:eastAsia="SimSun"/>
                  <w:sz w:val="15"/>
                  <w:szCs w:val="15"/>
                </w:rPr>
                <w:t>Conditions</w:t>
              </w:r>
            </w:ins>
          </w:p>
        </w:tc>
      </w:tr>
      <w:tr w:rsidR="00F22914" w:rsidRPr="00FE529E" w14:paraId="07B16296" w14:textId="77777777" w:rsidTr="009E679B">
        <w:trPr>
          <w:jc w:val="center"/>
          <w:ins w:id="5367"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9543EBE" w14:textId="77777777" w:rsidR="00F22914" w:rsidRPr="00FE529E" w:rsidRDefault="00F22914" w:rsidP="009E679B">
            <w:pPr>
              <w:spacing w:after="0"/>
              <w:rPr>
                <w:ins w:id="5368" w:author="Deep [E///]" w:date="2024-05-13T15:20:00Z"/>
                <w:rFonts w:ascii="Arial" w:eastAsia="SimSun" w:hAnsi="Arial"/>
                <w:b/>
                <w:sz w:val="15"/>
                <w:szCs w:val="15"/>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FF7E66D" w14:textId="77777777" w:rsidR="00F22914" w:rsidRPr="00FE529E" w:rsidRDefault="00F22914" w:rsidP="009E679B">
            <w:pPr>
              <w:pStyle w:val="TAH"/>
              <w:rPr>
                <w:ins w:id="5369" w:author="Deep [E///]" w:date="2024-05-13T15:20:00Z"/>
                <w:sz w:val="15"/>
                <w:szCs w:val="15"/>
              </w:rPr>
            </w:pPr>
            <w:ins w:id="5370" w:author="Deep [E///]" w:date="2024-05-13T15:20:00Z">
              <w:r w:rsidRPr="00FE529E">
                <w:rPr>
                  <w:rFonts w:eastAsia="SimSun"/>
                  <w:sz w:val="15"/>
                  <w:szCs w:val="15"/>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44FB08C" w14:textId="77777777" w:rsidR="00F22914" w:rsidRPr="00FE529E" w:rsidRDefault="00F22914" w:rsidP="009E679B">
            <w:pPr>
              <w:pStyle w:val="TAH"/>
              <w:rPr>
                <w:ins w:id="5371" w:author="Deep [E///]" w:date="2024-05-13T15:20:00Z"/>
                <w:sz w:val="15"/>
                <w:szCs w:val="15"/>
                <w:lang w:eastAsia="zh-CN"/>
              </w:rPr>
            </w:pPr>
            <w:ins w:id="5372" w:author="Deep [E///]" w:date="2024-05-13T15:20:00Z">
              <w:r w:rsidRPr="00FE529E">
                <w:rPr>
                  <w:rFonts w:eastAsia="SimSun"/>
                  <w:sz w:val="15"/>
                  <w:szCs w:val="15"/>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34D99B" w14:textId="77777777" w:rsidR="00F22914" w:rsidRPr="00FE529E" w:rsidRDefault="00F22914" w:rsidP="009E679B">
            <w:pPr>
              <w:pStyle w:val="TAH"/>
              <w:rPr>
                <w:ins w:id="5373" w:author="Deep [E///]" w:date="2024-05-13T15:20:00Z"/>
                <w:rFonts w:eastAsia="SimSun"/>
                <w:sz w:val="15"/>
                <w:szCs w:val="15"/>
                <w:lang w:eastAsia="zh-CN"/>
              </w:rPr>
            </w:pPr>
            <w:ins w:id="5374" w:author="Deep [E///]" w:date="2024-05-13T15:20:00Z">
              <w:r w:rsidRPr="00FE529E">
                <w:rPr>
                  <w:rFonts w:eastAsia="SimSun"/>
                  <w:sz w:val="15"/>
                  <w:szCs w:val="15"/>
                  <w:lang w:eastAsia="zh-CN"/>
                </w:rPr>
                <w:t>PRS bandwidth</w:t>
              </w:r>
            </w:ins>
          </w:p>
          <w:p w14:paraId="568CD49E" w14:textId="77777777" w:rsidR="00F22914" w:rsidRPr="00FE529E" w:rsidRDefault="00F22914" w:rsidP="009E679B">
            <w:pPr>
              <w:pStyle w:val="TAH"/>
              <w:rPr>
                <w:ins w:id="5375" w:author="Deep [E///]" w:date="2024-05-13T15:20:00Z"/>
                <w:sz w:val="15"/>
                <w:szCs w:val="15"/>
              </w:rPr>
            </w:pPr>
            <w:ins w:id="5376" w:author="Deep [E///]" w:date="2024-05-13T15:20:00Z">
              <w:r w:rsidRPr="00FE529E">
                <w:rPr>
                  <w:rFonts w:eastAsia="SimSun"/>
                  <w:sz w:val="15"/>
                  <w:szCs w:val="15"/>
                  <w:vertAlign w:val="superscript"/>
                </w:rPr>
                <w:t>Note 1</w:t>
              </w:r>
            </w:ins>
          </w:p>
        </w:tc>
        <w:tc>
          <w:tcPr>
            <w:tcW w:w="1367" w:type="dxa"/>
            <w:vMerge w:val="restart"/>
            <w:tcBorders>
              <w:top w:val="single" w:sz="4" w:space="0" w:color="auto"/>
              <w:left w:val="single" w:sz="4" w:space="0" w:color="auto"/>
              <w:right w:val="single" w:sz="4" w:space="0" w:color="auto"/>
            </w:tcBorders>
            <w:vAlign w:val="center"/>
          </w:tcPr>
          <w:p w14:paraId="73C58BE9" w14:textId="77777777" w:rsidR="00F22914" w:rsidRPr="00FE529E" w:rsidRDefault="00F22914" w:rsidP="009E679B">
            <w:pPr>
              <w:pStyle w:val="TAH"/>
              <w:rPr>
                <w:ins w:id="5377" w:author="Deep [E///]" w:date="2024-05-13T15:20:00Z"/>
                <w:rFonts w:eastAsia="SimSun"/>
                <w:sz w:val="15"/>
                <w:szCs w:val="15"/>
                <w:lang w:eastAsia="zh-CN"/>
              </w:rPr>
            </w:pPr>
            <w:ins w:id="5378" w:author="Deep [E///]" w:date="2024-05-13T15:20:00Z">
              <w:r w:rsidRPr="00BC7B71">
                <w:rPr>
                  <w:sz w:val="15"/>
                  <w:szCs w:val="15"/>
                  <w:lang w:eastAsia="zh-CN"/>
                </w:rPr>
                <w:t xml:space="preserve">Total PRS bandwidth after all </w:t>
              </w:r>
              <w:proofErr w:type="spellStart"/>
              <w:r w:rsidRPr="00BC7B71">
                <w:rPr>
                  <w:sz w:val="15"/>
                  <w:szCs w:val="15"/>
                  <w:lang w:eastAsia="zh-CN"/>
                </w:rPr>
                <w:t>hops</w:t>
              </w:r>
              <w:r w:rsidRPr="00BC7B71">
                <w:rPr>
                  <w:sz w:val="15"/>
                  <w:szCs w:val="15"/>
                  <w:vertAlign w:val="superscript"/>
                  <w:lang w:eastAsia="zh-CN"/>
                </w:rPr>
                <w:t>Note</w:t>
              </w:r>
              <w:proofErr w:type="spellEnd"/>
              <w:r w:rsidRPr="00BC7B71">
                <w:rPr>
                  <w:sz w:val="15"/>
                  <w:szCs w:val="15"/>
                  <w:vertAlign w:val="superscript"/>
                  <w:lang w:eastAsia="zh-CN"/>
                </w:rPr>
                <w:t xml:space="preserve"> </w:t>
              </w:r>
              <w:r>
                <w:rPr>
                  <w:sz w:val="15"/>
                  <w:szCs w:val="15"/>
                  <w:vertAlign w:val="superscript"/>
                  <w:lang w:eastAsia="zh-CN"/>
                </w:rPr>
                <w:t>7</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C9553AA" w14:textId="77777777" w:rsidR="00F22914" w:rsidRPr="00FE529E" w:rsidRDefault="00F22914" w:rsidP="009E679B">
            <w:pPr>
              <w:pStyle w:val="TAH"/>
              <w:rPr>
                <w:ins w:id="5379" w:author="Deep [E///]" w:date="2024-05-13T15:20:00Z"/>
                <w:rFonts w:eastAsia="SimSun"/>
                <w:sz w:val="15"/>
                <w:szCs w:val="15"/>
                <w:lang w:eastAsia="zh-CN"/>
              </w:rPr>
            </w:pPr>
            <w:ins w:id="5380" w:author="Deep [E///]" w:date="2024-05-13T15:20:00Z">
              <w:r w:rsidRPr="00FE529E">
                <w:rPr>
                  <w:rFonts w:eastAsia="SimSun"/>
                  <w:sz w:val="15"/>
                  <w:szCs w:val="15"/>
                  <w:lang w:eastAsia="zh-CN"/>
                </w:rPr>
                <w:t>PRS resource repetition (</w:t>
              </w:r>
            </w:ins>
            <m:oMath>
              <m:sSubSup>
                <m:sSubSupPr>
                  <m:ctrlPr>
                    <w:ins w:id="5381" w:author="Deep [E///]" w:date="2024-05-13T15:20:00Z">
                      <w:rPr>
                        <w:rFonts w:ascii="Cambria Math" w:hAnsi="Cambria Math"/>
                        <w:bCs/>
                        <w:i/>
                        <w:iCs/>
                        <w:sz w:val="15"/>
                        <w:szCs w:val="15"/>
                      </w:rPr>
                    </w:ins>
                  </m:ctrlPr>
                </m:sSubSupPr>
                <m:e>
                  <m:r>
                    <w:ins w:id="5382" w:author="Deep [E///]" w:date="2024-05-13T15:20:00Z">
                      <m:rPr>
                        <m:sty m:val="b"/>
                      </m:rPr>
                      <w:rPr>
                        <w:rFonts w:ascii="Cambria Math" w:eastAsia="SimSun" w:hAnsi="Cambria Math"/>
                        <w:sz w:val="15"/>
                        <w:szCs w:val="15"/>
                        <w:lang w:eastAsia="zh-CN"/>
                      </w:rPr>
                      <m:t>T</m:t>
                    </w:ins>
                  </m:r>
                </m:e>
                <m:sub>
                  <m:r>
                    <w:ins w:id="5383" w:author="Deep [E///]" w:date="2024-05-13T15:20:00Z">
                      <m:rPr>
                        <m:sty m:val="b"/>
                      </m:rPr>
                      <w:rPr>
                        <w:rFonts w:ascii="Cambria Math" w:eastAsia="SimSun" w:hAnsi="Cambria Math"/>
                        <w:sz w:val="15"/>
                        <w:szCs w:val="15"/>
                        <w:lang w:eastAsia="zh-CN"/>
                      </w:rPr>
                      <m:t>rep</m:t>
                    </w:ins>
                  </m:r>
                </m:sub>
                <m:sup>
                  <m:r>
                    <w:ins w:id="5384" w:author="Deep [E///]" w:date="2024-05-13T15:20:00Z">
                      <m:rPr>
                        <m:sty m:val="b"/>
                      </m:rPr>
                      <w:rPr>
                        <w:rFonts w:ascii="Cambria Math" w:eastAsia="SimSun" w:hAnsi="Cambria Math"/>
                        <w:sz w:val="15"/>
                        <w:szCs w:val="15"/>
                        <w:lang w:eastAsia="zh-CN"/>
                      </w:rPr>
                      <m:t>PRS</m:t>
                    </w:ins>
                  </m:r>
                </m:sup>
              </m:sSubSup>
              <m:r>
                <w:ins w:id="5385" w:author="Deep [E///]" w:date="2024-05-13T15:20:00Z">
                  <m:rPr>
                    <m:sty m:val="b"/>
                  </m:rPr>
                  <w:rPr>
                    <w:rFonts w:ascii="Cambria Math" w:eastAsia="SimSun" w:hAnsi="Cambria Math"/>
                    <w:sz w:val="15"/>
                    <w:szCs w:val="15"/>
                    <w:lang w:eastAsia="zh-CN"/>
                  </w:rPr>
                  <m:t>*</m:t>
                </w:ins>
              </m:r>
              <m:sSub>
                <m:sSubPr>
                  <m:ctrlPr>
                    <w:ins w:id="5386" w:author="Deep [E///]" w:date="2024-05-13T15:20:00Z">
                      <w:rPr>
                        <w:rFonts w:ascii="Cambria Math" w:hAnsi="Cambria Math"/>
                        <w:bCs/>
                        <w:i/>
                        <w:iCs/>
                        <w:sz w:val="15"/>
                        <w:szCs w:val="15"/>
                      </w:rPr>
                    </w:ins>
                  </m:ctrlPr>
                </m:sSubPr>
                <m:e>
                  <m:r>
                    <w:ins w:id="5387" w:author="Deep [E///]" w:date="2024-05-13T15:20:00Z">
                      <m:rPr>
                        <m:sty m:val="b"/>
                      </m:rPr>
                      <w:rPr>
                        <w:rFonts w:ascii="Cambria Math" w:eastAsia="SimSun" w:hAnsi="Cambria Math"/>
                        <w:sz w:val="15"/>
                        <w:szCs w:val="15"/>
                        <w:lang w:eastAsia="zh-CN"/>
                      </w:rPr>
                      <m:t>L</m:t>
                    </w:ins>
                  </m:r>
                </m:e>
                <m:sub>
                  <m:r>
                    <w:ins w:id="5388" w:author="Deep [E///]" w:date="2024-05-13T15:20:00Z">
                      <m:rPr>
                        <m:sty m:val="b"/>
                      </m:rPr>
                      <w:rPr>
                        <w:rFonts w:ascii="Cambria Math" w:eastAsia="SimSun" w:hAnsi="Cambria Math"/>
                        <w:sz w:val="15"/>
                        <w:szCs w:val="15"/>
                        <w:lang w:eastAsia="zh-CN"/>
                      </w:rPr>
                      <m:t>PRS</m:t>
                    </w:ins>
                  </m:r>
                </m:sub>
              </m:sSub>
              <m:r>
                <w:ins w:id="5389" w:author="Deep [E///]" w:date="2024-05-13T15:20:00Z">
                  <m:rPr>
                    <m:sty m:val="b"/>
                  </m:rPr>
                  <w:rPr>
                    <w:rFonts w:ascii="Cambria Math" w:eastAsia="SimSun" w:hAnsi="Cambria Math"/>
                    <w:sz w:val="15"/>
                    <w:szCs w:val="15"/>
                    <w:lang w:eastAsia="zh-CN"/>
                  </w:rPr>
                  <m:t>/</m:t>
                </w:ins>
              </m:r>
              <m:sSubSup>
                <m:sSubSupPr>
                  <m:ctrlPr>
                    <w:ins w:id="5390" w:author="Deep [E///]" w:date="2024-05-13T15:20:00Z">
                      <w:rPr>
                        <w:rFonts w:ascii="Cambria Math" w:hAnsi="Cambria Math"/>
                        <w:bCs/>
                        <w:i/>
                        <w:iCs/>
                        <w:sz w:val="15"/>
                        <w:szCs w:val="15"/>
                      </w:rPr>
                    </w:ins>
                  </m:ctrlPr>
                </m:sSubSupPr>
                <m:e>
                  <m:r>
                    <w:ins w:id="5391" w:author="Deep [E///]" w:date="2024-05-13T15:20:00Z">
                      <m:rPr>
                        <m:sty m:val="b"/>
                      </m:rPr>
                      <w:rPr>
                        <w:rFonts w:ascii="Cambria Math" w:eastAsia="SimSun" w:hAnsi="Cambria Math"/>
                        <w:sz w:val="15"/>
                        <w:szCs w:val="15"/>
                        <w:lang w:eastAsia="zh-CN"/>
                      </w:rPr>
                      <m:t>K</m:t>
                    </w:ins>
                  </m:r>
                </m:e>
                <m:sub>
                  <m:r>
                    <w:ins w:id="5392" w:author="Deep [E///]" w:date="2024-05-13T15:20:00Z">
                      <m:rPr>
                        <m:sty m:val="b"/>
                      </m:rPr>
                      <w:rPr>
                        <w:rFonts w:ascii="Cambria Math" w:eastAsia="SimSun" w:hAnsi="Cambria Math"/>
                        <w:sz w:val="15"/>
                        <w:szCs w:val="15"/>
                        <w:lang w:eastAsia="zh-CN"/>
                      </w:rPr>
                      <m:t>comb</m:t>
                    </w:ins>
                  </m:r>
                </m:sub>
                <m:sup>
                  <m:r>
                    <w:ins w:id="5393" w:author="Deep [E///]" w:date="2024-05-13T15:20:00Z">
                      <m:rPr>
                        <m:sty m:val="b"/>
                      </m:rPr>
                      <w:rPr>
                        <w:rFonts w:ascii="Cambria Math" w:eastAsia="SimSun" w:hAnsi="Cambria Math"/>
                        <w:sz w:val="15"/>
                        <w:szCs w:val="15"/>
                        <w:lang w:eastAsia="zh-CN"/>
                      </w:rPr>
                      <m:t>PRS</m:t>
                    </w:ins>
                  </m:r>
                </m:sup>
              </m:sSubSup>
            </m:oMath>
            <w:ins w:id="5394" w:author="Deep [E///]" w:date="2024-05-13T15:20:00Z">
              <w:r w:rsidRPr="00FE529E">
                <w:rPr>
                  <w:rFonts w:eastAsia="SimSun"/>
                  <w:sz w:val="15"/>
                  <w:szCs w:val="15"/>
                  <w:lang w:eastAsia="zh-CN"/>
                </w:rPr>
                <w:t>)</w:t>
              </w:r>
            </w:ins>
          </w:p>
          <w:p w14:paraId="07B7A1DD" w14:textId="77777777" w:rsidR="00F22914" w:rsidRPr="00FE529E" w:rsidRDefault="00F22914" w:rsidP="009E679B">
            <w:pPr>
              <w:pStyle w:val="TAH"/>
              <w:rPr>
                <w:ins w:id="5395" w:author="Deep [E///]" w:date="2024-05-13T15:20:00Z"/>
                <w:sz w:val="15"/>
                <w:szCs w:val="15"/>
                <w:lang w:eastAsia="zh-CN"/>
              </w:rPr>
            </w:pPr>
            <w:ins w:id="5396" w:author="Deep [E///]" w:date="2024-05-13T15:20:00Z">
              <w:r w:rsidRPr="00FE529E">
                <w:rPr>
                  <w:rFonts w:eastAsia="SimSun"/>
                  <w:sz w:val="15"/>
                  <w:szCs w:val="15"/>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AC94D90" w14:textId="77777777" w:rsidR="00F22914" w:rsidRPr="00FE529E" w:rsidRDefault="00F22914" w:rsidP="009E679B">
            <w:pPr>
              <w:pStyle w:val="TAH"/>
              <w:rPr>
                <w:ins w:id="5397" w:author="Deep [E///]" w:date="2024-05-13T15:20:00Z"/>
                <w:sz w:val="15"/>
                <w:szCs w:val="15"/>
              </w:rPr>
            </w:pPr>
            <w:ins w:id="5398" w:author="Deep [E///]" w:date="2024-05-13T15:20:00Z">
              <w:r w:rsidRPr="00FE529E">
                <w:rPr>
                  <w:rFonts w:eastAsia="SimSun"/>
                  <w:sz w:val="15"/>
                  <w:szCs w:val="15"/>
                </w:rPr>
                <w:t>Io</w:t>
              </w:r>
              <w:r w:rsidRPr="00FE529E">
                <w:rPr>
                  <w:rFonts w:eastAsia="SimSun"/>
                  <w:sz w:val="15"/>
                  <w:szCs w:val="15"/>
                  <w:vertAlign w:val="superscript"/>
                  <w:lang w:eastAsia="zh-CN"/>
                </w:rPr>
                <w:t xml:space="preserve"> Note 3</w:t>
              </w:r>
              <w:r w:rsidRPr="00FE529E">
                <w:rPr>
                  <w:rFonts w:eastAsia="SimSun"/>
                  <w:sz w:val="15"/>
                  <w:szCs w:val="15"/>
                </w:rPr>
                <w:t xml:space="preserve"> range</w:t>
              </w:r>
            </w:ins>
          </w:p>
        </w:tc>
      </w:tr>
      <w:tr w:rsidR="00F22914" w:rsidRPr="00FE529E" w14:paraId="323C6976" w14:textId="77777777" w:rsidTr="009E679B">
        <w:trPr>
          <w:jc w:val="center"/>
          <w:ins w:id="5399"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1FBCBB" w14:textId="77777777" w:rsidR="00F22914" w:rsidRPr="00FE529E" w:rsidRDefault="00F22914" w:rsidP="009E679B">
            <w:pPr>
              <w:spacing w:after="0"/>
              <w:rPr>
                <w:ins w:id="5400" w:author="Deep [E///]" w:date="2024-05-13T15:20:00Z"/>
                <w:rFonts w:ascii="Arial" w:eastAsia="SimSun" w:hAnsi="Arial"/>
                <w:b/>
                <w:sz w:val="15"/>
                <w:szCs w:val="15"/>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B981A2A" w14:textId="77777777" w:rsidR="00F22914" w:rsidRPr="00FE529E" w:rsidRDefault="00F22914" w:rsidP="009E679B">
            <w:pPr>
              <w:spacing w:after="0"/>
              <w:rPr>
                <w:ins w:id="5401" w:author="Deep [E///]" w:date="2024-05-13T15:20:00Z"/>
                <w:rFonts w:ascii="Arial" w:eastAsia="SimSun" w:hAnsi="Arial"/>
                <w:b/>
                <w:sz w:val="15"/>
                <w:szCs w:val="15"/>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309AFF" w14:textId="77777777" w:rsidR="00F22914" w:rsidRPr="00FE529E" w:rsidRDefault="00F22914" w:rsidP="009E679B">
            <w:pPr>
              <w:spacing w:after="0"/>
              <w:rPr>
                <w:ins w:id="5402" w:author="Deep [E///]" w:date="2024-05-13T15:20:00Z"/>
                <w:rFonts w:ascii="Arial" w:eastAsia="SimSun" w:hAnsi="Arial"/>
                <w:b/>
                <w:sz w:val="15"/>
                <w:szCs w:val="15"/>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6E507" w14:textId="77777777" w:rsidR="00F22914" w:rsidRPr="00FE529E" w:rsidRDefault="00F22914" w:rsidP="009E679B">
            <w:pPr>
              <w:spacing w:after="0"/>
              <w:rPr>
                <w:ins w:id="5403" w:author="Deep [E///]" w:date="2024-05-13T15:20:00Z"/>
                <w:rFonts w:ascii="Arial" w:eastAsia="SimSun" w:hAnsi="Arial"/>
                <w:b/>
                <w:sz w:val="15"/>
                <w:szCs w:val="15"/>
              </w:rPr>
            </w:pPr>
          </w:p>
        </w:tc>
        <w:tc>
          <w:tcPr>
            <w:tcW w:w="1367" w:type="dxa"/>
            <w:vMerge/>
            <w:tcBorders>
              <w:left w:val="single" w:sz="4" w:space="0" w:color="auto"/>
              <w:bottom w:val="single" w:sz="4" w:space="0" w:color="auto"/>
              <w:right w:val="single" w:sz="4" w:space="0" w:color="auto"/>
            </w:tcBorders>
            <w:vAlign w:val="center"/>
          </w:tcPr>
          <w:p w14:paraId="077D26D2" w14:textId="77777777" w:rsidR="00F22914" w:rsidRPr="00FE529E" w:rsidRDefault="00F22914" w:rsidP="009E679B">
            <w:pPr>
              <w:spacing w:after="0"/>
              <w:rPr>
                <w:ins w:id="5404" w:author="Deep [E///]" w:date="2024-05-13T15:20:00Z"/>
                <w:rFonts w:ascii="Arial" w:eastAsia="SimSun" w:hAnsi="Arial"/>
                <w:b/>
                <w:sz w:val="15"/>
                <w:szCs w:val="15"/>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4701A1" w14:textId="77777777" w:rsidR="00F22914" w:rsidRPr="00FE529E" w:rsidRDefault="00F22914" w:rsidP="009E679B">
            <w:pPr>
              <w:spacing w:after="0"/>
              <w:rPr>
                <w:ins w:id="5405" w:author="Deep [E///]" w:date="2024-05-13T15:20:00Z"/>
                <w:rFonts w:ascii="Arial" w:eastAsia="SimSun" w:hAnsi="Arial"/>
                <w:b/>
                <w:sz w:val="15"/>
                <w:szCs w:val="15"/>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16784C" w14:textId="77777777" w:rsidR="00F22914" w:rsidRPr="00FE529E" w:rsidRDefault="00F22914" w:rsidP="009E679B">
            <w:pPr>
              <w:pStyle w:val="TAH"/>
              <w:rPr>
                <w:ins w:id="5406" w:author="Deep [E///]" w:date="2024-05-13T15:20:00Z"/>
                <w:sz w:val="15"/>
                <w:szCs w:val="15"/>
              </w:rPr>
            </w:pPr>
            <w:ins w:id="5407" w:author="Deep [E///]" w:date="2024-05-13T15:20:00Z">
              <w:r w:rsidRPr="00FE529E">
                <w:rPr>
                  <w:rFonts w:eastAsia="SimSun"/>
                  <w:sz w:val="15"/>
                  <w:szCs w:val="15"/>
                </w:rPr>
                <w:t>NR operating band groups</w:t>
              </w:r>
              <w:r w:rsidRPr="00FE529E">
                <w:rPr>
                  <w:rFonts w:eastAsia="SimSun"/>
                  <w:sz w:val="15"/>
                  <w:szCs w:val="15"/>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11CA49" w14:textId="77777777" w:rsidR="00F22914" w:rsidRPr="00FE529E" w:rsidRDefault="00F22914" w:rsidP="009E679B">
            <w:pPr>
              <w:pStyle w:val="TAH"/>
              <w:rPr>
                <w:ins w:id="5408" w:author="Deep [E///]" w:date="2024-05-13T15:20:00Z"/>
                <w:sz w:val="15"/>
                <w:szCs w:val="15"/>
              </w:rPr>
            </w:pPr>
            <w:ins w:id="5409" w:author="Deep [E///]" w:date="2024-05-13T15:20:00Z">
              <w:r w:rsidRPr="00FE529E">
                <w:rPr>
                  <w:rFonts w:eastAsia="SimSun"/>
                  <w:sz w:val="15"/>
                  <w:szCs w:val="15"/>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8A21B8" w14:textId="77777777" w:rsidR="00F22914" w:rsidRPr="00FE529E" w:rsidRDefault="00F22914" w:rsidP="009E679B">
            <w:pPr>
              <w:pStyle w:val="TAH"/>
              <w:rPr>
                <w:ins w:id="5410" w:author="Deep [E///]" w:date="2024-05-13T15:20:00Z"/>
                <w:sz w:val="15"/>
                <w:szCs w:val="15"/>
              </w:rPr>
            </w:pPr>
            <w:ins w:id="5411" w:author="Deep [E///]" w:date="2024-05-13T15:20:00Z">
              <w:r w:rsidRPr="00FE529E">
                <w:rPr>
                  <w:rFonts w:eastAsia="SimSun"/>
                  <w:sz w:val="15"/>
                  <w:szCs w:val="15"/>
                </w:rPr>
                <w:t>Maximum Io</w:t>
              </w:r>
            </w:ins>
          </w:p>
        </w:tc>
      </w:tr>
      <w:tr w:rsidR="00F22914" w:rsidRPr="00FE529E" w14:paraId="3309B599" w14:textId="77777777" w:rsidTr="009E679B">
        <w:trPr>
          <w:jc w:val="center"/>
          <w:ins w:id="5412"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52A690A2" w14:textId="77777777" w:rsidR="00F22914" w:rsidRPr="00FE529E" w:rsidRDefault="00F22914" w:rsidP="009E679B">
            <w:pPr>
              <w:pStyle w:val="TAH"/>
              <w:rPr>
                <w:ins w:id="5413" w:author="Deep [E///]" w:date="2024-05-13T15:20:00Z"/>
                <w:sz w:val="15"/>
                <w:szCs w:val="15"/>
              </w:rPr>
            </w:pPr>
            <w:ins w:id="5414" w:author="Deep [E///]" w:date="2024-05-13T15:20:00Z">
              <w:r w:rsidRPr="00FE529E">
                <w:rPr>
                  <w:rFonts w:eastAsia="SimSun"/>
                  <w:sz w:val="15"/>
                  <w:szCs w:val="15"/>
                </w:rPr>
                <w:lastRenderedPageBreak/>
                <w:t>Tc</w:t>
              </w:r>
              <w:r w:rsidRPr="00FE529E">
                <w:rPr>
                  <w:rFonts w:eastAsia="SimSun"/>
                  <w:sz w:val="15"/>
                  <w:szCs w:val="15"/>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B077C9A" w14:textId="77777777" w:rsidR="00F22914" w:rsidRPr="00FE529E" w:rsidRDefault="00F22914" w:rsidP="009E679B">
            <w:pPr>
              <w:pStyle w:val="TAH"/>
              <w:rPr>
                <w:ins w:id="5415" w:author="Deep [E///]" w:date="2024-05-13T15:20:00Z"/>
                <w:sz w:val="15"/>
                <w:szCs w:val="15"/>
              </w:rPr>
            </w:pPr>
            <w:ins w:id="5416" w:author="Deep [E///]" w:date="2024-05-13T15:20:00Z">
              <w:r w:rsidRPr="00FE529E">
                <w:rPr>
                  <w:rFonts w:eastAsia="SimSun"/>
                  <w:sz w:val="15"/>
                  <w:szCs w:val="15"/>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441369" w14:textId="77777777" w:rsidR="00F22914" w:rsidRPr="00FE529E" w:rsidRDefault="00F22914" w:rsidP="009E679B">
            <w:pPr>
              <w:pStyle w:val="TAH"/>
              <w:rPr>
                <w:ins w:id="5417" w:author="Deep [E///]" w:date="2024-05-13T15:20:00Z"/>
                <w:sz w:val="15"/>
                <w:szCs w:val="15"/>
                <w:lang w:eastAsia="zh-CN"/>
              </w:rPr>
            </w:pPr>
            <w:ins w:id="5418" w:author="Deep [E///]" w:date="2024-05-13T15:20:00Z">
              <w:r w:rsidRPr="00FE529E">
                <w:rPr>
                  <w:rFonts w:eastAsia="SimSun"/>
                  <w:sz w:val="15"/>
                  <w:szCs w:val="15"/>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A97976" w14:textId="77777777" w:rsidR="00F22914" w:rsidRPr="00FE529E" w:rsidRDefault="00F22914" w:rsidP="009E679B">
            <w:pPr>
              <w:pStyle w:val="TAH"/>
              <w:rPr>
                <w:ins w:id="5419" w:author="Deep [E///]" w:date="2024-05-13T15:20:00Z"/>
                <w:sz w:val="15"/>
                <w:szCs w:val="15"/>
              </w:rPr>
            </w:pPr>
            <w:ins w:id="5420" w:author="Deep [E///]" w:date="2024-05-13T15:20:00Z">
              <w:r w:rsidRPr="00FE529E">
                <w:rPr>
                  <w:rFonts w:eastAsia="SimSun"/>
                  <w:sz w:val="15"/>
                  <w:szCs w:val="15"/>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27A5874D" w14:textId="77777777" w:rsidR="00F22914" w:rsidRPr="00FE529E" w:rsidRDefault="00F22914" w:rsidP="009E679B">
            <w:pPr>
              <w:pStyle w:val="TAH"/>
              <w:rPr>
                <w:ins w:id="5421" w:author="Deep [E///]" w:date="2024-05-13T15:20:00Z"/>
                <w:sz w:val="15"/>
                <w:szCs w:val="15"/>
              </w:rPr>
            </w:pPr>
            <w:ins w:id="5422" w:author="Deep [E///]" w:date="2024-05-13T15:20:00Z">
              <w:r w:rsidRPr="00BC7B71">
                <w:rPr>
                  <w:sz w:val="15"/>
                  <w:szCs w:val="15"/>
                </w:rPr>
                <w:t>MHz</w:t>
              </w:r>
            </w:ins>
          </w:p>
        </w:tc>
        <w:tc>
          <w:tcPr>
            <w:tcW w:w="1367" w:type="dxa"/>
            <w:tcBorders>
              <w:top w:val="single" w:sz="4" w:space="0" w:color="auto"/>
              <w:left w:val="single" w:sz="4" w:space="0" w:color="auto"/>
              <w:bottom w:val="single" w:sz="4" w:space="0" w:color="auto"/>
              <w:right w:val="single" w:sz="4" w:space="0" w:color="auto"/>
            </w:tcBorders>
            <w:vAlign w:val="center"/>
          </w:tcPr>
          <w:p w14:paraId="144449E0" w14:textId="77777777" w:rsidR="00F22914" w:rsidRPr="00FE529E" w:rsidRDefault="00F22914" w:rsidP="009E679B">
            <w:pPr>
              <w:pStyle w:val="TAH"/>
              <w:rPr>
                <w:ins w:id="5423" w:author="Deep [E///]" w:date="2024-05-13T15:20:00Z"/>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1AD2D2FF" w14:textId="77777777" w:rsidR="00F22914" w:rsidRPr="00FE529E" w:rsidRDefault="00F22914" w:rsidP="009E679B">
            <w:pPr>
              <w:pStyle w:val="TAH"/>
              <w:rPr>
                <w:ins w:id="5424" w:author="Deep [E///]" w:date="2024-05-13T15:20:00Z"/>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F53217" w14:textId="77777777" w:rsidR="00F22914" w:rsidRPr="00FE529E" w:rsidRDefault="00F22914" w:rsidP="009E679B">
            <w:pPr>
              <w:pStyle w:val="TAH"/>
              <w:rPr>
                <w:ins w:id="5425" w:author="Deep [E///]" w:date="2024-05-13T15:20:00Z"/>
                <w:sz w:val="15"/>
                <w:szCs w:val="15"/>
              </w:rPr>
            </w:pPr>
            <w:ins w:id="5426" w:author="Deep [E///]" w:date="2024-05-13T15:20:00Z">
              <w:r w:rsidRPr="00FE529E">
                <w:rPr>
                  <w:rFonts w:eastAsia="SimSun"/>
                  <w:sz w:val="15"/>
                  <w:szCs w:val="15"/>
                </w:rPr>
                <w:t>dBm/SCS</w:t>
              </w:r>
              <w:r w:rsidRPr="00FE529E">
                <w:rPr>
                  <w:rFonts w:eastAsia="SimSun"/>
                  <w:sz w:val="15"/>
                  <w:szCs w:val="15"/>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D8F71B2" w14:textId="77777777" w:rsidR="00F22914" w:rsidRPr="00FE529E" w:rsidRDefault="00F22914" w:rsidP="009E679B">
            <w:pPr>
              <w:pStyle w:val="TAH"/>
              <w:rPr>
                <w:ins w:id="5427" w:author="Deep [E///]" w:date="2024-05-13T15:20:00Z"/>
                <w:sz w:val="15"/>
                <w:szCs w:val="15"/>
              </w:rPr>
            </w:pPr>
            <w:ins w:id="5428" w:author="Deep [E///]" w:date="2024-05-13T15:20:00Z">
              <w:r w:rsidRPr="00FE529E">
                <w:rPr>
                  <w:rFonts w:eastAsia="SimSun"/>
                  <w:sz w:val="15"/>
                  <w:szCs w:val="15"/>
                </w:rPr>
                <w:t>dBm/</w:t>
              </w:r>
              <w:proofErr w:type="spellStart"/>
              <w:r w:rsidRPr="00FE529E">
                <w:rPr>
                  <w:rFonts w:eastAsia="SimSun"/>
                  <w:sz w:val="15"/>
                  <w:szCs w:val="15"/>
                </w:rPr>
                <w:t>BW</w:t>
              </w:r>
              <w:r w:rsidRPr="00FE529E">
                <w:rPr>
                  <w:rFonts w:eastAsia="SimSun"/>
                  <w:sz w:val="15"/>
                  <w:szCs w:val="15"/>
                  <w:vertAlign w:val="subscript"/>
                </w:rPr>
                <w:t>Channel</w:t>
              </w:r>
              <w:proofErr w:type="spellEnd"/>
            </w:ins>
          </w:p>
        </w:tc>
      </w:tr>
      <w:tr w:rsidR="00F22914" w:rsidRPr="00FE529E" w14:paraId="0AE930F5" w14:textId="77777777" w:rsidTr="009E679B">
        <w:trPr>
          <w:trHeight w:val="74"/>
          <w:jc w:val="center"/>
          <w:ins w:id="5429"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168872B2" w14:textId="77777777" w:rsidR="00F22914" w:rsidRPr="00FE529E" w:rsidRDefault="00F22914" w:rsidP="009E679B">
            <w:pPr>
              <w:pStyle w:val="TAL"/>
              <w:jc w:val="center"/>
              <w:rPr>
                <w:ins w:id="5430" w:author="Deep [E///]" w:date="2024-05-13T15:20:00Z"/>
                <w:sz w:val="15"/>
                <w:szCs w:val="15"/>
                <w:vertAlign w:val="superscript"/>
              </w:rPr>
            </w:pPr>
            <w:ins w:id="5431" w:author="Deep [E///]" w:date="2024-05-13T15:20:00Z">
              <w:r w:rsidRPr="00FE529E">
                <w:rPr>
                  <w:rFonts w:eastAsia="SimSun"/>
                  <w:sz w:val="15"/>
                  <w:szCs w:val="15"/>
                  <w:lang w:eastAsia="zh-CN"/>
                </w:rPr>
                <w:t>TBD</w:t>
              </w:r>
            </w:ins>
          </w:p>
        </w:tc>
        <w:tc>
          <w:tcPr>
            <w:tcW w:w="1163" w:type="dxa"/>
            <w:vMerge w:val="restart"/>
            <w:tcBorders>
              <w:top w:val="single" w:sz="4" w:space="0" w:color="auto"/>
              <w:left w:val="single" w:sz="4" w:space="0" w:color="auto"/>
              <w:right w:val="single" w:sz="4" w:space="0" w:color="auto"/>
            </w:tcBorders>
            <w:vAlign w:val="center"/>
          </w:tcPr>
          <w:p w14:paraId="0BA4CE6A" w14:textId="77777777" w:rsidR="00F22914" w:rsidRPr="00FE529E" w:rsidRDefault="00F22914" w:rsidP="009E679B">
            <w:pPr>
              <w:pStyle w:val="TAC"/>
              <w:rPr>
                <w:ins w:id="5432" w:author="Deep [E///]" w:date="2024-05-13T15:20:00Z"/>
                <w:rFonts w:eastAsia="SimSun"/>
                <w:sz w:val="15"/>
                <w:szCs w:val="15"/>
              </w:rPr>
            </w:pPr>
            <w:ins w:id="5433" w:author="Deep [E///]" w:date="2024-05-13T15:20:00Z">
              <w:r w:rsidRPr="00FE529E">
                <w:rPr>
                  <w:rFonts w:eastAsia="SimSun"/>
                  <w:sz w:val="15"/>
                  <w:szCs w:val="15"/>
                </w:rPr>
                <w:t>(PRS Ês/Iot)</w:t>
              </w:r>
              <w:r w:rsidRPr="00FE529E">
                <w:rPr>
                  <w:rFonts w:eastAsia="SimSun"/>
                  <w:sz w:val="15"/>
                  <w:szCs w:val="15"/>
                  <w:vertAlign w:val="subscript"/>
                </w:rPr>
                <w:t xml:space="preserve">ref </w:t>
              </w:r>
              <w:r w:rsidRPr="00FE529E">
                <w:rPr>
                  <w:rFonts w:eastAsia="SimSun"/>
                  <w:sz w:val="15"/>
                  <w:szCs w:val="15"/>
                </w:rPr>
                <w:t>≥-3dB</w:t>
              </w:r>
            </w:ins>
          </w:p>
          <w:p w14:paraId="4C8F7161" w14:textId="77777777" w:rsidR="00F22914" w:rsidRPr="00FE529E" w:rsidRDefault="00F22914" w:rsidP="009E679B">
            <w:pPr>
              <w:pStyle w:val="TAC"/>
              <w:rPr>
                <w:ins w:id="5434" w:author="Deep [E///]" w:date="2024-05-13T15:20:00Z"/>
                <w:rFonts w:eastAsia="SimSun"/>
                <w:sz w:val="15"/>
                <w:szCs w:val="15"/>
              </w:rPr>
            </w:pPr>
          </w:p>
          <w:p w14:paraId="35FD6AE8" w14:textId="77777777" w:rsidR="00F22914" w:rsidRPr="00FE529E" w:rsidRDefault="00F22914" w:rsidP="009E679B">
            <w:pPr>
              <w:pStyle w:val="TAC"/>
              <w:rPr>
                <w:ins w:id="5435" w:author="Deep [E///]" w:date="2024-05-13T15:20:00Z"/>
                <w:sz w:val="15"/>
                <w:szCs w:val="15"/>
              </w:rPr>
            </w:pPr>
            <w:ins w:id="5436" w:author="Deep [E///]" w:date="2024-05-13T15:20:00Z">
              <w:r w:rsidRPr="00FE529E">
                <w:rPr>
                  <w:rFonts w:eastAsia="SimSun"/>
                  <w:sz w:val="15"/>
                  <w:szCs w:val="15"/>
                </w:rPr>
                <w:t xml:space="preserve"> (PRS Ês/Iot)</w:t>
              </w:r>
              <w:proofErr w:type="spellStart"/>
              <w:r w:rsidRPr="00FE529E">
                <w:rPr>
                  <w:rFonts w:eastAsia="SimSun"/>
                  <w:i/>
                  <w:sz w:val="15"/>
                  <w:szCs w:val="15"/>
                  <w:vertAlign w:val="subscript"/>
                </w:rPr>
                <w:t>i</w:t>
              </w:r>
              <w:proofErr w:type="spellEnd"/>
              <w:r w:rsidRPr="00FE529E">
                <w:rPr>
                  <w:rFonts w:eastAsia="SimSun"/>
                  <w:sz w:val="15"/>
                  <w:szCs w:val="15"/>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55FB29DC" w14:textId="77777777" w:rsidR="00F22914" w:rsidRPr="00FE529E" w:rsidRDefault="00F22914" w:rsidP="009E679B">
            <w:pPr>
              <w:pStyle w:val="TAC"/>
              <w:rPr>
                <w:ins w:id="5437" w:author="Deep [E///]" w:date="2024-05-13T15:20:00Z"/>
                <w:sz w:val="15"/>
                <w:szCs w:val="15"/>
                <w:lang w:val="sv-SE" w:eastAsia="zh-CN"/>
              </w:rPr>
            </w:pPr>
            <w:ins w:id="5438" w:author="Deep [E///]" w:date="2024-05-13T15:20:00Z">
              <w:r w:rsidRPr="00FE529E">
                <w:rPr>
                  <w:rFonts w:eastAsia="SimSun"/>
                  <w:sz w:val="15"/>
                  <w:szCs w:val="15"/>
                  <w:lang w:val="sv-SE" w:eastAsia="zh-CN"/>
                </w:rPr>
                <w:t>15</w:t>
              </w:r>
            </w:ins>
          </w:p>
        </w:tc>
        <w:tc>
          <w:tcPr>
            <w:tcW w:w="1134" w:type="dxa"/>
            <w:vMerge w:val="restart"/>
            <w:tcBorders>
              <w:top w:val="single" w:sz="4" w:space="0" w:color="auto"/>
              <w:left w:val="single" w:sz="4" w:space="0" w:color="auto"/>
              <w:right w:val="single" w:sz="4" w:space="0" w:color="auto"/>
            </w:tcBorders>
            <w:vAlign w:val="center"/>
            <w:hideMark/>
          </w:tcPr>
          <w:p w14:paraId="1F81C620" w14:textId="77777777" w:rsidR="00F22914" w:rsidRPr="00FE529E" w:rsidRDefault="00F22914" w:rsidP="009E679B">
            <w:pPr>
              <w:pStyle w:val="TAC"/>
              <w:rPr>
                <w:ins w:id="5439" w:author="Deep [E///]" w:date="2024-05-13T15:20:00Z"/>
                <w:sz w:val="15"/>
                <w:szCs w:val="15"/>
              </w:rPr>
            </w:pPr>
            <w:ins w:id="5440" w:author="Deep [E///]" w:date="2024-05-13T15:20:00Z">
              <w:r w:rsidRPr="00FE529E">
                <w:rPr>
                  <w:rFonts w:eastAsia="SimSun"/>
                  <w:sz w:val="15"/>
                  <w:szCs w:val="15"/>
                </w:rPr>
                <w:t>≥ 52</w:t>
              </w:r>
            </w:ins>
          </w:p>
        </w:tc>
        <w:tc>
          <w:tcPr>
            <w:tcW w:w="1367" w:type="dxa"/>
            <w:vMerge w:val="restart"/>
            <w:tcBorders>
              <w:top w:val="single" w:sz="4" w:space="0" w:color="auto"/>
              <w:left w:val="single" w:sz="4" w:space="0" w:color="auto"/>
              <w:right w:val="single" w:sz="4" w:space="0" w:color="auto"/>
            </w:tcBorders>
            <w:vAlign w:val="center"/>
          </w:tcPr>
          <w:p w14:paraId="509A6E00" w14:textId="77777777" w:rsidR="00F22914" w:rsidRPr="00FE529E" w:rsidRDefault="00F22914" w:rsidP="009E679B">
            <w:pPr>
              <w:pStyle w:val="TAC"/>
              <w:rPr>
                <w:ins w:id="5441" w:author="Deep [E///]" w:date="2024-05-13T15:20:00Z"/>
                <w:rFonts w:eastAsia="SimSun"/>
                <w:sz w:val="15"/>
                <w:szCs w:val="15"/>
              </w:rPr>
            </w:pPr>
            <w:ins w:id="5442" w:author="Deep [E///]" w:date="2024-05-13T15:20:00Z">
              <w:r>
                <w:rPr>
                  <w:rFonts w:eastAsia="SimSun"/>
                  <w:sz w:val="15"/>
                  <w:szCs w:val="15"/>
                </w:rPr>
                <w:t>100</w:t>
              </w:r>
            </w:ins>
          </w:p>
        </w:tc>
        <w:tc>
          <w:tcPr>
            <w:tcW w:w="1367" w:type="dxa"/>
            <w:vMerge w:val="restart"/>
            <w:tcBorders>
              <w:top w:val="single" w:sz="4" w:space="0" w:color="auto"/>
              <w:left w:val="single" w:sz="4" w:space="0" w:color="auto"/>
              <w:right w:val="single" w:sz="4" w:space="0" w:color="auto"/>
            </w:tcBorders>
            <w:vAlign w:val="center"/>
            <w:hideMark/>
          </w:tcPr>
          <w:p w14:paraId="4F7ACE91" w14:textId="77777777" w:rsidR="00F22914" w:rsidRPr="00FE529E" w:rsidRDefault="00F22914" w:rsidP="009E679B">
            <w:pPr>
              <w:pStyle w:val="TAC"/>
              <w:rPr>
                <w:ins w:id="5443" w:author="Deep [E///]" w:date="2024-05-13T15:20:00Z"/>
                <w:sz w:val="15"/>
                <w:szCs w:val="15"/>
              </w:rPr>
            </w:pPr>
            <w:ins w:id="5444" w:author="Deep [E///]" w:date="2024-05-13T15:20:00Z">
              <w:r w:rsidRPr="00FE529E">
                <w:rPr>
                  <w:rFonts w:eastAsia="SimSun"/>
                  <w:sz w:val="15"/>
                  <w:szCs w:val="15"/>
                </w:rPr>
                <w:t>≥ 1</w:t>
              </w:r>
            </w:ins>
          </w:p>
        </w:tc>
        <w:tc>
          <w:tcPr>
            <w:tcW w:w="2040" w:type="dxa"/>
            <w:tcBorders>
              <w:top w:val="single" w:sz="4" w:space="0" w:color="auto"/>
              <w:left w:val="single" w:sz="4" w:space="0" w:color="auto"/>
              <w:bottom w:val="single" w:sz="4" w:space="0" w:color="auto"/>
              <w:right w:val="single" w:sz="4" w:space="0" w:color="auto"/>
            </w:tcBorders>
            <w:hideMark/>
          </w:tcPr>
          <w:p w14:paraId="35535EFA" w14:textId="77777777" w:rsidR="00F22914" w:rsidRPr="00FE529E" w:rsidRDefault="00F22914" w:rsidP="009E679B">
            <w:pPr>
              <w:pStyle w:val="TAC"/>
              <w:rPr>
                <w:ins w:id="5445" w:author="Deep [E///]" w:date="2024-05-13T15:20:00Z"/>
                <w:sz w:val="15"/>
                <w:szCs w:val="15"/>
              </w:rPr>
            </w:pPr>
            <w:ins w:id="5446" w:author="Deep [E///]" w:date="2024-05-13T15:20:00Z">
              <w:r w:rsidRPr="00FE529E">
                <w:rPr>
                  <w:sz w:val="15"/>
                  <w:szCs w:val="15"/>
                </w:rPr>
                <w:t xml:space="preserve">NR_FDD_FR1_A, NR_TDD_FR1_A, </w:t>
              </w:r>
              <w:r w:rsidRPr="00FE529E">
                <w:rPr>
                  <w:sz w:val="15"/>
                  <w:szCs w:val="15"/>
                  <w:lang w:val="en-US"/>
                </w:rPr>
                <w:t>NR_SDL_FR1_A</w:t>
              </w:r>
            </w:ins>
          </w:p>
        </w:tc>
        <w:tc>
          <w:tcPr>
            <w:tcW w:w="1134" w:type="dxa"/>
            <w:tcBorders>
              <w:top w:val="single" w:sz="4" w:space="0" w:color="auto"/>
              <w:left w:val="single" w:sz="4" w:space="0" w:color="auto"/>
              <w:right w:val="single" w:sz="4" w:space="0" w:color="auto"/>
            </w:tcBorders>
            <w:vAlign w:val="center"/>
            <w:hideMark/>
          </w:tcPr>
          <w:p w14:paraId="5A6F6F8A" w14:textId="77777777" w:rsidR="00F22914" w:rsidRPr="00FE529E" w:rsidRDefault="00F22914" w:rsidP="009E679B">
            <w:pPr>
              <w:pStyle w:val="TAC"/>
              <w:rPr>
                <w:ins w:id="5447" w:author="Deep [E///]" w:date="2024-05-13T15:20:00Z"/>
                <w:sz w:val="15"/>
                <w:szCs w:val="15"/>
              </w:rPr>
            </w:pPr>
            <w:ins w:id="5448" w:author="Deep [E///]" w:date="2024-05-13T15:20:00Z">
              <w:r w:rsidRPr="00FE529E">
                <w:rPr>
                  <w:sz w:val="15"/>
                  <w:szCs w:val="15"/>
                </w:rPr>
                <w:t>-127</w:t>
              </w:r>
            </w:ins>
          </w:p>
        </w:tc>
        <w:tc>
          <w:tcPr>
            <w:tcW w:w="1275" w:type="dxa"/>
            <w:tcBorders>
              <w:top w:val="single" w:sz="4" w:space="0" w:color="auto"/>
              <w:left w:val="single" w:sz="4" w:space="0" w:color="auto"/>
              <w:right w:val="single" w:sz="4" w:space="0" w:color="auto"/>
            </w:tcBorders>
            <w:vAlign w:val="center"/>
            <w:hideMark/>
          </w:tcPr>
          <w:p w14:paraId="0016EF5B" w14:textId="77777777" w:rsidR="00F22914" w:rsidRPr="00FE529E" w:rsidRDefault="00F22914" w:rsidP="009E679B">
            <w:pPr>
              <w:pStyle w:val="TAC"/>
              <w:rPr>
                <w:ins w:id="5449" w:author="Deep [E///]" w:date="2024-05-13T15:20:00Z"/>
                <w:sz w:val="15"/>
                <w:szCs w:val="15"/>
                <w:lang w:eastAsia="zh-CN"/>
              </w:rPr>
            </w:pPr>
            <w:ins w:id="5450" w:author="Deep [E///]" w:date="2024-05-13T15:20:00Z">
              <w:r w:rsidRPr="00FE529E">
                <w:rPr>
                  <w:rFonts w:eastAsia="SimSun" w:hint="eastAsia"/>
                  <w:sz w:val="15"/>
                  <w:szCs w:val="15"/>
                  <w:lang w:eastAsia="zh-CN"/>
                </w:rPr>
                <w:t>-50</w:t>
              </w:r>
            </w:ins>
          </w:p>
        </w:tc>
      </w:tr>
      <w:tr w:rsidR="00F22914" w:rsidRPr="00FE529E" w14:paraId="3256AEAD" w14:textId="77777777" w:rsidTr="009E679B">
        <w:trPr>
          <w:trHeight w:val="74"/>
          <w:jc w:val="center"/>
          <w:ins w:id="5451" w:author="Deep [E///]" w:date="2024-05-13T15:20:00Z"/>
        </w:trPr>
        <w:tc>
          <w:tcPr>
            <w:tcW w:w="960" w:type="dxa"/>
            <w:vMerge/>
            <w:tcBorders>
              <w:left w:val="single" w:sz="4" w:space="0" w:color="auto"/>
              <w:right w:val="single" w:sz="4" w:space="0" w:color="auto"/>
            </w:tcBorders>
            <w:vAlign w:val="center"/>
          </w:tcPr>
          <w:p w14:paraId="2F07D1A4" w14:textId="77777777" w:rsidR="00F22914" w:rsidRPr="00FE529E" w:rsidRDefault="00F22914" w:rsidP="009E679B">
            <w:pPr>
              <w:pStyle w:val="TAL"/>
              <w:jc w:val="center"/>
              <w:rPr>
                <w:ins w:id="5452"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5A024F45" w14:textId="77777777" w:rsidR="00F22914" w:rsidRPr="00FE529E" w:rsidRDefault="00F22914" w:rsidP="009E679B">
            <w:pPr>
              <w:pStyle w:val="TAC"/>
              <w:rPr>
                <w:ins w:id="5453"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25A7F7CD" w14:textId="77777777" w:rsidR="00F22914" w:rsidRPr="00FE529E" w:rsidRDefault="00F22914" w:rsidP="009E679B">
            <w:pPr>
              <w:pStyle w:val="TAC"/>
              <w:rPr>
                <w:ins w:id="5454"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37DA3AA8" w14:textId="77777777" w:rsidR="00F22914" w:rsidRPr="00FE529E" w:rsidRDefault="00F22914" w:rsidP="009E679B">
            <w:pPr>
              <w:pStyle w:val="TAC"/>
              <w:rPr>
                <w:ins w:id="5455"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A0907F0" w14:textId="77777777" w:rsidR="00F22914" w:rsidRPr="00FE529E" w:rsidRDefault="00F22914" w:rsidP="009E679B">
            <w:pPr>
              <w:pStyle w:val="TAC"/>
              <w:rPr>
                <w:ins w:id="5456"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578251E9" w14:textId="77777777" w:rsidR="00F22914" w:rsidRPr="00FE529E" w:rsidRDefault="00F22914" w:rsidP="009E679B">
            <w:pPr>
              <w:pStyle w:val="TAC"/>
              <w:rPr>
                <w:ins w:id="5457"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3D8D3BAD" w14:textId="77777777" w:rsidR="00F22914" w:rsidRPr="00FE529E" w:rsidRDefault="00F22914" w:rsidP="009E679B">
            <w:pPr>
              <w:pStyle w:val="TAC"/>
              <w:rPr>
                <w:ins w:id="5458" w:author="Deep [E///]" w:date="2024-05-13T15:20:00Z"/>
                <w:rFonts w:eastAsia="SimSun"/>
                <w:sz w:val="15"/>
                <w:szCs w:val="15"/>
              </w:rPr>
            </w:pPr>
            <w:ins w:id="5459" w:author="Deep [E///]" w:date="2024-05-13T15:20:00Z">
              <w:r w:rsidRPr="00FE529E">
                <w:rPr>
                  <w:sz w:val="15"/>
                  <w:szCs w:val="15"/>
                  <w:lang w:val="sv-SE"/>
                </w:rPr>
                <w:t>NR_FDD_FR1_B</w:t>
              </w:r>
            </w:ins>
          </w:p>
        </w:tc>
        <w:tc>
          <w:tcPr>
            <w:tcW w:w="1134" w:type="dxa"/>
            <w:tcBorders>
              <w:left w:val="single" w:sz="4" w:space="0" w:color="auto"/>
              <w:right w:val="single" w:sz="4" w:space="0" w:color="auto"/>
            </w:tcBorders>
          </w:tcPr>
          <w:p w14:paraId="6E372221" w14:textId="77777777" w:rsidR="00F22914" w:rsidRPr="00FE529E" w:rsidRDefault="00F22914" w:rsidP="009E679B">
            <w:pPr>
              <w:pStyle w:val="TAC"/>
              <w:rPr>
                <w:ins w:id="5460" w:author="Deep [E///]" w:date="2024-05-13T15:20:00Z"/>
                <w:rFonts w:eastAsia="SimSun"/>
                <w:sz w:val="15"/>
                <w:szCs w:val="15"/>
              </w:rPr>
            </w:pPr>
            <w:ins w:id="5461" w:author="Deep [E///]" w:date="2024-05-13T15:20:00Z">
              <w:r w:rsidRPr="00FE529E">
                <w:rPr>
                  <w:sz w:val="15"/>
                  <w:szCs w:val="15"/>
                </w:rPr>
                <w:t>-126.5</w:t>
              </w:r>
            </w:ins>
          </w:p>
        </w:tc>
        <w:tc>
          <w:tcPr>
            <w:tcW w:w="1275" w:type="dxa"/>
            <w:tcBorders>
              <w:left w:val="single" w:sz="4" w:space="0" w:color="auto"/>
              <w:right w:val="single" w:sz="4" w:space="0" w:color="auto"/>
            </w:tcBorders>
            <w:vAlign w:val="center"/>
          </w:tcPr>
          <w:p w14:paraId="5425345D" w14:textId="77777777" w:rsidR="00F22914" w:rsidRPr="00FE529E" w:rsidRDefault="00F22914" w:rsidP="009E679B">
            <w:pPr>
              <w:pStyle w:val="TAC"/>
              <w:rPr>
                <w:ins w:id="5462" w:author="Deep [E///]" w:date="2024-05-13T15:20:00Z"/>
                <w:rFonts w:eastAsia="SimSun"/>
                <w:sz w:val="15"/>
                <w:szCs w:val="15"/>
              </w:rPr>
            </w:pPr>
            <w:ins w:id="5463" w:author="Deep [E///]" w:date="2024-05-13T15:20:00Z">
              <w:r w:rsidRPr="00FE529E">
                <w:rPr>
                  <w:rFonts w:eastAsia="SimSun" w:hint="eastAsia"/>
                  <w:sz w:val="15"/>
                  <w:szCs w:val="15"/>
                  <w:lang w:eastAsia="zh-CN"/>
                </w:rPr>
                <w:t>-50</w:t>
              </w:r>
            </w:ins>
          </w:p>
        </w:tc>
      </w:tr>
      <w:tr w:rsidR="00F22914" w:rsidRPr="00FE529E" w14:paraId="64CE3F8C" w14:textId="77777777" w:rsidTr="009E679B">
        <w:trPr>
          <w:trHeight w:val="74"/>
          <w:jc w:val="center"/>
          <w:ins w:id="5464" w:author="Deep [E///]" w:date="2024-05-13T15:20:00Z"/>
        </w:trPr>
        <w:tc>
          <w:tcPr>
            <w:tcW w:w="960" w:type="dxa"/>
            <w:vMerge/>
            <w:tcBorders>
              <w:left w:val="single" w:sz="4" w:space="0" w:color="auto"/>
              <w:right w:val="single" w:sz="4" w:space="0" w:color="auto"/>
            </w:tcBorders>
            <w:vAlign w:val="center"/>
          </w:tcPr>
          <w:p w14:paraId="4277E2FD" w14:textId="77777777" w:rsidR="00F22914" w:rsidRPr="00FE529E" w:rsidRDefault="00F22914" w:rsidP="009E679B">
            <w:pPr>
              <w:pStyle w:val="TAL"/>
              <w:jc w:val="center"/>
              <w:rPr>
                <w:ins w:id="5465"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0C4BC9F9" w14:textId="77777777" w:rsidR="00F22914" w:rsidRPr="00FE529E" w:rsidRDefault="00F22914" w:rsidP="009E679B">
            <w:pPr>
              <w:pStyle w:val="TAC"/>
              <w:rPr>
                <w:ins w:id="5466"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52900290" w14:textId="77777777" w:rsidR="00F22914" w:rsidRPr="00FE529E" w:rsidRDefault="00F22914" w:rsidP="009E679B">
            <w:pPr>
              <w:pStyle w:val="TAC"/>
              <w:rPr>
                <w:ins w:id="5467"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79BF357C" w14:textId="77777777" w:rsidR="00F22914" w:rsidRPr="00FE529E" w:rsidRDefault="00F22914" w:rsidP="009E679B">
            <w:pPr>
              <w:pStyle w:val="TAC"/>
              <w:rPr>
                <w:ins w:id="5468"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3773DAD2" w14:textId="77777777" w:rsidR="00F22914" w:rsidRPr="00FE529E" w:rsidRDefault="00F22914" w:rsidP="009E679B">
            <w:pPr>
              <w:pStyle w:val="TAC"/>
              <w:rPr>
                <w:ins w:id="5469"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729E7F08" w14:textId="77777777" w:rsidR="00F22914" w:rsidRPr="00FE529E" w:rsidRDefault="00F22914" w:rsidP="009E679B">
            <w:pPr>
              <w:pStyle w:val="TAC"/>
              <w:rPr>
                <w:ins w:id="5470"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57C4074" w14:textId="77777777" w:rsidR="00F22914" w:rsidRPr="00FE529E" w:rsidRDefault="00F22914" w:rsidP="009E679B">
            <w:pPr>
              <w:pStyle w:val="TAC"/>
              <w:rPr>
                <w:ins w:id="5471" w:author="Deep [E///]" w:date="2024-05-13T15:20:00Z"/>
                <w:rFonts w:eastAsia="SimSun"/>
                <w:sz w:val="15"/>
                <w:szCs w:val="15"/>
              </w:rPr>
            </w:pPr>
            <w:ins w:id="5472" w:author="Deep [E///]" w:date="2024-05-13T15:20:00Z">
              <w:r w:rsidRPr="00FE529E">
                <w:rPr>
                  <w:sz w:val="15"/>
                  <w:szCs w:val="15"/>
                  <w:lang w:val="sv-SE"/>
                </w:rPr>
                <w:t>NR_TDD_FR1_C</w:t>
              </w:r>
            </w:ins>
          </w:p>
        </w:tc>
        <w:tc>
          <w:tcPr>
            <w:tcW w:w="1134" w:type="dxa"/>
            <w:tcBorders>
              <w:left w:val="single" w:sz="4" w:space="0" w:color="auto"/>
              <w:right w:val="single" w:sz="4" w:space="0" w:color="auto"/>
            </w:tcBorders>
            <w:vAlign w:val="center"/>
          </w:tcPr>
          <w:p w14:paraId="4AC18738" w14:textId="77777777" w:rsidR="00F22914" w:rsidRPr="00FE529E" w:rsidRDefault="00F22914" w:rsidP="009E679B">
            <w:pPr>
              <w:pStyle w:val="TAC"/>
              <w:rPr>
                <w:ins w:id="5473" w:author="Deep [E///]" w:date="2024-05-13T15:20:00Z"/>
                <w:rFonts w:eastAsia="SimSun"/>
                <w:sz w:val="15"/>
                <w:szCs w:val="15"/>
              </w:rPr>
            </w:pPr>
            <w:ins w:id="5474" w:author="Deep [E///]" w:date="2024-05-13T15:20:00Z">
              <w:r w:rsidRPr="00FE529E">
                <w:rPr>
                  <w:sz w:val="15"/>
                  <w:szCs w:val="15"/>
                </w:rPr>
                <w:t>-126</w:t>
              </w:r>
            </w:ins>
          </w:p>
        </w:tc>
        <w:tc>
          <w:tcPr>
            <w:tcW w:w="1275" w:type="dxa"/>
            <w:tcBorders>
              <w:left w:val="single" w:sz="4" w:space="0" w:color="auto"/>
              <w:right w:val="single" w:sz="4" w:space="0" w:color="auto"/>
            </w:tcBorders>
            <w:vAlign w:val="center"/>
          </w:tcPr>
          <w:p w14:paraId="7D6D4A74" w14:textId="77777777" w:rsidR="00F22914" w:rsidRPr="00FE529E" w:rsidRDefault="00F22914" w:rsidP="009E679B">
            <w:pPr>
              <w:pStyle w:val="TAC"/>
              <w:rPr>
                <w:ins w:id="5475" w:author="Deep [E///]" w:date="2024-05-13T15:20:00Z"/>
                <w:rFonts w:eastAsia="SimSun"/>
                <w:sz w:val="15"/>
                <w:szCs w:val="15"/>
              </w:rPr>
            </w:pPr>
            <w:ins w:id="5476" w:author="Deep [E///]" w:date="2024-05-13T15:20:00Z">
              <w:r w:rsidRPr="00FE529E">
                <w:rPr>
                  <w:rFonts w:eastAsia="SimSun" w:hint="eastAsia"/>
                  <w:sz w:val="15"/>
                  <w:szCs w:val="15"/>
                  <w:lang w:eastAsia="zh-CN"/>
                </w:rPr>
                <w:t>-50</w:t>
              </w:r>
            </w:ins>
          </w:p>
        </w:tc>
      </w:tr>
      <w:tr w:rsidR="00F22914" w:rsidRPr="00FE529E" w14:paraId="4644AD4B" w14:textId="77777777" w:rsidTr="009E679B">
        <w:trPr>
          <w:trHeight w:val="74"/>
          <w:jc w:val="center"/>
          <w:ins w:id="5477" w:author="Deep [E///]" w:date="2024-05-13T15:20:00Z"/>
        </w:trPr>
        <w:tc>
          <w:tcPr>
            <w:tcW w:w="960" w:type="dxa"/>
            <w:vMerge/>
            <w:tcBorders>
              <w:left w:val="single" w:sz="4" w:space="0" w:color="auto"/>
              <w:right w:val="single" w:sz="4" w:space="0" w:color="auto"/>
            </w:tcBorders>
            <w:vAlign w:val="center"/>
          </w:tcPr>
          <w:p w14:paraId="5768BDFE" w14:textId="77777777" w:rsidR="00F22914" w:rsidRPr="00FE529E" w:rsidRDefault="00F22914" w:rsidP="009E679B">
            <w:pPr>
              <w:pStyle w:val="TAL"/>
              <w:jc w:val="center"/>
              <w:rPr>
                <w:ins w:id="5478"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684D94D5" w14:textId="77777777" w:rsidR="00F22914" w:rsidRPr="00FE529E" w:rsidRDefault="00F22914" w:rsidP="009E679B">
            <w:pPr>
              <w:pStyle w:val="TAC"/>
              <w:rPr>
                <w:ins w:id="5479"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0353AE3D" w14:textId="77777777" w:rsidR="00F22914" w:rsidRPr="00FE529E" w:rsidRDefault="00F22914" w:rsidP="009E679B">
            <w:pPr>
              <w:pStyle w:val="TAC"/>
              <w:rPr>
                <w:ins w:id="5480"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3C4FFB21" w14:textId="77777777" w:rsidR="00F22914" w:rsidRPr="00FE529E" w:rsidRDefault="00F22914" w:rsidP="009E679B">
            <w:pPr>
              <w:pStyle w:val="TAC"/>
              <w:rPr>
                <w:ins w:id="5481"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6361F7D5" w14:textId="77777777" w:rsidR="00F22914" w:rsidRPr="00FE529E" w:rsidRDefault="00F22914" w:rsidP="009E679B">
            <w:pPr>
              <w:pStyle w:val="TAC"/>
              <w:rPr>
                <w:ins w:id="5482"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06D84DD" w14:textId="77777777" w:rsidR="00F22914" w:rsidRPr="00FE529E" w:rsidRDefault="00F22914" w:rsidP="009E679B">
            <w:pPr>
              <w:pStyle w:val="TAC"/>
              <w:rPr>
                <w:ins w:id="5483"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48EEDFF" w14:textId="77777777" w:rsidR="00F22914" w:rsidRPr="00FE529E" w:rsidRDefault="00F22914" w:rsidP="009E679B">
            <w:pPr>
              <w:pStyle w:val="TAC"/>
              <w:rPr>
                <w:ins w:id="5484" w:author="Deep [E///]" w:date="2024-05-13T15:20:00Z"/>
                <w:rFonts w:eastAsia="SimSun"/>
                <w:sz w:val="15"/>
                <w:szCs w:val="15"/>
                <w:lang w:val="sv-SE"/>
              </w:rPr>
            </w:pPr>
            <w:ins w:id="5485" w:author="Deep [E///]" w:date="2024-05-13T15:20:00Z">
              <w:r w:rsidRPr="00FE529E">
                <w:rPr>
                  <w:sz w:val="15"/>
                  <w:szCs w:val="15"/>
                  <w:lang w:val="sv-SE"/>
                </w:rPr>
                <w:t>NR_FDD_FR1_D, NR_TDD_FR1_D</w:t>
              </w:r>
            </w:ins>
          </w:p>
        </w:tc>
        <w:tc>
          <w:tcPr>
            <w:tcW w:w="1134" w:type="dxa"/>
            <w:tcBorders>
              <w:left w:val="single" w:sz="4" w:space="0" w:color="auto"/>
              <w:right w:val="single" w:sz="4" w:space="0" w:color="auto"/>
            </w:tcBorders>
            <w:vAlign w:val="center"/>
          </w:tcPr>
          <w:p w14:paraId="3A4D3610" w14:textId="77777777" w:rsidR="00F22914" w:rsidRPr="00FE529E" w:rsidRDefault="00F22914" w:rsidP="009E679B">
            <w:pPr>
              <w:pStyle w:val="TAC"/>
              <w:rPr>
                <w:ins w:id="5486" w:author="Deep [E///]" w:date="2024-05-13T15:20:00Z"/>
                <w:rFonts w:eastAsia="SimSun"/>
                <w:sz w:val="15"/>
                <w:szCs w:val="15"/>
              </w:rPr>
            </w:pPr>
            <w:ins w:id="5487" w:author="Deep [E///]" w:date="2024-05-13T15:20:00Z">
              <w:r w:rsidRPr="00FE529E">
                <w:rPr>
                  <w:sz w:val="15"/>
                  <w:szCs w:val="15"/>
                </w:rPr>
                <w:t>-125.5</w:t>
              </w:r>
            </w:ins>
          </w:p>
        </w:tc>
        <w:tc>
          <w:tcPr>
            <w:tcW w:w="1275" w:type="dxa"/>
            <w:tcBorders>
              <w:left w:val="single" w:sz="4" w:space="0" w:color="auto"/>
              <w:right w:val="single" w:sz="4" w:space="0" w:color="auto"/>
            </w:tcBorders>
            <w:vAlign w:val="center"/>
          </w:tcPr>
          <w:p w14:paraId="3F1FE944" w14:textId="77777777" w:rsidR="00F22914" w:rsidRPr="00FE529E" w:rsidRDefault="00F22914" w:rsidP="009E679B">
            <w:pPr>
              <w:pStyle w:val="TAC"/>
              <w:rPr>
                <w:ins w:id="5488" w:author="Deep [E///]" w:date="2024-05-13T15:20:00Z"/>
                <w:rFonts w:eastAsia="SimSun"/>
                <w:sz w:val="15"/>
                <w:szCs w:val="15"/>
              </w:rPr>
            </w:pPr>
            <w:ins w:id="5489" w:author="Deep [E///]" w:date="2024-05-13T15:20:00Z">
              <w:r w:rsidRPr="00FE529E">
                <w:rPr>
                  <w:rFonts w:eastAsia="SimSun" w:hint="eastAsia"/>
                  <w:sz w:val="15"/>
                  <w:szCs w:val="15"/>
                  <w:lang w:eastAsia="zh-CN"/>
                </w:rPr>
                <w:t>-50</w:t>
              </w:r>
            </w:ins>
          </w:p>
        </w:tc>
      </w:tr>
      <w:tr w:rsidR="00F22914" w:rsidRPr="00FE529E" w14:paraId="64401DDD" w14:textId="77777777" w:rsidTr="009E679B">
        <w:trPr>
          <w:trHeight w:val="74"/>
          <w:jc w:val="center"/>
          <w:ins w:id="5490" w:author="Deep [E///]" w:date="2024-05-13T15:20:00Z"/>
        </w:trPr>
        <w:tc>
          <w:tcPr>
            <w:tcW w:w="960" w:type="dxa"/>
            <w:vMerge/>
            <w:tcBorders>
              <w:left w:val="single" w:sz="4" w:space="0" w:color="auto"/>
              <w:right w:val="single" w:sz="4" w:space="0" w:color="auto"/>
            </w:tcBorders>
            <w:vAlign w:val="center"/>
          </w:tcPr>
          <w:p w14:paraId="53B8FD0C" w14:textId="77777777" w:rsidR="00F22914" w:rsidRPr="00FE529E" w:rsidRDefault="00F22914" w:rsidP="009E679B">
            <w:pPr>
              <w:pStyle w:val="TAL"/>
              <w:jc w:val="center"/>
              <w:rPr>
                <w:ins w:id="5491"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7AD0974A" w14:textId="77777777" w:rsidR="00F22914" w:rsidRPr="00FE529E" w:rsidRDefault="00F22914" w:rsidP="009E679B">
            <w:pPr>
              <w:pStyle w:val="TAC"/>
              <w:rPr>
                <w:ins w:id="5492"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2F48DB3C" w14:textId="77777777" w:rsidR="00F22914" w:rsidRPr="00FE529E" w:rsidRDefault="00F22914" w:rsidP="009E679B">
            <w:pPr>
              <w:pStyle w:val="TAC"/>
              <w:rPr>
                <w:ins w:id="5493"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190F4F1C" w14:textId="77777777" w:rsidR="00F22914" w:rsidRPr="00FE529E" w:rsidRDefault="00F22914" w:rsidP="009E679B">
            <w:pPr>
              <w:pStyle w:val="TAC"/>
              <w:rPr>
                <w:ins w:id="5494"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7B5AB57E" w14:textId="77777777" w:rsidR="00F22914" w:rsidRPr="00FE529E" w:rsidRDefault="00F22914" w:rsidP="009E679B">
            <w:pPr>
              <w:pStyle w:val="TAC"/>
              <w:rPr>
                <w:ins w:id="5495"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61F1982F" w14:textId="77777777" w:rsidR="00F22914" w:rsidRPr="00FE529E" w:rsidRDefault="00F22914" w:rsidP="009E679B">
            <w:pPr>
              <w:pStyle w:val="TAC"/>
              <w:rPr>
                <w:ins w:id="5496"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0C683532" w14:textId="77777777" w:rsidR="00F22914" w:rsidRPr="00FE529E" w:rsidRDefault="00F22914" w:rsidP="009E679B">
            <w:pPr>
              <w:pStyle w:val="TAC"/>
              <w:rPr>
                <w:ins w:id="5497" w:author="Deep [E///]" w:date="2024-05-13T15:20:00Z"/>
                <w:rFonts w:eastAsia="SimSun"/>
                <w:sz w:val="15"/>
                <w:szCs w:val="15"/>
                <w:lang w:val="sv-SE"/>
              </w:rPr>
            </w:pPr>
            <w:ins w:id="5498" w:author="Deep [E///]" w:date="2024-05-13T15:20:00Z">
              <w:r w:rsidRPr="00FE529E">
                <w:rPr>
                  <w:sz w:val="15"/>
                  <w:szCs w:val="15"/>
                  <w:lang w:val="sv-SE"/>
                </w:rPr>
                <w:t>NR_FDD_FR1_E, NR_TDD_FR1_E</w:t>
              </w:r>
            </w:ins>
          </w:p>
        </w:tc>
        <w:tc>
          <w:tcPr>
            <w:tcW w:w="1134" w:type="dxa"/>
            <w:tcBorders>
              <w:left w:val="single" w:sz="4" w:space="0" w:color="auto"/>
              <w:right w:val="single" w:sz="4" w:space="0" w:color="auto"/>
            </w:tcBorders>
            <w:vAlign w:val="center"/>
          </w:tcPr>
          <w:p w14:paraId="14CD64C8" w14:textId="77777777" w:rsidR="00F22914" w:rsidRPr="00FE529E" w:rsidRDefault="00F22914" w:rsidP="009E679B">
            <w:pPr>
              <w:pStyle w:val="TAC"/>
              <w:rPr>
                <w:ins w:id="5499" w:author="Deep [E///]" w:date="2024-05-13T15:20:00Z"/>
                <w:rFonts w:eastAsia="SimSun"/>
                <w:sz w:val="15"/>
                <w:szCs w:val="15"/>
              </w:rPr>
            </w:pPr>
            <w:ins w:id="5500" w:author="Deep [E///]" w:date="2024-05-13T15:20:00Z">
              <w:r w:rsidRPr="00FE529E">
                <w:rPr>
                  <w:sz w:val="15"/>
                  <w:szCs w:val="15"/>
                </w:rPr>
                <w:t>-125</w:t>
              </w:r>
            </w:ins>
          </w:p>
        </w:tc>
        <w:tc>
          <w:tcPr>
            <w:tcW w:w="1275" w:type="dxa"/>
            <w:tcBorders>
              <w:left w:val="single" w:sz="4" w:space="0" w:color="auto"/>
              <w:right w:val="single" w:sz="4" w:space="0" w:color="auto"/>
            </w:tcBorders>
            <w:vAlign w:val="center"/>
          </w:tcPr>
          <w:p w14:paraId="26A0072D" w14:textId="77777777" w:rsidR="00F22914" w:rsidRPr="00FE529E" w:rsidRDefault="00F22914" w:rsidP="009E679B">
            <w:pPr>
              <w:pStyle w:val="TAC"/>
              <w:rPr>
                <w:ins w:id="5501" w:author="Deep [E///]" w:date="2024-05-13T15:20:00Z"/>
                <w:rFonts w:eastAsia="SimSun"/>
                <w:sz w:val="15"/>
                <w:szCs w:val="15"/>
              </w:rPr>
            </w:pPr>
            <w:ins w:id="5502" w:author="Deep [E///]" w:date="2024-05-13T15:20:00Z">
              <w:r w:rsidRPr="00FE529E">
                <w:rPr>
                  <w:rFonts w:eastAsia="SimSun" w:hint="eastAsia"/>
                  <w:sz w:val="15"/>
                  <w:szCs w:val="15"/>
                  <w:lang w:eastAsia="zh-CN"/>
                </w:rPr>
                <w:t>-50</w:t>
              </w:r>
            </w:ins>
          </w:p>
        </w:tc>
      </w:tr>
      <w:tr w:rsidR="00F22914" w:rsidRPr="00FE529E" w14:paraId="76B896C5" w14:textId="77777777" w:rsidTr="009E679B">
        <w:trPr>
          <w:trHeight w:val="74"/>
          <w:jc w:val="center"/>
          <w:ins w:id="5503" w:author="Deep [E///]" w:date="2024-05-13T15:20:00Z"/>
        </w:trPr>
        <w:tc>
          <w:tcPr>
            <w:tcW w:w="960" w:type="dxa"/>
            <w:vMerge/>
            <w:tcBorders>
              <w:left w:val="single" w:sz="4" w:space="0" w:color="auto"/>
              <w:right w:val="single" w:sz="4" w:space="0" w:color="auto"/>
            </w:tcBorders>
            <w:vAlign w:val="center"/>
          </w:tcPr>
          <w:p w14:paraId="0AC6A34C" w14:textId="77777777" w:rsidR="00F22914" w:rsidRPr="00FE529E" w:rsidRDefault="00F22914" w:rsidP="009E679B">
            <w:pPr>
              <w:pStyle w:val="TAL"/>
              <w:jc w:val="center"/>
              <w:rPr>
                <w:ins w:id="5504"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01733F54" w14:textId="77777777" w:rsidR="00F22914" w:rsidRPr="00FE529E" w:rsidRDefault="00F22914" w:rsidP="009E679B">
            <w:pPr>
              <w:pStyle w:val="TAC"/>
              <w:rPr>
                <w:ins w:id="5505"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3D512D24" w14:textId="77777777" w:rsidR="00F22914" w:rsidRPr="00FE529E" w:rsidRDefault="00F22914" w:rsidP="009E679B">
            <w:pPr>
              <w:pStyle w:val="TAC"/>
              <w:rPr>
                <w:ins w:id="5506"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6E3D9DAF" w14:textId="77777777" w:rsidR="00F22914" w:rsidRPr="00FE529E" w:rsidRDefault="00F22914" w:rsidP="009E679B">
            <w:pPr>
              <w:pStyle w:val="TAC"/>
              <w:rPr>
                <w:ins w:id="5507"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CD7458C" w14:textId="77777777" w:rsidR="00F22914" w:rsidRPr="00FE529E" w:rsidRDefault="00F22914" w:rsidP="009E679B">
            <w:pPr>
              <w:pStyle w:val="TAC"/>
              <w:rPr>
                <w:ins w:id="5508"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7993F92D" w14:textId="77777777" w:rsidR="00F22914" w:rsidRPr="00FE529E" w:rsidRDefault="00F22914" w:rsidP="009E679B">
            <w:pPr>
              <w:pStyle w:val="TAC"/>
              <w:rPr>
                <w:ins w:id="5509"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3CCB3413" w14:textId="77777777" w:rsidR="00F22914" w:rsidRPr="00FE529E" w:rsidRDefault="00F22914" w:rsidP="009E679B">
            <w:pPr>
              <w:pStyle w:val="TAC"/>
              <w:rPr>
                <w:ins w:id="5510" w:author="Deep [E///]" w:date="2024-05-13T15:20:00Z"/>
                <w:rFonts w:eastAsia="SimSun"/>
                <w:sz w:val="15"/>
                <w:szCs w:val="15"/>
              </w:rPr>
            </w:pPr>
            <w:ins w:id="5511" w:author="Deep [E///]" w:date="2024-05-13T15:20:00Z">
              <w:r w:rsidRPr="00FE529E">
                <w:rPr>
                  <w:sz w:val="15"/>
                  <w:szCs w:val="15"/>
                  <w:lang w:val="sv-SE"/>
                </w:rPr>
                <w:t>NR_FDD_FR1_F</w:t>
              </w:r>
            </w:ins>
          </w:p>
        </w:tc>
        <w:tc>
          <w:tcPr>
            <w:tcW w:w="1134" w:type="dxa"/>
            <w:tcBorders>
              <w:left w:val="single" w:sz="4" w:space="0" w:color="auto"/>
              <w:right w:val="single" w:sz="4" w:space="0" w:color="auto"/>
            </w:tcBorders>
            <w:vAlign w:val="center"/>
          </w:tcPr>
          <w:p w14:paraId="5A9998FD" w14:textId="77777777" w:rsidR="00F22914" w:rsidRPr="00FE529E" w:rsidRDefault="00F22914" w:rsidP="009E679B">
            <w:pPr>
              <w:pStyle w:val="TAC"/>
              <w:rPr>
                <w:ins w:id="5512" w:author="Deep [E///]" w:date="2024-05-13T15:20:00Z"/>
                <w:rFonts w:eastAsia="SimSun"/>
                <w:sz w:val="15"/>
                <w:szCs w:val="15"/>
              </w:rPr>
            </w:pPr>
            <w:ins w:id="5513" w:author="Deep [E///]" w:date="2024-05-13T15:20:00Z">
              <w:r w:rsidRPr="00FE529E">
                <w:rPr>
                  <w:sz w:val="15"/>
                  <w:szCs w:val="15"/>
                </w:rPr>
                <w:t>-124.5</w:t>
              </w:r>
            </w:ins>
          </w:p>
        </w:tc>
        <w:tc>
          <w:tcPr>
            <w:tcW w:w="1275" w:type="dxa"/>
            <w:tcBorders>
              <w:left w:val="single" w:sz="4" w:space="0" w:color="auto"/>
              <w:right w:val="single" w:sz="4" w:space="0" w:color="auto"/>
            </w:tcBorders>
            <w:vAlign w:val="center"/>
          </w:tcPr>
          <w:p w14:paraId="518F04D1" w14:textId="77777777" w:rsidR="00F22914" w:rsidRPr="00FE529E" w:rsidRDefault="00F22914" w:rsidP="009E679B">
            <w:pPr>
              <w:pStyle w:val="TAC"/>
              <w:rPr>
                <w:ins w:id="5514" w:author="Deep [E///]" w:date="2024-05-13T15:20:00Z"/>
                <w:rFonts w:eastAsia="SimSun"/>
                <w:sz w:val="15"/>
                <w:szCs w:val="15"/>
              </w:rPr>
            </w:pPr>
            <w:ins w:id="5515" w:author="Deep [E///]" w:date="2024-05-13T15:20:00Z">
              <w:r w:rsidRPr="00FE529E">
                <w:rPr>
                  <w:rFonts w:eastAsia="SimSun" w:hint="eastAsia"/>
                  <w:sz w:val="15"/>
                  <w:szCs w:val="15"/>
                  <w:lang w:eastAsia="zh-CN"/>
                </w:rPr>
                <w:t>-50</w:t>
              </w:r>
            </w:ins>
          </w:p>
        </w:tc>
      </w:tr>
      <w:tr w:rsidR="00F22914" w:rsidRPr="00FE529E" w14:paraId="6652257D" w14:textId="77777777" w:rsidTr="009E679B">
        <w:trPr>
          <w:trHeight w:val="74"/>
          <w:jc w:val="center"/>
          <w:ins w:id="5516" w:author="Deep [E///]" w:date="2024-05-13T15:20:00Z"/>
        </w:trPr>
        <w:tc>
          <w:tcPr>
            <w:tcW w:w="960" w:type="dxa"/>
            <w:vMerge/>
            <w:tcBorders>
              <w:left w:val="single" w:sz="4" w:space="0" w:color="auto"/>
              <w:right w:val="single" w:sz="4" w:space="0" w:color="auto"/>
            </w:tcBorders>
            <w:vAlign w:val="center"/>
          </w:tcPr>
          <w:p w14:paraId="227D0365" w14:textId="77777777" w:rsidR="00F22914" w:rsidRPr="00FE529E" w:rsidRDefault="00F22914" w:rsidP="009E679B">
            <w:pPr>
              <w:pStyle w:val="TAL"/>
              <w:jc w:val="center"/>
              <w:rPr>
                <w:ins w:id="5517"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30F80EE3" w14:textId="77777777" w:rsidR="00F22914" w:rsidRPr="00FE529E" w:rsidRDefault="00F22914" w:rsidP="009E679B">
            <w:pPr>
              <w:pStyle w:val="TAC"/>
              <w:rPr>
                <w:ins w:id="5518"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375FE219" w14:textId="77777777" w:rsidR="00F22914" w:rsidRPr="00FE529E" w:rsidRDefault="00F22914" w:rsidP="009E679B">
            <w:pPr>
              <w:pStyle w:val="TAC"/>
              <w:rPr>
                <w:ins w:id="5519"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7471A56E" w14:textId="77777777" w:rsidR="00F22914" w:rsidRPr="00FE529E" w:rsidRDefault="00F22914" w:rsidP="009E679B">
            <w:pPr>
              <w:pStyle w:val="TAC"/>
              <w:rPr>
                <w:ins w:id="5520"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6E470AF" w14:textId="77777777" w:rsidR="00F22914" w:rsidRPr="00FE529E" w:rsidRDefault="00F22914" w:rsidP="009E679B">
            <w:pPr>
              <w:pStyle w:val="TAC"/>
              <w:rPr>
                <w:ins w:id="5521"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4C3CFDA" w14:textId="77777777" w:rsidR="00F22914" w:rsidRPr="00FE529E" w:rsidRDefault="00F22914" w:rsidP="009E679B">
            <w:pPr>
              <w:pStyle w:val="TAC"/>
              <w:rPr>
                <w:ins w:id="5522"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2709B5B7" w14:textId="77777777" w:rsidR="00F22914" w:rsidRPr="00FE529E" w:rsidRDefault="00F22914" w:rsidP="009E679B">
            <w:pPr>
              <w:pStyle w:val="TAC"/>
              <w:rPr>
                <w:ins w:id="5523" w:author="Deep [E///]" w:date="2024-05-13T15:20:00Z"/>
                <w:rFonts w:eastAsia="SimSun"/>
                <w:sz w:val="15"/>
                <w:szCs w:val="15"/>
                <w:lang w:val="sv-SE"/>
              </w:rPr>
            </w:pPr>
            <w:ins w:id="5524" w:author="Deep [E///]" w:date="2024-05-13T15:20:00Z">
              <w:r w:rsidRPr="00FE529E">
                <w:rPr>
                  <w:sz w:val="15"/>
                  <w:szCs w:val="15"/>
                  <w:lang w:val="sv-SE"/>
                </w:rPr>
                <w:t>NR_FDD_FR1_G, NR_TDD_FR1_G</w:t>
              </w:r>
            </w:ins>
          </w:p>
        </w:tc>
        <w:tc>
          <w:tcPr>
            <w:tcW w:w="1134" w:type="dxa"/>
            <w:tcBorders>
              <w:left w:val="single" w:sz="4" w:space="0" w:color="auto"/>
              <w:right w:val="single" w:sz="4" w:space="0" w:color="auto"/>
            </w:tcBorders>
            <w:vAlign w:val="center"/>
          </w:tcPr>
          <w:p w14:paraId="3A8CE6F3" w14:textId="77777777" w:rsidR="00F22914" w:rsidRPr="00FE529E" w:rsidRDefault="00F22914" w:rsidP="009E679B">
            <w:pPr>
              <w:pStyle w:val="TAC"/>
              <w:rPr>
                <w:ins w:id="5525" w:author="Deep [E///]" w:date="2024-05-13T15:20:00Z"/>
                <w:rFonts w:eastAsia="SimSun"/>
                <w:sz w:val="15"/>
                <w:szCs w:val="15"/>
              </w:rPr>
            </w:pPr>
            <w:ins w:id="5526" w:author="Deep [E///]" w:date="2024-05-13T15:20:00Z">
              <w:r w:rsidRPr="00FE529E">
                <w:rPr>
                  <w:sz w:val="15"/>
                  <w:szCs w:val="15"/>
                </w:rPr>
                <w:t>-124</w:t>
              </w:r>
            </w:ins>
          </w:p>
        </w:tc>
        <w:tc>
          <w:tcPr>
            <w:tcW w:w="1275" w:type="dxa"/>
            <w:tcBorders>
              <w:left w:val="single" w:sz="4" w:space="0" w:color="auto"/>
              <w:right w:val="single" w:sz="4" w:space="0" w:color="auto"/>
            </w:tcBorders>
            <w:vAlign w:val="center"/>
          </w:tcPr>
          <w:p w14:paraId="4A84DE54" w14:textId="77777777" w:rsidR="00F22914" w:rsidRPr="00FE529E" w:rsidRDefault="00F22914" w:rsidP="009E679B">
            <w:pPr>
              <w:pStyle w:val="TAC"/>
              <w:rPr>
                <w:ins w:id="5527" w:author="Deep [E///]" w:date="2024-05-13T15:20:00Z"/>
                <w:rFonts w:eastAsia="SimSun"/>
                <w:sz w:val="15"/>
                <w:szCs w:val="15"/>
              </w:rPr>
            </w:pPr>
            <w:ins w:id="5528" w:author="Deep [E///]" w:date="2024-05-13T15:20:00Z">
              <w:r w:rsidRPr="00FE529E">
                <w:rPr>
                  <w:rFonts w:eastAsia="SimSun" w:hint="eastAsia"/>
                  <w:sz w:val="15"/>
                  <w:szCs w:val="15"/>
                  <w:lang w:eastAsia="zh-CN"/>
                </w:rPr>
                <w:t>-50</w:t>
              </w:r>
            </w:ins>
          </w:p>
        </w:tc>
      </w:tr>
      <w:tr w:rsidR="00F22914" w:rsidRPr="00FE529E" w14:paraId="52C396B1" w14:textId="77777777" w:rsidTr="009E679B">
        <w:trPr>
          <w:trHeight w:val="73"/>
          <w:jc w:val="center"/>
          <w:ins w:id="5529" w:author="Deep [E///]" w:date="2024-05-13T15:20:00Z"/>
        </w:trPr>
        <w:tc>
          <w:tcPr>
            <w:tcW w:w="960" w:type="dxa"/>
            <w:vMerge/>
            <w:tcBorders>
              <w:left w:val="single" w:sz="4" w:space="0" w:color="auto"/>
              <w:right w:val="single" w:sz="4" w:space="0" w:color="auto"/>
            </w:tcBorders>
            <w:vAlign w:val="center"/>
          </w:tcPr>
          <w:p w14:paraId="7875189A" w14:textId="77777777" w:rsidR="00F22914" w:rsidRPr="00FE529E" w:rsidRDefault="00F22914" w:rsidP="009E679B">
            <w:pPr>
              <w:pStyle w:val="TAL"/>
              <w:jc w:val="center"/>
              <w:rPr>
                <w:ins w:id="5530"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3F3DD73D" w14:textId="77777777" w:rsidR="00F22914" w:rsidRPr="00FE529E" w:rsidRDefault="00F22914" w:rsidP="009E679B">
            <w:pPr>
              <w:pStyle w:val="TAC"/>
              <w:rPr>
                <w:ins w:id="5531" w:author="Deep [E///]" w:date="2024-05-13T15:20:00Z"/>
                <w:rFonts w:eastAsia="SimSun"/>
                <w:sz w:val="15"/>
                <w:szCs w:val="15"/>
              </w:rPr>
            </w:pPr>
          </w:p>
        </w:tc>
        <w:tc>
          <w:tcPr>
            <w:tcW w:w="992" w:type="dxa"/>
            <w:vMerge/>
            <w:tcBorders>
              <w:left w:val="single" w:sz="4" w:space="0" w:color="auto"/>
              <w:right w:val="single" w:sz="4" w:space="0" w:color="auto"/>
            </w:tcBorders>
            <w:vAlign w:val="center"/>
          </w:tcPr>
          <w:p w14:paraId="42770C69" w14:textId="77777777" w:rsidR="00F22914" w:rsidRPr="00FE529E" w:rsidRDefault="00F22914" w:rsidP="009E679B">
            <w:pPr>
              <w:pStyle w:val="TAC"/>
              <w:rPr>
                <w:ins w:id="5532"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6C23FC65" w14:textId="77777777" w:rsidR="00F22914" w:rsidRPr="00FE529E" w:rsidRDefault="00F22914" w:rsidP="009E679B">
            <w:pPr>
              <w:pStyle w:val="TAC"/>
              <w:rPr>
                <w:ins w:id="5533"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3B96B03E" w14:textId="77777777" w:rsidR="00F22914" w:rsidRPr="00FE529E" w:rsidRDefault="00F22914" w:rsidP="009E679B">
            <w:pPr>
              <w:pStyle w:val="TAC"/>
              <w:rPr>
                <w:ins w:id="5534"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1EF4169D" w14:textId="77777777" w:rsidR="00F22914" w:rsidRPr="00FE529E" w:rsidRDefault="00F22914" w:rsidP="009E679B">
            <w:pPr>
              <w:pStyle w:val="TAC"/>
              <w:rPr>
                <w:ins w:id="5535"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15144195" w14:textId="77777777" w:rsidR="00F22914" w:rsidRPr="00FE529E" w:rsidRDefault="00F22914" w:rsidP="009E679B">
            <w:pPr>
              <w:pStyle w:val="TAC"/>
              <w:rPr>
                <w:ins w:id="5536" w:author="Deep [E///]" w:date="2024-05-13T15:20:00Z"/>
                <w:rFonts w:eastAsia="SimSun"/>
                <w:sz w:val="15"/>
                <w:szCs w:val="15"/>
              </w:rPr>
            </w:pPr>
            <w:ins w:id="5537" w:author="Deep [E///]" w:date="2024-05-13T15:20:00Z">
              <w:r w:rsidRPr="00FE529E">
                <w:rPr>
                  <w:sz w:val="15"/>
                  <w:szCs w:val="15"/>
                  <w:lang w:val="sv-SE"/>
                </w:rPr>
                <w:t>NR_FDD_FR1_H</w:t>
              </w:r>
            </w:ins>
          </w:p>
        </w:tc>
        <w:tc>
          <w:tcPr>
            <w:tcW w:w="1134" w:type="dxa"/>
            <w:tcBorders>
              <w:left w:val="single" w:sz="4" w:space="0" w:color="auto"/>
              <w:bottom w:val="single" w:sz="4" w:space="0" w:color="auto"/>
              <w:right w:val="single" w:sz="4" w:space="0" w:color="auto"/>
            </w:tcBorders>
            <w:vAlign w:val="center"/>
          </w:tcPr>
          <w:p w14:paraId="45249B9D" w14:textId="77777777" w:rsidR="00F22914" w:rsidRPr="00FE529E" w:rsidRDefault="00F22914" w:rsidP="009E679B">
            <w:pPr>
              <w:pStyle w:val="TAC"/>
              <w:rPr>
                <w:ins w:id="5538" w:author="Deep [E///]" w:date="2024-05-13T15:20:00Z"/>
                <w:rFonts w:eastAsia="SimSun"/>
                <w:sz w:val="15"/>
                <w:szCs w:val="15"/>
              </w:rPr>
            </w:pPr>
            <w:ins w:id="5539" w:author="Deep [E///]" w:date="2024-05-13T15:20:00Z">
              <w:r w:rsidRPr="00FE529E">
                <w:rPr>
                  <w:sz w:val="15"/>
                  <w:szCs w:val="15"/>
                </w:rPr>
                <w:t>-123.5</w:t>
              </w:r>
            </w:ins>
          </w:p>
        </w:tc>
        <w:tc>
          <w:tcPr>
            <w:tcW w:w="1275" w:type="dxa"/>
            <w:tcBorders>
              <w:left w:val="single" w:sz="4" w:space="0" w:color="auto"/>
              <w:bottom w:val="single" w:sz="4" w:space="0" w:color="auto"/>
              <w:right w:val="single" w:sz="4" w:space="0" w:color="auto"/>
            </w:tcBorders>
            <w:vAlign w:val="center"/>
          </w:tcPr>
          <w:p w14:paraId="2872AF80" w14:textId="77777777" w:rsidR="00F22914" w:rsidRPr="00FE529E" w:rsidRDefault="00F22914" w:rsidP="009E679B">
            <w:pPr>
              <w:pStyle w:val="TAC"/>
              <w:rPr>
                <w:ins w:id="5540" w:author="Deep [E///]" w:date="2024-05-13T15:20:00Z"/>
                <w:rFonts w:eastAsia="SimSun"/>
                <w:sz w:val="15"/>
                <w:szCs w:val="15"/>
              </w:rPr>
            </w:pPr>
            <w:ins w:id="5541" w:author="Deep [E///]" w:date="2024-05-13T15:20:00Z">
              <w:r w:rsidRPr="00FE529E">
                <w:rPr>
                  <w:rFonts w:eastAsia="SimSun" w:hint="eastAsia"/>
                  <w:sz w:val="15"/>
                  <w:szCs w:val="15"/>
                  <w:lang w:eastAsia="zh-CN"/>
                </w:rPr>
                <w:t>-50</w:t>
              </w:r>
            </w:ins>
          </w:p>
        </w:tc>
      </w:tr>
      <w:tr w:rsidR="00F22914" w:rsidRPr="00FE529E" w14:paraId="698CE802" w14:textId="77777777" w:rsidTr="009E679B">
        <w:trPr>
          <w:trHeight w:val="73"/>
          <w:jc w:val="center"/>
          <w:ins w:id="5542" w:author="Deep [E///]" w:date="2024-05-13T15:20:00Z"/>
        </w:trPr>
        <w:tc>
          <w:tcPr>
            <w:tcW w:w="960" w:type="dxa"/>
            <w:vMerge/>
            <w:tcBorders>
              <w:left w:val="single" w:sz="4" w:space="0" w:color="auto"/>
              <w:bottom w:val="single" w:sz="4" w:space="0" w:color="auto"/>
              <w:right w:val="single" w:sz="4" w:space="0" w:color="auto"/>
            </w:tcBorders>
            <w:vAlign w:val="center"/>
          </w:tcPr>
          <w:p w14:paraId="3478F24C" w14:textId="77777777" w:rsidR="00F22914" w:rsidRPr="00FE529E" w:rsidRDefault="00F22914" w:rsidP="009E679B">
            <w:pPr>
              <w:pStyle w:val="TAL"/>
              <w:jc w:val="center"/>
              <w:rPr>
                <w:ins w:id="5543"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1EF419F7" w14:textId="77777777" w:rsidR="00F22914" w:rsidRPr="00FE529E" w:rsidRDefault="00F22914" w:rsidP="009E679B">
            <w:pPr>
              <w:pStyle w:val="TAC"/>
              <w:rPr>
                <w:ins w:id="5544" w:author="Deep [E///]" w:date="2024-05-13T15:20:00Z"/>
                <w:rFonts w:eastAsia="SimSun"/>
                <w:sz w:val="15"/>
                <w:szCs w:val="15"/>
              </w:rPr>
            </w:pPr>
          </w:p>
        </w:tc>
        <w:tc>
          <w:tcPr>
            <w:tcW w:w="992" w:type="dxa"/>
            <w:vMerge/>
            <w:tcBorders>
              <w:left w:val="single" w:sz="4" w:space="0" w:color="auto"/>
              <w:right w:val="single" w:sz="4" w:space="0" w:color="auto"/>
            </w:tcBorders>
            <w:vAlign w:val="center"/>
          </w:tcPr>
          <w:p w14:paraId="1594CFBB" w14:textId="77777777" w:rsidR="00F22914" w:rsidRPr="00FE529E" w:rsidRDefault="00F22914" w:rsidP="009E679B">
            <w:pPr>
              <w:pStyle w:val="TAC"/>
              <w:rPr>
                <w:ins w:id="5545" w:author="Deep [E///]" w:date="2024-05-13T15:20:00Z"/>
                <w:rFonts w:eastAsia="SimSun"/>
                <w:sz w:val="15"/>
                <w:szCs w:val="15"/>
                <w:lang w:val="sv-SE" w:eastAsia="zh-CN"/>
              </w:rPr>
            </w:pPr>
          </w:p>
        </w:tc>
        <w:tc>
          <w:tcPr>
            <w:tcW w:w="1134" w:type="dxa"/>
            <w:vMerge/>
            <w:tcBorders>
              <w:left w:val="single" w:sz="4" w:space="0" w:color="auto"/>
              <w:bottom w:val="single" w:sz="4" w:space="0" w:color="auto"/>
              <w:right w:val="single" w:sz="4" w:space="0" w:color="auto"/>
            </w:tcBorders>
            <w:vAlign w:val="center"/>
          </w:tcPr>
          <w:p w14:paraId="08F1F8DA" w14:textId="77777777" w:rsidR="00F22914" w:rsidRPr="00FE529E" w:rsidRDefault="00F22914" w:rsidP="009E679B">
            <w:pPr>
              <w:pStyle w:val="TAC"/>
              <w:rPr>
                <w:ins w:id="5546" w:author="Deep [E///]" w:date="2024-05-13T15:20:00Z"/>
                <w:rFonts w:eastAsia="SimSun"/>
                <w:sz w:val="15"/>
                <w:szCs w:val="15"/>
              </w:rPr>
            </w:pPr>
          </w:p>
        </w:tc>
        <w:tc>
          <w:tcPr>
            <w:tcW w:w="1367" w:type="dxa"/>
            <w:vMerge/>
            <w:tcBorders>
              <w:left w:val="single" w:sz="4" w:space="0" w:color="auto"/>
              <w:bottom w:val="single" w:sz="4" w:space="0" w:color="auto"/>
              <w:right w:val="single" w:sz="4" w:space="0" w:color="auto"/>
            </w:tcBorders>
            <w:vAlign w:val="center"/>
          </w:tcPr>
          <w:p w14:paraId="45E47459" w14:textId="77777777" w:rsidR="00F22914" w:rsidRPr="00FE529E" w:rsidRDefault="00F22914" w:rsidP="009E679B">
            <w:pPr>
              <w:pStyle w:val="TAC"/>
              <w:rPr>
                <w:ins w:id="5547" w:author="Deep [E///]" w:date="2024-05-13T15:20:00Z"/>
                <w:rFonts w:eastAsia="SimSun"/>
                <w:sz w:val="15"/>
                <w:szCs w:val="15"/>
              </w:rPr>
            </w:pPr>
          </w:p>
        </w:tc>
        <w:tc>
          <w:tcPr>
            <w:tcW w:w="1367" w:type="dxa"/>
            <w:vMerge/>
            <w:tcBorders>
              <w:left w:val="single" w:sz="4" w:space="0" w:color="auto"/>
              <w:bottom w:val="single" w:sz="4" w:space="0" w:color="auto"/>
              <w:right w:val="single" w:sz="4" w:space="0" w:color="auto"/>
            </w:tcBorders>
            <w:vAlign w:val="center"/>
          </w:tcPr>
          <w:p w14:paraId="68505A2A" w14:textId="77777777" w:rsidR="00F22914" w:rsidRPr="00FE529E" w:rsidRDefault="00F22914" w:rsidP="009E679B">
            <w:pPr>
              <w:pStyle w:val="TAC"/>
              <w:rPr>
                <w:ins w:id="5548"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6D9FE34F" w14:textId="77777777" w:rsidR="00F22914" w:rsidRPr="00FE529E" w:rsidRDefault="00F22914" w:rsidP="009E679B">
            <w:pPr>
              <w:pStyle w:val="TAC"/>
              <w:rPr>
                <w:ins w:id="5549" w:author="Deep [E///]" w:date="2024-05-13T15:20:00Z"/>
                <w:sz w:val="15"/>
                <w:szCs w:val="15"/>
                <w:lang w:val="sv-SE"/>
              </w:rPr>
            </w:pPr>
            <w:ins w:id="5550" w:author="Deep [E///]" w:date="2024-05-13T15:20:00Z">
              <w:r w:rsidRPr="00FE529E">
                <w:rPr>
                  <w:sz w:val="15"/>
                  <w:szCs w:val="15"/>
                  <w:lang w:eastAsia="zh-CN"/>
                </w:rPr>
                <w:t>NR</w:t>
              </w:r>
              <w:r w:rsidRPr="00FE529E">
                <w:rPr>
                  <w:sz w:val="15"/>
                  <w:szCs w:val="15"/>
                </w:rPr>
                <w:t>_</w:t>
              </w:r>
              <w:r w:rsidRPr="00FE529E">
                <w:rPr>
                  <w:sz w:val="15"/>
                  <w:szCs w:val="15"/>
                  <w:lang w:eastAsia="zh-CN"/>
                </w:rPr>
                <w:t>FDD_FR1_</w:t>
              </w:r>
              <w:r w:rsidRPr="00FE529E">
                <w:rPr>
                  <w:rFonts w:hint="eastAsia"/>
                  <w:sz w:val="15"/>
                  <w:szCs w:val="15"/>
                  <w:lang w:val="en-US" w:eastAsia="zh-CN"/>
                </w:rPr>
                <w:t>N</w:t>
              </w:r>
            </w:ins>
          </w:p>
        </w:tc>
        <w:tc>
          <w:tcPr>
            <w:tcW w:w="1134" w:type="dxa"/>
            <w:tcBorders>
              <w:left w:val="single" w:sz="4" w:space="0" w:color="auto"/>
              <w:bottom w:val="single" w:sz="4" w:space="0" w:color="auto"/>
              <w:right w:val="single" w:sz="4" w:space="0" w:color="auto"/>
            </w:tcBorders>
            <w:vAlign w:val="center"/>
          </w:tcPr>
          <w:p w14:paraId="29E036AD" w14:textId="77777777" w:rsidR="00F22914" w:rsidRPr="00FE529E" w:rsidRDefault="00F22914" w:rsidP="009E679B">
            <w:pPr>
              <w:pStyle w:val="TAC"/>
              <w:rPr>
                <w:ins w:id="5551" w:author="Deep [E///]" w:date="2024-05-13T15:20:00Z"/>
                <w:sz w:val="15"/>
                <w:szCs w:val="15"/>
              </w:rPr>
            </w:pPr>
            <w:ins w:id="5552" w:author="Deep [E///]" w:date="2024-05-13T15:20:00Z">
              <w:r w:rsidRPr="00FE529E">
                <w:rPr>
                  <w:rFonts w:eastAsia="SimSun" w:hint="eastAsia"/>
                  <w:sz w:val="15"/>
                  <w:szCs w:val="15"/>
                  <w:lang w:val="en-US" w:eastAsia="zh-CN"/>
                </w:rPr>
                <w:t>-120.5</w:t>
              </w:r>
            </w:ins>
          </w:p>
        </w:tc>
        <w:tc>
          <w:tcPr>
            <w:tcW w:w="1275" w:type="dxa"/>
            <w:tcBorders>
              <w:left w:val="single" w:sz="4" w:space="0" w:color="auto"/>
              <w:bottom w:val="single" w:sz="4" w:space="0" w:color="auto"/>
              <w:right w:val="single" w:sz="4" w:space="0" w:color="auto"/>
            </w:tcBorders>
            <w:vAlign w:val="center"/>
          </w:tcPr>
          <w:p w14:paraId="199E50C2" w14:textId="77777777" w:rsidR="00F22914" w:rsidRPr="00FE529E" w:rsidRDefault="00F22914" w:rsidP="009E679B">
            <w:pPr>
              <w:pStyle w:val="TAC"/>
              <w:rPr>
                <w:ins w:id="5553" w:author="Deep [E///]" w:date="2024-05-13T15:20:00Z"/>
                <w:rFonts w:eastAsia="SimSun"/>
                <w:sz w:val="15"/>
                <w:szCs w:val="15"/>
                <w:lang w:eastAsia="zh-CN"/>
              </w:rPr>
            </w:pPr>
            <w:ins w:id="5554" w:author="Deep [E///]" w:date="2024-05-13T15:20:00Z">
              <w:r w:rsidRPr="00FE529E">
                <w:rPr>
                  <w:rFonts w:eastAsia="SimSun" w:hint="eastAsia"/>
                  <w:sz w:val="15"/>
                  <w:szCs w:val="15"/>
                  <w:lang w:val="en-US" w:eastAsia="zh-CN"/>
                </w:rPr>
                <w:t>-50</w:t>
              </w:r>
            </w:ins>
          </w:p>
        </w:tc>
      </w:tr>
      <w:tr w:rsidR="00F22914" w:rsidRPr="00FE529E" w14:paraId="32B47266" w14:textId="77777777" w:rsidTr="009E679B">
        <w:trPr>
          <w:jc w:val="center"/>
          <w:ins w:id="5555"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5DAD8425" w14:textId="77777777" w:rsidR="00F22914" w:rsidRPr="00FE529E" w:rsidRDefault="00F22914" w:rsidP="009E679B">
            <w:pPr>
              <w:pStyle w:val="TAL"/>
              <w:jc w:val="center"/>
              <w:rPr>
                <w:ins w:id="5556" w:author="Deep [E///]" w:date="2024-05-13T15:20:00Z"/>
                <w:sz w:val="15"/>
                <w:szCs w:val="15"/>
                <w:lang w:eastAsia="zh-CN"/>
              </w:rPr>
            </w:pPr>
            <w:ins w:id="5557" w:author="Deep [E///]" w:date="2024-05-13T15:20:00Z">
              <w:r w:rsidRPr="00FE529E">
                <w:rPr>
                  <w:rFonts w:eastAsia="SimSun"/>
                  <w:sz w:val="15"/>
                  <w:szCs w:val="15"/>
                  <w:lang w:eastAsia="zh-CN"/>
                </w:rPr>
                <w:t>TBD</w:t>
              </w:r>
            </w:ins>
          </w:p>
        </w:tc>
        <w:tc>
          <w:tcPr>
            <w:tcW w:w="1163" w:type="dxa"/>
            <w:vMerge/>
            <w:tcBorders>
              <w:left w:val="single" w:sz="4" w:space="0" w:color="auto"/>
              <w:right w:val="single" w:sz="4" w:space="0" w:color="auto"/>
            </w:tcBorders>
            <w:vAlign w:val="center"/>
            <w:hideMark/>
          </w:tcPr>
          <w:p w14:paraId="64B35D1A" w14:textId="77777777" w:rsidR="00F22914" w:rsidRPr="00FE529E" w:rsidRDefault="00F22914" w:rsidP="009E679B">
            <w:pPr>
              <w:spacing w:after="0"/>
              <w:rPr>
                <w:ins w:id="5558" w:author="Deep [E///]" w:date="2024-05-13T15:20:00Z"/>
                <w:rFonts w:ascii="Arial" w:eastAsia="SimSun" w:hAnsi="Arial"/>
                <w:sz w:val="15"/>
                <w:szCs w:val="15"/>
              </w:rPr>
            </w:pPr>
          </w:p>
        </w:tc>
        <w:tc>
          <w:tcPr>
            <w:tcW w:w="992" w:type="dxa"/>
            <w:vMerge/>
            <w:tcBorders>
              <w:left w:val="single" w:sz="4" w:space="0" w:color="auto"/>
              <w:bottom w:val="single" w:sz="4" w:space="0" w:color="auto"/>
              <w:right w:val="single" w:sz="4" w:space="0" w:color="auto"/>
            </w:tcBorders>
            <w:vAlign w:val="center"/>
            <w:hideMark/>
          </w:tcPr>
          <w:p w14:paraId="50078A3B" w14:textId="77777777" w:rsidR="00F22914" w:rsidRPr="00FE529E" w:rsidRDefault="00F22914" w:rsidP="009E679B">
            <w:pPr>
              <w:spacing w:after="0"/>
              <w:rPr>
                <w:ins w:id="5559" w:author="Deep [E///]" w:date="2024-05-13T15:20:00Z"/>
                <w:rFonts w:ascii="Arial" w:eastAsia="SimSun" w:hAnsi="Arial"/>
                <w:sz w:val="15"/>
                <w:szCs w:val="15"/>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EE6D4" w14:textId="77777777" w:rsidR="00F22914" w:rsidRPr="00FE529E" w:rsidRDefault="00F22914" w:rsidP="009E679B">
            <w:pPr>
              <w:pStyle w:val="TAC"/>
              <w:rPr>
                <w:ins w:id="5560" w:author="Deep [E///]" w:date="2024-05-13T15:20:00Z"/>
                <w:sz w:val="15"/>
                <w:szCs w:val="15"/>
              </w:rPr>
            </w:pPr>
            <w:ins w:id="5561" w:author="Deep [E///]" w:date="2024-05-13T15:20:00Z">
              <w:r w:rsidRPr="00FE529E">
                <w:rPr>
                  <w:rFonts w:eastAsia="SimSun"/>
                  <w:sz w:val="15"/>
                  <w:szCs w:val="15"/>
                </w:rPr>
                <w:t>≥ 104</w:t>
              </w:r>
            </w:ins>
          </w:p>
        </w:tc>
        <w:tc>
          <w:tcPr>
            <w:tcW w:w="1367" w:type="dxa"/>
            <w:tcBorders>
              <w:top w:val="single" w:sz="4" w:space="0" w:color="auto"/>
              <w:left w:val="single" w:sz="4" w:space="0" w:color="auto"/>
              <w:bottom w:val="single" w:sz="4" w:space="0" w:color="auto"/>
              <w:right w:val="single" w:sz="4" w:space="0" w:color="auto"/>
            </w:tcBorders>
            <w:vAlign w:val="center"/>
          </w:tcPr>
          <w:p w14:paraId="09FA345A" w14:textId="77777777" w:rsidR="00F22914" w:rsidRPr="00FE529E" w:rsidRDefault="00F22914" w:rsidP="009E679B">
            <w:pPr>
              <w:pStyle w:val="TAC"/>
              <w:rPr>
                <w:ins w:id="5562" w:author="Deep [E///]" w:date="2024-05-13T15:20:00Z"/>
                <w:rFonts w:eastAsia="SimSun"/>
                <w:sz w:val="15"/>
                <w:szCs w:val="15"/>
              </w:rPr>
            </w:pPr>
            <w:ins w:id="5563" w:author="Deep [E///]" w:date="2024-05-13T15:20:00Z">
              <w:r>
                <w:rPr>
                  <w:rFonts w:eastAsia="SimSun"/>
                  <w:sz w:val="15"/>
                  <w:szCs w:val="15"/>
                </w:rPr>
                <w:t>100</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EB7124C" w14:textId="77777777" w:rsidR="00F22914" w:rsidRPr="00FE529E" w:rsidRDefault="00F22914" w:rsidP="009E679B">
            <w:pPr>
              <w:pStyle w:val="TAC"/>
              <w:rPr>
                <w:ins w:id="5564" w:author="Deep [E///]" w:date="2024-05-13T15:20:00Z"/>
                <w:sz w:val="15"/>
                <w:szCs w:val="15"/>
              </w:rPr>
            </w:pPr>
            <w:ins w:id="5565" w:author="Deep [E///]" w:date="2024-05-13T15:20:00Z">
              <w:r w:rsidRPr="00FE529E">
                <w:rPr>
                  <w:rFonts w:eastAsia="SimSun"/>
                  <w:sz w:val="15"/>
                  <w:szCs w:val="15"/>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045D0E4" w14:textId="77777777" w:rsidR="00F22914" w:rsidRPr="00FE529E" w:rsidRDefault="00F22914" w:rsidP="009E679B">
            <w:pPr>
              <w:pStyle w:val="TAC"/>
              <w:rPr>
                <w:ins w:id="5566" w:author="Deep [E///]" w:date="2024-05-13T15:20:00Z"/>
                <w:sz w:val="15"/>
                <w:szCs w:val="15"/>
              </w:rPr>
            </w:pPr>
            <w:ins w:id="5567" w:author="Deep [E///]" w:date="2024-05-13T15:20:00Z">
              <w:r w:rsidRPr="00FE529E">
                <w:rPr>
                  <w:rFonts w:eastAsia="SimSun"/>
                  <w:sz w:val="15"/>
                  <w:szCs w:val="15"/>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6B8829" w14:textId="77777777" w:rsidR="00F22914" w:rsidRPr="00FE529E" w:rsidRDefault="00F22914" w:rsidP="009E679B">
            <w:pPr>
              <w:pStyle w:val="TAC"/>
              <w:rPr>
                <w:ins w:id="5568" w:author="Deep [E///]" w:date="2024-05-13T15:20:00Z"/>
                <w:sz w:val="15"/>
                <w:szCs w:val="15"/>
              </w:rPr>
            </w:pPr>
            <w:ins w:id="5569" w:author="Deep [E///]" w:date="2024-05-13T15:20:00Z">
              <w:r w:rsidRPr="00FE529E">
                <w:rPr>
                  <w:rFonts w:eastAsia="SimSun"/>
                  <w:sz w:val="15"/>
                  <w:szCs w:val="15"/>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532B65" w14:textId="77777777" w:rsidR="00F22914" w:rsidRPr="00FE529E" w:rsidRDefault="00F22914" w:rsidP="009E679B">
            <w:pPr>
              <w:pStyle w:val="TAC"/>
              <w:rPr>
                <w:ins w:id="5570" w:author="Deep [E///]" w:date="2024-05-13T15:20:00Z"/>
                <w:sz w:val="15"/>
                <w:szCs w:val="15"/>
              </w:rPr>
            </w:pPr>
            <w:ins w:id="5571" w:author="Deep [E///]" w:date="2024-05-13T15:20:00Z">
              <w:r w:rsidRPr="00FE529E">
                <w:rPr>
                  <w:rFonts w:eastAsia="SimSun"/>
                  <w:sz w:val="15"/>
                  <w:szCs w:val="15"/>
                </w:rPr>
                <w:t>Note 6</w:t>
              </w:r>
            </w:ins>
          </w:p>
        </w:tc>
      </w:tr>
      <w:tr w:rsidR="00F22914" w:rsidRPr="00FE529E" w14:paraId="3DCE3EAF" w14:textId="77777777" w:rsidTr="009E679B">
        <w:trPr>
          <w:trHeight w:val="21"/>
          <w:jc w:val="center"/>
          <w:ins w:id="5572"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4F957494" w14:textId="77777777" w:rsidR="00F22914" w:rsidRPr="00FE529E" w:rsidRDefault="00F22914" w:rsidP="009E679B">
            <w:pPr>
              <w:pStyle w:val="TAL"/>
              <w:jc w:val="center"/>
              <w:rPr>
                <w:ins w:id="5573" w:author="Deep [E///]" w:date="2024-05-13T15:20:00Z"/>
                <w:sz w:val="15"/>
                <w:szCs w:val="15"/>
                <w:lang w:eastAsia="zh-CN"/>
              </w:rPr>
            </w:pPr>
            <w:ins w:id="5574" w:author="Deep [E///]" w:date="2024-05-13T15:20:00Z">
              <w:r w:rsidRPr="00FE529E">
                <w:rPr>
                  <w:rFonts w:eastAsia="SimSun"/>
                  <w:sz w:val="15"/>
                  <w:szCs w:val="15"/>
                  <w:lang w:eastAsia="zh-CN"/>
                </w:rPr>
                <w:t>TBD</w:t>
              </w:r>
            </w:ins>
          </w:p>
        </w:tc>
        <w:tc>
          <w:tcPr>
            <w:tcW w:w="1163" w:type="dxa"/>
            <w:vMerge/>
            <w:tcBorders>
              <w:left w:val="single" w:sz="4" w:space="0" w:color="auto"/>
              <w:right w:val="single" w:sz="4" w:space="0" w:color="auto"/>
            </w:tcBorders>
            <w:vAlign w:val="center"/>
            <w:hideMark/>
          </w:tcPr>
          <w:p w14:paraId="33A638D5" w14:textId="77777777" w:rsidR="00F22914" w:rsidRPr="00FE529E" w:rsidRDefault="00F22914" w:rsidP="009E679B">
            <w:pPr>
              <w:spacing w:after="0"/>
              <w:rPr>
                <w:ins w:id="5575" w:author="Deep [E///]" w:date="2024-05-13T15:20:00Z"/>
                <w:rFonts w:ascii="Arial" w:eastAsia="SimSun" w:hAnsi="Arial"/>
                <w:sz w:val="15"/>
                <w:szCs w:val="15"/>
              </w:rPr>
            </w:pPr>
          </w:p>
        </w:tc>
        <w:tc>
          <w:tcPr>
            <w:tcW w:w="992" w:type="dxa"/>
            <w:vMerge w:val="restart"/>
            <w:tcBorders>
              <w:top w:val="single" w:sz="4" w:space="0" w:color="auto"/>
              <w:left w:val="single" w:sz="4" w:space="0" w:color="auto"/>
              <w:right w:val="single" w:sz="4" w:space="0" w:color="auto"/>
            </w:tcBorders>
            <w:vAlign w:val="center"/>
            <w:hideMark/>
          </w:tcPr>
          <w:p w14:paraId="0ADF0432" w14:textId="77777777" w:rsidR="00F22914" w:rsidRPr="00FE529E" w:rsidRDefault="00F22914" w:rsidP="009E679B">
            <w:pPr>
              <w:pStyle w:val="TAC"/>
              <w:rPr>
                <w:ins w:id="5576" w:author="Deep [E///]" w:date="2024-05-13T15:20:00Z"/>
                <w:sz w:val="15"/>
                <w:szCs w:val="15"/>
                <w:lang w:val="sv-SE" w:eastAsia="zh-CN"/>
              </w:rPr>
            </w:pPr>
            <w:ins w:id="5577" w:author="Deep [E///]" w:date="2024-05-13T15:20:00Z">
              <w:r w:rsidRPr="00FE529E">
                <w:rPr>
                  <w:rFonts w:eastAsia="SimSun"/>
                  <w:sz w:val="15"/>
                  <w:szCs w:val="15"/>
                  <w:lang w:val="sv-SE" w:eastAsia="zh-CN"/>
                </w:rPr>
                <w:t>30</w:t>
              </w:r>
            </w:ins>
          </w:p>
        </w:tc>
        <w:tc>
          <w:tcPr>
            <w:tcW w:w="1134" w:type="dxa"/>
            <w:vMerge w:val="restart"/>
            <w:tcBorders>
              <w:top w:val="single" w:sz="4" w:space="0" w:color="auto"/>
              <w:left w:val="single" w:sz="4" w:space="0" w:color="auto"/>
              <w:right w:val="single" w:sz="4" w:space="0" w:color="auto"/>
            </w:tcBorders>
            <w:vAlign w:val="center"/>
            <w:hideMark/>
          </w:tcPr>
          <w:p w14:paraId="28B0AA36" w14:textId="77777777" w:rsidR="00F22914" w:rsidRPr="00FE529E" w:rsidRDefault="00F22914" w:rsidP="009E679B">
            <w:pPr>
              <w:pStyle w:val="TAC"/>
              <w:rPr>
                <w:ins w:id="5578" w:author="Deep [E///]" w:date="2024-05-13T15:20:00Z"/>
                <w:sz w:val="15"/>
                <w:szCs w:val="15"/>
              </w:rPr>
            </w:pPr>
            <w:ins w:id="5579" w:author="Deep [E///]" w:date="2024-05-13T15:20:00Z">
              <w:r w:rsidRPr="00FE529E">
                <w:rPr>
                  <w:rFonts w:eastAsia="SimSun"/>
                  <w:sz w:val="15"/>
                  <w:szCs w:val="15"/>
                </w:rPr>
                <w:t>≥ 48</w:t>
              </w:r>
            </w:ins>
          </w:p>
        </w:tc>
        <w:tc>
          <w:tcPr>
            <w:tcW w:w="1367" w:type="dxa"/>
            <w:vMerge w:val="restart"/>
            <w:tcBorders>
              <w:top w:val="single" w:sz="4" w:space="0" w:color="auto"/>
              <w:left w:val="single" w:sz="4" w:space="0" w:color="auto"/>
              <w:right w:val="single" w:sz="4" w:space="0" w:color="auto"/>
            </w:tcBorders>
            <w:vAlign w:val="center"/>
          </w:tcPr>
          <w:p w14:paraId="1C7EAE5D" w14:textId="77777777" w:rsidR="00F22914" w:rsidRPr="00FE529E" w:rsidRDefault="00F22914" w:rsidP="009E679B">
            <w:pPr>
              <w:pStyle w:val="TAC"/>
              <w:rPr>
                <w:ins w:id="5580" w:author="Deep [E///]" w:date="2024-05-13T15:20:00Z"/>
                <w:rFonts w:eastAsia="SimSun"/>
                <w:sz w:val="15"/>
                <w:szCs w:val="15"/>
              </w:rPr>
            </w:pPr>
            <w:ins w:id="5581" w:author="Deep [E///]" w:date="2024-05-13T15:20:00Z">
              <w:r>
                <w:rPr>
                  <w:rFonts w:eastAsia="SimSun"/>
                  <w:sz w:val="15"/>
                  <w:szCs w:val="15"/>
                </w:rPr>
                <w:t>100</w:t>
              </w:r>
            </w:ins>
          </w:p>
        </w:tc>
        <w:tc>
          <w:tcPr>
            <w:tcW w:w="1367" w:type="dxa"/>
            <w:vMerge w:val="restart"/>
            <w:tcBorders>
              <w:top w:val="single" w:sz="4" w:space="0" w:color="auto"/>
              <w:left w:val="single" w:sz="4" w:space="0" w:color="auto"/>
              <w:right w:val="single" w:sz="4" w:space="0" w:color="auto"/>
            </w:tcBorders>
            <w:vAlign w:val="center"/>
            <w:hideMark/>
          </w:tcPr>
          <w:p w14:paraId="42F3E9F8" w14:textId="77777777" w:rsidR="00F22914" w:rsidRPr="00FE529E" w:rsidRDefault="00F22914" w:rsidP="009E679B">
            <w:pPr>
              <w:pStyle w:val="TAC"/>
              <w:rPr>
                <w:ins w:id="5582" w:author="Deep [E///]" w:date="2024-05-13T15:20:00Z"/>
                <w:sz w:val="15"/>
                <w:szCs w:val="15"/>
              </w:rPr>
            </w:pPr>
            <w:ins w:id="5583" w:author="Deep [E///]" w:date="2024-05-13T15:20:00Z">
              <w:r w:rsidRPr="00FE529E">
                <w:rPr>
                  <w:rFonts w:eastAsia="SimSun"/>
                  <w:sz w:val="15"/>
                  <w:szCs w:val="15"/>
                </w:rPr>
                <w:t>≥ 1</w:t>
              </w:r>
            </w:ins>
          </w:p>
        </w:tc>
        <w:tc>
          <w:tcPr>
            <w:tcW w:w="2040" w:type="dxa"/>
            <w:tcBorders>
              <w:top w:val="single" w:sz="4" w:space="0" w:color="auto"/>
              <w:left w:val="single" w:sz="4" w:space="0" w:color="auto"/>
              <w:bottom w:val="single" w:sz="4" w:space="0" w:color="auto"/>
              <w:right w:val="single" w:sz="4" w:space="0" w:color="auto"/>
            </w:tcBorders>
            <w:hideMark/>
          </w:tcPr>
          <w:p w14:paraId="2263B42D" w14:textId="77777777" w:rsidR="00F22914" w:rsidRPr="00FE529E" w:rsidRDefault="00F22914" w:rsidP="009E679B">
            <w:pPr>
              <w:pStyle w:val="TAC"/>
              <w:rPr>
                <w:ins w:id="5584" w:author="Deep [E///]" w:date="2024-05-13T15:20:00Z"/>
                <w:sz w:val="15"/>
                <w:szCs w:val="15"/>
                <w:lang w:eastAsia="zh-CN"/>
              </w:rPr>
            </w:pPr>
            <w:ins w:id="5585" w:author="Deep [E///]" w:date="2024-05-13T15:20:00Z">
              <w:r w:rsidRPr="00FE529E">
                <w:rPr>
                  <w:sz w:val="15"/>
                  <w:szCs w:val="15"/>
                </w:rPr>
                <w:t xml:space="preserve">NR_FDD_FR1_A, NR_TDD_FR1_A, </w:t>
              </w:r>
              <w:r w:rsidRPr="00FE529E">
                <w:rPr>
                  <w:sz w:val="15"/>
                  <w:szCs w:val="15"/>
                  <w:lang w:val="en-US"/>
                </w:rPr>
                <w:t>NR_SDL_FR1_A</w:t>
              </w:r>
            </w:ins>
          </w:p>
        </w:tc>
        <w:tc>
          <w:tcPr>
            <w:tcW w:w="1134" w:type="dxa"/>
            <w:tcBorders>
              <w:top w:val="single" w:sz="4" w:space="0" w:color="auto"/>
              <w:left w:val="single" w:sz="4" w:space="0" w:color="auto"/>
              <w:right w:val="single" w:sz="4" w:space="0" w:color="auto"/>
            </w:tcBorders>
            <w:vAlign w:val="center"/>
            <w:hideMark/>
          </w:tcPr>
          <w:p w14:paraId="6603D718" w14:textId="77777777" w:rsidR="00F22914" w:rsidRPr="00FE529E" w:rsidRDefault="00F22914" w:rsidP="009E679B">
            <w:pPr>
              <w:pStyle w:val="TAC"/>
              <w:rPr>
                <w:ins w:id="5586" w:author="Deep [E///]" w:date="2024-05-13T15:20:00Z"/>
                <w:sz w:val="15"/>
                <w:szCs w:val="15"/>
              </w:rPr>
            </w:pPr>
            <w:ins w:id="5587" w:author="Deep [E///]" w:date="2024-05-13T15:20:00Z">
              <w:r w:rsidRPr="00FE529E">
                <w:rPr>
                  <w:sz w:val="15"/>
                  <w:szCs w:val="15"/>
                </w:rPr>
                <w:t>-124</w:t>
              </w:r>
            </w:ins>
          </w:p>
        </w:tc>
        <w:tc>
          <w:tcPr>
            <w:tcW w:w="1275" w:type="dxa"/>
            <w:tcBorders>
              <w:top w:val="single" w:sz="4" w:space="0" w:color="auto"/>
              <w:left w:val="single" w:sz="4" w:space="0" w:color="auto"/>
              <w:right w:val="single" w:sz="4" w:space="0" w:color="auto"/>
            </w:tcBorders>
            <w:vAlign w:val="center"/>
            <w:hideMark/>
          </w:tcPr>
          <w:p w14:paraId="3C5FAF20" w14:textId="77777777" w:rsidR="00F22914" w:rsidRPr="00FE529E" w:rsidRDefault="00F22914" w:rsidP="009E679B">
            <w:pPr>
              <w:pStyle w:val="TAC"/>
              <w:rPr>
                <w:ins w:id="5588" w:author="Deep [E///]" w:date="2024-05-13T15:20:00Z"/>
                <w:sz w:val="15"/>
                <w:szCs w:val="15"/>
                <w:lang w:eastAsia="zh-CN"/>
              </w:rPr>
            </w:pPr>
            <w:ins w:id="5589" w:author="Deep [E///]" w:date="2024-05-13T15:20:00Z">
              <w:r w:rsidRPr="00FE529E">
                <w:rPr>
                  <w:rFonts w:eastAsia="SimSun" w:hint="eastAsia"/>
                  <w:sz w:val="15"/>
                  <w:szCs w:val="15"/>
                  <w:lang w:eastAsia="zh-CN"/>
                </w:rPr>
                <w:t>-50</w:t>
              </w:r>
            </w:ins>
          </w:p>
        </w:tc>
      </w:tr>
      <w:tr w:rsidR="00F22914" w:rsidRPr="00FE529E" w14:paraId="431F4428" w14:textId="77777777" w:rsidTr="009E679B">
        <w:trPr>
          <w:trHeight w:val="21"/>
          <w:jc w:val="center"/>
          <w:ins w:id="5590" w:author="Deep [E///]" w:date="2024-05-13T15:20:00Z"/>
        </w:trPr>
        <w:tc>
          <w:tcPr>
            <w:tcW w:w="960" w:type="dxa"/>
            <w:vMerge/>
            <w:tcBorders>
              <w:left w:val="single" w:sz="4" w:space="0" w:color="auto"/>
              <w:right w:val="single" w:sz="4" w:space="0" w:color="auto"/>
            </w:tcBorders>
          </w:tcPr>
          <w:p w14:paraId="2C47942B" w14:textId="77777777" w:rsidR="00F22914" w:rsidRPr="00FE529E" w:rsidRDefault="00F22914" w:rsidP="009E679B">
            <w:pPr>
              <w:pStyle w:val="TAL"/>
              <w:rPr>
                <w:ins w:id="5591"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510C123B" w14:textId="77777777" w:rsidR="00F22914" w:rsidRPr="00FE529E" w:rsidRDefault="00F22914" w:rsidP="009E679B">
            <w:pPr>
              <w:spacing w:after="0"/>
              <w:rPr>
                <w:ins w:id="5592" w:author="Deep [E///]" w:date="2024-05-13T15:20:00Z"/>
                <w:rFonts w:ascii="Arial" w:eastAsia="SimSun" w:hAnsi="Arial"/>
                <w:sz w:val="15"/>
                <w:szCs w:val="15"/>
              </w:rPr>
            </w:pPr>
          </w:p>
        </w:tc>
        <w:tc>
          <w:tcPr>
            <w:tcW w:w="992" w:type="dxa"/>
            <w:vMerge/>
            <w:tcBorders>
              <w:top w:val="single" w:sz="4" w:space="0" w:color="auto"/>
              <w:left w:val="single" w:sz="4" w:space="0" w:color="auto"/>
              <w:right w:val="single" w:sz="4" w:space="0" w:color="auto"/>
            </w:tcBorders>
            <w:vAlign w:val="center"/>
          </w:tcPr>
          <w:p w14:paraId="57244EC1" w14:textId="77777777" w:rsidR="00F22914" w:rsidRPr="00FE529E" w:rsidRDefault="00F22914" w:rsidP="009E679B">
            <w:pPr>
              <w:pStyle w:val="TAC"/>
              <w:rPr>
                <w:ins w:id="5593"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26EE1C7B" w14:textId="77777777" w:rsidR="00F22914" w:rsidRPr="00FE529E" w:rsidRDefault="00F22914" w:rsidP="009E679B">
            <w:pPr>
              <w:pStyle w:val="TAC"/>
              <w:rPr>
                <w:ins w:id="5594" w:author="Deep [E///]" w:date="2024-05-13T15:20:00Z"/>
                <w:rFonts w:eastAsia="SimSun"/>
                <w:sz w:val="15"/>
                <w:szCs w:val="15"/>
              </w:rPr>
            </w:pPr>
          </w:p>
        </w:tc>
        <w:tc>
          <w:tcPr>
            <w:tcW w:w="1367" w:type="dxa"/>
            <w:vMerge/>
            <w:tcBorders>
              <w:left w:val="single" w:sz="4" w:space="0" w:color="auto"/>
              <w:right w:val="single" w:sz="4" w:space="0" w:color="auto"/>
            </w:tcBorders>
          </w:tcPr>
          <w:p w14:paraId="17C75069" w14:textId="77777777" w:rsidR="00F22914" w:rsidRPr="00FE529E" w:rsidRDefault="00F22914" w:rsidP="009E679B">
            <w:pPr>
              <w:pStyle w:val="TAC"/>
              <w:rPr>
                <w:ins w:id="5595"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546488B0" w14:textId="77777777" w:rsidR="00F22914" w:rsidRPr="00FE529E" w:rsidRDefault="00F22914" w:rsidP="009E679B">
            <w:pPr>
              <w:pStyle w:val="TAC"/>
              <w:rPr>
                <w:ins w:id="5596"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2FDC98C9" w14:textId="77777777" w:rsidR="00F22914" w:rsidRPr="00FE529E" w:rsidRDefault="00F22914" w:rsidP="009E679B">
            <w:pPr>
              <w:pStyle w:val="TAC"/>
              <w:rPr>
                <w:ins w:id="5597" w:author="Deep [E///]" w:date="2024-05-13T15:20:00Z"/>
                <w:rFonts w:eastAsia="SimSun"/>
                <w:sz w:val="15"/>
                <w:szCs w:val="15"/>
              </w:rPr>
            </w:pPr>
            <w:ins w:id="5598" w:author="Deep [E///]" w:date="2024-05-13T15:20:00Z">
              <w:r w:rsidRPr="00FE529E">
                <w:rPr>
                  <w:sz w:val="15"/>
                  <w:szCs w:val="15"/>
                  <w:lang w:val="sv-SE"/>
                </w:rPr>
                <w:t>NR_FDD_FR1_B</w:t>
              </w:r>
            </w:ins>
          </w:p>
        </w:tc>
        <w:tc>
          <w:tcPr>
            <w:tcW w:w="1134" w:type="dxa"/>
            <w:tcBorders>
              <w:left w:val="single" w:sz="4" w:space="0" w:color="auto"/>
              <w:right w:val="single" w:sz="4" w:space="0" w:color="auto"/>
            </w:tcBorders>
          </w:tcPr>
          <w:p w14:paraId="3CDE307C" w14:textId="77777777" w:rsidR="00F22914" w:rsidRPr="00FE529E" w:rsidRDefault="00F22914" w:rsidP="009E679B">
            <w:pPr>
              <w:pStyle w:val="TAC"/>
              <w:rPr>
                <w:ins w:id="5599" w:author="Deep [E///]" w:date="2024-05-13T15:20:00Z"/>
                <w:rFonts w:eastAsia="SimSun"/>
                <w:sz w:val="15"/>
                <w:szCs w:val="15"/>
              </w:rPr>
            </w:pPr>
            <w:ins w:id="5600" w:author="Deep [E///]" w:date="2024-05-13T15:20:00Z">
              <w:r w:rsidRPr="00FE529E">
                <w:rPr>
                  <w:sz w:val="15"/>
                  <w:szCs w:val="15"/>
                </w:rPr>
                <w:t>-123.5</w:t>
              </w:r>
            </w:ins>
          </w:p>
        </w:tc>
        <w:tc>
          <w:tcPr>
            <w:tcW w:w="1275" w:type="dxa"/>
            <w:tcBorders>
              <w:left w:val="single" w:sz="4" w:space="0" w:color="auto"/>
              <w:right w:val="single" w:sz="4" w:space="0" w:color="auto"/>
            </w:tcBorders>
            <w:vAlign w:val="center"/>
          </w:tcPr>
          <w:p w14:paraId="32F6DA3E" w14:textId="77777777" w:rsidR="00F22914" w:rsidRPr="00FE529E" w:rsidRDefault="00F22914" w:rsidP="009E679B">
            <w:pPr>
              <w:pStyle w:val="TAC"/>
              <w:rPr>
                <w:ins w:id="5601" w:author="Deep [E///]" w:date="2024-05-13T15:20:00Z"/>
                <w:rFonts w:eastAsia="SimSun"/>
                <w:sz w:val="15"/>
                <w:szCs w:val="15"/>
              </w:rPr>
            </w:pPr>
            <w:ins w:id="5602" w:author="Deep [E///]" w:date="2024-05-13T15:20:00Z">
              <w:r w:rsidRPr="00FE529E">
                <w:rPr>
                  <w:rFonts w:eastAsia="SimSun" w:hint="eastAsia"/>
                  <w:sz w:val="15"/>
                  <w:szCs w:val="15"/>
                  <w:lang w:eastAsia="zh-CN"/>
                </w:rPr>
                <w:t>-50</w:t>
              </w:r>
            </w:ins>
          </w:p>
        </w:tc>
      </w:tr>
      <w:tr w:rsidR="00F22914" w:rsidRPr="00FE529E" w14:paraId="369358DC" w14:textId="77777777" w:rsidTr="009E679B">
        <w:trPr>
          <w:trHeight w:val="21"/>
          <w:jc w:val="center"/>
          <w:ins w:id="5603" w:author="Deep [E///]" w:date="2024-05-13T15:20:00Z"/>
        </w:trPr>
        <w:tc>
          <w:tcPr>
            <w:tcW w:w="960" w:type="dxa"/>
            <w:vMerge/>
            <w:tcBorders>
              <w:left w:val="single" w:sz="4" w:space="0" w:color="auto"/>
              <w:right w:val="single" w:sz="4" w:space="0" w:color="auto"/>
            </w:tcBorders>
          </w:tcPr>
          <w:p w14:paraId="21867EE3" w14:textId="77777777" w:rsidR="00F22914" w:rsidRPr="00FE529E" w:rsidRDefault="00F22914" w:rsidP="009E679B">
            <w:pPr>
              <w:pStyle w:val="TAL"/>
              <w:rPr>
                <w:ins w:id="5604"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3FBE8176" w14:textId="77777777" w:rsidR="00F22914" w:rsidRPr="00FE529E" w:rsidRDefault="00F22914" w:rsidP="009E679B">
            <w:pPr>
              <w:spacing w:after="0"/>
              <w:rPr>
                <w:ins w:id="5605"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0A797226" w14:textId="77777777" w:rsidR="00F22914" w:rsidRPr="00FE529E" w:rsidRDefault="00F22914" w:rsidP="009E679B">
            <w:pPr>
              <w:pStyle w:val="TAC"/>
              <w:rPr>
                <w:ins w:id="5606"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701CCCF4" w14:textId="77777777" w:rsidR="00F22914" w:rsidRPr="00FE529E" w:rsidRDefault="00F22914" w:rsidP="009E679B">
            <w:pPr>
              <w:pStyle w:val="TAC"/>
              <w:rPr>
                <w:ins w:id="5607" w:author="Deep [E///]" w:date="2024-05-13T15:20:00Z"/>
                <w:rFonts w:eastAsia="SimSun"/>
                <w:sz w:val="15"/>
                <w:szCs w:val="15"/>
              </w:rPr>
            </w:pPr>
          </w:p>
        </w:tc>
        <w:tc>
          <w:tcPr>
            <w:tcW w:w="1367" w:type="dxa"/>
            <w:vMerge/>
            <w:tcBorders>
              <w:left w:val="single" w:sz="4" w:space="0" w:color="auto"/>
              <w:right w:val="single" w:sz="4" w:space="0" w:color="auto"/>
            </w:tcBorders>
          </w:tcPr>
          <w:p w14:paraId="1BEFB2D7" w14:textId="77777777" w:rsidR="00F22914" w:rsidRPr="00FE529E" w:rsidRDefault="00F22914" w:rsidP="009E679B">
            <w:pPr>
              <w:pStyle w:val="TAC"/>
              <w:rPr>
                <w:ins w:id="5608"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55ACA1DE" w14:textId="77777777" w:rsidR="00F22914" w:rsidRPr="00FE529E" w:rsidRDefault="00F22914" w:rsidP="009E679B">
            <w:pPr>
              <w:pStyle w:val="TAC"/>
              <w:rPr>
                <w:ins w:id="5609"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5ACAB197" w14:textId="77777777" w:rsidR="00F22914" w:rsidRPr="00FE529E" w:rsidRDefault="00F22914" w:rsidP="009E679B">
            <w:pPr>
              <w:pStyle w:val="TAC"/>
              <w:rPr>
                <w:ins w:id="5610" w:author="Deep [E///]" w:date="2024-05-13T15:20:00Z"/>
                <w:rFonts w:eastAsia="SimSun"/>
                <w:sz w:val="15"/>
                <w:szCs w:val="15"/>
              </w:rPr>
            </w:pPr>
            <w:ins w:id="5611" w:author="Deep [E///]" w:date="2024-05-13T15:20:00Z">
              <w:r w:rsidRPr="00FE529E">
                <w:rPr>
                  <w:sz w:val="15"/>
                  <w:szCs w:val="15"/>
                  <w:lang w:val="sv-SE"/>
                </w:rPr>
                <w:t>NR_TDD_FR1_C</w:t>
              </w:r>
            </w:ins>
          </w:p>
        </w:tc>
        <w:tc>
          <w:tcPr>
            <w:tcW w:w="1134" w:type="dxa"/>
            <w:tcBorders>
              <w:left w:val="single" w:sz="4" w:space="0" w:color="auto"/>
              <w:right w:val="single" w:sz="4" w:space="0" w:color="auto"/>
            </w:tcBorders>
            <w:vAlign w:val="center"/>
          </w:tcPr>
          <w:p w14:paraId="2D0BD5EF" w14:textId="77777777" w:rsidR="00F22914" w:rsidRPr="00FE529E" w:rsidRDefault="00F22914" w:rsidP="009E679B">
            <w:pPr>
              <w:pStyle w:val="TAC"/>
              <w:rPr>
                <w:ins w:id="5612" w:author="Deep [E///]" w:date="2024-05-13T15:20:00Z"/>
                <w:rFonts w:eastAsia="SimSun"/>
                <w:sz w:val="15"/>
                <w:szCs w:val="15"/>
              </w:rPr>
            </w:pPr>
            <w:ins w:id="5613" w:author="Deep [E///]" w:date="2024-05-13T15:20:00Z">
              <w:r w:rsidRPr="00FE529E">
                <w:rPr>
                  <w:sz w:val="15"/>
                  <w:szCs w:val="15"/>
                </w:rPr>
                <w:t>-123</w:t>
              </w:r>
            </w:ins>
          </w:p>
        </w:tc>
        <w:tc>
          <w:tcPr>
            <w:tcW w:w="1275" w:type="dxa"/>
            <w:tcBorders>
              <w:left w:val="single" w:sz="4" w:space="0" w:color="auto"/>
              <w:right w:val="single" w:sz="4" w:space="0" w:color="auto"/>
            </w:tcBorders>
            <w:vAlign w:val="center"/>
          </w:tcPr>
          <w:p w14:paraId="3A1AF0C4" w14:textId="77777777" w:rsidR="00F22914" w:rsidRPr="00FE529E" w:rsidRDefault="00F22914" w:rsidP="009E679B">
            <w:pPr>
              <w:pStyle w:val="TAC"/>
              <w:rPr>
                <w:ins w:id="5614" w:author="Deep [E///]" w:date="2024-05-13T15:20:00Z"/>
                <w:rFonts w:eastAsia="SimSun"/>
                <w:sz w:val="15"/>
                <w:szCs w:val="15"/>
              </w:rPr>
            </w:pPr>
            <w:ins w:id="5615" w:author="Deep [E///]" w:date="2024-05-13T15:20:00Z">
              <w:r w:rsidRPr="00FE529E">
                <w:rPr>
                  <w:rFonts w:eastAsia="SimSun" w:hint="eastAsia"/>
                  <w:sz w:val="15"/>
                  <w:szCs w:val="15"/>
                  <w:lang w:eastAsia="zh-CN"/>
                </w:rPr>
                <w:t>-50</w:t>
              </w:r>
            </w:ins>
          </w:p>
        </w:tc>
      </w:tr>
      <w:tr w:rsidR="00F22914" w:rsidRPr="00FE529E" w14:paraId="5403B805" w14:textId="77777777" w:rsidTr="009E679B">
        <w:trPr>
          <w:trHeight w:val="21"/>
          <w:jc w:val="center"/>
          <w:ins w:id="5616" w:author="Deep [E///]" w:date="2024-05-13T15:20:00Z"/>
        </w:trPr>
        <w:tc>
          <w:tcPr>
            <w:tcW w:w="960" w:type="dxa"/>
            <w:vMerge/>
            <w:tcBorders>
              <w:left w:val="single" w:sz="4" w:space="0" w:color="auto"/>
              <w:right w:val="single" w:sz="4" w:space="0" w:color="auto"/>
            </w:tcBorders>
          </w:tcPr>
          <w:p w14:paraId="4DC4B89A" w14:textId="77777777" w:rsidR="00F22914" w:rsidRPr="00FE529E" w:rsidRDefault="00F22914" w:rsidP="009E679B">
            <w:pPr>
              <w:pStyle w:val="TAL"/>
              <w:rPr>
                <w:ins w:id="5617"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0EEACD21" w14:textId="77777777" w:rsidR="00F22914" w:rsidRPr="00FE529E" w:rsidRDefault="00F22914" w:rsidP="009E679B">
            <w:pPr>
              <w:spacing w:after="0"/>
              <w:rPr>
                <w:ins w:id="5618"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60CC3504" w14:textId="77777777" w:rsidR="00F22914" w:rsidRPr="00FE529E" w:rsidRDefault="00F22914" w:rsidP="009E679B">
            <w:pPr>
              <w:pStyle w:val="TAC"/>
              <w:rPr>
                <w:ins w:id="5619"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151AC5FA" w14:textId="77777777" w:rsidR="00F22914" w:rsidRPr="00FE529E" w:rsidRDefault="00F22914" w:rsidP="009E679B">
            <w:pPr>
              <w:pStyle w:val="TAC"/>
              <w:rPr>
                <w:ins w:id="5620" w:author="Deep [E///]" w:date="2024-05-13T15:20:00Z"/>
                <w:rFonts w:eastAsia="SimSun"/>
                <w:sz w:val="15"/>
                <w:szCs w:val="15"/>
              </w:rPr>
            </w:pPr>
          </w:p>
        </w:tc>
        <w:tc>
          <w:tcPr>
            <w:tcW w:w="1367" w:type="dxa"/>
            <w:vMerge/>
            <w:tcBorders>
              <w:left w:val="single" w:sz="4" w:space="0" w:color="auto"/>
              <w:right w:val="single" w:sz="4" w:space="0" w:color="auto"/>
            </w:tcBorders>
          </w:tcPr>
          <w:p w14:paraId="3F29D466" w14:textId="77777777" w:rsidR="00F22914" w:rsidRPr="00FE529E" w:rsidRDefault="00F22914" w:rsidP="009E679B">
            <w:pPr>
              <w:pStyle w:val="TAC"/>
              <w:rPr>
                <w:ins w:id="5621"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2C618F5" w14:textId="77777777" w:rsidR="00F22914" w:rsidRPr="00FE529E" w:rsidRDefault="00F22914" w:rsidP="009E679B">
            <w:pPr>
              <w:pStyle w:val="TAC"/>
              <w:rPr>
                <w:ins w:id="5622"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4B848EB" w14:textId="77777777" w:rsidR="00F22914" w:rsidRPr="00FE529E" w:rsidRDefault="00F22914" w:rsidP="009E679B">
            <w:pPr>
              <w:pStyle w:val="TAC"/>
              <w:rPr>
                <w:ins w:id="5623" w:author="Deep [E///]" w:date="2024-05-13T15:20:00Z"/>
                <w:rFonts w:eastAsia="SimSun"/>
                <w:sz w:val="15"/>
                <w:szCs w:val="15"/>
                <w:lang w:val="sv-SE"/>
              </w:rPr>
            </w:pPr>
            <w:ins w:id="5624" w:author="Deep [E///]" w:date="2024-05-13T15:20:00Z">
              <w:r w:rsidRPr="00FE529E">
                <w:rPr>
                  <w:sz w:val="15"/>
                  <w:szCs w:val="15"/>
                  <w:lang w:val="sv-SE"/>
                </w:rPr>
                <w:t>NR_FDD_FR1_D, NR_TDD_FR1_D</w:t>
              </w:r>
            </w:ins>
          </w:p>
        </w:tc>
        <w:tc>
          <w:tcPr>
            <w:tcW w:w="1134" w:type="dxa"/>
            <w:tcBorders>
              <w:left w:val="single" w:sz="4" w:space="0" w:color="auto"/>
              <w:right w:val="single" w:sz="4" w:space="0" w:color="auto"/>
            </w:tcBorders>
            <w:vAlign w:val="center"/>
          </w:tcPr>
          <w:p w14:paraId="6CD23802" w14:textId="77777777" w:rsidR="00F22914" w:rsidRPr="00FE529E" w:rsidRDefault="00F22914" w:rsidP="009E679B">
            <w:pPr>
              <w:pStyle w:val="TAC"/>
              <w:rPr>
                <w:ins w:id="5625" w:author="Deep [E///]" w:date="2024-05-13T15:20:00Z"/>
                <w:rFonts w:eastAsia="SimSun"/>
                <w:sz w:val="15"/>
                <w:szCs w:val="15"/>
              </w:rPr>
            </w:pPr>
            <w:ins w:id="5626" w:author="Deep [E///]" w:date="2024-05-13T15:20:00Z">
              <w:r w:rsidRPr="00FE529E">
                <w:rPr>
                  <w:sz w:val="15"/>
                  <w:szCs w:val="15"/>
                </w:rPr>
                <w:t>-122.5</w:t>
              </w:r>
            </w:ins>
          </w:p>
        </w:tc>
        <w:tc>
          <w:tcPr>
            <w:tcW w:w="1275" w:type="dxa"/>
            <w:tcBorders>
              <w:left w:val="single" w:sz="4" w:space="0" w:color="auto"/>
              <w:right w:val="single" w:sz="4" w:space="0" w:color="auto"/>
            </w:tcBorders>
            <w:vAlign w:val="center"/>
          </w:tcPr>
          <w:p w14:paraId="57BBA05B" w14:textId="77777777" w:rsidR="00F22914" w:rsidRPr="00FE529E" w:rsidRDefault="00F22914" w:rsidP="009E679B">
            <w:pPr>
              <w:pStyle w:val="TAC"/>
              <w:rPr>
                <w:ins w:id="5627" w:author="Deep [E///]" w:date="2024-05-13T15:20:00Z"/>
                <w:rFonts w:eastAsia="SimSun"/>
                <w:sz w:val="15"/>
                <w:szCs w:val="15"/>
              </w:rPr>
            </w:pPr>
            <w:ins w:id="5628" w:author="Deep [E///]" w:date="2024-05-13T15:20:00Z">
              <w:r w:rsidRPr="00FE529E">
                <w:rPr>
                  <w:rFonts w:eastAsia="SimSun" w:hint="eastAsia"/>
                  <w:sz w:val="15"/>
                  <w:szCs w:val="15"/>
                  <w:lang w:eastAsia="zh-CN"/>
                </w:rPr>
                <w:t>-50</w:t>
              </w:r>
            </w:ins>
          </w:p>
        </w:tc>
      </w:tr>
      <w:tr w:rsidR="00F22914" w:rsidRPr="00FE529E" w14:paraId="4138D365" w14:textId="77777777" w:rsidTr="009E679B">
        <w:trPr>
          <w:trHeight w:val="21"/>
          <w:jc w:val="center"/>
          <w:ins w:id="5629" w:author="Deep [E///]" w:date="2024-05-13T15:20:00Z"/>
        </w:trPr>
        <w:tc>
          <w:tcPr>
            <w:tcW w:w="960" w:type="dxa"/>
            <w:vMerge/>
            <w:tcBorders>
              <w:left w:val="single" w:sz="4" w:space="0" w:color="auto"/>
              <w:right w:val="single" w:sz="4" w:space="0" w:color="auto"/>
            </w:tcBorders>
          </w:tcPr>
          <w:p w14:paraId="2DB78669" w14:textId="77777777" w:rsidR="00F22914" w:rsidRPr="00FE529E" w:rsidRDefault="00F22914" w:rsidP="009E679B">
            <w:pPr>
              <w:pStyle w:val="TAL"/>
              <w:rPr>
                <w:ins w:id="5630"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74AC47E0" w14:textId="77777777" w:rsidR="00F22914" w:rsidRPr="00FE529E" w:rsidRDefault="00F22914" w:rsidP="009E679B">
            <w:pPr>
              <w:spacing w:after="0"/>
              <w:rPr>
                <w:ins w:id="5631"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104E657F" w14:textId="77777777" w:rsidR="00F22914" w:rsidRPr="00FE529E" w:rsidRDefault="00F22914" w:rsidP="009E679B">
            <w:pPr>
              <w:pStyle w:val="TAC"/>
              <w:rPr>
                <w:ins w:id="5632"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2A987C0D" w14:textId="77777777" w:rsidR="00F22914" w:rsidRPr="00FE529E" w:rsidRDefault="00F22914" w:rsidP="009E679B">
            <w:pPr>
              <w:pStyle w:val="TAC"/>
              <w:rPr>
                <w:ins w:id="5633" w:author="Deep [E///]" w:date="2024-05-13T15:20:00Z"/>
                <w:rFonts w:eastAsia="SimSun"/>
                <w:sz w:val="15"/>
                <w:szCs w:val="15"/>
              </w:rPr>
            </w:pPr>
          </w:p>
        </w:tc>
        <w:tc>
          <w:tcPr>
            <w:tcW w:w="1367" w:type="dxa"/>
            <w:vMerge/>
            <w:tcBorders>
              <w:left w:val="single" w:sz="4" w:space="0" w:color="auto"/>
              <w:right w:val="single" w:sz="4" w:space="0" w:color="auto"/>
            </w:tcBorders>
          </w:tcPr>
          <w:p w14:paraId="36DBBA11" w14:textId="77777777" w:rsidR="00F22914" w:rsidRPr="00FE529E" w:rsidRDefault="00F22914" w:rsidP="009E679B">
            <w:pPr>
              <w:pStyle w:val="TAC"/>
              <w:rPr>
                <w:ins w:id="5634"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267DF29F" w14:textId="77777777" w:rsidR="00F22914" w:rsidRPr="00FE529E" w:rsidRDefault="00F22914" w:rsidP="009E679B">
            <w:pPr>
              <w:pStyle w:val="TAC"/>
              <w:rPr>
                <w:ins w:id="5635"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8D18C70" w14:textId="77777777" w:rsidR="00F22914" w:rsidRPr="00FE529E" w:rsidRDefault="00F22914" w:rsidP="009E679B">
            <w:pPr>
              <w:pStyle w:val="TAC"/>
              <w:rPr>
                <w:ins w:id="5636" w:author="Deep [E///]" w:date="2024-05-13T15:20:00Z"/>
                <w:rFonts w:eastAsia="SimSun"/>
                <w:sz w:val="15"/>
                <w:szCs w:val="15"/>
                <w:lang w:val="sv-SE"/>
              </w:rPr>
            </w:pPr>
            <w:ins w:id="5637" w:author="Deep [E///]" w:date="2024-05-13T15:20:00Z">
              <w:r w:rsidRPr="00FE529E">
                <w:rPr>
                  <w:sz w:val="15"/>
                  <w:szCs w:val="15"/>
                  <w:lang w:val="sv-SE"/>
                </w:rPr>
                <w:t>NR_FDD_FR1_E, NR_TDD_FR1_E</w:t>
              </w:r>
            </w:ins>
          </w:p>
        </w:tc>
        <w:tc>
          <w:tcPr>
            <w:tcW w:w="1134" w:type="dxa"/>
            <w:tcBorders>
              <w:left w:val="single" w:sz="4" w:space="0" w:color="auto"/>
              <w:right w:val="single" w:sz="4" w:space="0" w:color="auto"/>
            </w:tcBorders>
            <w:vAlign w:val="center"/>
          </w:tcPr>
          <w:p w14:paraId="2A0573E3" w14:textId="77777777" w:rsidR="00F22914" w:rsidRPr="00FE529E" w:rsidRDefault="00F22914" w:rsidP="009E679B">
            <w:pPr>
              <w:pStyle w:val="TAC"/>
              <w:rPr>
                <w:ins w:id="5638" w:author="Deep [E///]" w:date="2024-05-13T15:20:00Z"/>
                <w:rFonts w:eastAsia="SimSun"/>
                <w:sz w:val="15"/>
                <w:szCs w:val="15"/>
              </w:rPr>
            </w:pPr>
            <w:ins w:id="5639" w:author="Deep [E///]" w:date="2024-05-13T15:20:00Z">
              <w:r w:rsidRPr="00FE529E">
                <w:rPr>
                  <w:sz w:val="15"/>
                  <w:szCs w:val="15"/>
                </w:rPr>
                <w:t>-122</w:t>
              </w:r>
            </w:ins>
          </w:p>
        </w:tc>
        <w:tc>
          <w:tcPr>
            <w:tcW w:w="1275" w:type="dxa"/>
            <w:tcBorders>
              <w:left w:val="single" w:sz="4" w:space="0" w:color="auto"/>
              <w:right w:val="single" w:sz="4" w:space="0" w:color="auto"/>
            </w:tcBorders>
            <w:vAlign w:val="center"/>
          </w:tcPr>
          <w:p w14:paraId="2E3BA515" w14:textId="77777777" w:rsidR="00F22914" w:rsidRPr="00FE529E" w:rsidRDefault="00F22914" w:rsidP="009E679B">
            <w:pPr>
              <w:pStyle w:val="TAC"/>
              <w:rPr>
                <w:ins w:id="5640" w:author="Deep [E///]" w:date="2024-05-13T15:20:00Z"/>
                <w:rFonts w:eastAsia="SimSun"/>
                <w:sz w:val="15"/>
                <w:szCs w:val="15"/>
              </w:rPr>
            </w:pPr>
            <w:ins w:id="5641" w:author="Deep [E///]" w:date="2024-05-13T15:20:00Z">
              <w:r w:rsidRPr="00FE529E">
                <w:rPr>
                  <w:rFonts w:eastAsia="SimSun" w:hint="eastAsia"/>
                  <w:sz w:val="15"/>
                  <w:szCs w:val="15"/>
                  <w:lang w:eastAsia="zh-CN"/>
                </w:rPr>
                <w:t>-50</w:t>
              </w:r>
            </w:ins>
          </w:p>
        </w:tc>
      </w:tr>
      <w:tr w:rsidR="00F22914" w:rsidRPr="00FE529E" w14:paraId="17133095" w14:textId="77777777" w:rsidTr="009E679B">
        <w:trPr>
          <w:trHeight w:val="21"/>
          <w:jc w:val="center"/>
          <w:ins w:id="5642" w:author="Deep [E///]" w:date="2024-05-13T15:20:00Z"/>
        </w:trPr>
        <w:tc>
          <w:tcPr>
            <w:tcW w:w="960" w:type="dxa"/>
            <w:vMerge/>
            <w:tcBorders>
              <w:left w:val="single" w:sz="4" w:space="0" w:color="auto"/>
              <w:right w:val="single" w:sz="4" w:space="0" w:color="auto"/>
            </w:tcBorders>
          </w:tcPr>
          <w:p w14:paraId="3C12AF72" w14:textId="77777777" w:rsidR="00F22914" w:rsidRPr="00FE529E" w:rsidRDefault="00F22914" w:rsidP="009E679B">
            <w:pPr>
              <w:pStyle w:val="TAL"/>
              <w:rPr>
                <w:ins w:id="5643"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33E17584" w14:textId="77777777" w:rsidR="00F22914" w:rsidRPr="00FE529E" w:rsidRDefault="00F22914" w:rsidP="009E679B">
            <w:pPr>
              <w:spacing w:after="0"/>
              <w:rPr>
                <w:ins w:id="5644"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6B661F45" w14:textId="77777777" w:rsidR="00F22914" w:rsidRPr="00FE529E" w:rsidRDefault="00F22914" w:rsidP="009E679B">
            <w:pPr>
              <w:pStyle w:val="TAC"/>
              <w:rPr>
                <w:ins w:id="5645"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47CA7D7F" w14:textId="77777777" w:rsidR="00F22914" w:rsidRPr="00FE529E" w:rsidRDefault="00F22914" w:rsidP="009E679B">
            <w:pPr>
              <w:pStyle w:val="TAC"/>
              <w:rPr>
                <w:ins w:id="5646" w:author="Deep [E///]" w:date="2024-05-13T15:20:00Z"/>
                <w:rFonts w:eastAsia="SimSun"/>
                <w:sz w:val="15"/>
                <w:szCs w:val="15"/>
              </w:rPr>
            </w:pPr>
          </w:p>
        </w:tc>
        <w:tc>
          <w:tcPr>
            <w:tcW w:w="1367" w:type="dxa"/>
            <w:vMerge/>
            <w:tcBorders>
              <w:left w:val="single" w:sz="4" w:space="0" w:color="auto"/>
              <w:right w:val="single" w:sz="4" w:space="0" w:color="auto"/>
            </w:tcBorders>
          </w:tcPr>
          <w:p w14:paraId="3E3D4C7A" w14:textId="77777777" w:rsidR="00F22914" w:rsidRPr="00FE529E" w:rsidRDefault="00F22914" w:rsidP="009E679B">
            <w:pPr>
              <w:pStyle w:val="TAC"/>
              <w:rPr>
                <w:ins w:id="5647"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50ABA7E8" w14:textId="77777777" w:rsidR="00F22914" w:rsidRPr="00FE529E" w:rsidRDefault="00F22914" w:rsidP="009E679B">
            <w:pPr>
              <w:pStyle w:val="TAC"/>
              <w:rPr>
                <w:ins w:id="5648"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645542F9" w14:textId="77777777" w:rsidR="00F22914" w:rsidRPr="00FE529E" w:rsidRDefault="00F22914" w:rsidP="009E679B">
            <w:pPr>
              <w:pStyle w:val="TAC"/>
              <w:rPr>
                <w:ins w:id="5649" w:author="Deep [E///]" w:date="2024-05-13T15:20:00Z"/>
                <w:rFonts w:eastAsia="SimSun"/>
                <w:sz w:val="15"/>
                <w:szCs w:val="15"/>
              </w:rPr>
            </w:pPr>
            <w:ins w:id="5650" w:author="Deep [E///]" w:date="2024-05-13T15:20:00Z">
              <w:r w:rsidRPr="00FE529E">
                <w:rPr>
                  <w:sz w:val="15"/>
                  <w:szCs w:val="15"/>
                  <w:lang w:val="sv-SE"/>
                </w:rPr>
                <w:t>NR_FDD_FR1_F</w:t>
              </w:r>
            </w:ins>
          </w:p>
        </w:tc>
        <w:tc>
          <w:tcPr>
            <w:tcW w:w="1134" w:type="dxa"/>
            <w:tcBorders>
              <w:left w:val="single" w:sz="4" w:space="0" w:color="auto"/>
              <w:right w:val="single" w:sz="4" w:space="0" w:color="auto"/>
            </w:tcBorders>
            <w:vAlign w:val="center"/>
          </w:tcPr>
          <w:p w14:paraId="35F7468A" w14:textId="77777777" w:rsidR="00F22914" w:rsidRPr="00FE529E" w:rsidRDefault="00F22914" w:rsidP="009E679B">
            <w:pPr>
              <w:pStyle w:val="TAC"/>
              <w:rPr>
                <w:ins w:id="5651" w:author="Deep [E///]" w:date="2024-05-13T15:20:00Z"/>
                <w:rFonts w:eastAsia="SimSun"/>
                <w:sz w:val="15"/>
                <w:szCs w:val="15"/>
              </w:rPr>
            </w:pPr>
            <w:ins w:id="5652" w:author="Deep [E///]" w:date="2024-05-13T15:20:00Z">
              <w:r w:rsidRPr="00FE529E">
                <w:rPr>
                  <w:sz w:val="15"/>
                  <w:szCs w:val="15"/>
                </w:rPr>
                <w:t>-121.5</w:t>
              </w:r>
            </w:ins>
          </w:p>
        </w:tc>
        <w:tc>
          <w:tcPr>
            <w:tcW w:w="1275" w:type="dxa"/>
            <w:tcBorders>
              <w:left w:val="single" w:sz="4" w:space="0" w:color="auto"/>
              <w:right w:val="single" w:sz="4" w:space="0" w:color="auto"/>
            </w:tcBorders>
            <w:vAlign w:val="center"/>
          </w:tcPr>
          <w:p w14:paraId="6A59EE2D" w14:textId="77777777" w:rsidR="00F22914" w:rsidRPr="00FE529E" w:rsidRDefault="00F22914" w:rsidP="009E679B">
            <w:pPr>
              <w:pStyle w:val="TAC"/>
              <w:rPr>
                <w:ins w:id="5653" w:author="Deep [E///]" w:date="2024-05-13T15:20:00Z"/>
                <w:rFonts w:eastAsia="SimSun"/>
                <w:sz w:val="15"/>
                <w:szCs w:val="15"/>
              </w:rPr>
            </w:pPr>
            <w:ins w:id="5654" w:author="Deep [E///]" w:date="2024-05-13T15:20:00Z">
              <w:r w:rsidRPr="00FE529E">
                <w:rPr>
                  <w:rFonts w:eastAsia="SimSun" w:hint="eastAsia"/>
                  <w:sz w:val="15"/>
                  <w:szCs w:val="15"/>
                  <w:lang w:eastAsia="zh-CN"/>
                </w:rPr>
                <w:t>-50</w:t>
              </w:r>
            </w:ins>
          </w:p>
        </w:tc>
      </w:tr>
      <w:tr w:rsidR="00F22914" w:rsidRPr="00FE529E" w14:paraId="6F7C426A" w14:textId="77777777" w:rsidTr="009E679B">
        <w:trPr>
          <w:trHeight w:val="21"/>
          <w:jc w:val="center"/>
          <w:ins w:id="5655" w:author="Deep [E///]" w:date="2024-05-13T15:20:00Z"/>
        </w:trPr>
        <w:tc>
          <w:tcPr>
            <w:tcW w:w="960" w:type="dxa"/>
            <w:vMerge/>
            <w:tcBorders>
              <w:left w:val="single" w:sz="4" w:space="0" w:color="auto"/>
              <w:right w:val="single" w:sz="4" w:space="0" w:color="auto"/>
            </w:tcBorders>
          </w:tcPr>
          <w:p w14:paraId="563B7DBF" w14:textId="77777777" w:rsidR="00F22914" w:rsidRPr="00FE529E" w:rsidRDefault="00F22914" w:rsidP="009E679B">
            <w:pPr>
              <w:pStyle w:val="TAL"/>
              <w:rPr>
                <w:ins w:id="5656"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4353FC60" w14:textId="77777777" w:rsidR="00F22914" w:rsidRPr="00FE529E" w:rsidRDefault="00F22914" w:rsidP="009E679B">
            <w:pPr>
              <w:spacing w:after="0"/>
              <w:rPr>
                <w:ins w:id="5657"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0805CF9C" w14:textId="77777777" w:rsidR="00F22914" w:rsidRPr="00FE529E" w:rsidRDefault="00F22914" w:rsidP="009E679B">
            <w:pPr>
              <w:pStyle w:val="TAC"/>
              <w:rPr>
                <w:ins w:id="5658"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61FA5A41" w14:textId="77777777" w:rsidR="00F22914" w:rsidRPr="00FE529E" w:rsidRDefault="00F22914" w:rsidP="009E679B">
            <w:pPr>
              <w:pStyle w:val="TAC"/>
              <w:rPr>
                <w:ins w:id="5659" w:author="Deep [E///]" w:date="2024-05-13T15:20:00Z"/>
                <w:rFonts w:eastAsia="SimSun"/>
                <w:sz w:val="15"/>
                <w:szCs w:val="15"/>
              </w:rPr>
            </w:pPr>
          </w:p>
        </w:tc>
        <w:tc>
          <w:tcPr>
            <w:tcW w:w="1367" w:type="dxa"/>
            <w:vMerge/>
            <w:tcBorders>
              <w:left w:val="single" w:sz="4" w:space="0" w:color="auto"/>
              <w:right w:val="single" w:sz="4" w:space="0" w:color="auto"/>
            </w:tcBorders>
          </w:tcPr>
          <w:p w14:paraId="5C654D7F" w14:textId="77777777" w:rsidR="00F22914" w:rsidRPr="00FE529E" w:rsidRDefault="00F22914" w:rsidP="009E679B">
            <w:pPr>
              <w:pStyle w:val="TAC"/>
              <w:rPr>
                <w:ins w:id="5660"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355AF1D4" w14:textId="77777777" w:rsidR="00F22914" w:rsidRPr="00FE529E" w:rsidRDefault="00F22914" w:rsidP="009E679B">
            <w:pPr>
              <w:pStyle w:val="TAC"/>
              <w:rPr>
                <w:ins w:id="5661"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7CFC330B" w14:textId="77777777" w:rsidR="00F22914" w:rsidRPr="00FE529E" w:rsidRDefault="00F22914" w:rsidP="009E679B">
            <w:pPr>
              <w:pStyle w:val="TAC"/>
              <w:rPr>
                <w:ins w:id="5662" w:author="Deep [E///]" w:date="2024-05-13T15:20:00Z"/>
                <w:rFonts w:eastAsia="SimSun"/>
                <w:sz w:val="15"/>
                <w:szCs w:val="15"/>
                <w:lang w:val="sv-SE"/>
              </w:rPr>
            </w:pPr>
            <w:ins w:id="5663" w:author="Deep [E///]" w:date="2024-05-13T15:20:00Z">
              <w:r w:rsidRPr="00FE529E">
                <w:rPr>
                  <w:sz w:val="15"/>
                  <w:szCs w:val="15"/>
                  <w:lang w:val="sv-SE"/>
                </w:rPr>
                <w:t>NR_FDD_FR1_G, NR_TDD_FR1_G</w:t>
              </w:r>
            </w:ins>
          </w:p>
        </w:tc>
        <w:tc>
          <w:tcPr>
            <w:tcW w:w="1134" w:type="dxa"/>
            <w:tcBorders>
              <w:left w:val="single" w:sz="4" w:space="0" w:color="auto"/>
              <w:right w:val="single" w:sz="4" w:space="0" w:color="auto"/>
            </w:tcBorders>
            <w:vAlign w:val="center"/>
          </w:tcPr>
          <w:p w14:paraId="723F35D0" w14:textId="77777777" w:rsidR="00F22914" w:rsidRPr="00FE529E" w:rsidRDefault="00F22914" w:rsidP="009E679B">
            <w:pPr>
              <w:pStyle w:val="TAC"/>
              <w:rPr>
                <w:ins w:id="5664" w:author="Deep [E///]" w:date="2024-05-13T15:20:00Z"/>
                <w:rFonts w:eastAsia="SimSun"/>
                <w:sz w:val="15"/>
                <w:szCs w:val="15"/>
              </w:rPr>
            </w:pPr>
            <w:ins w:id="5665" w:author="Deep [E///]" w:date="2024-05-13T15:20:00Z">
              <w:r w:rsidRPr="00FE529E">
                <w:rPr>
                  <w:sz w:val="15"/>
                  <w:szCs w:val="15"/>
                </w:rPr>
                <w:t>-121</w:t>
              </w:r>
            </w:ins>
          </w:p>
        </w:tc>
        <w:tc>
          <w:tcPr>
            <w:tcW w:w="1275" w:type="dxa"/>
            <w:tcBorders>
              <w:left w:val="single" w:sz="4" w:space="0" w:color="auto"/>
              <w:right w:val="single" w:sz="4" w:space="0" w:color="auto"/>
            </w:tcBorders>
            <w:vAlign w:val="center"/>
          </w:tcPr>
          <w:p w14:paraId="7E006053" w14:textId="77777777" w:rsidR="00F22914" w:rsidRPr="00FE529E" w:rsidRDefault="00F22914" w:rsidP="009E679B">
            <w:pPr>
              <w:pStyle w:val="TAC"/>
              <w:rPr>
                <w:ins w:id="5666" w:author="Deep [E///]" w:date="2024-05-13T15:20:00Z"/>
                <w:rFonts w:eastAsia="SimSun"/>
                <w:sz w:val="15"/>
                <w:szCs w:val="15"/>
              </w:rPr>
            </w:pPr>
            <w:ins w:id="5667" w:author="Deep [E///]" w:date="2024-05-13T15:20:00Z">
              <w:r w:rsidRPr="00FE529E">
                <w:rPr>
                  <w:rFonts w:eastAsia="SimSun" w:hint="eastAsia"/>
                  <w:sz w:val="15"/>
                  <w:szCs w:val="15"/>
                  <w:lang w:eastAsia="zh-CN"/>
                </w:rPr>
                <w:t>-50</w:t>
              </w:r>
            </w:ins>
          </w:p>
        </w:tc>
      </w:tr>
      <w:tr w:rsidR="00F22914" w:rsidRPr="00FE529E" w14:paraId="1AD8A84B" w14:textId="77777777" w:rsidTr="009E679B">
        <w:trPr>
          <w:trHeight w:val="21"/>
          <w:jc w:val="center"/>
          <w:ins w:id="5668" w:author="Deep [E///]" w:date="2024-05-13T15:20:00Z"/>
        </w:trPr>
        <w:tc>
          <w:tcPr>
            <w:tcW w:w="960" w:type="dxa"/>
            <w:vMerge/>
            <w:tcBorders>
              <w:left w:val="single" w:sz="4" w:space="0" w:color="auto"/>
              <w:right w:val="single" w:sz="4" w:space="0" w:color="auto"/>
            </w:tcBorders>
          </w:tcPr>
          <w:p w14:paraId="0D0CDCDD" w14:textId="77777777" w:rsidR="00F22914" w:rsidRPr="00FE529E" w:rsidRDefault="00F22914" w:rsidP="009E679B">
            <w:pPr>
              <w:pStyle w:val="TAL"/>
              <w:rPr>
                <w:ins w:id="5669"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4181C39B" w14:textId="77777777" w:rsidR="00F22914" w:rsidRPr="00FE529E" w:rsidRDefault="00F22914" w:rsidP="009E679B">
            <w:pPr>
              <w:spacing w:after="0"/>
              <w:rPr>
                <w:ins w:id="5670"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2A39E96D" w14:textId="77777777" w:rsidR="00F22914" w:rsidRPr="00FE529E" w:rsidRDefault="00F22914" w:rsidP="009E679B">
            <w:pPr>
              <w:pStyle w:val="TAC"/>
              <w:rPr>
                <w:ins w:id="5671"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0ABCC574" w14:textId="77777777" w:rsidR="00F22914" w:rsidRPr="00FE529E" w:rsidRDefault="00F22914" w:rsidP="009E679B">
            <w:pPr>
              <w:pStyle w:val="TAC"/>
              <w:rPr>
                <w:ins w:id="5672" w:author="Deep [E///]" w:date="2024-05-13T15:20:00Z"/>
                <w:rFonts w:eastAsia="SimSun"/>
                <w:sz w:val="15"/>
                <w:szCs w:val="15"/>
              </w:rPr>
            </w:pPr>
          </w:p>
        </w:tc>
        <w:tc>
          <w:tcPr>
            <w:tcW w:w="1367" w:type="dxa"/>
            <w:vMerge/>
            <w:tcBorders>
              <w:left w:val="single" w:sz="4" w:space="0" w:color="auto"/>
              <w:right w:val="single" w:sz="4" w:space="0" w:color="auto"/>
            </w:tcBorders>
          </w:tcPr>
          <w:p w14:paraId="06EFB83A" w14:textId="77777777" w:rsidR="00F22914" w:rsidRPr="00FE529E" w:rsidRDefault="00F22914" w:rsidP="009E679B">
            <w:pPr>
              <w:pStyle w:val="TAC"/>
              <w:rPr>
                <w:ins w:id="5673"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357B4EAE" w14:textId="77777777" w:rsidR="00F22914" w:rsidRPr="00FE529E" w:rsidRDefault="00F22914" w:rsidP="009E679B">
            <w:pPr>
              <w:pStyle w:val="TAC"/>
              <w:rPr>
                <w:ins w:id="5674"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5686393C" w14:textId="77777777" w:rsidR="00F22914" w:rsidRPr="00FE529E" w:rsidRDefault="00F22914" w:rsidP="009E679B">
            <w:pPr>
              <w:pStyle w:val="TAC"/>
              <w:rPr>
                <w:ins w:id="5675" w:author="Deep [E///]" w:date="2024-05-13T15:20:00Z"/>
                <w:rFonts w:eastAsia="SimSun"/>
                <w:sz w:val="15"/>
                <w:szCs w:val="15"/>
              </w:rPr>
            </w:pPr>
            <w:ins w:id="5676" w:author="Deep [E///]" w:date="2024-05-13T15:20:00Z">
              <w:r w:rsidRPr="00FE529E">
                <w:rPr>
                  <w:sz w:val="15"/>
                  <w:szCs w:val="15"/>
                  <w:lang w:val="sv-SE"/>
                </w:rPr>
                <w:t>NR_FDD_FR1_H</w:t>
              </w:r>
            </w:ins>
          </w:p>
        </w:tc>
        <w:tc>
          <w:tcPr>
            <w:tcW w:w="1134" w:type="dxa"/>
            <w:tcBorders>
              <w:left w:val="single" w:sz="4" w:space="0" w:color="auto"/>
              <w:bottom w:val="single" w:sz="4" w:space="0" w:color="auto"/>
              <w:right w:val="single" w:sz="4" w:space="0" w:color="auto"/>
            </w:tcBorders>
            <w:vAlign w:val="center"/>
          </w:tcPr>
          <w:p w14:paraId="764E8C55" w14:textId="77777777" w:rsidR="00F22914" w:rsidRPr="00FE529E" w:rsidRDefault="00F22914" w:rsidP="009E679B">
            <w:pPr>
              <w:pStyle w:val="TAC"/>
              <w:rPr>
                <w:ins w:id="5677" w:author="Deep [E///]" w:date="2024-05-13T15:20:00Z"/>
                <w:rFonts w:eastAsia="SimSun"/>
                <w:sz w:val="15"/>
                <w:szCs w:val="15"/>
              </w:rPr>
            </w:pPr>
            <w:ins w:id="5678" w:author="Deep [E///]" w:date="2024-05-13T15:20:00Z">
              <w:r w:rsidRPr="00FE529E">
                <w:rPr>
                  <w:sz w:val="15"/>
                  <w:szCs w:val="15"/>
                </w:rPr>
                <w:t>-120.5</w:t>
              </w:r>
            </w:ins>
          </w:p>
        </w:tc>
        <w:tc>
          <w:tcPr>
            <w:tcW w:w="1275" w:type="dxa"/>
            <w:tcBorders>
              <w:left w:val="single" w:sz="4" w:space="0" w:color="auto"/>
              <w:bottom w:val="single" w:sz="4" w:space="0" w:color="auto"/>
              <w:right w:val="single" w:sz="4" w:space="0" w:color="auto"/>
            </w:tcBorders>
            <w:vAlign w:val="center"/>
          </w:tcPr>
          <w:p w14:paraId="3E6A9B68" w14:textId="77777777" w:rsidR="00F22914" w:rsidRPr="00FE529E" w:rsidRDefault="00F22914" w:rsidP="009E679B">
            <w:pPr>
              <w:pStyle w:val="TAC"/>
              <w:rPr>
                <w:ins w:id="5679" w:author="Deep [E///]" w:date="2024-05-13T15:20:00Z"/>
                <w:rFonts w:eastAsia="SimSun"/>
                <w:sz w:val="15"/>
                <w:szCs w:val="15"/>
              </w:rPr>
            </w:pPr>
            <w:ins w:id="5680" w:author="Deep [E///]" w:date="2024-05-13T15:20:00Z">
              <w:r w:rsidRPr="00FE529E">
                <w:rPr>
                  <w:rFonts w:eastAsia="SimSun" w:hint="eastAsia"/>
                  <w:sz w:val="15"/>
                  <w:szCs w:val="15"/>
                  <w:lang w:eastAsia="zh-CN"/>
                </w:rPr>
                <w:t>-50</w:t>
              </w:r>
            </w:ins>
          </w:p>
        </w:tc>
      </w:tr>
      <w:tr w:rsidR="00F22914" w:rsidRPr="00FE529E" w14:paraId="1A830E21" w14:textId="77777777" w:rsidTr="009E679B">
        <w:trPr>
          <w:trHeight w:val="21"/>
          <w:jc w:val="center"/>
          <w:ins w:id="5681" w:author="Deep [E///]" w:date="2024-05-13T15:20:00Z"/>
        </w:trPr>
        <w:tc>
          <w:tcPr>
            <w:tcW w:w="960" w:type="dxa"/>
            <w:vMerge/>
            <w:tcBorders>
              <w:left w:val="single" w:sz="4" w:space="0" w:color="auto"/>
              <w:bottom w:val="single" w:sz="4" w:space="0" w:color="auto"/>
              <w:right w:val="single" w:sz="4" w:space="0" w:color="auto"/>
            </w:tcBorders>
          </w:tcPr>
          <w:p w14:paraId="04BD11FA" w14:textId="77777777" w:rsidR="00F22914" w:rsidRPr="00FE529E" w:rsidRDefault="00F22914" w:rsidP="009E679B">
            <w:pPr>
              <w:pStyle w:val="TAL"/>
              <w:rPr>
                <w:ins w:id="5682"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6467574B" w14:textId="77777777" w:rsidR="00F22914" w:rsidRPr="00FE529E" w:rsidRDefault="00F22914" w:rsidP="009E679B">
            <w:pPr>
              <w:spacing w:after="0"/>
              <w:rPr>
                <w:ins w:id="5683"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6B8CD047" w14:textId="77777777" w:rsidR="00F22914" w:rsidRPr="00FE529E" w:rsidRDefault="00F22914" w:rsidP="009E679B">
            <w:pPr>
              <w:pStyle w:val="TAC"/>
              <w:rPr>
                <w:ins w:id="5684" w:author="Deep [E///]" w:date="2024-05-13T15:20:00Z"/>
                <w:rFonts w:eastAsia="SimSun"/>
                <w:sz w:val="15"/>
                <w:szCs w:val="15"/>
                <w:lang w:val="sv-SE" w:eastAsia="zh-CN"/>
              </w:rPr>
            </w:pPr>
          </w:p>
        </w:tc>
        <w:tc>
          <w:tcPr>
            <w:tcW w:w="1134" w:type="dxa"/>
            <w:vMerge/>
            <w:tcBorders>
              <w:left w:val="single" w:sz="4" w:space="0" w:color="auto"/>
              <w:bottom w:val="single" w:sz="4" w:space="0" w:color="auto"/>
              <w:right w:val="single" w:sz="4" w:space="0" w:color="auto"/>
            </w:tcBorders>
            <w:vAlign w:val="center"/>
          </w:tcPr>
          <w:p w14:paraId="141F338C" w14:textId="77777777" w:rsidR="00F22914" w:rsidRPr="00FE529E" w:rsidRDefault="00F22914" w:rsidP="009E679B">
            <w:pPr>
              <w:pStyle w:val="TAC"/>
              <w:rPr>
                <w:ins w:id="5685" w:author="Deep [E///]" w:date="2024-05-13T15:20:00Z"/>
                <w:rFonts w:eastAsia="SimSun"/>
                <w:sz w:val="15"/>
                <w:szCs w:val="15"/>
              </w:rPr>
            </w:pPr>
          </w:p>
        </w:tc>
        <w:tc>
          <w:tcPr>
            <w:tcW w:w="1367" w:type="dxa"/>
            <w:vMerge/>
            <w:tcBorders>
              <w:left w:val="single" w:sz="4" w:space="0" w:color="auto"/>
              <w:bottom w:val="single" w:sz="4" w:space="0" w:color="auto"/>
              <w:right w:val="single" w:sz="4" w:space="0" w:color="auto"/>
            </w:tcBorders>
          </w:tcPr>
          <w:p w14:paraId="0C09502A" w14:textId="77777777" w:rsidR="00F22914" w:rsidRPr="00FE529E" w:rsidRDefault="00F22914" w:rsidP="009E679B">
            <w:pPr>
              <w:pStyle w:val="TAC"/>
              <w:rPr>
                <w:ins w:id="5686" w:author="Deep [E///]" w:date="2024-05-13T15:20:00Z"/>
                <w:rFonts w:eastAsia="SimSun"/>
                <w:sz w:val="15"/>
                <w:szCs w:val="15"/>
              </w:rPr>
            </w:pPr>
          </w:p>
        </w:tc>
        <w:tc>
          <w:tcPr>
            <w:tcW w:w="1367" w:type="dxa"/>
            <w:vMerge/>
            <w:tcBorders>
              <w:left w:val="single" w:sz="4" w:space="0" w:color="auto"/>
              <w:bottom w:val="single" w:sz="4" w:space="0" w:color="auto"/>
              <w:right w:val="single" w:sz="4" w:space="0" w:color="auto"/>
            </w:tcBorders>
            <w:vAlign w:val="center"/>
          </w:tcPr>
          <w:p w14:paraId="5C55079D" w14:textId="77777777" w:rsidR="00F22914" w:rsidRPr="00FE529E" w:rsidRDefault="00F22914" w:rsidP="009E679B">
            <w:pPr>
              <w:pStyle w:val="TAC"/>
              <w:rPr>
                <w:ins w:id="5687"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5120041" w14:textId="77777777" w:rsidR="00F22914" w:rsidRPr="00FE529E" w:rsidRDefault="00F22914" w:rsidP="009E679B">
            <w:pPr>
              <w:pStyle w:val="TAC"/>
              <w:rPr>
                <w:ins w:id="5688" w:author="Deep [E///]" w:date="2024-05-13T15:20:00Z"/>
                <w:sz w:val="15"/>
                <w:szCs w:val="15"/>
                <w:lang w:val="sv-SE"/>
              </w:rPr>
            </w:pPr>
            <w:ins w:id="5689" w:author="Deep [E///]" w:date="2024-05-13T15:20:00Z">
              <w:r w:rsidRPr="00FE529E">
                <w:rPr>
                  <w:sz w:val="15"/>
                  <w:szCs w:val="15"/>
                  <w:lang w:eastAsia="zh-CN"/>
                </w:rPr>
                <w:t>NR</w:t>
              </w:r>
              <w:r w:rsidRPr="00FE529E">
                <w:rPr>
                  <w:sz w:val="15"/>
                  <w:szCs w:val="15"/>
                </w:rPr>
                <w:t>_</w:t>
              </w:r>
              <w:r w:rsidRPr="00FE529E">
                <w:rPr>
                  <w:sz w:val="15"/>
                  <w:szCs w:val="15"/>
                  <w:lang w:eastAsia="zh-CN"/>
                </w:rPr>
                <w:t>FDD_FR1_</w:t>
              </w:r>
              <w:r w:rsidRPr="00FE529E">
                <w:rPr>
                  <w:rFonts w:hint="eastAsia"/>
                  <w:sz w:val="15"/>
                  <w:szCs w:val="15"/>
                  <w:lang w:val="en-US" w:eastAsia="zh-CN"/>
                </w:rPr>
                <w:t>N</w:t>
              </w:r>
            </w:ins>
          </w:p>
        </w:tc>
        <w:tc>
          <w:tcPr>
            <w:tcW w:w="1134" w:type="dxa"/>
            <w:tcBorders>
              <w:left w:val="single" w:sz="4" w:space="0" w:color="auto"/>
              <w:bottom w:val="single" w:sz="4" w:space="0" w:color="auto"/>
              <w:right w:val="single" w:sz="4" w:space="0" w:color="auto"/>
            </w:tcBorders>
            <w:vAlign w:val="center"/>
          </w:tcPr>
          <w:p w14:paraId="5EA09EDE" w14:textId="77777777" w:rsidR="00F22914" w:rsidRPr="00FE529E" w:rsidRDefault="00F22914" w:rsidP="009E679B">
            <w:pPr>
              <w:pStyle w:val="TAC"/>
              <w:rPr>
                <w:ins w:id="5690" w:author="Deep [E///]" w:date="2024-05-13T15:20:00Z"/>
                <w:sz w:val="15"/>
                <w:szCs w:val="15"/>
              </w:rPr>
            </w:pPr>
            <w:ins w:id="5691" w:author="Deep [E///]" w:date="2024-05-13T15:20:00Z">
              <w:r w:rsidRPr="00FE529E">
                <w:rPr>
                  <w:rFonts w:eastAsia="SimSun" w:hint="eastAsia"/>
                  <w:sz w:val="15"/>
                  <w:szCs w:val="15"/>
                  <w:lang w:val="en-US" w:eastAsia="zh-CN"/>
                </w:rPr>
                <w:t>-117.5</w:t>
              </w:r>
            </w:ins>
          </w:p>
        </w:tc>
        <w:tc>
          <w:tcPr>
            <w:tcW w:w="1275" w:type="dxa"/>
            <w:tcBorders>
              <w:left w:val="single" w:sz="4" w:space="0" w:color="auto"/>
              <w:bottom w:val="single" w:sz="4" w:space="0" w:color="auto"/>
              <w:right w:val="single" w:sz="4" w:space="0" w:color="auto"/>
            </w:tcBorders>
            <w:vAlign w:val="center"/>
          </w:tcPr>
          <w:p w14:paraId="52FBA202" w14:textId="77777777" w:rsidR="00F22914" w:rsidRPr="00FE529E" w:rsidRDefault="00F22914" w:rsidP="009E679B">
            <w:pPr>
              <w:pStyle w:val="TAC"/>
              <w:rPr>
                <w:ins w:id="5692" w:author="Deep [E///]" w:date="2024-05-13T15:20:00Z"/>
                <w:rFonts w:eastAsia="SimSun"/>
                <w:sz w:val="15"/>
                <w:szCs w:val="15"/>
                <w:lang w:eastAsia="zh-CN"/>
              </w:rPr>
            </w:pPr>
            <w:ins w:id="5693" w:author="Deep [E///]" w:date="2024-05-13T15:20:00Z">
              <w:r w:rsidRPr="00FE529E">
                <w:rPr>
                  <w:rFonts w:eastAsia="SimSun" w:hint="eastAsia"/>
                  <w:sz w:val="15"/>
                  <w:szCs w:val="15"/>
                  <w:lang w:val="en-US" w:eastAsia="zh-CN"/>
                </w:rPr>
                <w:t>-50</w:t>
              </w:r>
            </w:ins>
          </w:p>
        </w:tc>
      </w:tr>
      <w:tr w:rsidR="00F22914" w:rsidRPr="00FE529E" w14:paraId="1DFFFC87" w14:textId="77777777" w:rsidTr="009E679B">
        <w:trPr>
          <w:jc w:val="center"/>
          <w:ins w:id="5694" w:author="Deep [E///]" w:date="2024-05-13T15:20:00Z"/>
        </w:trPr>
        <w:tc>
          <w:tcPr>
            <w:tcW w:w="11432" w:type="dxa"/>
            <w:gridSpan w:val="9"/>
            <w:tcBorders>
              <w:top w:val="single" w:sz="4" w:space="0" w:color="auto"/>
              <w:left w:val="single" w:sz="4" w:space="0" w:color="auto"/>
              <w:bottom w:val="single" w:sz="4" w:space="0" w:color="auto"/>
              <w:right w:val="single" w:sz="4" w:space="0" w:color="auto"/>
            </w:tcBorders>
          </w:tcPr>
          <w:p w14:paraId="30C1D4F1" w14:textId="77777777" w:rsidR="00F22914" w:rsidRPr="00FE529E" w:rsidRDefault="00F22914" w:rsidP="009E679B">
            <w:pPr>
              <w:pStyle w:val="TAN"/>
              <w:rPr>
                <w:ins w:id="5695" w:author="Deep [E///]" w:date="2024-05-13T15:20:00Z"/>
                <w:rFonts w:eastAsia="SimSun"/>
                <w:sz w:val="15"/>
                <w:szCs w:val="15"/>
              </w:rPr>
            </w:pPr>
            <w:ins w:id="5696" w:author="Deep [E///]" w:date="2024-05-13T15:20:00Z">
              <w:r w:rsidRPr="00FE529E">
                <w:rPr>
                  <w:rFonts w:eastAsia="SimSun"/>
                  <w:sz w:val="15"/>
                  <w:szCs w:val="15"/>
                </w:rPr>
                <w:t>NOTE 1:</w:t>
              </w:r>
              <w:r w:rsidRPr="00FE529E">
                <w:rPr>
                  <w:rFonts w:eastAsia="SimSun"/>
                  <w:sz w:val="15"/>
                  <w:szCs w:val="15"/>
                </w:rPr>
                <w:tab/>
                <w:t xml:space="preserve">Minimum PRS bandwidth, which is minimum of the PRS bandwidths of the reference resource and the measured neighbour resource </w:t>
              </w:r>
              <w:proofErr w:type="spellStart"/>
              <w:r w:rsidRPr="00FE529E">
                <w:rPr>
                  <w:rFonts w:eastAsia="SimSun"/>
                  <w:sz w:val="15"/>
                  <w:szCs w:val="15"/>
                </w:rPr>
                <w:t>i</w:t>
              </w:r>
              <w:proofErr w:type="spellEnd"/>
              <w:r w:rsidRPr="00FE529E">
                <w:rPr>
                  <w:rFonts w:eastAsia="SimSun"/>
                  <w:sz w:val="15"/>
                  <w:szCs w:val="15"/>
                </w:rPr>
                <w:t>.</w:t>
              </w:r>
            </w:ins>
          </w:p>
          <w:p w14:paraId="1712E9EF" w14:textId="77777777" w:rsidR="00F22914" w:rsidRPr="00FE529E" w:rsidRDefault="00F22914" w:rsidP="009E679B">
            <w:pPr>
              <w:pStyle w:val="TAN"/>
              <w:rPr>
                <w:ins w:id="5697" w:author="Deep [E///]" w:date="2024-05-13T15:20:00Z"/>
                <w:rFonts w:eastAsia="SimSun"/>
                <w:iCs/>
                <w:sz w:val="15"/>
                <w:szCs w:val="15"/>
                <w:lang w:val="en-US" w:eastAsia="zh-CN"/>
              </w:rPr>
            </w:pPr>
            <w:ins w:id="5698" w:author="Deep [E///]" w:date="2024-05-13T15:20:00Z">
              <w:r w:rsidRPr="00FE529E">
                <w:rPr>
                  <w:rFonts w:eastAsia="SimSun"/>
                  <w:sz w:val="15"/>
                  <w:szCs w:val="15"/>
                </w:rPr>
                <w:t xml:space="preserve">NOTE 2: </w:t>
              </w:r>
              <w:r w:rsidRPr="00FE529E">
                <w:rPr>
                  <w:rFonts w:eastAsia="SimSun"/>
                  <w:sz w:val="15"/>
                  <w:szCs w:val="15"/>
                </w:rPr>
                <w:tab/>
                <w:t xml:space="preserve">Minimum number of PRS resource repetitions among the reference resource and the measured neighbour resource </w:t>
              </w:r>
              <w:proofErr w:type="spellStart"/>
              <w:r w:rsidRPr="00FE529E">
                <w:rPr>
                  <w:rFonts w:eastAsia="SimSun"/>
                  <w:sz w:val="15"/>
                  <w:szCs w:val="15"/>
                </w:rPr>
                <w:t>i</w:t>
              </w:r>
              <w:proofErr w:type="spellEnd"/>
              <w:r w:rsidRPr="00FE529E">
                <w:rPr>
                  <w:rFonts w:eastAsia="SimSun"/>
                  <w:sz w:val="15"/>
                  <w:szCs w:val="15"/>
                </w:rPr>
                <w:t xml:space="preserve">. </w:t>
              </w:r>
            </w:ins>
            <m:oMath>
              <m:sSubSup>
                <m:sSubSupPr>
                  <m:ctrlPr>
                    <w:ins w:id="5699" w:author="Deep [E///]" w:date="2024-05-13T15:20:00Z">
                      <w:rPr>
                        <w:rFonts w:ascii="Cambria Math" w:hAnsi="Cambria Math"/>
                        <w:i/>
                        <w:sz w:val="15"/>
                        <w:szCs w:val="15"/>
                      </w:rPr>
                    </w:ins>
                  </m:ctrlPr>
                </m:sSubSupPr>
                <m:e>
                  <m:r>
                    <w:ins w:id="5700" w:author="Deep [E///]" w:date="2024-05-13T15:20:00Z">
                      <w:rPr>
                        <w:rFonts w:ascii="Cambria Math" w:eastAsia="SimSun" w:hAnsi="Cambria Math"/>
                        <w:sz w:val="15"/>
                        <w:szCs w:val="15"/>
                      </w:rPr>
                      <m:t>T</m:t>
                    </w:ins>
                  </m:r>
                </m:e>
                <m:sub>
                  <m:r>
                    <w:ins w:id="5701" w:author="Deep [E///]" w:date="2024-05-13T15:20:00Z">
                      <m:rPr>
                        <m:sty m:val="p"/>
                      </m:rPr>
                      <w:rPr>
                        <w:rFonts w:ascii="Cambria Math" w:eastAsia="SimSun" w:hAnsi="Cambria Math"/>
                        <w:sz w:val="15"/>
                        <w:szCs w:val="15"/>
                      </w:rPr>
                      <m:t>rep</m:t>
                    </w:ins>
                  </m:r>
                </m:sub>
                <m:sup>
                  <m:r>
                    <w:ins w:id="5702" w:author="Deep [E///]" w:date="2024-05-13T15:20:00Z">
                      <m:rPr>
                        <m:sty m:val="p"/>
                      </m:rPr>
                      <w:rPr>
                        <w:rFonts w:ascii="Cambria Math" w:eastAsia="SimSun" w:hAnsi="Cambria Math"/>
                        <w:sz w:val="15"/>
                        <w:szCs w:val="15"/>
                      </w:rPr>
                      <m:t>PRS</m:t>
                    </w:ins>
                  </m:r>
                </m:sup>
              </m:sSubSup>
              <m:r>
                <w:ins w:id="5703" w:author="Deep [E///]" w:date="2024-05-13T15:20:00Z">
                  <w:rPr>
                    <w:rFonts w:ascii="Cambria Math" w:eastAsia="SimSun" w:hAnsi="Cambria Math"/>
                    <w:sz w:val="15"/>
                    <w:szCs w:val="15"/>
                  </w:rPr>
                  <m:t xml:space="preserve">, </m:t>
                </w:ins>
              </m:r>
              <m:sSub>
                <m:sSubPr>
                  <m:ctrlPr>
                    <w:ins w:id="5704" w:author="Deep [E///]" w:date="2024-05-13T15:20:00Z">
                      <w:rPr>
                        <w:rFonts w:ascii="Cambria Math" w:hAnsi="Cambria Math"/>
                        <w:sz w:val="15"/>
                        <w:szCs w:val="15"/>
                      </w:rPr>
                    </w:ins>
                  </m:ctrlPr>
                </m:sSubPr>
                <m:e>
                  <m:r>
                    <w:ins w:id="5705" w:author="Deep [E///]" w:date="2024-05-13T15:20:00Z">
                      <w:rPr>
                        <w:rFonts w:ascii="Cambria Math" w:eastAsia="SimSun" w:hAnsi="Cambria Math"/>
                        <w:sz w:val="15"/>
                        <w:szCs w:val="15"/>
                      </w:rPr>
                      <m:t>L</m:t>
                    </w:ins>
                  </m:r>
                </m:e>
                <m:sub>
                  <m:r>
                    <w:ins w:id="5706" w:author="Deep [E///]" w:date="2024-05-13T15:20:00Z">
                      <m:rPr>
                        <m:sty m:val="p"/>
                      </m:rPr>
                      <w:rPr>
                        <w:rFonts w:ascii="Cambria Math" w:eastAsia="SimSun" w:hAnsi="Cambria Math"/>
                        <w:sz w:val="15"/>
                        <w:szCs w:val="15"/>
                      </w:rPr>
                      <m:t>PRS</m:t>
                    </w:ins>
                  </m:r>
                </m:sub>
              </m:sSub>
              <m:r>
                <w:ins w:id="5707" w:author="Deep [E///]" w:date="2024-05-13T15:20:00Z">
                  <w:rPr>
                    <w:rFonts w:ascii="Cambria Math" w:eastAsia="SimSun" w:hAnsi="Cambria Math"/>
                    <w:sz w:val="15"/>
                    <w:szCs w:val="15"/>
                  </w:rPr>
                  <m:t xml:space="preserve"> ,</m:t>
                </w:ins>
              </m:r>
              <m:sSubSup>
                <m:sSubSupPr>
                  <m:ctrlPr>
                    <w:ins w:id="5708" w:author="Deep [E///]" w:date="2024-05-13T15:20:00Z">
                      <w:rPr>
                        <w:rFonts w:ascii="Cambria Math" w:hAnsi="Cambria Math"/>
                        <w:i/>
                        <w:sz w:val="15"/>
                        <w:szCs w:val="15"/>
                      </w:rPr>
                    </w:ins>
                  </m:ctrlPr>
                </m:sSubSupPr>
                <m:e>
                  <m:r>
                    <w:ins w:id="5709" w:author="Deep [E///]" w:date="2024-05-13T15:20:00Z">
                      <w:rPr>
                        <w:rFonts w:ascii="Cambria Math" w:eastAsia="SimSun" w:hAnsi="Cambria Math"/>
                        <w:sz w:val="15"/>
                        <w:szCs w:val="15"/>
                      </w:rPr>
                      <m:t>K</m:t>
                    </w:ins>
                  </m:r>
                </m:e>
                <m:sub>
                  <m:r>
                    <w:ins w:id="5710" w:author="Deep [E///]" w:date="2024-05-13T15:20:00Z">
                      <m:rPr>
                        <m:sty m:val="p"/>
                      </m:rPr>
                      <w:rPr>
                        <w:rFonts w:ascii="Cambria Math" w:eastAsia="SimSun" w:hAnsi="Cambria Math"/>
                        <w:sz w:val="15"/>
                        <w:szCs w:val="15"/>
                      </w:rPr>
                      <m:t>comb</m:t>
                    </w:ins>
                  </m:r>
                </m:sub>
                <m:sup>
                  <m:r>
                    <w:ins w:id="5711" w:author="Deep [E///]" w:date="2024-05-13T15:20:00Z">
                      <m:rPr>
                        <m:sty m:val="p"/>
                      </m:rPr>
                      <w:rPr>
                        <w:rFonts w:ascii="Cambria Math" w:eastAsia="SimSun" w:hAnsi="Cambria Math"/>
                        <w:sz w:val="15"/>
                        <w:szCs w:val="15"/>
                      </w:rPr>
                      <m:t>PRS</m:t>
                    </w:ins>
                  </m:r>
                </m:sup>
              </m:sSubSup>
            </m:oMath>
            <w:ins w:id="5712" w:author="Deep [E///]" w:date="2024-05-13T15:20:00Z">
              <w:r w:rsidRPr="00FE529E">
                <w:rPr>
                  <w:rFonts w:eastAsia="SimSun"/>
                  <w:b/>
                  <w:bCs/>
                  <w:sz w:val="15"/>
                  <w:szCs w:val="15"/>
                  <w:lang w:eastAsia="zh-CN"/>
                </w:rPr>
                <w:t xml:space="preserve"> </w:t>
              </w:r>
              <w:r w:rsidRPr="00FE529E">
                <w:rPr>
                  <w:rFonts w:eastAsia="SimSun"/>
                  <w:sz w:val="15"/>
                  <w:szCs w:val="15"/>
                </w:rPr>
                <w:t xml:space="preserve">are configured by higher layer parameter </w:t>
              </w:r>
              <w:r w:rsidRPr="00FE529E">
                <w:rPr>
                  <w:rFonts w:eastAsia="SimSun"/>
                  <w:i/>
                  <w:sz w:val="15"/>
                  <w:szCs w:val="15"/>
                </w:rPr>
                <w:t>dl-PRS-</w:t>
              </w:r>
              <w:proofErr w:type="spellStart"/>
              <w:r w:rsidRPr="00FE529E">
                <w:rPr>
                  <w:rFonts w:eastAsia="SimSun"/>
                  <w:i/>
                  <w:sz w:val="15"/>
                  <w:szCs w:val="15"/>
                </w:rPr>
                <w:t>ResourceRepetitionFactor</w:t>
              </w:r>
              <w:proofErr w:type="spellEnd"/>
              <w:r w:rsidRPr="00FE529E">
                <w:rPr>
                  <w:rFonts w:eastAsia="SimSun"/>
                  <w:i/>
                  <w:sz w:val="15"/>
                  <w:szCs w:val="15"/>
                </w:rPr>
                <w:t>, dl-PRS-</w:t>
              </w:r>
              <w:proofErr w:type="spellStart"/>
              <w:r w:rsidRPr="00FE529E">
                <w:rPr>
                  <w:rFonts w:eastAsia="SimSun"/>
                  <w:i/>
                  <w:sz w:val="15"/>
                  <w:szCs w:val="15"/>
                </w:rPr>
                <w:t>NumSymbols</w:t>
              </w:r>
              <w:proofErr w:type="spellEnd"/>
              <w:r w:rsidRPr="00FE529E">
                <w:rPr>
                  <w:rFonts w:eastAsia="SimSun"/>
                  <w:i/>
                  <w:sz w:val="15"/>
                  <w:szCs w:val="15"/>
                </w:rPr>
                <w:t xml:space="preserve"> and dl-PRS-</w:t>
              </w:r>
              <w:proofErr w:type="spellStart"/>
              <w:r w:rsidRPr="00FE529E">
                <w:rPr>
                  <w:rFonts w:eastAsia="SimSun"/>
                  <w:i/>
                  <w:sz w:val="15"/>
                  <w:szCs w:val="15"/>
                </w:rPr>
                <w:t>CombSizeN</w:t>
              </w:r>
              <w:r w:rsidRPr="00FE529E">
                <w:rPr>
                  <w:rFonts w:eastAsia="SimSun"/>
                  <w:iCs/>
                  <w:sz w:val="15"/>
                  <w:szCs w:val="15"/>
                </w:rPr>
                <w:t>defined</w:t>
              </w:r>
              <w:proofErr w:type="spellEnd"/>
              <w:r w:rsidRPr="00FE529E">
                <w:rPr>
                  <w:rFonts w:eastAsia="SimSun"/>
                  <w:iCs/>
                  <w:sz w:val="15"/>
                  <w:szCs w:val="15"/>
                </w:rPr>
                <w:t xml:space="preserve"> in TS 37.355 [34], respectively</w:t>
              </w:r>
              <w:r w:rsidRPr="00FE529E">
                <w:rPr>
                  <w:rFonts w:eastAsia="SimSun"/>
                  <w:iCs/>
                  <w:sz w:val="15"/>
                  <w:szCs w:val="15"/>
                  <w:lang w:val="en-US" w:eastAsia="zh-CN"/>
                </w:rPr>
                <w:t>.</w:t>
              </w:r>
            </w:ins>
          </w:p>
          <w:p w14:paraId="4BA53B22" w14:textId="77777777" w:rsidR="00F22914" w:rsidRPr="00FE529E" w:rsidRDefault="00F22914" w:rsidP="009E679B">
            <w:pPr>
              <w:pStyle w:val="TAN"/>
              <w:rPr>
                <w:ins w:id="5713" w:author="Deep [E///]" w:date="2024-05-13T15:20:00Z"/>
                <w:rFonts w:eastAsia="SimSun"/>
                <w:sz w:val="15"/>
                <w:szCs w:val="15"/>
              </w:rPr>
            </w:pPr>
            <w:ins w:id="5714" w:author="Deep [E///]" w:date="2024-05-13T15:20:00Z">
              <w:r w:rsidRPr="00FE529E">
                <w:rPr>
                  <w:rFonts w:eastAsia="SimSun"/>
                  <w:sz w:val="15"/>
                  <w:szCs w:val="15"/>
                </w:rPr>
                <w:t>N</w:t>
              </w:r>
              <w:r w:rsidRPr="00FE529E">
                <w:rPr>
                  <w:rFonts w:eastAsia="SimSun"/>
                  <w:sz w:val="15"/>
                  <w:szCs w:val="15"/>
                  <w:lang w:eastAsia="zh-CN"/>
                </w:rPr>
                <w:t>OTE</w:t>
              </w:r>
              <w:r w:rsidRPr="00FE529E">
                <w:rPr>
                  <w:rFonts w:eastAsia="SimSun"/>
                  <w:sz w:val="15"/>
                  <w:szCs w:val="15"/>
                </w:rPr>
                <w:t xml:space="preserve"> 3:</w:t>
              </w:r>
              <w:r w:rsidRPr="00FE529E">
                <w:rPr>
                  <w:rFonts w:eastAsia="SimSun"/>
                  <w:sz w:val="15"/>
                  <w:szCs w:val="15"/>
                </w:rPr>
                <w:tab/>
                <w:t>Io is assumed to have constant EPRE across the bandwidth.</w:t>
              </w:r>
            </w:ins>
          </w:p>
          <w:p w14:paraId="1CDA61DE" w14:textId="77777777" w:rsidR="00F22914" w:rsidRPr="00FE529E" w:rsidRDefault="00F22914" w:rsidP="009E679B">
            <w:pPr>
              <w:pStyle w:val="TAN"/>
              <w:rPr>
                <w:ins w:id="5715" w:author="Deep [E///]" w:date="2024-05-13T15:20:00Z"/>
                <w:rFonts w:eastAsia="SimSun"/>
                <w:sz w:val="15"/>
                <w:szCs w:val="15"/>
              </w:rPr>
            </w:pPr>
            <w:ins w:id="5716" w:author="Deep [E///]" w:date="2024-05-13T15:20:00Z">
              <w:r w:rsidRPr="00FE529E">
                <w:rPr>
                  <w:rFonts w:eastAsia="SimSun"/>
                  <w:sz w:val="15"/>
                  <w:szCs w:val="15"/>
                </w:rPr>
                <w:t>N</w:t>
              </w:r>
              <w:r w:rsidRPr="00FE529E">
                <w:rPr>
                  <w:rFonts w:eastAsia="SimSun"/>
                  <w:sz w:val="15"/>
                  <w:szCs w:val="15"/>
                  <w:lang w:eastAsia="zh-CN"/>
                </w:rPr>
                <w:t>OTE</w:t>
              </w:r>
              <w:r w:rsidRPr="00FE529E">
                <w:rPr>
                  <w:rFonts w:eastAsia="SimSun"/>
                  <w:sz w:val="15"/>
                  <w:szCs w:val="15"/>
                </w:rPr>
                <w:t xml:space="preserve"> 4:</w:t>
              </w:r>
              <w:r w:rsidRPr="00FE529E">
                <w:rPr>
                  <w:rFonts w:eastAsia="SimSun"/>
                  <w:sz w:val="15"/>
                  <w:szCs w:val="15"/>
                </w:rPr>
                <w:tab/>
                <w:t>NR operating band groups in FR1 are as defined in clause 3.5.2.</w:t>
              </w:r>
            </w:ins>
          </w:p>
          <w:p w14:paraId="00E94550" w14:textId="77777777" w:rsidR="00F22914" w:rsidRPr="00FE529E" w:rsidRDefault="00F22914" w:rsidP="009E679B">
            <w:pPr>
              <w:pStyle w:val="TAN"/>
              <w:rPr>
                <w:ins w:id="5717" w:author="Deep [E///]" w:date="2024-05-13T15:20:00Z"/>
                <w:rFonts w:eastAsia="SimSun"/>
                <w:sz w:val="15"/>
                <w:szCs w:val="15"/>
              </w:rPr>
            </w:pPr>
            <w:ins w:id="5718" w:author="Deep [E///]" w:date="2024-05-13T15:20:00Z">
              <w:r w:rsidRPr="00FE529E">
                <w:rPr>
                  <w:rFonts w:eastAsia="SimSun"/>
                  <w:sz w:val="15"/>
                  <w:szCs w:val="15"/>
                </w:rPr>
                <w:t>N</w:t>
              </w:r>
              <w:r w:rsidRPr="00FE529E">
                <w:rPr>
                  <w:rFonts w:eastAsia="SimSun"/>
                  <w:sz w:val="15"/>
                  <w:szCs w:val="15"/>
                  <w:lang w:eastAsia="zh-CN"/>
                </w:rPr>
                <w:t>OTE</w:t>
              </w:r>
              <w:r w:rsidRPr="00FE529E">
                <w:rPr>
                  <w:rFonts w:eastAsia="SimSun"/>
                  <w:sz w:val="15"/>
                  <w:szCs w:val="15"/>
                </w:rPr>
                <w:t xml:space="preserve"> 5:</w:t>
              </w:r>
              <w:r w:rsidRPr="00FE529E">
                <w:rPr>
                  <w:rFonts w:eastAsia="SimSun"/>
                  <w:sz w:val="15"/>
                  <w:szCs w:val="15"/>
                </w:rPr>
                <w:tab/>
                <w:t>Tc is the basic timing unit defined in TS 38.211 [6].</w:t>
              </w:r>
            </w:ins>
          </w:p>
          <w:p w14:paraId="1014C25E" w14:textId="77777777" w:rsidR="00F22914" w:rsidRPr="00FE529E" w:rsidRDefault="00F22914" w:rsidP="009E679B">
            <w:pPr>
              <w:pStyle w:val="TAN"/>
              <w:rPr>
                <w:ins w:id="5719" w:author="Deep [E///]" w:date="2024-05-13T15:20:00Z"/>
                <w:rFonts w:eastAsia="SimSun"/>
                <w:sz w:val="15"/>
                <w:szCs w:val="15"/>
              </w:rPr>
            </w:pPr>
            <w:ins w:id="5720" w:author="Deep [E///]" w:date="2024-05-13T15:20:00Z">
              <w:r w:rsidRPr="00FE529E">
                <w:rPr>
                  <w:rFonts w:eastAsia="SimSun"/>
                  <w:sz w:val="15"/>
                  <w:szCs w:val="15"/>
                </w:rPr>
                <w:t>NOTE 6:</w:t>
              </w:r>
              <w:r w:rsidRPr="00FE529E">
                <w:rPr>
                  <w:rFonts w:eastAsia="SimSun"/>
                  <w:sz w:val="15"/>
                  <w:szCs w:val="15"/>
                </w:rPr>
                <w:tab/>
                <w:t>The same bands and the same Io conditions for each band apply for this requirement as for the corresponding requirement with the PRS bandwidth of the smallest RB number for the corresponding SCS.</w:t>
              </w:r>
            </w:ins>
          </w:p>
          <w:p w14:paraId="07713B63" w14:textId="77777777" w:rsidR="00F22914" w:rsidRPr="00FE529E" w:rsidRDefault="00F22914" w:rsidP="009E679B">
            <w:pPr>
              <w:pStyle w:val="TAN"/>
              <w:rPr>
                <w:ins w:id="5721" w:author="Deep [E///]" w:date="2024-05-13T15:20:00Z"/>
                <w:sz w:val="15"/>
                <w:szCs w:val="15"/>
              </w:rPr>
            </w:pPr>
            <w:ins w:id="5722" w:author="Deep [E///]" w:date="2024-05-13T15:20:00Z">
              <w:r w:rsidRPr="00FE529E">
                <w:rPr>
                  <w:rFonts w:eastAsia="SimSun"/>
                  <w:sz w:val="15"/>
                  <w:szCs w:val="15"/>
                </w:rPr>
                <w:t>NOTE 7:</w:t>
              </w:r>
              <w:r w:rsidRPr="00FE529E">
                <w:rPr>
                  <w:rFonts w:eastAsia="SimSun"/>
                  <w:sz w:val="15"/>
                  <w:szCs w:val="15"/>
                </w:rPr>
                <w:tab/>
              </w:r>
              <w:r w:rsidRPr="00034CAB">
                <w:rPr>
                  <w:sz w:val="15"/>
                  <w:szCs w:val="15"/>
                </w:rPr>
                <w:t>Total PRS bandwidth after all hops regardless of the size of the overlapping bandwidth between hops</w:t>
              </w:r>
              <w:r>
                <w:rPr>
                  <w:sz w:val="15"/>
                  <w:szCs w:val="15"/>
                </w:rPr>
                <w:t>.</w:t>
              </w:r>
            </w:ins>
          </w:p>
        </w:tc>
      </w:tr>
    </w:tbl>
    <w:p w14:paraId="008781AE" w14:textId="77777777" w:rsidR="00F22914" w:rsidRDefault="00F22914" w:rsidP="00F22914">
      <w:pPr>
        <w:rPr>
          <w:ins w:id="5723" w:author="Deep [E///]" w:date="2024-05-13T15:20:00Z"/>
          <w:rFonts w:eastAsia="SimSun"/>
        </w:rPr>
      </w:pPr>
    </w:p>
    <w:p w14:paraId="698695A3" w14:textId="77777777" w:rsidR="00F22914" w:rsidRDefault="00F22914" w:rsidP="00F22914">
      <w:pPr>
        <w:pStyle w:val="TH"/>
        <w:jc w:val="left"/>
        <w:rPr>
          <w:ins w:id="5724" w:author="Deep [E///]" w:date="2024-05-13T15:20:00Z"/>
          <w:rFonts w:eastAsia="SimSun"/>
        </w:rPr>
      </w:pPr>
      <w:ins w:id="5725" w:author="Deep [E///]" w:date="2024-05-13T15:20:00Z">
        <w:r w:rsidRPr="000C792B">
          <w:t>Table 10.1</w:t>
        </w:r>
        <w:r>
          <w:t>A</w:t>
        </w:r>
        <w:r w:rsidRPr="000C792B">
          <w:t>.</w:t>
        </w:r>
        <w:r>
          <w:t>X</w:t>
        </w:r>
        <w:r w:rsidRPr="000C792B">
          <w:t>.2</w:t>
        </w:r>
        <w:r>
          <w:t>.2</w:t>
        </w:r>
        <w:r w:rsidRPr="000C792B">
          <w:t>-</w:t>
        </w:r>
        <w:r>
          <w:t>6</w:t>
        </w:r>
        <w:r>
          <w:rPr>
            <w:rFonts w:eastAsia="SimSun"/>
          </w:rPr>
          <w:t>: RSTD absolute accuracy for 2Rx RedCap UE in FR2 for AWGN channel</w:t>
        </w:r>
        <w:r>
          <w:rPr>
            <w:rFonts w:eastAsia="SimSun"/>
            <w:lang w:eastAsia="zh-CN"/>
          </w:rPr>
          <w:t xml:space="preserve"> with reduced number of samples (with RX FH).</w:t>
        </w:r>
      </w:ins>
    </w:p>
    <w:tbl>
      <w:tblPr>
        <w:tblW w:w="0" w:type="auto"/>
        <w:jc w:val="center"/>
        <w:tblLook w:val="01E0" w:firstRow="1" w:lastRow="1" w:firstColumn="1" w:lastColumn="1" w:noHBand="0" w:noVBand="0"/>
      </w:tblPr>
      <w:tblGrid>
        <w:gridCol w:w="912"/>
        <w:gridCol w:w="952"/>
        <w:gridCol w:w="608"/>
        <w:gridCol w:w="1059"/>
        <w:gridCol w:w="1401"/>
        <w:gridCol w:w="1183"/>
        <w:gridCol w:w="2250"/>
        <w:gridCol w:w="1264"/>
      </w:tblGrid>
      <w:tr w:rsidR="00F22914" w:rsidRPr="00AC7CF0" w14:paraId="17146C3F" w14:textId="77777777" w:rsidTr="009E679B">
        <w:trPr>
          <w:jc w:val="center"/>
          <w:ins w:id="5726" w:author="Deep [E///]" w:date="2024-05-13T15:2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B2770DB" w14:textId="77777777" w:rsidR="00F22914" w:rsidRPr="00AC7CF0" w:rsidRDefault="00F22914" w:rsidP="009E679B">
            <w:pPr>
              <w:pStyle w:val="TAH"/>
              <w:rPr>
                <w:ins w:id="5727" w:author="Deep [E///]" w:date="2024-05-13T15:20:00Z"/>
                <w:sz w:val="15"/>
                <w:szCs w:val="15"/>
              </w:rPr>
            </w:pPr>
            <w:ins w:id="5728" w:author="Deep [E///]" w:date="2024-05-13T15:20:00Z">
              <w:r w:rsidRPr="00AC7CF0">
                <w:rPr>
                  <w:rFonts w:eastAsia="SimSun"/>
                  <w:sz w:val="15"/>
                  <w:szCs w:val="15"/>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63217F10" w14:textId="77777777" w:rsidR="00F22914" w:rsidRPr="00AC7CF0" w:rsidRDefault="00F22914" w:rsidP="009E679B">
            <w:pPr>
              <w:pStyle w:val="TAH"/>
              <w:rPr>
                <w:ins w:id="5729" w:author="Deep [E///]" w:date="2024-05-13T15:20:00Z"/>
                <w:sz w:val="15"/>
                <w:szCs w:val="15"/>
              </w:rPr>
            </w:pPr>
            <w:ins w:id="5730" w:author="Deep [E///]" w:date="2024-05-13T15:20:00Z">
              <w:r w:rsidRPr="00AC7CF0">
                <w:rPr>
                  <w:rFonts w:eastAsia="SimSun"/>
                  <w:sz w:val="15"/>
                  <w:szCs w:val="15"/>
                </w:rPr>
                <w:t>Conditions</w:t>
              </w:r>
            </w:ins>
          </w:p>
        </w:tc>
      </w:tr>
      <w:tr w:rsidR="00F22914" w:rsidRPr="00AC7CF0" w14:paraId="3235BF61" w14:textId="77777777" w:rsidTr="009E679B">
        <w:trPr>
          <w:jc w:val="center"/>
          <w:ins w:id="5731"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8961CA" w14:textId="77777777" w:rsidR="00F22914" w:rsidRPr="00AC7CF0" w:rsidRDefault="00F22914" w:rsidP="009E679B">
            <w:pPr>
              <w:spacing w:after="0"/>
              <w:rPr>
                <w:ins w:id="5732" w:author="Deep [E///]" w:date="2024-05-13T15:20:00Z"/>
                <w:rFonts w:ascii="Arial" w:eastAsia="SimSun" w:hAnsi="Arial"/>
                <w:b/>
                <w:sz w:val="15"/>
                <w:szCs w:val="15"/>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2793F01" w14:textId="77777777" w:rsidR="00F22914" w:rsidRPr="00AC7CF0" w:rsidRDefault="00F22914" w:rsidP="009E679B">
            <w:pPr>
              <w:pStyle w:val="TAH"/>
              <w:rPr>
                <w:ins w:id="5733" w:author="Deep [E///]" w:date="2024-05-13T15:20:00Z"/>
                <w:sz w:val="15"/>
                <w:szCs w:val="15"/>
              </w:rPr>
            </w:pPr>
            <w:ins w:id="5734" w:author="Deep [E///]" w:date="2024-05-13T15:20:00Z">
              <w:r w:rsidRPr="00AC7CF0">
                <w:rPr>
                  <w:rFonts w:eastAsia="SimSun"/>
                  <w:sz w:val="15"/>
                  <w:szCs w:val="15"/>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072BAD2" w14:textId="77777777" w:rsidR="00F22914" w:rsidRPr="00AC7CF0" w:rsidRDefault="00F22914" w:rsidP="009E679B">
            <w:pPr>
              <w:pStyle w:val="TAH"/>
              <w:rPr>
                <w:ins w:id="5735" w:author="Deep [E///]" w:date="2024-05-13T15:20:00Z"/>
                <w:sz w:val="15"/>
                <w:szCs w:val="15"/>
                <w:lang w:eastAsia="zh-CN"/>
              </w:rPr>
            </w:pPr>
            <w:ins w:id="5736" w:author="Deep [E///]" w:date="2024-05-13T15:20:00Z">
              <w:r w:rsidRPr="00AC7CF0">
                <w:rPr>
                  <w:rFonts w:eastAsia="SimSun"/>
                  <w:sz w:val="15"/>
                  <w:szCs w:val="15"/>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75B945" w14:textId="77777777" w:rsidR="00F22914" w:rsidRPr="00AC7CF0" w:rsidRDefault="00F22914" w:rsidP="009E679B">
            <w:pPr>
              <w:pStyle w:val="TAH"/>
              <w:rPr>
                <w:ins w:id="5737" w:author="Deep [E///]" w:date="2024-05-13T15:20:00Z"/>
                <w:rFonts w:eastAsia="SimSun"/>
                <w:sz w:val="15"/>
                <w:szCs w:val="15"/>
                <w:lang w:eastAsia="zh-CN"/>
              </w:rPr>
            </w:pPr>
            <w:ins w:id="5738" w:author="Deep [E///]" w:date="2024-05-13T15:20:00Z">
              <w:r w:rsidRPr="00AC7CF0">
                <w:rPr>
                  <w:rFonts w:eastAsia="SimSun"/>
                  <w:sz w:val="15"/>
                  <w:szCs w:val="15"/>
                  <w:lang w:eastAsia="zh-CN"/>
                </w:rPr>
                <w:t>PRS bandwidth</w:t>
              </w:r>
            </w:ins>
          </w:p>
          <w:p w14:paraId="5B5178A1" w14:textId="77777777" w:rsidR="00F22914" w:rsidRPr="00AC7CF0" w:rsidRDefault="00F22914" w:rsidP="009E679B">
            <w:pPr>
              <w:pStyle w:val="TAH"/>
              <w:rPr>
                <w:ins w:id="5739" w:author="Deep [E///]" w:date="2024-05-13T15:20:00Z"/>
                <w:sz w:val="15"/>
                <w:szCs w:val="15"/>
              </w:rPr>
            </w:pPr>
            <w:ins w:id="5740" w:author="Deep [E///]" w:date="2024-05-13T15:20:00Z">
              <w:r w:rsidRPr="00AC7CF0">
                <w:rPr>
                  <w:rFonts w:eastAsia="SimSun"/>
                  <w:sz w:val="15"/>
                  <w:szCs w:val="15"/>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5F8DAD26" w14:textId="77777777" w:rsidR="00F22914" w:rsidRPr="00AC7CF0" w:rsidRDefault="00F22914" w:rsidP="009E679B">
            <w:pPr>
              <w:pStyle w:val="TAH"/>
              <w:rPr>
                <w:ins w:id="5741" w:author="Deep [E///]" w:date="2024-05-13T15:20:00Z"/>
                <w:rFonts w:eastAsia="SimSun"/>
                <w:sz w:val="15"/>
                <w:szCs w:val="15"/>
                <w:lang w:eastAsia="zh-CN"/>
              </w:rPr>
            </w:pPr>
            <w:ins w:id="5742" w:author="Deep [E///]" w:date="2024-05-13T15:20:00Z">
              <w:r w:rsidRPr="00BC7B71">
                <w:rPr>
                  <w:sz w:val="15"/>
                  <w:szCs w:val="15"/>
                  <w:lang w:eastAsia="zh-CN"/>
                </w:rPr>
                <w:t xml:space="preserve">Total PRS bandwidth after all </w:t>
              </w:r>
              <w:proofErr w:type="spellStart"/>
              <w:r w:rsidRPr="00BC7B71">
                <w:rPr>
                  <w:sz w:val="15"/>
                  <w:szCs w:val="15"/>
                  <w:lang w:eastAsia="zh-CN"/>
                </w:rPr>
                <w:t>hops</w:t>
              </w:r>
              <w:r w:rsidRPr="00BC7B71">
                <w:rPr>
                  <w:sz w:val="15"/>
                  <w:szCs w:val="15"/>
                  <w:vertAlign w:val="superscript"/>
                  <w:lang w:eastAsia="zh-CN"/>
                </w:rPr>
                <w:t>Note</w:t>
              </w:r>
              <w:proofErr w:type="spellEnd"/>
              <w:r w:rsidRPr="00BC7B71">
                <w:rPr>
                  <w:sz w:val="15"/>
                  <w:szCs w:val="15"/>
                  <w:vertAlign w:val="superscript"/>
                  <w:lang w:eastAsia="zh-CN"/>
                </w:rPr>
                <w:t xml:space="preserve"> </w:t>
              </w:r>
              <w:r>
                <w:rPr>
                  <w:sz w:val="15"/>
                  <w:szCs w:val="15"/>
                  <w:vertAlign w:val="superscript"/>
                  <w:lang w:eastAsia="zh-CN"/>
                </w:rPr>
                <w:t>6</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93883E3" w14:textId="77777777" w:rsidR="00F22914" w:rsidRPr="00AC7CF0" w:rsidRDefault="00F22914" w:rsidP="009E679B">
            <w:pPr>
              <w:pStyle w:val="TAH"/>
              <w:rPr>
                <w:ins w:id="5743" w:author="Deep [E///]" w:date="2024-05-13T15:20:00Z"/>
                <w:rFonts w:eastAsia="SimSun"/>
                <w:sz w:val="15"/>
                <w:szCs w:val="15"/>
                <w:lang w:eastAsia="zh-CN"/>
              </w:rPr>
            </w:pPr>
            <w:ins w:id="5744" w:author="Deep [E///]" w:date="2024-05-13T15:20:00Z">
              <w:r w:rsidRPr="00AC7CF0">
                <w:rPr>
                  <w:rFonts w:eastAsia="SimSun"/>
                  <w:sz w:val="15"/>
                  <w:szCs w:val="15"/>
                  <w:lang w:eastAsia="zh-CN"/>
                </w:rPr>
                <w:t xml:space="preserve">PRS resource repetition </w:t>
              </w:r>
            </w:ins>
          </w:p>
          <w:p w14:paraId="682889AF" w14:textId="77777777" w:rsidR="00F22914" w:rsidRPr="00AC7CF0" w:rsidRDefault="00F22914" w:rsidP="009E679B">
            <w:pPr>
              <w:pStyle w:val="TAH"/>
              <w:rPr>
                <w:ins w:id="5745" w:author="Deep [E///]" w:date="2024-05-13T15:20:00Z"/>
                <w:sz w:val="15"/>
                <w:szCs w:val="15"/>
                <w:lang w:eastAsia="zh-CN"/>
              </w:rPr>
            </w:pPr>
            <w:ins w:id="5746" w:author="Deep [E///]" w:date="2024-05-13T15:20:00Z">
              <w:r w:rsidRPr="00AC7CF0">
                <w:rPr>
                  <w:rFonts w:eastAsia="SimSun"/>
                  <w:sz w:val="15"/>
                  <w:szCs w:val="15"/>
                  <w:lang w:eastAsia="zh-CN"/>
                </w:rPr>
                <w:t>(</w:t>
              </w:r>
            </w:ins>
            <m:oMath>
              <m:sSubSup>
                <m:sSubSupPr>
                  <m:ctrlPr>
                    <w:ins w:id="5747" w:author="Deep [E///]" w:date="2024-05-13T15:20:00Z">
                      <w:rPr>
                        <w:rFonts w:ascii="Cambria Math" w:hAnsi="Cambria Math"/>
                        <w:bCs/>
                        <w:i/>
                        <w:iCs/>
                        <w:sz w:val="15"/>
                        <w:szCs w:val="15"/>
                      </w:rPr>
                    </w:ins>
                  </m:ctrlPr>
                </m:sSubSupPr>
                <m:e>
                  <m:r>
                    <w:ins w:id="5748" w:author="Deep [E///]" w:date="2024-05-13T15:20:00Z">
                      <m:rPr>
                        <m:sty m:val="b"/>
                      </m:rPr>
                      <w:rPr>
                        <w:rFonts w:ascii="Cambria Math" w:eastAsia="SimSun" w:hAnsi="Cambria Math"/>
                        <w:sz w:val="15"/>
                        <w:szCs w:val="15"/>
                        <w:lang w:eastAsia="zh-CN"/>
                      </w:rPr>
                      <m:t>T</m:t>
                    </w:ins>
                  </m:r>
                </m:e>
                <m:sub>
                  <m:r>
                    <w:ins w:id="5749" w:author="Deep [E///]" w:date="2024-05-13T15:20:00Z">
                      <m:rPr>
                        <m:sty m:val="b"/>
                      </m:rPr>
                      <w:rPr>
                        <w:rFonts w:ascii="Cambria Math" w:eastAsia="SimSun" w:hAnsi="Cambria Math"/>
                        <w:sz w:val="15"/>
                        <w:szCs w:val="15"/>
                        <w:lang w:eastAsia="zh-CN"/>
                      </w:rPr>
                      <m:t>rep</m:t>
                    </w:ins>
                  </m:r>
                </m:sub>
                <m:sup>
                  <m:r>
                    <w:ins w:id="5750" w:author="Deep [E///]" w:date="2024-05-13T15:20:00Z">
                      <m:rPr>
                        <m:sty m:val="b"/>
                      </m:rPr>
                      <w:rPr>
                        <w:rFonts w:ascii="Cambria Math" w:eastAsia="SimSun" w:hAnsi="Cambria Math"/>
                        <w:sz w:val="15"/>
                        <w:szCs w:val="15"/>
                        <w:lang w:eastAsia="zh-CN"/>
                      </w:rPr>
                      <m:t>PRS</m:t>
                    </w:ins>
                  </m:r>
                </m:sup>
              </m:sSubSup>
              <m:r>
                <w:ins w:id="5751" w:author="Deep [E///]" w:date="2024-05-13T15:20:00Z">
                  <m:rPr>
                    <m:sty m:val="b"/>
                  </m:rPr>
                  <w:rPr>
                    <w:rFonts w:ascii="Cambria Math" w:eastAsia="SimSun" w:hAnsi="Cambria Math"/>
                    <w:sz w:val="15"/>
                    <w:szCs w:val="15"/>
                    <w:lang w:eastAsia="zh-CN"/>
                  </w:rPr>
                  <m:t>*</m:t>
                </w:ins>
              </m:r>
              <m:sSub>
                <m:sSubPr>
                  <m:ctrlPr>
                    <w:ins w:id="5752" w:author="Deep [E///]" w:date="2024-05-13T15:20:00Z">
                      <w:rPr>
                        <w:rFonts w:ascii="Cambria Math" w:hAnsi="Cambria Math"/>
                        <w:bCs/>
                        <w:i/>
                        <w:iCs/>
                        <w:sz w:val="15"/>
                        <w:szCs w:val="15"/>
                      </w:rPr>
                    </w:ins>
                  </m:ctrlPr>
                </m:sSubPr>
                <m:e>
                  <m:r>
                    <w:ins w:id="5753" w:author="Deep [E///]" w:date="2024-05-13T15:20:00Z">
                      <m:rPr>
                        <m:sty m:val="b"/>
                      </m:rPr>
                      <w:rPr>
                        <w:rFonts w:ascii="Cambria Math" w:eastAsia="SimSun" w:hAnsi="Cambria Math"/>
                        <w:sz w:val="15"/>
                        <w:szCs w:val="15"/>
                        <w:lang w:eastAsia="zh-CN"/>
                      </w:rPr>
                      <m:t>L</m:t>
                    </w:ins>
                  </m:r>
                </m:e>
                <m:sub>
                  <m:r>
                    <w:ins w:id="5754" w:author="Deep [E///]" w:date="2024-05-13T15:20:00Z">
                      <m:rPr>
                        <m:sty m:val="b"/>
                      </m:rPr>
                      <w:rPr>
                        <w:rFonts w:ascii="Cambria Math" w:eastAsia="SimSun" w:hAnsi="Cambria Math"/>
                        <w:sz w:val="15"/>
                        <w:szCs w:val="15"/>
                        <w:lang w:eastAsia="zh-CN"/>
                      </w:rPr>
                      <m:t>PRS</m:t>
                    </w:ins>
                  </m:r>
                </m:sub>
              </m:sSub>
              <m:r>
                <w:ins w:id="5755" w:author="Deep [E///]" w:date="2024-05-13T15:20:00Z">
                  <m:rPr>
                    <m:sty m:val="b"/>
                  </m:rPr>
                  <w:rPr>
                    <w:rFonts w:ascii="Cambria Math" w:eastAsia="SimSun" w:hAnsi="Cambria Math"/>
                    <w:sz w:val="15"/>
                    <w:szCs w:val="15"/>
                    <w:lang w:eastAsia="zh-CN"/>
                  </w:rPr>
                  <m:t>/</m:t>
                </w:ins>
              </m:r>
              <m:sSubSup>
                <m:sSubSupPr>
                  <m:ctrlPr>
                    <w:ins w:id="5756" w:author="Deep [E///]" w:date="2024-05-13T15:20:00Z">
                      <w:rPr>
                        <w:rFonts w:ascii="Cambria Math" w:hAnsi="Cambria Math"/>
                        <w:bCs/>
                        <w:i/>
                        <w:iCs/>
                        <w:sz w:val="15"/>
                        <w:szCs w:val="15"/>
                      </w:rPr>
                    </w:ins>
                  </m:ctrlPr>
                </m:sSubSupPr>
                <m:e>
                  <m:r>
                    <w:ins w:id="5757" w:author="Deep [E///]" w:date="2024-05-13T15:20:00Z">
                      <m:rPr>
                        <m:sty m:val="b"/>
                      </m:rPr>
                      <w:rPr>
                        <w:rFonts w:ascii="Cambria Math" w:eastAsia="SimSun" w:hAnsi="Cambria Math"/>
                        <w:sz w:val="15"/>
                        <w:szCs w:val="15"/>
                        <w:lang w:eastAsia="zh-CN"/>
                      </w:rPr>
                      <m:t>K</m:t>
                    </w:ins>
                  </m:r>
                </m:e>
                <m:sub>
                  <m:r>
                    <w:ins w:id="5758" w:author="Deep [E///]" w:date="2024-05-13T15:20:00Z">
                      <m:rPr>
                        <m:sty m:val="b"/>
                      </m:rPr>
                      <w:rPr>
                        <w:rFonts w:ascii="Cambria Math" w:eastAsia="SimSun" w:hAnsi="Cambria Math"/>
                        <w:sz w:val="15"/>
                        <w:szCs w:val="15"/>
                        <w:lang w:eastAsia="zh-CN"/>
                      </w:rPr>
                      <m:t>comb</m:t>
                    </w:ins>
                  </m:r>
                </m:sub>
                <m:sup>
                  <m:r>
                    <w:ins w:id="5759" w:author="Deep [E///]" w:date="2024-05-13T15:20:00Z">
                      <m:rPr>
                        <m:sty m:val="b"/>
                      </m:rPr>
                      <w:rPr>
                        <w:rFonts w:ascii="Cambria Math" w:eastAsia="SimSun" w:hAnsi="Cambria Math"/>
                        <w:sz w:val="15"/>
                        <w:szCs w:val="15"/>
                        <w:lang w:eastAsia="zh-CN"/>
                      </w:rPr>
                      <m:t>PRS</m:t>
                    </w:ins>
                  </m:r>
                </m:sup>
              </m:sSubSup>
            </m:oMath>
            <w:ins w:id="5760" w:author="Deep [E///]" w:date="2024-05-13T15:20:00Z">
              <w:r w:rsidRPr="00AC7CF0">
                <w:rPr>
                  <w:rFonts w:eastAsia="SimSun"/>
                  <w:sz w:val="15"/>
                  <w:szCs w:val="15"/>
                  <w:lang w:eastAsia="zh-CN"/>
                </w:rPr>
                <w:t xml:space="preserve">)          </w:t>
              </w:r>
              <w:r w:rsidRPr="00AC7CF0">
                <w:rPr>
                  <w:rFonts w:eastAsia="SimSun"/>
                  <w:sz w:val="15"/>
                  <w:szCs w:val="15"/>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636DFD4" w14:textId="77777777" w:rsidR="00F22914" w:rsidRPr="00AC7CF0" w:rsidRDefault="00F22914" w:rsidP="009E679B">
            <w:pPr>
              <w:pStyle w:val="TAH"/>
              <w:rPr>
                <w:ins w:id="5761" w:author="Deep [E///]" w:date="2024-05-13T15:20:00Z"/>
                <w:sz w:val="15"/>
                <w:szCs w:val="15"/>
              </w:rPr>
            </w:pPr>
            <w:ins w:id="5762" w:author="Deep [E///]" w:date="2024-05-13T15:20:00Z">
              <w:r w:rsidRPr="00AC7CF0">
                <w:rPr>
                  <w:rFonts w:eastAsia="SimSun"/>
                  <w:sz w:val="15"/>
                  <w:szCs w:val="15"/>
                </w:rPr>
                <w:t>Io</w:t>
              </w:r>
              <w:r w:rsidRPr="00AC7CF0">
                <w:rPr>
                  <w:rFonts w:eastAsia="SimSun"/>
                  <w:sz w:val="15"/>
                  <w:szCs w:val="15"/>
                  <w:vertAlign w:val="superscript"/>
                  <w:lang w:eastAsia="zh-CN"/>
                </w:rPr>
                <w:t xml:space="preserve"> Note 3</w:t>
              </w:r>
              <w:r w:rsidRPr="00AC7CF0">
                <w:rPr>
                  <w:rFonts w:eastAsia="SimSun"/>
                  <w:sz w:val="15"/>
                  <w:szCs w:val="15"/>
                </w:rPr>
                <w:t xml:space="preserve"> range</w:t>
              </w:r>
            </w:ins>
          </w:p>
        </w:tc>
      </w:tr>
      <w:tr w:rsidR="00F22914" w:rsidRPr="00AC7CF0" w14:paraId="6EB9DD96" w14:textId="77777777" w:rsidTr="009E679B">
        <w:trPr>
          <w:jc w:val="center"/>
          <w:ins w:id="5763"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2FBAD5A" w14:textId="77777777" w:rsidR="00F22914" w:rsidRPr="00AC7CF0" w:rsidRDefault="00F22914" w:rsidP="009E679B">
            <w:pPr>
              <w:spacing w:after="0"/>
              <w:rPr>
                <w:ins w:id="5764" w:author="Deep [E///]" w:date="2024-05-13T15:20:00Z"/>
                <w:rFonts w:ascii="Arial" w:eastAsia="SimSun" w:hAnsi="Arial"/>
                <w:b/>
                <w:sz w:val="15"/>
                <w:szCs w:val="15"/>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36299E" w14:textId="77777777" w:rsidR="00F22914" w:rsidRPr="00AC7CF0" w:rsidRDefault="00F22914" w:rsidP="009E679B">
            <w:pPr>
              <w:spacing w:after="0"/>
              <w:rPr>
                <w:ins w:id="5765" w:author="Deep [E///]" w:date="2024-05-13T15:20:00Z"/>
                <w:rFonts w:ascii="Arial" w:eastAsia="SimSun" w:hAnsi="Arial"/>
                <w:b/>
                <w:sz w:val="15"/>
                <w:szCs w:val="15"/>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4E756A8" w14:textId="77777777" w:rsidR="00F22914" w:rsidRPr="00AC7CF0" w:rsidRDefault="00F22914" w:rsidP="009E679B">
            <w:pPr>
              <w:spacing w:after="0"/>
              <w:rPr>
                <w:ins w:id="5766" w:author="Deep [E///]" w:date="2024-05-13T15:20:00Z"/>
                <w:rFonts w:ascii="Arial" w:eastAsia="SimSun" w:hAnsi="Arial"/>
                <w:b/>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F45715" w14:textId="77777777" w:rsidR="00F22914" w:rsidRPr="00AC7CF0" w:rsidRDefault="00F22914" w:rsidP="009E679B">
            <w:pPr>
              <w:spacing w:after="0"/>
              <w:rPr>
                <w:ins w:id="5767" w:author="Deep [E///]" w:date="2024-05-13T15:20:00Z"/>
                <w:rFonts w:ascii="Arial" w:eastAsia="SimSun" w:hAnsi="Arial"/>
                <w:b/>
                <w:sz w:val="15"/>
                <w:szCs w:val="15"/>
              </w:rPr>
            </w:pPr>
          </w:p>
        </w:tc>
        <w:tc>
          <w:tcPr>
            <w:tcW w:w="0" w:type="auto"/>
            <w:vMerge/>
            <w:tcBorders>
              <w:left w:val="single" w:sz="6" w:space="0" w:color="auto"/>
              <w:bottom w:val="single" w:sz="6" w:space="0" w:color="auto"/>
              <w:right w:val="single" w:sz="6" w:space="0" w:color="auto"/>
            </w:tcBorders>
            <w:vAlign w:val="center"/>
          </w:tcPr>
          <w:p w14:paraId="4DBD7142" w14:textId="77777777" w:rsidR="00F22914" w:rsidRPr="00AC7CF0" w:rsidRDefault="00F22914" w:rsidP="009E679B">
            <w:pPr>
              <w:spacing w:after="0"/>
              <w:rPr>
                <w:ins w:id="5768" w:author="Deep [E///]" w:date="2024-05-13T15:20:00Z"/>
                <w:rFonts w:ascii="Arial" w:eastAsia="SimSun" w:hAnsi="Arial"/>
                <w:b/>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AEC664" w14:textId="77777777" w:rsidR="00F22914" w:rsidRPr="00AC7CF0" w:rsidRDefault="00F22914" w:rsidP="009E679B">
            <w:pPr>
              <w:spacing w:after="0"/>
              <w:rPr>
                <w:ins w:id="5769" w:author="Deep [E///]" w:date="2024-05-13T15:20:00Z"/>
                <w:rFonts w:ascii="Arial" w:eastAsia="SimSun" w:hAnsi="Arial"/>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FDED3B" w14:textId="77777777" w:rsidR="00F22914" w:rsidRPr="00AC7CF0" w:rsidRDefault="00F22914" w:rsidP="009E679B">
            <w:pPr>
              <w:pStyle w:val="TAH"/>
              <w:rPr>
                <w:ins w:id="5770" w:author="Deep [E///]" w:date="2024-05-13T15:20:00Z"/>
                <w:sz w:val="15"/>
                <w:szCs w:val="15"/>
              </w:rPr>
            </w:pPr>
            <w:ins w:id="5771" w:author="Deep [E///]" w:date="2024-05-13T15:20:00Z">
              <w:r w:rsidRPr="00AC7CF0">
                <w:rPr>
                  <w:rFonts w:eastAsia="SimSun"/>
                  <w:sz w:val="15"/>
                  <w:szCs w:val="15"/>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682B07F" w14:textId="77777777" w:rsidR="00F22914" w:rsidRPr="00AC7CF0" w:rsidRDefault="00F22914" w:rsidP="009E679B">
            <w:pPr>
              <w:pStyle w:val="TAH"/>
              <w:rPr>
                <w:ins w:id="5772" w:author="Deep [E///]" w:date="2024-05-13T15:20:00Z"/>
                <w:sz w:val="15"/>
                <w:szCs w:val="15"/>
              </w:rPr>
            </w:pPr>
            <w:ins w:id="5773" w:author="Deep [E///]" w:date="2024-05-13T15:20:00Z">
              <w:r w:rsidRPr="00AC7CF0">
                <w:rPr>
                  <w:rFonts w:eastAsia="SimSun"/>
                  <w:sz w:val="15"/>
                  <w:szCs w:val="15"/>
                </w:rPr>
                <w:t>Maximum Io</w:t>
              </w:r>
            </w:ins>
          </w:p>
        </w:tc>
      </w:tr>
      <w:tr w:rsidR="00F22914" w:rsidRPr="00AC7CF0" w14:paraId="1181B742" w14:textId="77777777" w:rsidTr="009E679B">
        <w:trPr>
          <w:jc w:val="center"/>
          <w:ins w:id="5774"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6B76C172" w14:textId="77777777" w:rsidR="00F22914" w:rsidRPr="00AC7CF0" w:rsidRDefault="00F22914" w:rsidP="009E679B">
            <w:pPr>
              <w:pStyle w:val="TAH"/>
              <w:rPr>
                <w:ins w:id="5775" w:author="Deep [E///]" w:date="2024-05-13T15:20:00Z"/>
                <w:sz w:val="15"/>
                <w:szCs w:val="15"/>
              </w:rPr>
            </w:pPr>
            <w:ins w:id="5776" w:author="Deep [E///]" w:date="2024-05-13T15:20:00Z">
              <w:r w:rsidRPr="00AC7CF0">
                <w:rPr>
                  <w:rFonts w:eastAsia="SimSun"/>
                  <w:sz w:val="15"/>
                  <w:szCs w:val="15"/>
                </w:rPr>
                <w:t>Tc</w:t>
              </w:r>
              <w:r w:rsidRPr="00AC7CF0">
                <w:rPr>
                  <w:rFonts w:eastAsia="SimSun"/>
                  <w:sz w:val="15"/>
                  <w:szCs w:val="15"/>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E8194A" w14:textId="77777777" w:rsidR="00F22914" w:rsidRPr="00AC7CF0" w:rsidRDefault="00F22914" w:rsidP="009E679B">
            <w:pPr>
              <w:pStyle w:val="TAH"/>
              <w:rPr>
                <w:ins w:id="5777" w:author="Deep [E///]" w:date="2024-05-13T15:20:00Z"/>
                <w:sz w:val="15"/>
                <w:szCs w:val="15"/>
              </w:rPr>
            </w:pPr>
            <w:ins w:id="5778" w:author="Deep [E///]" w:date="2024-05-13T15:20:00Z">
              <w:r w:rsidRPr="00AC7CF0">
                <w:rPr>
                  <w:rFonts w:eastAsia="SimSun"/>
                  <w:sz w:val="15"/>
                  <w:szCs w:val="15"/>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41F14DB" w14:textId="77777777" w:rsidR="00F22914" w:rsidRPr="00AC7CF0" w:rsidRDefault="00F22914" w:rsidP="009E679B">
            <w:pPr>
              <w:pStyle w:val="TAH"/>
              <w:rPr>
                <w:ins w:id="5779" w:author="Deep [E///]" w:date="2024-05-13T15:20:00Z"/>
                <w:sz w:val="15"/>
                <w:szCs w:val="15"/>
                <w:lang w:eastAsia="zh-CN"/>
              </w:rPr>
            </w:pPr>
            <w:ins w:id="5780" w:author="Deep [E///]" w:date="2024-05-13T15:20:00Z">
              <w:r w:rsidRPr="00AC7CF0">
                <w:rPr>
                  <w:rFonts w:eastAsia="SimSun"/>
                  <w:sz w:val="15"/>
                  <w:szCs w:val="15"/>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7001C1" w14:textId="77777777" w:rsidR="00F22914" w:rsidRPr="00AC7CF0" w:rsidRDefault="00F22914" w:rsidP="009E679B">
            <w:pPr>
              <w:pStyle w:val="TAH"/>
              <w:rPr>
                <w:ins w:id="5781" w:author="Deep [E///]" w:date="2024-05-13T15:20:00Z"/>
                <w:sz w:val="15"/>
                <w:szCs w:val="15"/>
              </w:rPr>
            </w:pPr>
            <w:ins w:id="5782" w:author="Deep [E///]" w:date="2024-05-13T15:20:00Z">
              <w:r w:rsidRPr="00AC7CF0">
                <w:rPr>
                  <w:rFonts w:eastAsia="SimSun"/>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F002E0B" w14:textId="77777777" w:rsidR="00F22914" w:rsidRPr="00AC7CF0" w:rsidRDefault="00F22914" w:rsidP="009E679B">
            <w:pPr>
              <w:pStyle w:val="TAH"/>
              <w:rPr>
                <w:ins w:id="5783" w:author="Deep [E///]" w:date="2024-05-13T15:20:00Z"/>
                <w:sz w:val="15"/>
                <w:szCs w:val="15"/>
              </w:rPr>
            </w:pPr>
            <w:ins w:id="5784" w:author="Deep [E///]" w:date="2024-05-13T15:20:00Z">
              <w:r w:rsidRPr="00BC7B71">
                <w:rPr>
                  <w:sz w:val="15"/>
                  <w:szCs w:val="15"/>
                </w:rPr>
                <w:t>MHz</w:t>
              </w:r>
            </w:ins>
          </w:p>
        </w:tc>
        <w:tc>
          <w:tcPr>
            <w:tcW w:w="0" w:type="auto"/>
            <w:tcBorders>
              <w:top w:val="single" w:sz="6" w:space="0" w:color="auto"/>
              <w:left w:val="single" w:sz="6" w:space="0" w:color="auto"/>
              <w:bottom w:val="single" w:sz="6" w:space="0" w:color="auto"/>
              <w:right w:val="single" w:sz="6" w:space="0" w:color="auto"/>
            </w:tcBorders>
            <w:vAlign w:val="center"/>
          </w:tcPr>
          <w:p w14:paraId="54F3292C" w14:textId="77777777" w:rsidR="00F22914" w:rsidRPr="00AC7CF0" w:rsidRDefault="00F22914" w:rsidP="009E679B">
            <w:pPr>
              <w:pStyle w:val="TAH"/>
              <w:rPr>
                <w:ins w:id="5785"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7F5A46" w14:textId="77777777" w:rsidR="00F22914" w:rsidRPr="00AC7CF0" w:rsidRDefault="00F22914" w:rsidP="009E679B">
            <w:pPr>
              <w:pStyle w:val="TAH"/>
              <w:rPr>
                <w:ins w:id="5786" w:author="Deep [E///]" w:date="2024-05-13T15:20:00Z"/>
                <w:sz w:val="15"/>
                <w:szCs w:val="15"/>
              </w:rPr>
            </w:pPr>
            <w:ins w:id="5787" w:author="Deep [E///]" w:date="2024-05-13T15:20:00Z">
              <w:r w:rsidRPr="00AC7CF0">
                <w:rPr>
                  <w:rFonts w:eastAsia="SimSun"/>
                  <w:sz w:val="15"/>
                  <w:szCs w:val="15"/>
                </w:rPr>
                <w:t>dBm/SCS</w:t>
              </w:r>
              <w:r w:rsidRPr="00AC7CF0">
                <w:rPr>
                  <w:rFonts w:eastAsia="SimSun"/>
                  <w:sz w:val="15"/>
                  <w:szCs w:val="15"/>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B6E861" w14:textId="77777777" w:rsidR="00F22914" w:rsidRPr="00AC7CF0" w:rsidRDefault="00F22914" w:rsidP="009E679B">
            <w:pPr>
              <w:pStyle w:val="TAH"/>
              <w:rPr>
                <w:ins w:id="5788" w:author="Deep [E///]" w:date="2024-05-13T15:20:00Z"/>
                <w:sz w:val="15"/>
                <w:szCs w:val="15"/>
              </w:rPr>
            </w:pPr>
            <w:ins w:id="5789" w:author="Deep [E///]" w:date="2024-05-13T15:20:00Z">
              <w:r w:rsidRPr="00AC7CF0">
                <w:rPr>
                  <w:rFonts w:eastAsia="SimSun"/>
                  <w:sz w:val="15"/>
                  <w:szCs w:val="15"/>
                </w:rPr>
                <w:t>dBm/</w:t>
              </w:r>
              <w:proofErr w:type="spellStart"/>
              <w:r w:rsidRPr="00AC7CF0">
                <w:rPr>
                  <w:rFonts w:eastAsia="SimSun"/>
                  <w:sz w:val="15"/>
                  <w:szCs w:val="15"/>
                </w:rPr>
                <w:t>BW</w:t>
              </w:r>
              <w:r w:rsidRPr="00AC7CF0">
                <w:rPr>
                  <w:rFonts w:eastAsia="SimSun"/>
                  <w:sz w:val="15"/>
                  <w:szCs w:val="15"/>
                  <w:vertAlign w:val="subscript"/>
                </w:rPr>
                <w:t>Channel</w:t>
              </w:r>
              <w:proofErr w:type="spellEnd"/>
            </w:ins>
          </w:p>
        </w:tc>
      </w:tr>
      <w:tr w:rsidR="00F22914" w:rsidRPr="00AC7CF0" w14:paraId="6EB37923" w14:textId="77777777" w:rsidTr="009E679B">
        <w:trPr>
          <w:jc w:val="center"/>
          <w:ins w:id="5790"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2B1E2F0D" w14:textId="77777777" w:rsidR="00F22914" w:rsidRPr="00AC7CF0" w:rsidRDefault="00F22914" w:rsidP="009E679B">
            <w:pPr>
              <w:pStyle w:val="TAL"/>
              <w:jc w:val="center"/>
              <w:rPr>
                <w:ins w:id="5791" w:author="Deep [E///]" w:date="2024-05-13T15:20:00Z"/>
                <w:b/>
                <w:sz w:val="15"/>
                <w:szCs w:val="15"/>
                <w:vertAlign w:val="superscript"/>
              </w:rPr>
            </w:pPr>
            <w:ins w:id="5792" w:author="Deep [E///]" w:date="2024-05-13T15:20:00Z">
              <w:r w:rsidRPr="00AC7CF0">
                <w:rPr>
                  <w:rFonts w:eastAsia="SimSun"/>
                  <w:sz w:val="15"/>
                  <w:szCs w:val="15"/>
                  <w:lang w:eastAsia="zh-CN"/>
                </w:rPr>
                <w:t>TBD</w:t>
              </w:r>
            </w:ins>
          </w:p>
        </w:tc>
        <w:tc>
          <w:tcPr>
            <w:tcW w:w="0" w:type="auto"/>
            <w:vMerge w:val="restart"/>
            <w:tcBorders>
              <w:top w:val="nil"/>
              <w:left w:val="single" w:sz="6" w:space="0" w:color="auto"/>
              <w:bottom w:val="nil"/>
              <w:right w:val="single" w:sz="4" w:space="0" w:color="auto"/>
            </w:tcBorders>
            <w:vAlign w:val="center"/>
          </w:tcPr>
          <w:p w14:paraId="3FFFC8EF" w14:textId="77777777" w:rsidR="00F22914" w:rsidRPr="00AC7CF0" w:rsidRDefault="00F22914" w:rsidP="009E679B">
            <w:pPr>
              <w:pStyle w:val="TAC"/>
              <w:rPr>
                <w:ins w:id="5793" w:author="Deep [E///]" w:date="2024-05-13T15:20:00Z"/>
                <w:rFonts w:eastAsia="SimSun"/>
                <w:sz w:val="15"/>
                <w:szCs w:val="15"/>
              </w:rPr>
            </w:pPr>
            <w:ins w:id="5794" w:author="Deep [E///]" w:date="2024-05-13T15:20:00Z">
              <w:r w:rsidRPr="00AC7CF0">
                <w:rPr>
                  <w:rFonts w:eastAsia="SimSun"/>
                  <w:sz w:val="15"/>
                  <w:szCs w:val="15"/>
                </w:rPr>
                <w:t>(PRS Ês/Iot)</w:t>
              </w:r>
              <w:r w:rsidRPr="00AC7CF0">
                <w:rPr>
                  <w:rFonts w:eastAsia="SimSun"/>
                  <w:sz w:val="15"/>
                  <w:szCs w:val="15"/>
                  <w:vertAlign w:val="subscript"/>
                </w:rPr>
                <w:t xml:space="preserve">ref </w:t>
              </w:r>
              <w:r w:rsidRPr="00AC7CF0">
                <w:rPr>
                  <w:rFonts w:eastAsia="SimSun"/>
                  <w:sz w:val="15"/>
                  <w:szCs w:val="15"/>
                </w:rPr>
                <w:t>≥-3dB</w:t>
              </w:r>
            </w:ins>
          </w:p>
          <w:p w14:paraId="52CC500A" w14:textId="77777777" w:rsidR="00F22914" w:rsidRPr="00AC7CF0" w:rsidRDefault="00F22914" w:rsidP="009E679B">
            <w:pPr>
              <w:pStyle w:val="TAC"/>
              <w:rPr>
                <w:ins w:id="5795" w:author="Deep [E///]" w:date="2024-05-13T15:20:00Z"/>
                <w:rFonts w:eastAsia="SimSun"/>
                <w:sz w:val="15"/>
                <w:szCs w:val="15"/>
              </w:rPr>
            </w:pPr>
          </w:p>
          <w:p w14:paraId="032779F6" w14:textId="77777777" w:rsidR="00F22914" w:rsidRPr="00AC7CF0" w:rsidRDefault="00F22914" w:rsidP="009E679B">
            <w:pPr>
              <w:pStyle w:val="TAC"/>
              <w:rPr>
                <w:ins w:id="5796" w:author="Deep [E///]" w:date="2024-05-13T15:20:00Z"/>
                <w:b/>
                <w:sz w:val="15"/>
                <w:szCs w:val="15"/>
              </w:rPr>
            </w:pPr>
            <w:ins w:id="5797" w:author="Deep [E///]" w:date="2024-05-13T15:20:00Z">
              <w:r w:rsidRPr="00AC7CF0">
                <w:rPr>
                  <w:rFonts w:eastAsia="SimSun"/>
                  <w:sz w:val="15"/>
                  <w:szCs w:val="15"/>
                </w:rPr>
                <w:t xml:space="preserve"> (PRS Ês/Iot)</w:t>
              </w:r>
              <w:proofErr w:type="spellStart"/>
              <w:r w:rsidRPr="00AC7CF0">
                <w:rPr>
                  <w:rFonts w:eastAsia="SimSun"/>
                  <w:i/>
                  <w:sz w:val="15"/>
                  <w:szCs w:val="15"/>
                  <w:vertAlign w:val="subscript"/>
                </w:rPr>
                <w:t>i</w:t>
              </w:r>
              <w:proofErr w:type="spellEnd"/>
              <w:r w:rsidRPr="00AC7CF0">
                <w:rPr>
                  <w:rFonts w:eastAsia="SimSun"/>
                  <w:sz w:val="15"/>
                  <w:szCs w:val="15"/>
                </w:rPr>
                <w:t xml:space="preserve"> ≥-6dB</w:t>
              </w:r>
            </w:ins>
          </w:p>
        </w:tc>
        <w:tc>
          <w:tcPr>
            <w:tcW w:w="0" w:type="auto"/>
            <w:vMerge w:val="restart"/>
            <w:tcBorders>
              <w:top w:val="nil"/>
              <w:left w:val="single" w:sz="4" w:space="0" w:color="auto"/>
              <w:bottom w:val="single" w:sz="6" w:space="0" w:color="auto"/>
              <w:right w:val="single" w:sz="6" w:space="0" w:color="auto"/>
            </w:tcBorders>
            <w:vAlign w:val="center"/>
            <w:hideMark/>
          </w:tcPr>
          <w:p w14:paraId="1C7E7C2E" w14:textId="77777777" w:rsidR="00F22914" w:rsidRPr="00AC7CF0" w:rsidRDefault="00F22914" w:rsidP="009E679B">
            <w:pPr>
              <w:pStyle w:val="TAC"/>
              <w:rPr>
                <w:ins w:id="5798" w:author="Deep [E///]" w:date="2024-05-13T15:20:00Z"/>
                <w:bCs/>
                <w:sz w:val="15"/>
                <w:szCs w:val="15"/>
                <w:lang w:eastAsia="zh-CN"/>
              </w:rPr>
            </w:pPr>
            <w:ins w:id="5799" w:author="Deep [E///]" w:date="2024-05-13T15:20:00Z">
              <w:r w:rsidRPr="00AC7CF0">
                <w:rPr>
                  <w:rFonts w:eastAsia="SimSun"/>
                  <w:bCs/>
                  <w:sz w:val="15"/>
                  <w:szCs w:val="15"/>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6EB1D4" w14:textId="77777777" w:rsidR="00F22914" w:rsidRPr="00AC7CF0" w:rsidRDefault="00F22914" w:rsidP="009E679B">
            <w:pPr>
              <w:pStyle w:val="TAC"/>
              <w:rPr>
                <w:ins w:id="5800" w:author="Deep [E///]" w:date="2024-05-13T15:20:00Z"/>
                <w:b/>
                <w:sz w:val="15"/>
                <w:szCs w:val="15"/>
              </w:rPr>
            </w:pPr>
            <w:ins w:id="5801" w:author="Deep [E///]" w:date="2024-05-13T15:20:00Z">
              <w:r w:rsidRPr="00AC7CF0">
                <w:rPr>
                  <w:rFonts w:eastAsia="SimSun"/>
                  <w:sz w:val="15"/>
                  <w:szCs w:val="15"/>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0A8D694" w14:textId="77777777" w:rsidR="00F22914" w:rsidRPr="00AC7CF0" w:rsidRDefault="00F22914" w:rsidP="009E679B">
            <w:pPr>
              <w:pStyle w:val="TAC"/>
              <w:rPr>
                <w:ins w:id="5802" w:author="Deep [E///]" w:date="2024-05-13T15:20:00Z"/>
                <w:rFonts w:eastAsia="SimSun"/>
                <w:sz w:val="15"/>
                <w:szCs w:val="15"/>
              </w:rPr>
            </w:pPr>
            <w:ins w:id="5803" w:author="Deep [E///]" w:date="2024-05-13T15:20:00Z">
              <w:r>
                <w:rPr>
                  <w:rFonts w:eastAsia="SimSun"/>
                  <w:sz w:val="15"/>
                  <w:szCs w:val="15"/>
                </w:rPr>
                <w:t>400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3CA6F6" w14:textId="77777777" w:rsidR="00F22914" w:rsidRPr="00AC7CF0" w:rsidRDefault="00F22914" w:rsidP="009E679B">
            <w:pPr>
              <w:pStyle w:val="TAC"/>
              <w:rPr>
                <w:ins w:id="5804" w:author="Deep [E///]" w:date="2024-05-13T15:20:00Z"/>
                <w:b/>
                <w:sz w:val="15"/>
                <w:szCs w:val="15"/>
              </w:rPr>
            </w:pPr>
            <w:ins w:id="5805" w:author="Deep [E///]" w:date="2024-05-13T15:20:00Z">
              <w:r w:rsidRPr="00AC7CF0">
                <w:rPr>
                  <w:rFonts w:eastAsia="SimSun"/>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9DDF1E1" w14:textId="77777777" w:rsidR="00F22914" w:rsidRPr="00AC7CF0" w:rsidRDefault="00F22914" w:rsidP="009E679B">
            <w:pPr>
              <w:pStyle w:val="TAC"/>
              <w:rPr>
                <w:ins w:id="5806" w:author="Deep [E///]" w:date="2024-05-13T15:20:00Z"/>
                <w:b/>
                <w:sz w:val="15"/>
                <w:szCs w:val="15"/>
              </w:rPr>
            </w:pPr>
            <w:ins w:id="5807" w:author="Deep [E///]" w:date="2024-05-13T15:20:00Z">
              <w:r w:rsidRPr="00AC7CF0">
                <w:rPr>
                  <w:sz w:val="15"/>
                  <w:szCs w:val="15"/>
                </w:rPr>
                <w:t>Same value as PRS_RP in Table B.2.</w:t>
              </w:r>
              <w:r w:rsidRPr="00AC7CF0">
                <w:rPr>
                  <w:rFonts w:hint="eastAsia"/>
                  <w:sz w:val="15"/>
                  <w:szCs w:val="15"/>
                  <w:lang w:eastAsia="zh-CN"/>
                </w:rPr>
                <w:t>14</w:t>
              </w:r>
              <w:r w:rsidRPr="00AC7CF0">
                <w:rPr>
                  <w:sz w:val="15"/>
                  <w:szCs w:val="15"/>
                </w:rPr>
                <w:t xml:space="preserve">-2, according to UE Power class, operating </w:t>
              </w:r>
              <w:proofErr w:type="gramStart"/>
              <w:r w:rsidRPr="00AC7CF0">
                <w:rPr>
                  <w:sz w:val="15"/>
                  <w:szCs w:val="15"/>
                </w:rPr>
                <w:t>band</w:t>
              </w:r>
              <w:proofErr w:type="gramEnd"/>
              <w:r w:rsidRPr="00AC7CF0">
                <w:rPr>
                  <w:sz w:val="15"/>
                  <w:szCs w:val="15"/>
                </w:rPr>
                <w:t xml:space="preserve">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94F54A" w14:textId="77777777" w:rsidR="00F22914" w:rsidRPr="00AC7CF0" w:rsidRDefault="00F22914" w:rsidP="009E679B">
            <w:pPr>
              <w:pStyle w:val="TAC"/>
              <w:rPr>
                <w:ins w:id="5808" w:author="Deep [E///]" w:date="2024-05-13T15:20:00Z"/>
                <w:b/>
                <w:sz w:val="15"/>
                <w:szCs w:val="15"/>
              </w:rPr>
            </w:pPr>
            <w:ins w:id="5809" w:author="Deep [E///]" w:date="2024-05-13T15:20:00Z">
              <w:r w:rsidRPr="00AC7CF0">
                <w:rPr>
                  <w:rFonts w:eastAsia="SimSun"/>
                  <w:sz w:val="15"/>
                  <w:szCs w:val="15"/>
                </w:rPr>
                <w:t>Note 5</w:t>
              </w:r>
            </w:ins>
          </w:p>
        </w:tc>
      </w:tr>
      <w:tr w:rsidR="00F22914" w:rsidRPr="00AC7CF0" w14:paraId="2794D160" w14:textId="77777777" w:rsidTr="009E679B">
        <w:trPr>
          <w:jc w:val="center"/>
          <w:ins w:id="5810"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3F5AE966" w14:textId="77777777" w:rsidR="00F22914" w:rsidRPr="00AC7CF0" w:rsidRDefault="00F22914" w:rsidP="009E679B">
            <w:pPr>
              <w:pStyle w:val="TAL"/>
              <w:jc w:val="center"/>
              <w:rPr>
                <w:ins w:id="5811" w:author="Deep [E///]" w:date="2024-05-13T15:20:00Z"/>
                <w:sz w:val="15"/>
                <w:szCs w:val="15"/>
                <w:lang w:eastAsia="zh-CN"/>
              </w:rPr>
            </w:pPr>
            <w:ins w:id="5812" w:author="Deep [E///]" w:date="2024-05-13T15:20:00Z">
              <w:r w:rsidRPr="00AC7CF0">
                <w:rPr>
                  <w:rFonts w:eastAsia="SimSun"/>
                  <w:sz w:val="15"/>
                  <w:szCs w:val="15"/>
                  <w:lang w:eastAsia="zh-CN"/>
                </w:rPr>
                <w:t>TBD</w:t>
              </w:r>
            </w:ins>
          </w:p>
        </w:tc>
        <w:tc>
          <w:tcPr>
            <w:tcW w:w="0" w:type="auto"/>
            <w:vMerge/>
            <w:tcBorders>
              <w:top w:val="nil"/>
              <w:left w:val="single" w:sz="6" w:space="0" w:color="auto"/>
              <w:bottom w:val="nil"/>
              <w:right w:val="single" w:sz="4" w:space="0" w:color="auto"/>
            </w:tcBorders>
            <w:vAlign w:val="center"/>
            <w:hideMark/>
          </w:tcPr>
          <w:p w14:paraId="1DB8B4A4" w14:textId="77777777" w:rsidR="00F22914" w:rsidRPr="00AC7CF0" w:rsidRDefault="00F22914" w:rsidP="009E679B">
            <w:pPr>
              <w:spacing w:after="0"/>
              <w:rPr>
                <w:ins w:id="5813" w:author="Deep [E///]" w:date="2024-05-13T15:20:00Z"/>
                <w:rFonts w:ascii="Arial" w:eastAsia="SimSun" w:hAnsi="Arial"/>
                <w:b/>
                <w:sz w:val="15"/>
                <w:szCs w:val="15"/>
              </w:rPr>
            </w:pPr>
          </w:p>
        </w:tc>
        <w:tc>
          <w:tcPr>
            <w:tcW w:w="0" w:type="auto"/>
            <w:vMerge/>
            <w:tcBorders>
              <w:top w:val="nil"/>
              <w:left w:val="single" w:sz="4" w:space="0" w:color="auto"/>
              <w:bottom w:val="single" w:sz="6" w:space="0" w:color="auto"/>
              <w:right w:val="single" w:sz="6" w:space="0" w:color="auto"/>
            </w:tcBorders>
            <w:vAlign w:val="center"/>
            <w:hideMark/>
          </w:tcPr>
          <w:p w14:paraId="51F6AF19" w14:textId="77777777" w:rsidR="00F22914" w:rsidRPr="00AC7CF0" w:rsidRDefault="00F22914" w:rsidP="009E679B">
            <w:pPr>
              <w:spacing w:after="0"/>
              <w:rPr>
                <w:ins w:id="5814" w:author="Deep [E///]" w:date="2024-05-13T15:20:00Z"/>
                <w:rFonts w:ascii="Arial" w:eastAsia="SimSun" w:hAnsi="Arial"/>
                <w:bCs/>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A842C5" w14:textId="77777777" w:rsidR="00F22914" w:rsidRPr="00AC7CF0" w:rsidRDefault="00F22914" w:rsidP="009E679B">
            <w:pPr>
              <w:pStyle w:val="TAC"/>
              <w:rPr>
                <w:ins w:id="5815" w:author="Deep [E///]" w:date="2024-05-13T15:20:00Z"/>
                <w:sz w:val="15"/>
                <w:szCs w:val="15"/>
              </w:rPr>
            </w:pPr>
            <w:ins w:id="5816" w:author="Deep [E///]" w:date="2024-05-13T15:20:00Z">
              <w:r w:rsidRPr="00AC7CF0">
                <w:rPr>
                  <w:rFonts w:eastAsia="SimSun"/>
                  <w:sz w:val="15"/>
                  <w:szCs w:val="15"/>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751686F5" w14:textId="77777777" w:rsidR="00F22914" w:rsidRPr="00AC7CF0" w:rsidRDefault="00F22914" w:rsidP="009E679B">
            <w:pPr>
              <w:pStyle w:val="TAC"/>
              <w:rPr>
                <w:ins w:id="5817" w:author="Deep [E///]" w:date="2024-05-13T15:20:00Z"/>
                <w:rFonts w:eastAsia="SimSun"/>
                <w:sz w:val="15"/>
                <w:szCs w:val="15"/>
              </w:rPr>
            </w:pPr>
            <w:ins w:id="5818" w:author="Deep [E///]" w:date="2024-05-13T15:20:00Z">
              <w:r>
                <w:rPr>
                  <w:rFonts w:eastAsia="SimSun"/>
                  <w:sz w:val="15"/>
                  <w:szCs w:val="15"/>
                </w:rPr>
                <w:t>400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446DE5" w14:textId="77777777" w:rsidR="00F22914" w:rsidRPr="00AC7CF0" w:rsidRDefault="00F22914" w:rsidP="009E679B">
            <w:pPr>
              <w:pStyle w:val="TAC"/>
              <w:rPr>
                <w:ins w:id="5819" w:author="Deep [E///]" w:date="2024-05-13T15:20:00Z"/>
                <w:sz w:val="15"/>
                <w:szCs w:val="15"/>
              </w:rPr>
            </w:pPr>
            <w:ins w:id="5820" w:author="Deep [E///]" w:date="2024-05-13T15:20:00Z">
              <w:r w:rsidRPr="00AC7CF0">
                <w:rPr>
                  <w:rFonts w:eastAsia="SimSun"/>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838E4FF" w14:textId="77777777" w:rsidR="00F22914" w:rsidRPr="00AC7CF0" w:rsidRDefault="00F22914" w:rsidP="009E679B">
            <w:pPr>
              <w:pStyle w:val="TAC"/>
              <w:rPr>
                <w:ins w:id="5821" w:author="Deep [E///]" w:date="2024-05-13T15:20:00Z"/>
                <w:sz w:val="15"/>
                <w:szCs w:val="15"/>
              </w:rPr>
            </w:pPr>
            <w:ins w:id="5822" w:author="Deep [E///]" w:date="2024-05-13T15:20:00Z">
              <w:r w:rsidRPr="00AC7CF0">
                <w:rPr>
                  <w:rFonts w:eastAsia="SimSun"/>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9B5FFBF" w14:textId="77777777" w:rsidR="00F22914" w:rsidRPr="00AC7CF0" w:rsidRDefault="00F22914" w:rsidP="009E679B">
            <w:pPr>
              <w:pStyle w:val="TAC"/>
              <w:rPr>
                <w:ins w:id="5823" w:author="Deep [E///]" w:date="2024-05-13T15:20:00Z"/>
                <w:sz w:val="15"/>
                <w:szCs w:val="15"/>
              </w:rPr>
            </w:pPr>
            <w:ins w:id="5824" w:author="Deep [E///]" w:date="2024-05-13T15:20:00Z">
              <w:r w:rsidRPr="00AC7CF0">
                <w:rPr>
                  <w:rFonts w:eastAsia="SimSun"/>
                  <w:sz w:val="15"/>
                  <w:szCs w:val="15"/>
                </w:rPr>
                <w:t>Note 5</w:t>
              </w:r>
            </w:ins>
          </w:p>
        </w:tc>
      </w:tr>
      <w:tr w:rsidR="00F22914" w:rsidRPr="00AC7CF0" w14:paraId="1AAF47F8" w14:textId="77777777" w:rsidTr="009E679B">
        <w:trPr>
          <w:jc w:val="center"/>
          <w:ins w:id="5825"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447792DD" w14:textId="77777777" w:rsidR="00F22914" w:rsidRPr="00AC7CF0" w:rsidRDefault="00F22914" w:rsidP="009E679B">
            <w:pPr>
              <w:pStyle w:val="TAL"/>
              <w:jc w:val="center"/>
              <w:rPr>
                <w:ins w:id="5826" w:author="Deep [E///]" w:date="2024-05-13T15:20:00Z"/>
                <w:sz w:val="15"/>
                <w:szCs w:val="15"/>
                <w:lang w:eastAsia="zh-CN"/>
              </w:rPr>
            </w:pPr>
            <w:ins w:id="5827" w:author="Deep [E///]" w:date="2024-05-13T15:20:00Z">
              <w:r w:rsidRPr="00AC7CF0">
                <w:rPr>
                  <w:rFonts w:eastAsia="SimSun"/>
                  <w:sz w:val="15"/>
                  <w:szCs w:val="15"/>
                  <w:lang w:eastAsia="zh-CN"/>
                </w:rPr>
                <w:t>TBD</w:t>
              </w:r>
            </w:ins>
          </w:p>
        </w:tc>
        <w:tc>
          <w:tcPr>
            <w:tcW w:w="0" w:type="auto"/>
            <w:vMerge/>
            <w:tcBorders>
              <w:top w:val="nil"/>
              <w:left w:val="single" w:sz="6" w:space="0" w:color="auto"/>
              <w:bottom w:val="nil"/>
              <w:right w:val="single" w:sz="4" w:space="0" w:color="auto"/>
            </w:tcBorders>
            <w:vAlign w:val="center"/>
            <w:hideMark/>
          </w:tcPr>
          <w:p w14:paraId="3A4A0BCA" w14:textId="77777777" w:rsidR="00F22914" w:rsidRPr="00AC7CF0" w:rsidRDefault="00F22914" w:rsidP="009E679B">
            <w:pPr>
              <w:spacing w:after="0"/>
              <w:rPr>
                <w:ins w:id="5828" w:author="Deep [E///]" w:date="2024-05-13T15:20:00Z"/>
                <w:rFonts w:ascii="Arial" w:eastAsia="SimSun" w:hAnsi="Arial"/>
                <w:b/>
                <w:sz w:val="15"/>
                <w:szCs w:val="15"/>
              </w:rPr>
            </w:pPr>
          </w:p>
        </w:tc>
        <w:tc>
          <w:tcPr>
            <w:tcW w:w="0" w:type="auto"/>
            <w:tcBorders>
              <w:top w:val="single" w:sz="4" w:space="0" w:color="auto"/>
              <w:left w:val="single" w:sz="4" w:space="0" w:color="auto"/>
              <w:bottom w:val="single" w:sz="4" w:space="0" w:color="auto"/>
              <w:right w:val="single" w:sz="6" w:space="0" w:color="auto"/>
            </w:tcBorders>
            <w:vAlign w:val="center"/>
            <w:hideMark/>
          </w:tcPr>
          <w:p w14:paraId="45B3269D" w14:textId="77777777" w:rsidR="00F22914" w:rsidRPr="00AC7CF0" w:rsidRDefault="00F22914" w:rsidP="009E679B">
            <w:pPr>
              <w:pStyle w:val="TAC"/>
              <w:rPr>
                <w:ins w:id="5829" w:author="Deep [E///]" w:date="2024-05-13T15:20:00Z"/>
                <w:sz w:val="15"/>
                <w:szCs w:val="15"/>
                <w:lang w:val="sv-SE" w:eastAsia="zh-CN"/>
              </w:rPr>
            </w:pPr>
            <w:ins w:id="5830" w:author="Deep [E///]" w:date="2024-05-13T15:20:00Z">
              <w:r w:rsidRPr="00AC7CF0">
                <w:rPr>
                  <w:rFonts w:eastAsia="SimSun"/>
                  <w:sz w:val="15"/>
                  <w:szCs w:val="15"/>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4DD33E6" w14:textId="77777777" w:rsidR="00F22914" w:rsidRPr="00AC7CF0" w:rsidRDefault="00F22914" w:rsidP="009E679B">
            <w:pPr>
              <w:pStyle w:val="TAC"/>
              <w:rPr>
                <w:ins w:id="5831" w:author="Deep [E///]" w:date="2024-05-13T15:20:00Z"/>
                <w:sz w:val="15"/>
                <w:szCs w:val="15"/>
              </w:rPr>
            </w:pPr>
            <w:ins w:id="5832" w:author="Deep [E///]" w:date="2024-05-13T15:20:00Z">
              <w:r w:rsidRPr="00AC7CF0">
                <w:rPr>
                  <w:rFonts w:eastAsia="SimSun"/>
                  <w:sz w:val="15"/>
                  <w:szCs w:val="15"/>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351CB062" w14:textId="77777777" w:rsidR="00F22914" w:rsidRPr="00AC7CF0" w:rsidRDefault="00F22914" w:rsidP="009E679B">
            <w:pPr>
              <w:pStyle w:val="TAC"/>
              <w:rPr>
                <w:ins w:id="5833" w:author="Deep [E///]" w:date="2024-05-13T15:20:00Z"/>
                <w:rFonts w:eastAsia="SimSun"/>
                <w:sz w:val="15"/>
                <w:szCs w:val="15"/>
              </w:rPr>
            </w:pPr>
            <w:ins w:id="5834" w:author="Deep [E///]" w:date="2024-05-13T15:20:00Z">
              <w:r>
                <w:rPr>
                  <w:rFonts w:eastAsia="SimSun"/>
                  <w:sz w:val="15"/>
                  <w:szCs w:val="15"/>
                </w:rPr>
                <w:t>400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8A7716D" w14:textId="77777777" w:rsidR="00F22914" w:rsidRPr="00AC7CF0" w:rsidRDefault="00F22914" w:rsidP="009E679B">
            <w:pPr>
              <w:pStyle w:val="TAC"/>
              <w:rPr>
                <w:ins w:id="5835" w:author="Deep [E///]" w:date="2024-05-13T15:20:00Z"/>
                <w:sz w:val="15"/>
                <w:szCs w:val="15"/>
              </w:rPr>
            </w:pPr>
            <w:ins w:id="5836" w:author="Deep [E///]" w:date="2024-05-13T15:20:00Z">
              <w:r w:rsidRPr="00AC7CF0">
                <w:rPr>
                  <w:rFonts w:eastAsia="SimSun"/>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B72390" w14:textId="77777777" w:rsidR="00F22914" w:rsidRPr="00AC7CF0" w:rsidRDefault="00F22914" w:rsidP="009E679B">
            <w:pPr>
              <w:pStyle w:val="TAC"/>
              <w:rPr>
                <w:ins w:id="5837" w:author="Deep [E///]" w:date="2024-05-13T15:20:00Z"/>
                <w:sz w:val="15"/>
                <w:szCs w:val="15"/>
              </w:rPr>
            </w:pPr>
            <w:ins w:id="5838" w:author="Deep [E///]" w:date="2024-05-13T15:20:00Z">
              <w:r w:rsidRPr="00AC7CF0">
                <w:rPr>
                  <w:sz w:val="15"/>
                  <w:szCs w:val="15"/>
                </w:rPr>
                <w:t>Same value as PRS_RP in Table B.2.</w:t>
              </w:r>
              <w:r w:rsidRPr="00AC7CF0">
                <w:rPr>
                  <w:rFonts w:hint="eastAsia"/>
                  <w:sz w:val="15"/>
                  <w:szCs w:val="15"/>
                  <w:lang w:eastAsia="zh-CN"/>
                </w:rPr>
                <w:t>14</w:t>
              </w:r>
              <w:r w:rsidRPr="00AC7CF0">
                <w:rPr>
                  <w:sz w:val="15"/>
                  <w:szCs w:val="15"/>
                </w:rPr>
                <w:t xml:space="preserve">-2, according to UE Power class, operating </w:t>
              </w:r>
              <w:proofErr w:type="gramStart"/>
              <w:r w:rsidRPr="00AC7CF0">
                <w:rPr>
                  <w:sz w:val="15"/>
                  <w:szCs w:val="15"/>
                </w:rPr>
                <w:t>band</w:t>
              </w:r>
              <w:proofErr w:type="gramEnd"/>
              <w:r w:rsidRPr="00AC7CF0">
                <w:rPr>
                  <w:sz w:val="15"/>
                  <w:szCs w:val="15"/>
                </w:rPr>
                <w:t xml:space="preserve">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EDC114C" w14:textId="77777777" w:rsidR="00F22914" w:rsidRPr="00AC7CF0" w:rsidRDefault="00F22914" w:rsidP="009E679B">
            <w:pPr>
              <w:pStyle w:val="TAC"/>
              <w:rPr>
                <w:ins w:id="5839" w:author="Deep [E///]" w:date="2024-05-13T15:20:00Z"/>
                <w:sz w:val="15"/>
                <w:szCs w:val="15"/>
              </w:rPr>
            </w:pPr>
            <w:ins w:id="5840" w:author="Deep [E///]" w:date="2024-05-13T15:20:00Z">
              <w:r w:rsidRPr="00AC7CF0">
                <w:rPr>
                  <w:rFonts w:eastAsia="SimSun"/>
                  <w:sz w:val="15"/>
                  <w:szCs w:val="15"/>
                </w:rPr>
                <w:t>Note 5</w:t>
              </w:r>
            </w:ins>
          </w:p>
        </w:tc>
      </w:tr>
      <w:tr w:rsidR="00F22914" w:rsidRPr="00AC7CF0" w14:paraId="0B29512D" w14:textId="77777777" w:rsidTr="009E679B">
        <w:trPr>
          <w:jc w:val="center"/>
          <w:ins w:id="5841" w:author="Deep [E///]" w:date="2024-05-13T15:20:00Z"/>
        </w:trPr>
        <w:tc>
          <w:tcPr>
            <w:tcW w:w="0" w:type="auto"/>
            <w:gridSpan w:val="8"/>
            <w:tcBorders>
              <w:top w:val="single" w:sz="6" w:space="0" w:color="auto"/>
              <w:left w:val="single" w:sz="4" w:space="0" w:color="auto"/>
              <w:bottom w:val="single" w:sz="4" w:space="0" w:color="auto"/>
              <w:right w:val="single" w:sz="4" w:space="0" w:color="auto"/>
            </w:tcBorders>
          </w:tcPr>
          <w:p w14:paraId="6C50E678" w14:textId="77777777" w:rsidR="00F22914" w:rsidRPr="00AC7CF0" w:rsidRDefault="00F22914" w:rsidP="009E679B">
            <w:pPr>
              <w:pStyle w:val="TAN"/>
              <w:rPr>
                <w:ins w:id="5842" w:author="Deep [E///]" w:date="2024-05-13T15:20:00Z"/>
                <w:rFonts w:eastAsia="SimSun"/>
                <w:sz w:val="15"/>
                <w:szCs w:val="15"/>
              </w:rPr>
            </w:pPr>
            <w:ins w:id="5843" w:author="Deep [E///]" w:date="2024-05-13T15:20:00Z">
              <w:r w:rsidRPr="00AC7CF0">
                <w:rPr>
                  <w:rFonts w:eastAsia="SimSun"/>
                  <w:sz w:val="15"/>
                  <w:szCs w:val="15"/>
                </w:rPr>
                <w:t>N</w:t>
              </w:r>
              <w:r w:rsidRPr="00AC7CF0">
                <w:rPr>
                  <w:rFonts w:eastAsia="SimSun"/>
                  <w:sz w:val="15"/>
                  <w:szCs w:val="15"/>
                  <w:lang w:eastAsia="zh-CN"/>
                </w:rPr>
                <w:t>OTE</w:t>
              </w:r>
              <w:r w:rsidRPr="00AC7CF0">
                <w:rPr>
                  <w:rFonts w:eastAsia="SimSun"/>
                  <w:sz w:val="15"/>
                  <w:szCs w:val="15"/>
                </w:rPr>
                <w:t xml:space="preserve"> 1:</w:t>
              </w:r>
              <w:r w:rsidRPr="00AC7CF0">
                <w:rPr>
                  <w:rFonts w:eastAsia="SimSun"/>
                  <w:sz w:val="15"/>
                  <w:szCs w:val="15"/>
                </w:rPr>
                <w:tab/>
                <w:t xml:space="preserve">Minimum PRS bandwidth, which is minimum of the PRS bandwidths of the reference resource and the measured neighbour resource </w:t>
              </w:r>
              <w:proofErr w:type="spellStart"/>
              <w:r w:rsidRPr="00AC7CF0">
                <w:rPr>
                  <w:rFonts w:eastAsia="SimSun"/>
                  <w:sz w:val="15"/>
                  <w:szCs w:val="15"/>
                </w:rPr>
                <w:t>i</w:t>
              </w:r>
              <w:proofErr w:type="spellEnd"/>
              <w:r w:rsidRPr="00AC7CF0">
                <w:rPr>
                  <w:rFonts w:eastAsia="SimSun"/>
                  <w:sz w:val="15"/>
                  <w:szCs w:val="15"/>
                </w:rPr>
                <w:t>.</w:t>
              </w:r>
            </w:ins>
          </w:p>
          <w:p w14:paraId="76A667A0" w14:textId="5BC855B4" w:rsidR="00F22914" w:rsidRPr="00AC7CF0" w:rsidRDefault="00F22914" w:rsidP="009E679B">
            <w:pPr>
              <w:pStyle w:val="TAN"/>
              <w:rPr>
                <w:ins w:id="5844" w:author="Deep [E///]" w:date="2024-05-13T15:20:00Z"/>
                <w:rFonts w:eastAsia="SimSun"/>
                <w:sz w:val="15"/>
                <w:szCs w:val="15"/>
                <w:lang w:val="en-US" w:eastAsia="zh-CN"/>
              </w:rPr>
            </w:pPr>
            <w:ins w:id="5845" w:author="Deep [E///]" w:date="2024-05-13T15:20:00Z">
              <w:r w:rsidRPr="00AC7CF0">
                <w:rPr>
                  <w:rFonts w:eastAsia="SimSun"/>
                  <w:sz w:val="15"/>
                  <w:szCs w:val="15"/>
                </w:rPr>
                <w:t xml:space="preserve">NOTE 2: </w:t>
              </w:r>
              <w:r w:rsidRPr="00AC7CF0">
                <w:rPr>
                  <w:rFonts w:eastAsia="SimSun"/>
                  <w:sz w:val="15"/>
                  <w:szCs w:val="15"/>
                </w:rPr>
                <w:tab/>
                <w:t xml:space="preserve">Minimum number of PRS resource repetitions among the reference resource and the measured neighbour resource </w:t>
              </w:r>
              <w:proofErr w:type="spellStart"/>
              <w:r w:rsidRPr="00AC7CF0">
                <w:rPr>
                  <w:rFonts w:eastAsia="SimSun"/>
                  <w:sz w:val="15"/>
                  <w:szCs w:val="15"/>
                </w:rPr>
                <w:t>i</w:t>
              </w:r>
              <w:proofErr w:type="spellEnd"/>
              <w:r w:rsidRPr="00AC7CF0">
                <w:rPr>
                  <w:rFonts w:eastAsia="SimSun"/>
                  <w:sz w:val="15"/>
                  <w:szCs w:val="15"/>
                </w:rPr>
                <w:t xml:space="preserve">. </w:t>
              </w:r>
            </w:ins>
            <m:oMath>
              <m:sSubSup>
                <m:sSubSupPr>
                  <m:ctrlPr>
                    <w:ins w:id="5846" w:author="Deep [E///]" w:date="2024-05-13T15:20:00Z">
                      <w:rPr>
                        <w:rFonts w:ascii="Cambria Math" w:hAnsi="Cambria Math"/>
                        <w:i/>
                        <w:sz w:val="15"/>
                        <w:szCs w:val="15"/>
                      </w:rPr>
                    </w:ins>
                  </m:ctrlPr>
                </m:sSubSupPr>
                <m:e>
                  <m:r>
                    <w:ins w:id="5847" w:author="Deep [E///]" w:date="2024-05-13T15:20:00Z">
                      <w:rPr>
                        <w:rFonts w:ascii="Cambria Math" w:eastAsia="SimSun" w:hAnsi="Cambria Math"/>
                        <w:sz w:val="15"/>
                        <w:szCs w:val="15"/>
                      </w:rPr>
                      <m:t>T</m:t>
                    </w:ins>
                  </m:r>
                </m:e>
                <m:sub>
                  <m:r>
                    <w:ins w:id="5848" w:author="Deep [E///]" w:date="2024-05-13T15:20:00Z">
                      <m:rPr>
                        <m:sty m:val="p"/>
                      </m:rPr>
                      <w:rPr>
                        <w:rFonts w:ascii="Cambria Math" w:eastAsia="SimSun" w:hAnsi="Cambria Math"/>
                        <w:sz w:val="15"/>
                        <w:szCs w:val="15"/>
                      </w:rPr>
                      <m:t>rep</m:t>
                    </w:ins>
                  </m:r>
                </m:sub>
                <m:sup>
                  <m:r>
                    <w:ins w:id="5849" w:author="Deep [E///]" w:date="2024-05-13T15:20:00Z">
                      <m:rPr>
                        <m:sty m:val="p"/>
                      </m:rPr>
                      <w:rPr>
                        <w:rFonts w:ascii="Cambria Math" w:eastAsia="SimSun" w:hAnsi="Cambria Math"/>
                        <w:sz w:val="15"/>
                        <w:szCs w:val="15"/>
                      </w:rPr>
                      <m:t>PRS</m:t>
                    </w:ins>
                  </m:r>
                </m:sup>
              </m:sSubSup>
              <m:r>
                <w:ins w:id="5850" w:author="Deep [E///]" w:date="2024-05-13T15:20:00Z">
                  <w:rPr>
                    <w:rFonts w:ascii="Cambria Math" w:eastAsia="SimSun" w:hAnsi="Cambria Math"/>
                    <w:sz w:val="15"/>
                    <w:szCs w:val="15"/>
                  </w:rPr>
                  <m:t xml:space="preserve">, </m:t>
                </w:ins>
              </m:r>
              <m:sSub>
                <m:sSubPr>
                  <m:ctrlPr>
                    <w:ins w:id="5851" w:author="Deep [E///]" w:date="2024-05-13T15:20:00Z">
                      <w:rPr>
                        <w:rFonts w:ascii="Cambria Math" w:hAnsi="Cambria Math"/>
                        <w:sz w:val="15"/>
                        <w:szCs w:val="15"/>
                      </w:rPr>
                    </w:ins>
                  </m:ctrlPr>
                </m:sSubPr>
                <m:e>
                  <m:r>
                    <w:ins w:id="5852" w:author="Deep [E///]" w:date="2024-05-13T15:20:00Z">
                      <w:rPr>
                        <w:rFonts w:ascii="Cambria Math" w:eastAsia="SimSun" w:hAnsi="Cambria Math"/>
                        <w:sz w:val="15"/>
                        <w:szCs w:val="15"/>
                      </w:rPr>
                      <m:t>L</m:t>
                    </w:ins>
                  </m:r>
                </m:e>
                <m:sub>
                  <m:r>
                    <w:ins w:id="5853" w:author="Deep [E///]" w:date="2024-05-13T15:20:00Z">
                      <m:rPr>
                        <m:sty m:val="p"/>
                      </m:rPr>
                      <w:rPr>
                        <w:rFonts w:ascii="Cambria Math" w:eastAsia="SimSun" w:hAnsi="Cambria Math"/>
                        <w:sz w:val="15"/>
                        <w:szCs w:val="15"/>
                      </w:rPr>
                      <m:t>PRS</m:t>
                    </w:ins>
                  </m:r>
                </m:sub>
              </m:sSub>
              <m:r>
                <w:ins w:id="5854" w:author="Deep [E///]" w:date="2024-05-13T15:20:00Z">
                  <w:rPr>
                    <w:rFonts w:ascii="Cambria Math" w:eastAsia="SimSun" w:hAnsi="Cambria Math"/>
                    <w:sz w:val="15"/>
                    <w:szCs w:val="15"/>
                  </w:rPr>
                  <m:t xml:space="preserve"> ,</m:t>
                </w:ins>
              </m:r>
              <m:sSubSup>
                <m:sSubSupPr>
                  <m:ctrlPr>
                    <w:ins w:id="5855" w:author="Deep [E///]" w:date="2024-05-13T15:20:00Z">
                      <w:rPr>
                        <w:rFonts w:ascii="Cambria Math" w:hAnsi="Cambria Math"/>
                        <w:i/>
                        <w:sz w:val="15"/>
                        <w:szCs w:val="15"/>
                      </w:rPr>
                    </w:ins>
                  </m:ctrlPr>
                </m:sSubSupPr>
                <m:e>
                  <m:r>
                    <w:ins w:id="5856" w:author="Deep [E///]" w:date="2024-05-13T15:20:00Z">
                      <w:rPr>
                        <w:rFonts w:ascii="Cambria Math" w:eastAsia="SimSun" w:hAnsi="Cambria Math"/>
                        <w:sz w:val="15"/>
                        <w:szCs w:val="15"/>
                      </w:rPr>
                      <m:t>K</m:t>
                    </w:ins>
                  </m:r>
                </m:e>
                <m:sub>
                  <m:r>
                    <w:ins w:id="5857" w:author="Deep [E///]" w:date="2024-05-13T15:20:00Z">
                      <m:rPr>
                        <m:sty m:val="p"/>
                      </m:rPr>
                      <w:rPr>
                        <w:rFonts w:ascii="Cambria Math" w:eastAsia="SimSun" w:hAnsi="Cambria Math"/>
                        <w:sz w:val="15"/>
                        <w:szCs w:val="15"/>
                      </w:rPr>
                      <m:t>comb</m:t>
                    </w:ins>
                  </m:r>
                </m:sub>
                <m:sup>
                  <m:r>
                    <w:ins w:id="5858" w:author="Deep [E///]" w:date="2024-05-13T15:20:00Z">
                      <m:rPr>
                        <m:sty m:val="p"/>
                      </m:rPr>
                      <w:rPr>
                        <w:rFonts w:ascii="Cambria Math" w:eastAsia="SimSun" w:hAnsi="Cambria Math"/>
                        <w:sz w:val="15"/>
                        <w:szCs w:val="15"/>
                      </w:rPr>
                      <m:t>PRS</m:t>
                    </w:ins>
                  </m:r>
                </m:sup>
              </m:sSubSup>
            </m:oMath>
            <w:ins w:id="5859" w:author="Deep [E///]" w:date="2024-05-13T15:20:00Z">
              <w:r w:rsidRPr="00AC7CF0">
                <w:rPr>
                  <w:rFonts w:eastAsia="SimSun"/>
                  <w:b/>
                  <w:bCs/>
                  <w:sz w:val="15"/>
                  <w:szCs w:val="15"/>
                </w:rPr>
                <w:t xml:space="preserve"> </w:t>
              </w:r>
              <w:r w:rsidRPr="00AC7CF0">
                <w:rPr>
                  <w:rFonts w:eastAsia="SimSun"/>
                  <w:sz w:val="15"/>
                  <w:szCs w:val="15"/>
                </w:rPr>
                <w:t xml:space="preserve">are configured by higher layer parameter </w:t>
              </w:r>
              <w:r w:rsidRPr="00AC7CF0">
                <w:rPr>
                  <w:rFonts w:eastAsia="SimSun"/>
                  <w:i/>
                  <w:sz w:val="15"/>
                  <w:szCs w:val="15"/>
                </w:rPr>
                <w:t>dl-PRS-</w:t>
              </w:r>
              <w:proofErr w:type="spellStart"/>
              <w:r w:rsidRPr="00AC7CF0">
                <w:rPr>
                  <w:rFonts w:eastAsia="SimSun"/>
                  <w:i/>
                  <w:sz w:val="15"/>
                  <w:szCs w:val="15"/>
                </w:rPr>
                <w:t>ResourceRepetitionFactor</w:t>
              </w:r>
              <w:proofErr w:type="spellEnd"/>
              <w:r w:rsidRPr="00AC7CF0">
                <w:rPr>
                  <w:rFonts w:eastAsia="SimSun"/>
                  <w:i/>
                  <w:sz w:val="15"/>
                  <w:szCs w:val="15"/>
                </w:rPr>
                <w:t>, dl-PRS-</w:t>
              </w:r>
              <w:proofErr w:type="spellStart"/>
              <w:r w:rsidRPr="00AC7CF0">
                <w:rPr>
                  <w:rFonts w:eastAsia="SimSun"/>
                  <w:i/>
                  <w:sz w:val="15"/>
                  <w:szCs w:val="15"/>
                </w:rPr>
                <w:t>NumSymbols</w:t>
              </w:r>
              <w:proofErr w:type="spellEnd"/>
              <w:r w:rsidRPr="00AC7CF0">
                <w:rPr>
                  <w:rFonts w:eastAsia="SimSun"/>
                  <w:i/>
                  <w:sz w:val="15"/>
                  <w:szCs w:val="15"/>
                </w:rPr>
                <w:t xml:space="preserve"> and dl-PRS-</w:t>
              </w:r>
              <w:proofErr w:type="spellStart"/>
              <w:r w:rsidRPr="00AC7CF0">
                <w:rPr>
                  <w:rFonts w:eastAsia="SimSun"/>
                  <w:i/>
                  <w:sz w:val="15"/>
                  <w:szCs w:val="15"/>
                </w:rPr>
                <w:t>CombSizeN</w:t>
              </w:r>
            </w:ins>
            <w:proofErr w:type="spellEnd"/>
            <w:ins w:id="5860" w:author="Deep [E///]" w:date="2024-05-13T15:55:00Z">
              <w:r w:rsidR="00390CFC">
                <w:rPr>
                  <w:rFonts w:eastAsia="SimSun"/>
                  <w:i/>
                  <w:sz w:val="15"/>
                  <w:szCs w:val="15"/>
                </w:rPr>
                <w:t xml:space="preserve"> </w:t>
              </w:r>
            </w:ins>
            <w:ins w:id="5861" w:author="Deep [E///]" w:date="2024-05-13T15:20:00Z">
              <w:r w:rsidRPr="00AC7CF0">
                <w:rPr>
                  <w:rFonts w:eastAsia="SimSun"/>
                  <w:iCs/>
                  <w:sz w:val="15"/>
                  <w:szCs w:val="15"/>
                </w:rPr>
                <w:t>defined in TS 37.355 [34], respectively</w:t>
              </w:r>
              <w:r w:rsidRPr="00AC7CF0">
                <w:rPr>
                  <w:rFonts w:eastAsia="SimSun"/>
                  <w:sz w:val="15"/>
                  <w:szCs w:val="15"/>
                  <w:lang w:val="en-US" w:eastAsia="zh-CN"/>
                </w:rPr>
                <w:t>.</w:t>
              </w:r>
            </w:ins>
          </w:p>
          <w:p w14:paraId="68E263D4" w14:textId="77777777" w:rsidR="00F22914" w:rsidRPr="00AC7CF0" w:rsidRDefault="00F22914" w:rsidP="009E679B">
            <w:pPr>
              <w:pStyle w:val="TAN"/>
              <w:rPr>
                <w:ins w:id="5862" w:author="Deep [E///]" w:date="2024-05-13T15:20:00Z"/>
                <w:rFonts w:eastAsia="SimSun"/>
                <w:sz w:val="15"/>
                <w:szCs w:val="15"/>
              </w:rPr>
            </w:pPr>
            <w:ins w:id="5863" w:author="Deep [E///]" w:date="2024-05-13T15:20:00Z">
              <w:r w:rsidRPr="00AC7CF0">
                <w:rPr>
                  <w:rFonts w:eastAsia="SimSun"/>
                  <w:sz w:val="15"/>
                  <w:szCs w:val="15"/>
                </w:rPr>
                <w:t>N</w:t>
              </w:r>
              <w:r w:rsidRPr="00AC7CF0">
                <w:rPr>
                  <w:rFonts w:eastAsia="SimSun"/>
                  <w:sz w:val="15"/>
                  <w:szCs w:val="15"/>
                  <w:lang w:eastAsia="zh-CN"/>
                </w:rPr>
                <w:t>OTE</w:t>
              </w:r>
              <w:r w:rsidRPr="00AC7CF0">
                <w:rPr>
                  <w:rFonts w:eastAsia="SimSun"/>
                  <w:sz w:val="15"/>
                  <w:szCs w:val="15"/>
                </w:rPr>
                <w:t xml:space="preserve"> 3:</w:t>
              </w:r>
              <w:r w:rsidRPr="00AC7CF0">
                <w:rPr>
                  <w:rFonts w:eastAsia="SimSun"/>
                  <w:sz w:val="15"/>
                  <w:szCs w:val="15"/>
                </w:rPr>
                <w:tab/>
                <w:t>Io is assumed to have constant EPRE across the bandwidth.</w:t>
              </w:r>
            </w:ins>
          </w:p>
          <w:p w14:paraId="501C9BD9" w14:textId="77777777" w:rsidR="00F22914" w:rsidRPr="00AC7CF0" w:rsidRDefault="00F22914" w:rsidP="009E679B">
            <w:pPr>
              <w:pStyle w:val="TAN"/>
              <w:rPr>
                <w:ins w:id="5864" w:author="Deep [E///]" w:date="2024-05-13T15:20:00Z"/>
                <w:rFonts w:eastAsia="SimSun"/>
                <w:sz w:val="15"/>
                <w:szCs w:val="15"/>
              </w:rPr>
            </w:pPr>
            <w:ins w:id="5865" w:author="Deep [E///]" w:date="2024-05-13T15:20:00Z">
              <w:r w:rsidRPr="00AC7CF0">
                <w:rPr>
                  <w:rFonts w:eastAsia="SimSun"/>
                  <w:sz w:val="15"/>
                  <w:szCs w:val="15"/>
                </w:rPr>
                <w:t>NOTE 4:</w:t>
              </w:r>
              <w:r w:rsidRPr="00AC7CF0">
                <w:rPr>
                  <w:rFonts w:eastAsia="SimSun"/>
                  <w:sz w:val="15"/>
                  <w:szCs w:val="15"/>
                </w:rPr>
                <w:tab/>
                <w:t>Tc is the basic timing unit defined in TS 38.211 [6].</w:t>
              </w:r>
            </w:ins>
          </w:p>
          <w:p w14:paraId="7493B9E2" w14:textId="77777777" w:rsidR="00F22914" w:rsidRPr="00AC7CF0" w:rsidRDefault="00F22914" w:rsidP="009E679B">
            <w:pPr>
              <w:pStyle w:val="TAN"/>
              <w:rPr>
                <w:ins w:id="5866" w:author="Deep [E///]" w:date="2024-05-13T15:20:00Z"/>
                <w:rFonts w:eastAsia="SimSun"/>
                <w:sz w:val="15"/>
                <w:szCs w:val="15"/>
              </w:rPr>
            </w:pPr>
            <w:ins w:id="5867" w:author="Deep [E///]" w:date="2024-05-13T15:20:00Z">
              <w:r w:rsidRPr="00AC7CF0">
                <w:rPr>
                  <w:rFonts w:eastAsia="SimSun"/>
                  <w:sz w:val="15"/>
                  <w:szCs w:val="15"/>
                </w:rPr>
                <w:t>NOTE 5:</w:t>
              </w:r>
              <w:r w:rsidRPr="00AC7CF0">
                <w:rPr>
                  <w:rFonts w:eastAsia="SimSun"/>
                  <w:sz w:val="15"/>
                  <w:szCs w:val="15"/>
                </w:rPr>
                <w:tab/>
                <w:t>The same bands and the same Io conditions for each band apply for this requirement as for the corresponding requirement with the PRS bandwidth of the smallest RB number for the corresponding SCS.</w:t>
              </w:r>
            </w:ins>
          </w:p>
          <w:p w14:paraId="624EFC13" w14:textId="77777777" w:rsidR="00F22914" w:rsidRPr="00AC7CF0" w:rsidRDefault="00F22914" w:rsidP="009E679B">
            <w:pPr>
              <w:pStyle w:val="TAN"/>
              <w:rPr>
                <w:ins w:id="5868" w:author="Deep [E///]" w:date="2024-05-13T15:20:00Z"/>
                <w:sz w:val="15"/>
                <w:szCs w:val="15"/>
              </w:rPr>
            </w:pPr>
            <w:ins w:id="5869" w:author="Deep [E///]" w:date="2024-05-13T15:20:00Z">
              <w:r w:rsidRPr="00AC7CF0">
                <w:rPr>
                  <w:rFonts w:eastAsia="SimSun"/>
                  <w:sz w:val="15"/>
                  <w:szCs w:val="15"/>
                </w:rPr>
                <w:t>NOTE 6:</w:t>
              </w:r>
              <w:r w:rsidRPr="00AC7CF0">
                <w:rPr>
                  <w:rFonts w:eastAsia="SimSun"/>
                  <w:sz w:val="15"/>
                  <w:szCs w:val="15"/>
                </w:rPr>
                <w:tab/>
              </w:r>
              <w:r w:rsidRPr="00034CAB">
                <w:rPr>
                  <w:sz w:val="15"/>
                  <w:szCs w:val="15"/>
                </w:rPr>
                <w:t>Total PRS bandwidth after all hops regardless of the size of the overlapping bandwidth between hops</w:t>
              </w:r>
              <w:r>
                <w:rPr>
                  <w:sz w:val="15"/>
                  <w:szCs w:val="15"/>
                </w:rPr>
                <w:t>.</w:t>
              </w:r>
            </w:ins>
          </w:p>
        </w:tc>
      </w:tr>
    </w:tbl>
    <w:p w14:paraId="4B1BF0E1" w14:textId="77777777" w:rsidR="00F22914" w:rsidRDefault="00F22914" w:rsidP="00F22914">
      <w:pPr>
        <w:rPr>
          <w:ins w:id="5870" w:author="Deep [E///]" w:date="2024-05-13T15:20:00Z"/>
        </w:rPr>
      </w:pPr>
    </w:p>
    <w:p w14:paraId="09F4D729" w14:textId="77777777" w:rsidR="00F22914" w:rsidRPr="000C792B" w:rsidRDefault="00F22914" w:rsidP="00F22914">
      <w:pPr>
        <w:pStyle w:val="TH"/>
        <w:jc w:val="left"/>
        <w:rPr>
          <w:ins w:id="5871" w:author="Deep [E///]" w:date="2024-05-13T15:20:00Z"/>
        </w:rPr>
      </w:pPr>
      <w:ins w:id="5872" w:author="Deep [E///]" w:date="2024-05-13T15:20:00Z">
        <w:r w:rsidRPr="000C792B">
          <w:lastRenderedPageBreak/>
          <w:t>Table 10.1</w:t>
        </w:r>
        <w:r>
          <w:t>A</w:t>
        </w:r>
        <w:r w:rsidRPr="000C792B">
          <w:t>.</w:t>
        </w:r>
        <w:r>
          <w:t>X</w:t>
        </w:r>
        <w:r w:rsidRPr="000C792B">
          <w:t>.2</w:t>
        </w:r>
        <w:r>
          <w:t>.2</w:t>
        </w:r>
        <w:r w:rsidRPr="000C792B">
          <w:t>-</w:t>
        </w:r>
        <w:r>
          <w:t>7</w:t>
        </w:r>
        <w:r w:rsidRPr="000C792B">
          <w:t xml:space="preserve">: RSTD absolute accuracy </w:t>
        </w:r>
        <w:r>
          <w:t xml:space="preserve">for 1Rx RedCap UE </w:t>
        </w:r>
        <w:r w:rsidRPr="000C792B">
          <w:t>in FR1 for AWGN channel</w:t>
        </w:r>
        <w:r>
          <w:t xml:space="preserve"> (with RX FH).</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1367"/>
        <w:gridCol w:w="1660"/>
        <w:gridCol w:w="992"/>
        <w:gridCol w:w="993"/>
      </w:tblGrid>
      <w:tr w:rsidR="00F22914" w:rsidRPr="005568E5" w14:paraId="7206DDE2" w14:textId="77777777" w:rsidTr="009E679B">
        <w:trPr>
          <w:jc w:val="center"/>
          <w:ins w:id="5873" w:author="Deep [E///]" w:date="2024-05-13T15:20:00Z"/>
        </w:trPr>
        <w:tc>
          <w:tcPr>
            <w:tcW w:w="959" w:type="dxa"/>
            <w:vMerge w:val="restart"/>
            <w:vAlign w:val="center"/>
            <w:hideMark/>
          </w:tcPr>
          <w:p w14:paraId="10EEF732" w14:textId="77777777" w:rsidR="00F22914" w:rsidRPr="005568E5" w:rsidRDefault="00F22914" w:rsidP="009E679B">
            <w:pPr>
              <w:pStyle w:val="TAH"/>
              <w:rPr>
                <w:ins w:id="5874" w:author="Deep [E///]" w:date="2024-05-13T15:20:00Z"/>
                <w:sz w:val="15"/>
                <w:szCs w:val="16"/>
              </w:rPr>
            </w:pPr>
            <w:ins w:id="5875" w:author="Deep [E///]" w:date="2024-05-13T15:20:00Z">
              <w:r w:rsidRPr="005568E5">
                <w:rPr>
                  <w:sz w:val="15"/>
                  <w:szCs w:val="16"/>
                </w:rPr>
                <w:t>Accuracy</w:t>
              </w:r>
            </w:ins>
          </w:p>
        </w:tc>
        <w:tc>
          <w:tcPr>
            <w:tcW w:w="9668" w:type="dxa"/>
            <w:gridSpan w:val="8"/>
          </w:tcPr>
          <w:p w14:paraId="3A8DEE97" w14:textId="77777777" w:rsidR="00F22914" w:rsidRPr="005568E5" w:rsidRDefault="00F22914" w:rsidP="009E679B">
            <w:pPr>
              <w:pStyle w:val="TAH"/>
              <w:rPr>
                <w:ins w:id="5876" w:author="Deep [E///]" w:date="2024-05-13T15:20:00Z"/>
                <w:sz w:val="15"/>
                <w:szCs w:val="16"/>
              </w:rPr>
            </w:pPr>
            <w:ins w:id="5877" w:author="Deep [E///]" w:date="2024-05-13T15:20:00Z">
              <w:r w:rsidRPr="005568E5">
                <w:rPr>
                  <w:sz w:val="15"/>
                  <w:szCs w:val="16"/>
                </w:rPr>
                <w:t>Conditions</w:t>
              </w:r>
            </w:ins>
          </w:p>
        </w:tc>
      </w:tr>
      <w:tr w:rsidR="00F22914" w:rsidRPr="005568E5" w14:paraId="510FDE02" w14:textId="77777777" w:rsidTr="009E679B">
        <w:trPr>
          <w:jc w:val="center"/>
          <w:ins w:id="5878" w:author="Deep [E///]" w:date="2024-05-13T15:20:00Z"/>
        </w:trPr>
        <w:tc>
          <w:tcPr>
            <w:tcW w:w="959" w:type="dxa"/>
            <w:vMerge/>
            <w:vAlign w:val="center"/>
            <w:hideMark/>
          </w:tcPr>
          <w:p w14:paraId="0C7B2ECD" w14:textId="77777777" w:rsidR="00F22914" w:rsidRPr="005568E5" w:rsidRDefault="00F22914" w:rsidP="009E679B">
            <w:pPr>
              <w:pStyle w:val="TAH"/>
              <w:rPr>
                <w:ins w:id="5879" w:author="Deep [E///]" w:date="2024-05-13T15:20:00Z"/>
                <w:sz w:val="15"/>
                <w:szCs w:val="16"/>
              </w:rPr>
            </w:pPr>
          </w:p>
        </w:tc>
        <w:tc>
          <w:tcPr>
            <w:tcW w:w="1163" w:type="dxa"/>
            <w:vMerge w:val="restart"/>
            <w:vAlign w:val="center"/>
            <w:hideMark/>
          </w:tcPr>
          <w:p w14:paraId="6CBF2026" w14:textId="77777777" w:rsidR="00F22914" w:rsidRPr="005568E5" w:rsidRDefault="00F22914" w:rsidP="009E679B">
            <w:pPr>
              <w:pStyle w:val="TAH"/>
              <w:rPr>
                <w:ins w:id="5880" w:author="Deep [E///]" w:date="2024-05-13T15:20:00Z"/>
                <w:sz w:val="15"/>
                <w:szCs w:val="16"/>
              </w:rPr>
            </w:pPr>
            <w:ins w:id="5881" w:author="Deep [E///]" w:date="2024-05-13T15:20:00Z">
              <w:r w:rsidRPr="005568E5">
                <w:rPr>
                  <w:sz w:val="15"/>
                  <w:szCs w:val="16"/>
                </w:rPr>
                <w:t>PRS Ês/Iot</w:t>
              </w:r>
            </w:ins>
          </w:p>
        </w:tc>
        <w:tc>
          <w:tcPr>
            <w:tcW w:w="992" w:type="dxa"/>
            <w:vMerge w:val="restart"/>
            <w:vAlign w:val="center"/>
            <w:hideMark/>
          </w:tcPr>
          <w:p w14:paraId="7B413C0D" w14:textId="77777777" w:rsidR="00F22914" w:rsidRPr="005568E5" w:rsidRDefault="00F22914" w:rsidP="009E679B">
            <w:pPr>
              <w:pStyle w:val="TAH"/>
              <w:rPr>
                <w:ins w:id="5882" w:author="Deep [E///]" w:date="2024-05-13T15:20:00Z"/>
                <w:sz w:val="15"/>
                <w:szCs w:val="16"/>
                <w:lang w:eastAsia="zh-CN"/>
              </w:rPr>
            </w:pPr>
            <w:ins w:id="5883" w:author="Deep [E///]" w:date="2024-05-13T15:20:00Z">
              <w:r w:rsidRPr="005568E5">
                <w:rPr>
                  <w:sz w:val="15"/>
                  <w:szCs w:val="16"/>
                </w:rPr>
                <w:t>PRS SCS</w:t>
              </w:r>
            </w:ins>
          </w:p>
        </w:tc>
        <w:tc>
          <w:tcPr>
            <w:tcW w:w="1134" w:type="dxa"/>
            <w:vMerge w:val="restart"/>
            <w:vAlign w:val="center"/>
            <w:hideMark/>
          </w:tcPr>
          <w:p w14:paraId="10A9AE4B" w14:textId="77777777" w:rsidR="00F22914" w:rsidRPr="005568E5" w:rsidRDefault="00F22914" w:rsidP="009E679B">
            <w:pPr>
              <w:pStyle w:val="TAH"/>
              <w:rPr>
                <w:ins w:id="5884" w:author="Deep [E///]" w:date="2024-05-13T15:20:00Z"/>
                <w:sz w:val="15"/>
                <w:szCs w:val="16"/>
                <w:lang w:eastAsia="zh-CN"/>
              </w:rPr>
            </w:pPr>
            <w:ins w:id="5885" w:author="Deep [E///]" w:date="2024-05-13T15:20:00Z">
              <w:r w:rsidRPr="005568E5">
                <w:rPr>
                  <w:sz w:val="15"/>
                  <w:szCs w:val="16"/>
                  <w:lang w:eastAsia="zh-CN"/>
                </w:rPr>
                <w:t>PRS bandwidth per hop</w:t>
              </w:r>
            </w:ins>
          </w:p>
          <w:p w14:paraId="5890388E" w14:textId="77777777" w:rsidR="00F22914" w:rsidRPr="005568E5" w:rsidRDefault="00F22914" w:rsidP="009E679B">
            <w:pPr>
              <w:pStyle w:val="TAH"/>
              <w:rPr>
                <w:ins w:id="5886" w:author="Deep [E///]" w:date="2024-05-13T15:20:00Z"/>
                <w:sz w:val="15"/>
                <w:szCs w:val="16"/>
              </w:rPr>
            </w:pPr>
            <w:ins w:id="5887" w:author="Deep [E///]" w:date="2024-05-13T15:20:00Z">
              <w:r w:rsidRPr="005568E5">
                <w:rPr>
                  <w:sz w:val="15"/>
                  <w:szCs w:val="16"/>
                  <w:vertAlign w:val="superscript"/>
                </w:rPr>
                <w:t>Note 1</w:t>
              </w:r>
            </w:ins>
          </w:p>
        </w:tc>
        <w:tc>
          <w:tcPr>
            <w:tcW w:w="1367" w:type="dxa"/>
            <w:vMerge w:val="restart"/>
          </w:tcPr>
          <w:p w14:paraId="2FD67A1A" w14:textId="77777777" w:rsidR="00F22914" w:rsidRPr="005568E5" w:rsidRDefault="00F22914" w:rsidP="009E679B">
            <w:pPr>
              <w:pStyle w:val="TAH"/>
              <w:rPr>
                <w:ins w:id="5888" w:author="Deep [E///]" w:date="2024-05-13T15:20:00Z"/>
                <w:sz w:val="15"/>
                <w:szCs w:val="16"/>
                <w:vertAlign w:val="superscript"/>
                <w:lang w:eastAsia="zh-CN"/>
              </w:rPr>
            </w:pPr>
            <w:ins w:id="5889" w:author="Deep [E///]" w:date="2024-05-13T15:20:00Z">
              <w:r w:rsidRPr="005568E5">
                <w:rPr>
                  <w:sz w:val="15"/>
                  <w:szCs w:val="16"/>
                  <w:lang w:eastAsia="zh-CN"/>
                </w:rPr>
                <w:t xml:space="preserve">Total PRS bandwidth after all </w:t>
              </w:r>
              <w:proofErr w:type="spellStart"/>
              <w:r w:rsidRPr="005568E5">
                <w:rPr>
                  <w:sz w:val="15"/>
                  <w:szCs w:val="16"/>
                  <w:lang w:eastAsia="zh-CN"/>
                </w:rPr>
                <w:t>hops</w:t>
              </w:r>
              <w:r w:rsidRPr="005568E5">
                <w:rPr>
                  <w:sz w:val="15"/>
                  <w:szCs w:val="16"/>
                  <w:vertAlign w:val="superscript"/>
                  <w:lang w:eastAsia="zh-CN"/>
                </w:rPr>
                <w:t>Note</w:t>
              </w:r>
              <w:proofErr w:type="spellEnd"/>
              <w:r w:rsidRPr="005568E5">
                <w:rPr>
                  <w:sz w:val="15"/>
                  <w:szCs w:val="16"/>
                  <w:vertAlign w:val="superscript"/>
                  <w:lang w:eastAsia="zh-CN"/>
                </w:rPr>
                <w:t xml:space="preserve"> 7</w:t>
              </w:r>
            </w:ins>
          </w:p>
        </w:tc>
        <w:tc>
          <w:tcPr>
            <w:tcW w:w="1367" w:type="dxa"/>
            <w:vMerge w:val="restart"/>
            <w:vAlign w:val="center"/>
            <w:hideMark/>
          </w:tcPr>
          <w:p w14:paraId="5216FB1B" w14:textId="77777777" w:rsidR="00F22914" w:rsidRPr="005568E5" w:rsidRDefault="00F22914" w:rsidP="009E679B">
            <w:pPr>
              <w:pStyle w:val="TAH"/>
              <w:rPr>
                <w:ins w:id="5890" w:author="Deep [E///]" w:date="2024-05-13T15:20:00Z"/>
                <w:sz w:val="15"/>
                <w:szCs w:val="16"/>
                <w:lang w:eastAsia="zh-CN"/>
              </w:rPr>
            </w:pPr>
            <w:ins w:id="5891" w:author="Deep [E///]" w:date="2024-05-13T15:20:00Z">
              <w:r w:rsidRPr="005568E5">
                <w:rPr>
                  <w:sz w:val="15"/>
                  <w:szCs w:val="16"/>
                  <w:lang w:eastAsia="zh-CN"/>
                </w:rPr>
                <w:t>PRS resource repetition (</w:t>
              </w:r>
            </w:ins>
            <m:oMath>
              <m:sSubSup>
                <m:sSubSupPr>
                  <m:ctrlPr>
                    <w:ins w:id="5892" w:author="Deep [E///]" w:date="2024-05-13T15:20:00Z">
                      <w:rPr>
                        <w:rFonts w:ascii="Cambria Math" w:hAnsi="Cambria Math"/>
                        <w:bCs/>
                        <w:i/>
                        <w:iCs/>
                        <w:sz w:val="15"/>
                        <w:szCs w:val="16"/>
                        <w:lang w:val="en-US" w:eastAsia="zh-CN"/>
                      </w:rPr>
                    </w:ins>
                  </m:ctrlPr>
                </m:sSubSupPr>
                <m:e>
                  <m:r>
                    <w:ins w:id="5893" w:author="Deep [E///]" w:date="2024-05-13T15:20:00Z">
                      <m:rPr>
                        <m:sty m:val="b"/>
                      </m:rPr>
                      <w:rPr>
                        <w:rFonts w:ascii="Cambria Math" w:hAnsi="Cambria Math"/>
                        <w:sz w:val="15"/>
                        <w:szCs w:val="16"/>
                        <w:lang w:eastAsia="zh-CN"/>
                      </w:rPr>
                      <m:t>T</m:t>
                    </w:ins>
                  </m:r>
                </m:e>
                <m:sub>
                  <m:r>
                    <w:ins w:id="5894" w:author="Deep [E///]" w:date="2024-05-13T15:20:00Z">
                      <m:rPr>
                        <m:nor/>
                      </m:rPr>
                      <w:rPr>
                        <w:bCs/>
                        <w:sz w:val="15"/>
                        <w:szCs w:val="16"/>
                        <w:lang w:eastAsia="zh-CN"/>
                      </w:rPr>
                      <m:t>rep</m:t>
                    </w:ins>
                  </m:r>
                </m:sub>
                <m:sup>
                  <m:r>
                    <w:ins w:id="5895" w:author="Deep [E///]" w:date="2024-05-13T15:20:00Z">
                      <m:rPr>
                        <m:nor/>
                      </m:rPr>
                      <w:rPr>
                        <w:bCs/>
                        <w:sz w:val="15"/>
                        <w:szCs w:val="16"/>
                        <w:lang w:eastAsia="zh-CN"/>
                      </w:rPr>
                      <m:t>PRS</m:t>
                    </w:ins>
                  </m:r>
                </m:sup>
              </m:sSubSup>
              <m:r>
                <w:ins w:id="5896" w:author="Deep [E///]" w:date="2024-05-13T15:20:00Z">
                  <m:rPr>
                    <m:sty m:val="b"/>
                  </m:rPr>
                  <w:rPr>
                    <w:rFonts w:ascii="Cambria Math" w:hAnsi="Cambria Math"/>
                    <w:sz w:val="15"/>
                    <w:szCs w:val="16"/>
                    <w:lang w:eastAsia="zh-CN"/>
                  </w:rPr>
                  <m:t>*</m:t>
                </w:ins>
              </m:r>
              <m:sSub>
                <m:sSubPr>
                  <m:ctrlPr>
                    <w:ins w:id="5897" w:author="Deep [E///]" w:date="2024-05-13T15:20:00Z">
                      <w:rPr>
                        <w:rFonts w:ascii="Cambria Math" w:hAnsi="Cambria Math"/>
                        <w:bCs/>
                        <w:i/>
                        <w:iCs/>
                        <w:sz w:val="15"/>
                        <w:szCs w:val="16"/>
                        <w:lang w:val="en-US" w:eastAsia="zh-CN"/>
                      </w:rPr>
                    </w:ins>
                  </m:ctrlPr>
                </m:sSubPr>
                <m:e>
                  <m:r>
                    <w:ins w:id="5898" w:author="Deep [E///]" w:date="2024-05-13T15:20:00Z">
                      <m:rPr>
                        <m:sty m:val="b"/>
                      </m:rPr>
                      <w:rPr>
                        <w:rFonts w:ascii="Cambria Math" w:hAnsi="Cambria Math"/>
                        <w:sz w:val="15"/>
                        <w:szCs w:val="16"/>
                        <w:lang w:eastAsia="zh-CN"/>
                      </w:rPr>
                      <m:t>L</m:t>
                    </w:ins>
                  </m:r>
                </m:e>
                <m:sub>
                  <m:r>
                    <w:ins w:id="5899" w:author="Deep [E///]" w:date="2024-05-13T15:20:00Z">
                      <m:rPr>
                        <m:nor/>
                      </m:rPr>
                      <w:rPr>
                        <w:bCs/>
                        <w:sz w:val="15"/>
                        <w:szCs w:val="16"/>
                        <w:lang w:eastAsia="zh-CN"/>
                      </w:rPr>
                      <m:t>PRS</m:t>
                    </w:ins>
                  </m:r>
                </m:sub>
              </m:sSub>
              <m:r>
                <w:ins w:id="5900" w:author="Deep [E///]" w:date="2024-05-13T15:20:00Z">
                  <m:rPr>
                    <m:sty m:val="b"/>
                  </m:rPr>
                  <w:rPr>
                    <w:rFonts w:ascii="Cambria Math" w:hAnsi="Cambria Math"/>
                    <w:sz w:val="15"/>
                    <w:szCs w:val="16"/>
                    <w:lang w:eastAsia="zh-CN"/>
                  </w:rPr>
                  <m:t>/</m:t>
                </w:ins>
              </m:r>
              <m:sSubSup>
                <m:sSubSupPr>
                  <m:ctrlPr>
                    <w:ins w:id="5901" w:author="Deep [E///]" w:date="2024-05-13T15:20:00Z">
                      <w:rPr>
                        <w:rFonts w:ascii="Cambria Math" w:hAnsi="Cambria Math"/>
                        <w:bCs/>
                        <w:i/>
                        <w:iCs/>
                        <w:sz w:val="15"/>
                        <w:szCs w:val="16"/>
                        <w:lang w:val="en-US" w:eastAsia="zh-CN"/>
                      </w:rPr>
                    </w:ins>
                  </m:ctrlPr>
                </m:sSubSupPr>
                <m:e>
                  <m:r>
                    <w:ins w:id="5902" w:author="Deep [E///]" w:date="2024-05-13T15:20:00Z">
                      <m:rPr>
                        <m:sty m:val="b"/>
                      </m:rPr>
                      <w:rPr>
                        <w:rFonts w:ascii="Cambria Math" w:hAnsi="Cambria Math"/>
                        <w:sz w:val="15"/>
                        <w:szCs w:val="16"/>
                        <w:lang w:eastAsia="zh-CN"/>
                      </w:rPr>
                      <m:t>K</m:t>
                    </w:ins>
                  </m:r>
                </m:e>
                <m:sub>
                  <m:r>
                    <w:ins w:id="5903" w:author="Deep [E///]" w:date="2024-05-13T15:20:00Z">
                      <m:rPr>
                        <m:nor/>
                      </m:rPr>
                      <w:rPr>
                        <w:bCs/>
                        <w:sz w:val="15"/>
                        <w:szCs w:val="16"/>
                        <w:lang w:eastAsia="zh-CN"/>
                      </w:rPr>
                      <m:t>comb</m:t>
                    </w:ins>
                  </m:r>
                </m:sub>
                <m:sup>
                  <m:r>
                    <w:ins w:id="5904" w:author="Deep [E///]" w:date="2024-05-13T15:20:00Z">
                      <m:rPr>
                        <m:nor/>
                      </m:rPr>
                      <w:rPr>
                        <w:bCs/>
                        <w:sz w:val="15"/>
                        <w:szCs w:val="16"/>
                        <w:lang w:eastAsia="zh-CN"/>
                      </w:rPr>
                      <m:t>PRS</m:t>
                    </w:ins>
                  </m:r>
                </m:sup>
              </m:sSubSup>
            </m:oMath>
            <w:ins w:id="5905" w:author="Deep [E///]" w:date="2024-05-13T15:20:00Z">
              <w:r w:rsidRPr="005568E5">
                <w:rPr>
                  <w:sz w:val="15"/>
                  <w:szCs w:val="16"/>
                  <w:lang w:eastAsia="zh-CN"/>
                </w:rPr>
                <w:t>)</w:t>
              </w:r>
            </w:ins>
          </w:p>
          <w:p w14:paraId="56AC1579" w14:textId="77777777" w:rsidR="00F22914" w:rsidRPr="005568E5" w:rsidRDefault="00F22914" w:rsidP="009E679B">
            <w:pPr>
              <w:pStyle w:val="TAH"/>
              <w:rPr>
                <w:ins w:id="5906" w:author="Deep [E///]" w:date="2024-05-13T15:20:00Z"/>
                <w:sz w:val="15"/>
                <w:szCs w:val="16"/>
                <w:lang w:eastAsia="zh-CN"/>
              </w:rPr>
            </w:pPr>
            <w:ins w:id="5907" w:author="Deep [E///]" w:date="2024-05-13T15:20:00Z">
              <w:r w:rsidRPr="005568E5">
                <w:rPr>
                  <w:sz w:val="15"/>
                  <w:szCs w:val="16"/>
                  <w:vertAlign w:val="superscript"/>
                </w:rPr>
                <w:t>Note 2</w:t>
              </w:r>
            </w:ins>
          </w:p>
        </w:tc>
        <w:tc>
          <w:tcPr>
            <w:tcW w:w="3645" w:type="dxa"/>
            <w:gridSpan w:val="3"/>
            <w:vAlign w:val="center"/>
            <w:hideMark/>
          </w:tcPr>
          <w:p w14:paraId="22C0948E" w14:textId="77777777" w:rsidR="00F22914" w:rsidRPr="005568E5" w:rsidRDefault="00F22914" w:rsidP="009E679B">
            <w:pPr>
              <w:pStyle w:val="TAH"/>
              <w:rPr>
                <w:ins w:id="5908" w:author="Deep [E///]" w:date="2024-05-13T15:20:00Z"/>
                <w:sz w:val="15"/>
                <w:szCs w:val="16"/>
              </w:rPr>
            </w:pPr>
            <w:ins w:id="5909" w:author="Deep [E///]" w:date="2024-05-13T15:20:00Z">
              <w:r w:rsidRPr="005568E5">
                <w:rPr>
                  <w:sz w:val="15"/>
                  <w:szCs w:val="16"/>
                </w:rPr>
                <w:t>Io</w:t>
              </w:r>
              <w:r w:rsidRPr="005568E5">
                <w:rPr>
                  <w:sz w:val="15"/>
                  <w:szCs w:val="16"/>
                  <w:vertAlign w:val="superscript"/>
                  <w:lang w:eastAsia="zh-CN"/>
                </w:rPr>
                <w:t xml:space="preserve"> Note 3</w:t>
              </w:r>
              <w:r w:rsidRPr="005568E5">
                <w:rPr>
                  <w:sz w:val="15"/>
                  <w:szCs w:val="16"/>
                </w:rPr>
                <w:t xml:space="preserve"> range</w:t>
              </w:r>
            </w:ins>
          </w:p>
        </w:tc>
      </w:tr>
      <w:tr w:rsidR="00F22914" w:rsidRPr="005568E5" w14:paraId="1C11D9D4" w14:textId="77777777" w:rsidTr="009E679B">
        <w:trPr>
          <w:jc w:val="center"/>
          <w:ins w:id="5910" w:author="Deep [E///]" w:date="2024-05-13T15:20:00Z"/>
        </w:trPr>
        <w:tc>
          <w:tcPr>
            <w:tcW w:w="959" w:type="dxa"/>
            <w:vMerge/>
            <w:vAlign w:val="center"/>
            <w:hideMark/>
          </w:tcPr>
          <w:p w14:paraId="68C4C512" w14:textId="77777777" w:rsidR="00F22914" w:rsidRPr="005568E5" w:rsidRDefault="00F22914" w:rsidP="009E679B">
            <w:pPr>
              <w:pStyle w:val="TAH"/>
              <w:rPr>
                <w:ins w:id="5911" w:author="Deep [E///]" w:date="2024-05-13T15:20:00Z"/>
                <w:sz w:val="15"/>
                <w:szCs w:val="16"/>
              </w:rPr>
            </w:pPr>
          </w:p>
        </w:tc>
        <w:tc>
          <w:tcPr>
            <w:tcW w:w="1163" w:type="dxa"/>
            <w:vMerge/>
            <w:vAlign w:val="center"/>
            <w:hideMark/>
          </w:tcPr>
          <w:p w14:paraId="5FC93547" w14:textId="77777777" w:rsidR="00F22914" w:rsidRPr="005568E5" w:rsidRDefault="00F22914" w:rsidP="009E679B">
            <w:pPr>
              <w:pStyle w:val="TAH"/>
              <w:rPr>
                <w:ins w:id="5912" w:author="Deep [E///]" w:date="2024-05-13T15:20:00Z"/>
                <w:sz w:val="15"/>
                <w:szCs w:val="16"/>
              </w:rPr>
            </w:pPr>
          </w:p>
        </w:tc>
        <w:tc>
          <w:tcPr>
            <w:tcW w:w="992" w:type="dxa"/>
            <w:vMerge/>
            <w:vAlign w:val="center"/>
            <w:hideMark/>
          </w:tcPr>
          <w:p w14:paraId="450DDAA8" w14:textId="77777777" w:rsidR="00F22914" w:rsidRPr="005568E5" w:rsidRDefault="00F22914" w:rsidP="009E679B">
            <w:pPr>
              <w:pStyle w:val="TAH"/>
              <w:rPr>
                <w:ins w:id="5913" w:author="Deep [E///]" w:date="2024-05-13T15:20:00Z"/>
                <w:sz w:val="15"/>
                <w:szCs w:val="16"/>
                <w:lang w:eastAsia="zh-CN"/>
              </w:rPr>
            </w:pPr>
          </w:p>
        </w:tc>
        <w:tc>
          <w:tcPr>
            <w:tcW w:w="1134" w:type="dxa"/>
            <w:vMerge/>
            <w:vAlign w:val="center"/>
            <w:hideMark/>
          </w:tcPr>
          <w:p w14:paraId="3F8A2E28" w14:textId="77777777" w:rsidR="00F22914" w:rsidRPr="005568E5" w:rsidRDefault="00F22914" w:rsidP="009E679B">
            <w:pPr>
              <w:pStyle w:val="TAH"/>
              <w:rPr>
                <w:ins w:id="5914" w:author="Deep [E///]" w:date="2024-05-13T15:20:00Z"/>
                <w:sz w:val="15"/>
                <w:szCs w:val="16"/>
              </w:rPr>
            </w:pPr>
          </w:p>
        </w:tc>
        <w:tc>
          <w:tcPr>
            <w:tcW w:w="1367" w:type="dxa"/>
            <w:vMerge/>
          </w:tcPr>
          <w:p w14:paraId="3319872E" w14:textId="77777777" w:rsidR="00F22914" w:rsidRPr="005568E5" w:rsidRDefault="00F22914" w:rsidP="009E679B">
            <w:pPr>
              <w:pStyle w:val="TAH"/>
              <w:rPr>
                <w:ins w:id="5915" w:author="Deep [E///]" w:date="2024-05-13T15:20:00Z"/>
                <w:sz w:val="15"/>
                <w:szCs w:val="16"/>
                <w:lang w:eastAsia="zh-CN"/>
              </w:rPr>
            </w:pPr>
          </w:p>
        </w:tc>
        <w:tc>
          <w:tcPr>
            <w:tcW w:w="1367" w:type="dxa"/>
            <w:vMerge/>
            <w:vAlign w:val="center"/>
            <w:hideMark/>
          </w:tcPr>
          <w:p w14:paraId="7563B099" w14:textId="77777777" w:rsidR="00F22914" w:rsidRPr="005568E5" w:rsidRDefault="00F22914" w:rsidP="009E679B">
            <w:pPr>
              <w:pStyle w:val="TAH"/>
              <w:rPr>
                <w:ins w:id="5916" w:author="Deep [E///]" w:date="2024-05-13T15:20:00Z"/>
                <w:sz w:val="15"/>
                <w:szCs w:val="16"/>
                <w:lang w:eastAsia="zh-CN"/>
              </w:rPr>
            </w:pPr>
          </w:p>
        </w:tc>
        <w:tc>
          <w:tcPr>
            <w:tcW w:w="1660" w:type="dxa"/>
            <w:vAlign w:val="center"/>
            <w:hideMark/>
          </w:tcPr>
          <w:p w14:paraId="0C7AC2F7" w14:textId="77777777" w:rsidR="00F22914" w:rsidRPr="005568E5" w:rsidRDefault="00F22914" w:rsidP="009E679B">
            <w:pPr>
              <w:pStyle w:val="TAH"/>
              <w:rPr>
                <w:ins w:id="5917" w:author="Deep [E///]" w:date="2024-05-13T15:20:00Z"/>
                <w:sz w:val="15"/>
                <w:szCs w:val="16"/>
              </w:rPr>
            </w:pPr>
            <w:ins w:id="5918" w:author="Deep [E///]" w:date="2024-05-13T15:20:00Z">
              <w:r w:rsidRPr="005568E5">
                <w:rPr>
                  <w:sz w:val="15"/>
                  <w:szCs w:val="16"/>
                </w:rPr>
                <w:t>NR operating band groups</w:t>
              </w:r>
              <w:r w:rsidRPr="005568E5">
                <w:rPr>
                  <w:sz w:val="15"/>
                  <w:szCs w:val="16"/>
                  <w:vertAlign w:val="superscript"/>
                </w:rPr>
                <w:t xml:space="preserve"> Note 4</w:t>
              </w:r>
            </w:ins>
          </w:p>
        </w:tc>
        <w:tc>
          <w:tcPr>
            <w:tcW w:w="992" w:type="dxa"/>
            <w:vAlign w:val="center"/>
            <w:hideMark/>
          </w:tcPr>
          <w:p w14:paraId="5C962810" w14:textId="77777777" w:rsidR="00F22914" w:rsidRPr="005568E5" w:rsidRDefault="00F22914" w:rsidP="009E679B">
            <w:pPr>
              <w:pStyle w:val="TAH"/>
              <w:rPr>
                <w:ins w:id="5919" w:author="Deep [E///]" w:date="2024-05-13T15:20:00Z"/>
                <w:sz w:val="15"/>
                <w:szCs w:val="16"/>
              </w:rPr>
            </w:pPr>
            <w:ins w:id="5920" w:author="Deep [E///]" w:date="2024-05-13T15:20:00Z">
              <w:r w:rsidRPr="005568E5">
                <w:rPr>
                  <w:sz w:val="15"/>
                  <w:szCs w:val="16"/>
                </w:rPr>
                <w:t xml:space="preserve">Minimum Io </w:t>
              </w:r>
            </w:ins>
          </w:p>
        </w:tc>
        <w:tc>
          <w:tcPr>
            <w:tcW w:w="993" w:type="dxa"/>
            <w:vAlign w:val="center"/>
            <w:hideMark/>
          </w:tcPr>
          <w:p w14:paraId="078BDFB5" w14:textId="77777777" w:rsidR="00F22914" w:rsidRPr="005568E5" w:rsidRDefault="00F22914" w:rsidP="009E679B">
            <w:pPr>
              <w:pStyle w:val="TAH"/>
              <w:rPr>
                <w:ins w:id="5921" w:author="Deep [E///]" w:date="2024-05-13T15:20:00Z"/>
                <w:sz w:val="15"/>
                <w:szCs w:val="16"/>
              </w:rPr>
            </w:pPr>
            <w:ins w:id="5922" w:author="Deep [E///]" w:date="2024-05-13T15:20:00Z">
              <w:r w:rsidRPr="005568E5">
                <w:rPr>
                  <w:sz w:val="15"/>
                  <w:szCs w:val="16"/>
                </w:rPr>
                <w:t>Maximum Io</w:t>
              </w:r>
            </w:ins>
          </w:p>
        </w:tc>
      </w:tr>
      <w:tr w:rsidR="00F22914" w:rsidRPr="005568E5" w14:paraId="53068741" w14:textId="77777777" w:rsidTr="009E679B">
        <w:trPr>
          <w:jc w:val="center"/>
          <w:ins w:id="5923" w:author="Deep [E///]" w:date="2024-05-13T15:20:00Z"/>
        </w:trPr>
        <w:tc>
          <w:tcPr>
            <w:tcW w:w="959" w:type="dxa"/>
            <w:vAlign w:val="center"/>
            <w:hideMark/>
          </w:tcPr>
          <w:p w14:paraId="73DE60E5" w14:textId="77777777" w:rsidR="00F22914" w:rsidRPr="005568E5" w:rsidRDefault="00F22914" w:rsidP="009E679B">
            <w:pPr>
              <w:pStyle w:val="TAH"/>
              <w:rPr>
                <w:ins w:id="5924" w:author="Deep [E///]" w:date="2024-05-13T15:20:00Z"/>
                <w:sz w:val="15"/>
                <w:szCs w:val="16"/>
              </w:rPr>
            </w:pPr>
            <w:ins w:id="5925" w:author="Deep [E///]" w:date="2024-05-13T15:20:00Z">
              <w:r w:rsidRPr="005568E5">
                <w:rPr>
                  <w:sz w:val="15"/>
                  <w:szCs w:val="16"/>
                </w:rPr>
                <w:t>Tc</w:t>
              </w:r>
              <w:r w:rsidRPr="005568E5">
                <w:rPr>
                  <w:sz w:val="15"/>
                  <w:szCs w:val="16"/>
                  <w:vertAlign w:val="superscript"/>
                  <w:lang w:eastAsia="zh-CN"/>
                </w:rPr>
                <w:t xml:space="preserve"> Note 5</w:t>
              </w:r>
            </w:ins>
          </w:p>
        </w:tc>
        <w:tc>
          <w:tcPr>
            <w:tcW w:w="1163" w:type="dxa"/>
            <w:vAlign w:val="center"/>
            <w:hideMark/>
          </w:tcPr>
          <w:p w14:paraId="35382AF3" w14:textId="77777777" w:rsidR="00F22914" w:rsidRPr="005568E5" w:rsidRDefault="00F22914" w:rsidP="009E679B">
            <w:pPr>
              <w:pStyle w:val="TAH"/>
              <w:rPr>
                <w:ins w:id="5926" w:author="Deep [E///]" w:date="2024-05-13T15:20:00Z"/>
                <w:sz w:val="15"/>
                <w:szCs w:val="16"/>
              </w:rPr>
            </w:pPr>
            <w:ins w:id="5927" w:author="Deep [E///]" w:date="2024-05-13T15:20:00Z">
              <w:r w:rsidRPr="005568E5">
                <w:rPr>
                  <w:sz w:val="15"/>
                  <w:szCs w:val="16"/>
                </w:rPr>
                <w:t>dB</w:t>
              </w:r>
            </w:ins>
          </w:p>
        </w:tc>
        <w:tc>
          <w:tcPr>
            <w:tcW w:w="992" w:type="dxa"/>
            <w:vAlign w:val="center"/>
            <w:hideMark/>
          </w:tcPr>
          <w:p w14:paraId="46D48C8F" w14:textId="77777777" w:rsidR="00F22914" w:rsidRPr="005568E5" w:rsidRDefault="00F22914" w:rsidP="009E679B">
            <w:pPr>
              <w:pStyle w:val="TAH"/>
              <w:rPr>
                <w:ins w:id="5928" w:author="Deep [E///]" w:date="2024-05-13T15:20:00Z"/>
                <w:sz w:val="15"/>
                <w:szCs w:val="16"/>
                <w:lang w:eastAsia="zh-CN"/>
              </w:rPr>
            </w:pPr>
            <w:ins w:id="5929" w:author="Deep [E///]" w:date="2024-05-13T15:20:00Z">
              <w:r w:rsidRPr="005568E5">
                <w:rPr>
                  <w:sz w:val="15"/>
                  <w:szCs w:val="16"/>
                  <w:lang w:eastAsia="zh-CN"/>
                </w:rPr>
                <w:t>kHz</w:t>
              </w:r>
            </w:ins>
          </w:p>
        </w:tc>
        <w:tc>
          <w:tcPr>
            <w:tcW w:w="1134" w:type="dxa"/>
            <w:vAlign w:val="center"/>
            <w:hideMark/>
          </w:tcPr>
          <w:p w14:paraId="63213372" w14:textId="77777777" w:rsidR="00F22914" w:rsidRPr="005568E5" w:rsidRDefault="00F22914" w:rsidP="009E679B">
            <w:pPr>
              <w:pStyle w:val="TAH"/>
              <w:rPr>
                <w:ins w:id="5930" w:author="Deep [E///]" w:date="2024-05-13T15:20:00Z"/>
                <w:sz w:val="15"/>
                <w:szCs w:val="16"/>
              </w:rPr>
            </w:pPr>
            <w:ins w:id="5931" w:author="Deep [E///]" w:date="2024-05-13T15:20:00Z">
              <w:r w:rsidRPr="005568E5">
                <w:rPr>
                  <w:sz w:val="15"/>
                  <w:szCs w:val="16"/>
                </w:rPr>
                <w:t>RB</w:t>
              </w:r>
            </w:ins>
          </w:p>
        </w:tc>
        <w:tc>
          <w:tcPr>
            <w:tcW w:w="1367" w:type="dxa"/>
            <w:vAlign w:val="center"/>
          </w:tcPr>
          <w:p w14:paraId="0BBF9307" w14:textId="77777777" w:rsidR="00F22914" w:rsidRPr="005568E5" w:rsidRDefault="00F22914" w:rsidP="009E679B">
            <w:pPr>
              <w:pStyle w:val="TAH"/>
              <w:rPr>
                <w:ins w:id="5932" w:author="Deep [E///]" w:date="2024-05-13T15:20:00Z"/>
                <w:sz w:val="15"/>
                <w:szCs w:val="16"/>
              </w:rPr>
            </w:pPr>
            <w:ins w:id="5933" w:author="Deep [E///]" w:date="2024-05-13T15:20:00Z">
              <w:r w:rsidRPr="005568E5">
                <w:rPr>
                  <w:sz w:val="15"/>
                  <w:szCs w:val="16"/>
                </w:rPr>
                <w:t>MHz</w:t>
              </w:r>
            </w:ins>
          </w:p>
        </w:tc>
        <w:tc>
          <w:tcPr>
            <w:tcW w:w="1367" w:type="dxa"/>
            <w:vAlign w:val="center"/>
          </w:tcPr>
          <w:p w14:paraId="4F783BA0" w14:textId="77777777" w:rsidR="00F22914" w:rsidRPr="005568E5" w:rsidRDefault="00F22914" w:rsidP="009E679B">
            <w:pPr>
              <w:pStyle w:val="TAH"/>
              <w:rPr>
                <w:ins w:id="5934" w:author="Deep [E///]" w:date="2024-05-13T15:20:00Z"/>
                <w:sz w:val="15"/>
                <w:szCs w:val="16"/>
              </w:rPr>
            </w:pPr>
          </w:p>
        </w:tc>
        <w:tc>
          <w:tcPr>
            <w:tcW w:w="1660" w:type="dxa"/>
            <w:vAlign w:val="center"/>
          </w:tcPr>
          <w:p w14:paraId="529438EC" w14:textId="77777777" w:rsidR="00F22914" w:rsidRPr="005568E5" w:rsidRDefault="00F22914" w:rsidP="009E679B">
            <w:pPr>
              <w:pStyle w:val="TAH"/>
              <w:rPr>
                <w:ins w:id="5935" w:author="Deep [E///]" w:date="2024-05-13T15:20:00Z"/>
                <w:sz w:val="15"/>
                <w:szCs w:val="16"/>
              </w:rPr>
            </w:pPr>
          </w:p>
        </w:tc>
        <w:tc>
          <w:tcPr>
            <w:tcW w:w="992" w:type="dxa"/>
            <w:vAlign w:val="center"/>
            <w:hideMark/>
          </w:tcPr>
          <w:p w14:paraId="1B58A0BC" w14:textId="77777777" w:rsidR="00F22914" w:rsidRPr="005568E5" w:rsidRDefault="00F22914" w:rsidP="009E679B">
            <w:pPr>
              <w:pStyle w:val="TAH"/>
              <w:rPr>
                <w:ins w:id="5936" w:author="Deep [E///]" w:date="2024-05-13T15:20:00Z"/>
                <w:sz w:val="15"/>
                <w:szCs w:val="16"/>
              </w:rPr>
            </w:pPr>
            <w:ins w:id="5937" w:author="Deep [E///]" w:date="2024-05-13T15:20:00Z">
              <w:r w:rsidRPr="005568E5">
                <w:rPr>
                  <w:sz w:val="15"/>
                  <w:szCs w:val="16"/>
                </w:rPr>
                <w:t>dBm/SCS</w:t>
              </w:r>
              <w:r w:rsidRPr="005568E5">
                <w:rPr>
                  <w:sz w:val="15"/>
                  <w:szCs w:val="16"/>
                  <w:vertAlign w:val="superscript"/>
                  <w:lang w:eastAsia="zh-CN"/>
                </w:rPr>
                <w:t xml:space="preserve"> </w:t>
              </w:r>
            </w:ins>
          </w:p>
        </w:tc>
        <w:tc>
          <w:tcPr>
            <w:tcW w:w="993" w:type="dxa"/>
            <w:vAlign w:val="center"/>
            <w:hideMark/>
          </w:tcPr>
          <w:p w14:paraId="321B0E76" w14:textId="77777777" w:rsidR="00F22914" w:rsidRPr="005568E5" w:rsidRDefault="00F22914" w:rsidP="009E679B">
            <w:pPr>
              <w:pStyle w:val="TAH"/>
              <w:rPr>
                <w:ins w:id="5938" w:author="Deep [E///]" w:date="2024-05-13T15:20:00Z"/>
                <w:sz w:val="15"/>
                <w:szCs w:val="16"/>
              </w:rPr>
            </w:pPr>
            <w:ins w:id="5939" w:author="Deep [E///]" w:date="2024-05-13T15:20:00Z">
              <w:r w:rsidRPr="005568E5">
                <w:rPr>
                  <w:sz w:val="15"/>
                  <w:szCs w:val="16"/>
                </w:rPr>
                <w:t>dBm/</w:t>
              </w:r>
              <w:proofErr w:type="spellStart"/>
              <w:r w:rsidRPr="005568E5">
                <w:rPr>
                  <w:sz w:val="15"/>
                  <w:szCs w:val="16"/>
                </w:rPr>
                <w:t>BW</w:t>
              </w:r>
              <w:r w:rsidRPr="005568E5">
                <w:rPr>
                  <w:sz w:val="15"/>
                  <w:szCs w:val="16"/>
                  <w:vertAlign w:val="subscript"/>
                </w:rPr>
                <w:t>Channel</w:t>
              </w:r>
              <w:proofErr w:type="spellEnd"/>
            </w:ins>
          </w:p>
        </w:tc>
      </w:tr>
      <w:tr w:rsidR="00F22914" w:rsidRPr="005568E5" w14:paraId="2C7C43B3" w14:textId="77777777" w:rsidTr="009E679B">
        <w:trPr>
          <w:jc w:val="center"/>
          <w:ins w:id="5940"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3C7F9FE8" w14:textId="77777777" w:rsidR="00F22914" w:rsidRPr="005568E5" w:rsidRDefault="00F22914" w:rsidP="009E679B">
            <w:pPr>
              <w:pStyle w:val="TAC"/>
              <w:rPr>
                <w:ins w:id="5941" w:author="Deep [E///]" w:date="2024-05-13T15:20:00Z"/>
                <w:sz w:val="15"/>
                <w:szCs w:val="16"/>
                <w:lang w:eastAsia="zh-CN"/>
              </w:rPr>
            </w:pPr>
            <w:ins w:id="5942" w:author="Deep [E///]" w:date="2024-05-13T15:20:00Z">
              <w:r w:rsidRPr="005568E5">
                <w:rPr>
                  <w:sz w:val="15"/>
                  <w:szCs w:val="16"/>
                  <w:lang w:eastAsia="zh-CN"/>
                </w:rPr>
                <w:t>TBD</w:t>
              </w:r>
            </w:ins>
          </w:p>
        </w:tc>
        <w:tc>
          <w:tcPr>
            <w:tcW w:w="1163" w:type="dxa"/>
            <w:vMerge w:val="restart"/>
            <w:vAlign w:val="center"/>
          </w:tcPr>
          <w:p w14:paraId="07265237" w14:textId="77777777" w:rsidR="00F22914" w:rsidRPr="005568E5" w:rsidRDefault="00F22914" w:rsidP="009E679B">
            <w:pPr>
              <w:pStyle w:val="TAC"/>
              <w:rPr>
                <w:ins w:id="5943" w:author="Deep [E///]" w:date="2024-05-13T15:20:00Z"/>
                <w:sz w:val="15"/>
                <w:szCs w:val="16"/>
              </w:rPr>
            </w:pPr>
            <w:ins w:id="5944" w:author="Deep [E///]" w:date="2024-05-13T15:20:00Z">
              <w:r w:rsidRPr="005568E5">
                <w:rPr>
                  <w:sz w:val="15"/>
                  <w:szCs w:val="16"/>
                </w:rPr>
                <w:t>(PRS Ês/Iot)</w:t>
              </w:r>
              <w:r w:rsidRPr="005568E5">
                <w:rPr>
                  <w:sz w:val="15"/>
                  <w:szCs w:val="16"/>
                  <w:vertAlign w:val="subscript"/>
                </w:rPr>
                <w:t xml:space="preserve">ref </w:t>
              </w:r>
              <w:r w:rsidRPr="005568E5">
                <w:rPr>
                  <w:sz w:val="15"/>
                  <w:szCs w:val="16"/>
                </w:rPr>
                <w:t>≥-6dB</w:t>
              </w:r>
            </w:ins>
          </w:p>
          <w:p w14:paraId="642CADAB" w14:textId="77777777" w:rsidR="00F22914" w:rsidRPr="005568E5" w:rsidRDefault="00F22914" w:rsidP="009E679B">
            <w:pPr>
              <w:pStyle w:val="TAC"/>
              <w:rPr>
                <w:ins w:id="5945" w:author="Deep [E///]" w:date="2024-05-13T15:20:00Z"/>
                <w:sz w:val="15"/>
                <w:szCs w:val="16"/>
              </w:rPr>
            </w:pPr>
          </w:p>
          <w:p w14:paraId="210F60F9" w14:textId="77777777" w:rsidR="00F22914" w:rsidRPr="005568E5" w:rsidRDefault="00F22914" w:rsidP="009E679B">
            <w:pPr>
              <w:pStyle w:val="TAC"/>
              <w:rPr>
                <w:ins w:id="5946" w:author="Deep [E///]" w:date="2024-05-13T15:20:00Z"/>
                <w:sz w:val="15"/>
                <w:szCs w:val="16"/>
              </w:rPr>
            </w:pPr>
            <w:ins w:id="5947" w:author="Deep [E///]" w:date="2024-05-13T15:20:00Z">
              <w:r w:rsidRPr="005568E5">
                <w:rPr>
                  <w:sz w:val="15"/>
                  <w:szCs w:val="16"/>
                </w:rPr>
                <w:t xml:space="preserve"> (PRS Ês/Iot)</w:t>
              </w:r>
              <w:proofErr w:type="spellStart"/>
              <w:r w:rsidRPr="005568E5">
                <w:rPr>
                  <w:i/>
                  <w:sz w:val="15"/>
                  <w:szCs w:val="16"/>
                  <w:vertAlign w:val="subscript"/>
                </w:rPr>
                <w:t>i</w:t>
              </w:r>
              <w:proofErr w:type="spellEnd"/>
              <w:r w:rsidRPr="005568E5">
                <w:rPr>
                  <w:sz w:val="15"/>
                  <w:szCs w:val="16"/>
                </w:rPr>
                <w:t xml:space="preserve"> ≥-10dB</w:t>
              </w:r>
            </w:ins>
          </w:p>
        </w:tc>
        <w:tc>
          <w:tcPr>
            <w:tcW w:w="992" w:type="dxa"/>
            <w:vMerge w:val="restart"/>
            <w:vAlign w:val="center"/>
            <w:hideMark/>
          </w:tcPr>
          <w:p w14:paraId="660800DA" w14:textId="77777777" w:rsidR="00F22914" w:rsidRPr="005568E5" w:rsidRDefault="00F22914" w:rsidP="009E679B">
            <w:pPr>
              <w:pStyle w:val="TAC"/>
              <w:rPr>
                <w:ins w:id="5948" w:author="Deep [E///]" w:date="2024-05-13T15:20:00Z"/>
                <w:sz w:val="15"/>
                <w:szCs w:val="16"/>
                <w:lang w:val="sv-SE" w:eastAsia="zh-CN"/>
              </w:rPr>
            </w:pPr>
            <w:ins w:id="5949" w:author="Deep [E///]" w:date="2024-05-13T15:20:00Z">
              <w:r w:rsidRPr="005568E5">
                <w:rPr>
                  <w:sz w:val="15"/>
                  <w:szCs w:val="16"/>
                  <w:lang w:val="sv-SE" w:eastAsia="zh-CN"/>
                </w:rPr>
                <w:t>15</w:t>
              </w:r>
            </w:ins>
          </w:p>
        </w:tc>
        <w:tc>
          <w:tcPr>
            <w:tcW w:w="1134" w:type="dxa"/>
            <w:vMerge w:val="restart"/>
            <w:vAlign w:val="center"/>
            <w:hideMark/>
          </w:tcPr>
          <w:p w14:paraId="5C15A793" w14:textId="77777777" w:rsidR="00F22914" w:rsidRPr="005568E5" w:rsidRDefault="00F22914" w:rsidP="009E679B">
            <w:pPr>
              <w:pStyle w:val="TAC"/>
              <w:rPr>
                <w:ins w:id="5950" w:author="Deep [E///]" w:date="2024-05-13T15:20:00Z"/>
                <w:sz w:val="15"/>
                <w:szCs w:val="16"/>
              </w:rPr>
            </w:pPr>
            <w:ins w:id="5951" w:author="Deep [E///]" w:date="2024-05-13T15:20:00Z">
              <w:r w:rsidRPr="005568E5">
                <w:rPr>
                  <w:sz w:val="15"/>
                  <w:szCs w:val="16"/>
                </w:rPr>
                <w:t>≥ 24</w:t>
              </w:r>
            </w:ins>
          </w:p>
        </w:tc>
        <w:tc>
          <w:tcPr>
            <w:tcW w:w="1367" w:type="dxa"/>
            <w:vMerge w:val="restart"/>
            <w:vAlign w:val="center"/>
          </w:tcPr>
          <w:p w14:paraId="45CAA052" w14:textId="77777777" w:rsidR="00F22914" w:rsidRPr="005568E5" w:rsidRDefault="00F22914" w:rsidP="009E679B">
            <w:pPr>
              <w:pStyle w:val="TAC"/>
              <w:rPr>
                <w:ins w:id="5952" w:author="Deep [E///]" w:date="2024-05-13T15:20:00Z"/>
                <w:sz w:val="15"/>
                <w:szCs w:val="16"/>
              </w:rPr>
            </w:pPr>
            <w:ins w:id="5953" w:author="Deep [E///]" w:date="2024-05-13T15:20:00Z">
              <w:r w:rsidRPr="005568E5">
                <w:rPr>
                  <w:sz w:val="15"/>
                  <w:szCs w:val="16"/>
                </w:rPr>
                <w:t>100</w:t>
              </w:r>
            </w:ins>
          </w:p>
        </w:tc>
        <w:tc>
          <w:tcPr>
            <w:tcW w:w="1367" w:type="dxa"/>
            <w:vMerge w:val="restart"/>
            <w:vAlign w:val="center"/>
            <w:hideMark/>
          </w:tcPr>
          <w:p w14:paraId="0975558A" w14:textId="77777777" w:rsidR="00F22914" w:rsidRPr="005568E5" w:rsidRDefault="00F22914" w:rsidP="009E679B">
            <w:pPr>
              <w:pStyle w:val="TAC"/>
              <w:rPr>
                <w:ins w:id="5954" w:author="Deep [E///]" w:date="2024-05-13T15:20:00Z"/>
                <w:sz w:val="15"/>
                <w:szCs w:val="16"/>
              </w:rPr>
            </w:pPr>
            <w:ins w:id="5955" w:author="Deep [E///]" w:date="2024-05-13T15:20:00Z">
              <w:r w:rsidRPr="005568E5">
                <w:rPr>
                  <w:sz w:val="15"/>
                  <w:szCs w:val="16"/>
                </w:rPr>
                <w:t>≥ 4</w:t>
              </w:r>
            </w:ins>
          </w:p>
        </w:tc>
        <w:tc>
          <w:tcPr>
            <w:tcW w:w="1660" w:type="dxa"/>
            <w:tcBorders>
              <w:top w:val="single" w:sz="4" w:space="0" w:color="auto"/>
              <w:left w:val="single" w:sz="4" w:space="0" w:color="auto"/>
              <w:bottom w:val="single" w:sz="4" w:space="0" w:color="auto"/>
              <w:right w:val="single" w:sz="4" w:space="0" w:color="auto"/>
            </w:tcBorders>
            <w:vAlign w:val="center"/>
            <w:hideMark/>
          </w:tcPr>
          <w:p w14:paraId="755F4A40" w14:textId="77777777" w:rsidR="00F22914" w:rsidRPr="005568E5" w:rsidRDefault="00F22914" w:rsidP="009E679B">
            <w:pPr>
              <w:pStyle w:val="TAC"/>
              <w:rPr>
                <w:ins w:id="5956" w:author="Deep [E///]" w:date="2024-05-13T15:20:00Z"/>
                <w:sz w:val="15"/>
                <w:szCs w:val="16"/>
              </w:rPr>
            </w:pPr>
            <w:ins w:id="5957" w:author="Deep [E///]" w:date="2024-05-13T15:20:00Z">
              <w:r w:rsidRPr="005568E5">
                <w:rPr>
                  <w:sz w:val="15"/>
                  <w:szCs w:val="16"/>
                </w:rPr>
                <w:t>NR_FDD_FR1_A, NR_TDD_FR1_A,</w:t>
              </w:r>
            </w:ins>
          </w:p>
          <w:p w14:paraId="63B05F27" w14:textId="77777777" w:rsidR="00F22914" w:rsidRPr="005568E5" w:rsidRDefault="00F22914" w:rsidP="009E679B">
            <w:pPr>
              <w:pStyle w:val="TAC"/>
              <w:rPr>
                <w:ins w:id="5958" w:author="Deep [E///]" w:date="2024-05-13T15:20:00Z"/>
                <w:sz w:val="15"/>
                <w:szCs w:val="16"/>
              </w:rPr>
            </w:pPr>
            <w:ins w:id="5959" w:author="Deep [E///]" w:date="2024-05-13T15:20:00Z">
              <w:r w:rsidRPr="005568E5">
                <w:rPr>
                  <w:sz w:val="15"/>
                  <w:szCs w:val="16"/>
                </w:rPr>
                <w:t>NR_SDL_FR1_A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3F3636" w14:textId="77777777" w:rsidR="00F22914" w:rsidRPr="005568E5" w:rsidRDefault="00F22914" w:rsidP="009E679B">
            <w:pPr>
              <w:pStyle w:val="TAC"/>
              <w:rPr>
                <w:ins w:id="5960" w:author="Deep [E///]" w:date="2024-05-13T15:20:00Z"/>
                <w:sz w:val="15"/>
                <w:szCs w:val="16"/>
              </w:rPr>
            </w:pPr>
            <w:ins w:id="5961" w:author="Deep [E///]" w:date="2024-05-13T15:20:00Z">
              <w:r w:rsidRPr="005568E5">
                <w:rPr>
                  <w:sz w:val="15"/>
                  <w:szCs w:val="16"/>
                </w:rPr>
                <w:t>-127</w:t>
              </w:r>
            </w:ins>
          </w:p>
        </w:tc>
        <w:tc>
          <w:tcPr>
            <w:tcW w:w="993" w:type="dxa"/>
            <w:vAlign w:val="center"/>
            <w:hideMark/>
          </w:tcPr>
          <w:p w14:paraId="140F5D55" w14:textId="77777777" w:rsidR="00F22914" w:rsidRPr="005568E5" w:rsidRDefault="00F22914" w:rsidP="009E679B">
            <w:pPr>
              <w:pStyle w:val="TAC"/>
              <w:rPr>
                <w:ins w:id="5962" w:author="Deep [E///]" w:date="2024-05-13T15:20:00Z"/>
                <w:sz w:val="15"/>
                <w:szCs w:val="16"/>
                <w:lang w:eastAsia="zh-CN"/>
              </w:rPr>
            </w:pPr>
            <w:ins w:id="5963" w:author="Deep [E///]" w:date="2024-05-13T15:20:00Z">
              <w:r w:rsidRPr="005568E5">
                <w:rPr>
                  <w:sz w:val="15"/>
                  <w:szCs w:val="16"/>
                  <w:lang w:eastAsia="zh-CN"/>
                </w:rPr>
                <w:t>-50</w:t>
              </w:r>
            </w:ins>
          </w:p>
        </w:tc>
      </w:tr>
      <w:tr w:rsidR="00F22914" w:rsidRPr="005568E5" w14:paraId="7FCC8EC5" w14:textId="77777777" w:rsidTr="009E679B">
        <w:trPr>
          <w:jc w:val="center"/>
          <w:ins w:id="5964" w:author="Deep [E///]" w:date="2024-05-13T15:20:00Z"/>
        </w:trPr>
        <w:tc>
          <w:tcPr>
            <w:tcW w:w="959" w:type="dxa"/>
            <w:vMerge/>
            <w:tcBorders>
              <w:left w:val="single" w:sz="4" w:space="0" w:color="auto"/>
              <w:right w:val="single" w:sz="4" w:space="0" w:color="auto"/>
            </w:tcBorders>
            <w:vAlign w:val="center"/>
            <w:hideMark/>
          </w:tcPr>
          <w:p w14:paraId="363DE640" w14:textId="77777777" w:rsidR="00F22914" w:rsidRPr="005568E5" w:rsidRDefault="00F22914" w:rsidP="009E679B">
            <w:pPr>
              <w:pStyle w:val="TAC"/>
              <w:rPr>
                <w:ins w:id="5965" w:author="Deep [E///]" w:date="2024-05-13T15:20:00Z"/>
                <w:sz w:val="15"/>
                <w:szCs w:val="16"/>
                <w:lang w:eastAsia="zh-CN"/>
              </w:rPr>
            </w:pPr>
          </w:p>
        </w:tc>
        <w:tc>
          <w:tcPr>
            <w:tcW w:w="1163" w:type="dxa"/>
            <w:vMerge/>
            <w:vAlign w:val="center"/>
            <w:hideMark/>
          </w:tcPr>
          <w:p w14:paraId="7FB70874" w14:textId="77777777" w:rsidR="00F22914" w:rsidRPr="005568E5" w:rsidRDefault="00F22914" w:rsidP="009E679B">
            <w:pPr>
              <w:pStyle w:val="TAC"/>
              <w:rPr>
                <w:ins w:id="5966" w:author="Deep [E///]" w:date="2024-05-13T15:20:00Z"/>
                <w:sz w:val="15"/>
                <w:szCs w:val="16"/>
                <w:lang w:val="sv-SE"/>
              </w:rPr>
            </w:pPr>
          </w:p>
        </w:tc>
        <w:tc>
          <w:tcPr>
            <w:tcW w:w="992" w:type="dxa"/>
            <w:vMerge/>
            <w:vAlign w:val="center"/>
            <w:hideMark/>
          </w:tcPr>
          <w:p w14:paraId="2BCC36DD" w14:textId="77777777" w:rsidR="00F22914" w:rsidRPr="005568E5" w:rsidRDefault="00F22914" w:rsidP="009E679B">
            <w:pPr>
              <w:pStyle w:val="TAC"/>
              <w:rPr>
                <w:ins w:id="5967" w:author="Deep [E///]" w:date="2024-05-13T15:20:00Z"/>
                <w:sz w:val="15"/>
                <w:szCs w:val="16"/>
                <w:lang w:val="sv-SE" w:eastAsia="zh-CN"/>
              </w:rPr>
            </w:pPr>
          </w:p>
        </w:tc>
        <w:tc>
          <w:tcPr>
            <w:tcW w:w="1134" w:type="dxa"/>
            <w:vMerge/>
            <w:vAlign w:val="center"/>
            <w:hideMark/>
          </w:tcPr>
          <w:p w14:paraId="54618557" w14:textId="77777777" w:rsidR="00F22914" w:rsidRPr="005568E5" w:rsidRDefault="00F22914" w:rsidP="009E679B">
            <w:pPr>
              <w:pStyle w:val="TAC"/>
              <w:rPr>
                <w:ins w:id="5968" w:author="Deep [E///]" w:date="2024-05-13T15:20:00Z"/>
                <w:sz w:val="15"/>
                <w:szCs w:val="16"/>
              </w:rPr>
            </w:pPr>
          </w:p>
        </w:tc>
        <w:tc>
          <w:tcPr>
            <w:tcW w:w="1367" w:type="dxa"/>
            <w:vMerge/>
          </w:tcPr>
          <w:p w14:paraId="3C453844" w14:textId="77777777" w:rsidR="00F22914" w:rsidRPr="005568E5" w:rsidRDefault="00F22914" w:rsidP="009E679B">
            <w:pPr>
              <w:pStyle w:val="TAC"/>
              <w:rPr>
                <w:ins w:id="5969" w:author="Deep [E///]" w:date="2024-05-13T15:20:00Z"/>
                <w:sz w:val="15"/>
                <w:szCs w:val="16"/>
              </w:rPr>
            </w:pPr>
          </w:p>
        </w:tc>
        <w:tc>
          <w:tcPr>
            <w:tcW w:w="1367" w:type="dxa"/>
            <w:vMerge/>
            <w:vAlign w:val="center"/>
            <w:hideMark/>
          </w:tcPr>
          <w:p w14:paraId="468C647D" w14:textId="77777777" w:rsidR="00F22914" w:rsidRPr="005568E5" w:rsidRDefault="00F22914" w:rsidP="009E679B">
            <w:pPr>
              <w:pStyle w:val="TAC"/>
              <w:rPr>
                <w:ins w:id="5970"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12F7FCCF" w14:textId="77777777" w:rsidR="00F22914" w:rsidRPr="005568E5" w:rsidRDefault="00F22914" w:rsidP="009E679B">
            <w:pPr>
              <w:pStyle w:val="TAC"/>
              <w:rPr>
                <w:ins w:id="5971" w:author="Deep [E///]" w:date="2024-05-13T15:20:00Z"/>
                <w:sz w:val="15"/>
                <w:szCs w:val="16"/>
              </w:rPr>
            </w:pPr>
            <w:ins w:id="5972" w:author="Deep [E///]" w:date="2024-05-13T15:20:00Z">
              <w:r w:rsidRPr="005568E5">
                <w:rPr>
                  <w:sz w:val="15"/>
                  <w:szCs w:val="16"/>
                </w:rPr>
                <w:t>NR_FDD_FR1_B</w:t>
              </w:r>
            </w:ins>
          </w:p>
        </w:tc>
        <w:tc>
          <w:tcPr>
            <w:tcW w:w="992" w:type="dxa"/>
            <w:tcBorders>
              <w:top w:val="single" w:sz="4" w:space="0" w:color="auto"/>
              <w:left w:val="single" w:sz="4" w:space="0" w:color="auto"/>
              <w:bottom w:val="single" w:sz="4" w:space="0" w:color="auto"/>
              <w:right w:val="single" w:sz="4" w:space="0" w:color="auto"/>
            </w:tcBorders>
            <w:hideMark/>
          </w:tcPr>
          <w:p w14:paraId="4EAA4C2B" w14:textId="77777777" w:rsidR="00F22914" w:rsidRPr="005568E5" w:rsidRDefault="00F22914" w:rsidP="009E679B">
            <w:pPr>
              <w:pStyle w:val="TAC"/>
              <w:rPr>
                <w:ins w:id="5973" w:author="Deep [E///]" w:date="2024-05-13T15:20:00Z"/>
                <w:sz w:val="15"/>
                <w:szCs w:val="16"/>
              </w:rPr>
            </w:pPr>
            <w:ins w:id="5974" w:author="Deep [E///]" w:date="2024-05-13T15:20:00Z">
              <w:r w:rsidRPr="005568E5">
                <w:rPr>
                  <w:sz w:val="15"/>
                  <w:szCs w:val="16"/>
                </w:rPr>
                <w:t>-126.5</w:t>
              </w:r>
            </w:ins>
          </w:p>
        </w:tc>
        <w:tc>
          <w:tcPr>
            <w:tcW w:w="993" w:type="dxa"/>
            <w:hideMark/>
          </w:tcPr>
          <w:p w14:paraId="7638E595" w14:textId="77777777" w:rsidR="00F22914" w:rsidRPr="005568E5" w:rsidRDefault="00F22914" w:rsidP="009E679B">
            <w:pPr>
              <w:pStyle w:val="TAC"/>
              <w:rPr>
                <w:ins w:id="5975" w:author="Deep [E///]" w:date="2024-05-13T15:20:00Z"/>
                <w:sz w:val="15"/>
                <w:szCs w:val="16"/>
              </w:rPr>
            </w:pPr>
            <w:ins w:id="5976" w:author="Deep [E///]" w:date="2024-05-13T15:20:00Z">
              <w:r w:rsidRPr="005568E5">
                <w:rPr>
                  <w:sz w:val="15"/>
                  <w:szCs w:val="16"/>
                  <w:lang w:eastAsia="zh-CN"/>
                </w:rPr>
                <w:t>-50</w:t>
              </w:r>
            </w:ins>
          </w:p>
        </w:tc>
      </w:tr>
      <w:tr w:rsidR="00F22914" w:rsidRPr="005568E5" w14:paraId="5F0F0A9E" w14:textId="77777777" w:rsidTr="009E679B">
        <w:trPr>
          <w:jc w:val="center"/>
          <w:ins w:id="5977" w:author="Deep [E///]" w:date="2024-05-13T15:20:00Z"/>
        </w:trPr>
        <w:tc>
          <w:tcPr>
            <w:tcW w:w="959" w:type="dxa"/>
            <w:vMerge/>
            <w:tcBorders>
              <w:left w:val="single" w:sz="4" w:space="0" w:color="auto"/>
              <w:right w:val="single" w:sz="4" w:space="0" w:color="auto"/>
            </w:tcBorders>
            <w:vAlign w:val="center"/>
            <w:hideMark/>
          </w:tcPr>
          <w:p w14:paraId="658E0F54" w14:textId="77777777" w:rsidR="00F22914" w:rsidRPr="005568E5" w:rsidRDefault="00F22914" w:rsidP="009E679B">
            <w:pPr>
              <w:pStyle w:val="TAC"/>
              <w:rPr>
                <w:ins w:id="5978" w:author="Deep [E///]" w:date="2024-05-13T15:20:00Z"/>
                <w:sz w:val="15"/>
                <w:szCs w:val="16"/>
                <w:lang w:eastAsia="zh-CN"/>
              </w:rPr>
            </w:pPr>
          </w:p>
        </w:tc>
        <w:tc>
          <w:tcPr>
            <w:tcW w:w="1163" w:type="dxa"/>
            <w:vMerge/>
            <w:vAlign w:val="center"/>
            <w:hideMark/>
          </w:tcPr>
          <w:p w14:paraId="15EEFBC9" w14:textId="77777777" w:rsidR="00F22914" w:rsidRPr="005568E5" w:rsidRDefault="00F22914" w:rsidP="009E679B">
            <w:pPr>
              <w:pStyle w:val="TAC"/>
              <w:rPr>
                <w:ins w:id="5979" w:author="Deep [E///]" w:date="2024-05-13T15:20:00Z"/>
                <w:sz w:val="15"/>
                <w:szCs w:val="16"/>
                <w:lang w:val="sv-SE"/>
              </w:rPr>
            </w:pPr>
          </w:p>
        </w:tc>
        <w:tc>
          <w:tcPr>
            <w:tcW w:w="992" w:type="dxa"/>
            <w:vMerge/>
            <w:vAlign w:val="center"/>
            <w:hideMark/>
          </w:tcPr>
          <w:p w14:paraId="0C3E0193" w14:textId="77777777" w:rsidR="00F22914" w:rsidRPr="005568E5" w:rsidRDefault="00F22914" w:rsidP="009E679B">
            <w:pPr>
              <w:pStyle w:val="TAC"/>
              <w:rPr>
                <w:ins w:id="5980" w:author="Deep [E///]" w:date="2024-05-13T15:20:00Z"/>
                <w:sz w:val="15"/>
                <w:szCs w:val="16"/>
                <w:lang w:val="sv-SE" w:eastAsia="zh-CN"/>
              </w:rPr>
            </w:pPr>
          </w:p>
        </w:tc>
        <w:tc>
          <w:tcPr>
            <w:tcW w:w="1134" w:type="dxa"/>
            <w:vMerge/>
            <w:vAlign w:val="center"/>
            <w:hideMark/>
          </w:tcPr>
          <w:p w14:paraId="41CF16AE" w14:textId="77777777" w:rsidR="00F22914" w:rsidRPr="005568E5" w:rsidRDefault="00F22914" w:rsidP="009E679B">
            <w:pPr>
              <w:pStyle w:val="TAC"/>
              <w:rPr>
                <w:ins w:id="5981" w:author="Deep [E///]" w:date="2024-05-13T15:20:00Z"/>
                <w:sz w:val="15"/>
                <w:szCs w:val="16"/>
              </w:rPr>
            </w:pPr>
          </w:p>
        </w:tc>
        <w:tc>
          <w:tcPr>
            <w:tcW w:w="1367" w:type="dxa"/>
            <w:vMerge/>
          </w:tcPr>
          <w:p w14:paraId="40A5E67B" w14:textId="77777777" w:rsidR="00F22914" w:rsidRPr="005568E5" w:rsidRDefault="00F22914" w:rsidP="009E679B">
            <w:pPr>
              <w:pStyle w:val="TAC"/>
              <w:rPr>
                <w:ins w:id="5982" w:author="Deep [E///]" w:date="2024-05-13T15:20:00Z"/>
                <w:sz w:val="15"/>
                <w:szCs w:val="16"/>
              </w:rPr>
            </w:pPr>
          </w:p>
        </w:tc>
        <w:tc>
          <w:tcPr>
            <w:tcW w:w="1367" w:type="dxa"/>
            <w:vMerge/>
            <w:vAlign w:val="center"/>
            <w:hideMark/>
          </w:tcPr>
          <w:p w14:paraId="3787CB49" w14:textId="77777777" w:rsidR="00F22914" w:rsidRPr="005568E5" w:rsidRDefault="00F22914" w:rsidP="009E679B">
            <w:pPr>
              <w:pStyle w:val="TAC"/>
              <w:rPr>
                <w:ins w:id="5983"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6F8E77BF" w14:textId="77777777" w:rsidR="00F22914" w:rsidRPr="005568E5" w:rsidRDefault="00F22914" w:rsidP="009E679B">
            <w:pPr>
              <w:pStyle w:val="TAC"/>
              <w:rPr>
                <w:ins w:id="5984" w:author="Deep [E///]" w:date="2024-05-13T15:20:00Z"/>
                <w:sz w:val="15"/>
                <w:szCs w:val="16"/>
              </w:rPr>
            </w:pPr>
            <w:ins w:id="5985" w:author="Deep [E///]" w:date="2024-05-13T15:20:00Z">
              <w:r w:rsidRPr="005568E5">
                <w:rPr>
                  <w:sz w:val="15"/>
                  <w:szCs w:val="16"/>
                </w:rPr>
                <w:t>NR_TDD_FR1_C</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94DE7C" w14:textId="77777777" w:rsidR="00F22914" w:rsidRPr="005568E5" w:rsidRDefault="00F22914" w:rsidP="009E679B">
            <w:pPr>
              <w:pStyle w:val="TAC"/>
              <w:rPr>
                <w:ins w:id="5986" w:author="Deep [E///]" w:date="2024-05-13T15:20:00Z"/>
                <w:sz w:val="15"/>
                <w:szCs w:val="16"/>
              </w:rPr>
            </w:pPr>
            <w:ins w:id="5987" w:author="Deep [E///]" w:date="2024-05-13T15:20:00Z">
              <w:r w:rsidRPr="005568E5">
                <w:rPr>
                  <w:sz w:val="15"/>
                  <w:szCs w:val="16"/>
                </w:rPr>
                <w:t>-126</w:t>
              </w:r>
            </w:ins>
          </w:p>
        </w:tc>
        <w:tc>
          <w:tcPr>
            <w:tcW w:w="993" w:type="dxa"/>
            <w:hideMark/>
          </w:tcPr>
          <w:p w14:paraId="35281DE1" w14:textId="77777777" w:rsidR="00F22914" w:rsidRPr="005568E5" w:rsidRDefault="00F22914" w:rsidP="009E679B">
            <w:pPr>
              <w:pStyle w:val="TAC"/>
              <w:rPr>
                <w:ins w:id="5988" w:author="Deep [E///]" w:date="2024-05-13T15:20:00Z"/>
                <w:sz w:val="15"/>
                <w:szCs w:val="16"/>
              </w:rPr>
            </w:pPr>
            <w:ins w:id="5989" w:author="Deep [E///]" w:date="2024-05-13T15:20:00Z">
              <w:r w:rsidRPr="005568E5">
                <w:rPr>
                  <w:sz w:val="15"/>
                  <w:szCs w:val="16"/>
                  <w:lang w:eastAsia="zh-CN"/>
                </w:rPr>
                <w:t>-50</w:t>
              </w:r>
            </w:ins>
          </w:p>
        </w:tc>
      </w:tr>
      <w:tr w:rsidR="00F22914" w:rsidRPr="005568E5" w14:paraId="26369F3C" w14:textId="77777777" w:rsidTr="009E679B">
        <w:trPr>
          <w:jc w:val="center"/>
          <w:ins w:id="5990" w:author="Deep [E///]" w:date="2024-05-13T15:20:00Z"/>
        </w:trPr>
        <w:tc>
          <w:tcPr>
            <w:tcW w:w="959" w:type="dxa"/>
            <w:vMerge/>
            <w:tcBorders>
              <w:left w:val="single" w:sz="4" w:space="0" w:color="auto"/>
              <w:right w:val="single" w:sz="4" w:space="0" w:color="auto"/>
            </w:tcBorders>
            <w:vAlign w:val="center"/>
            <w:hideMark/>
          </w:tcPr>
          <w:p w14:paraId="5F172CFB" w14:textId="77777777" w:rsidR="00F22914" w:rsidRPr="005568E5" w:rsidRDefault="00F22914" w:rsidP="009E679B">
            <w:pPr>
              <w:pStyle w:val="TAC"/>
              <w:rPr>
                <w:ins w:id="5991" w:author="Deep [E///]" w:date="2024-05-13T15:20:00Z"/>
                <w:sz w:val="15"/>
                <w:szCs w:val="16"/>
                <w:lang w:eastAsia="zh-CN"/>
              </w:rPr>
            </w:pPr>
          </w:p>
        </w:tc>
        <w:tc>
          <w:tcPr>
            <w:tcW w:w="1163" w:type="dxa"/>
            <w:vMerge/>
            <w:vAlign w:val="center"/>
            <w:hideMark/>
          </w:tcPr>
          <w:p w14:paraId="1725945E" w14:textId="77777777" w:rsidR="00F22914" w:rsidRPr="005568E5" w:rsidRDefault="00F22914" w:rsidP="009E679B">
            <w:pPr>
              <w:pStyle w:val="TAC"/>
              <w:rPr>
                <w:ins w:id="5992" w:author="Deep [E///]" w:date="2024-05-13T15:20:00Z"/>
                <w:sz w:val="15"/>
                <w:szCs w:val="16"/>
                <w:lang w:val="sv-SE"/>
              </w:rPr>
            </w:pPr>
          </w:p>
        </w:tc>
        <w:tc>
          <w:tcPr>
            <w:tcW w:w="992" w:type="dxa"/>
            <w:vMerge/>
            <w:vAlign w:val="center"/>
            <w:hideMark/>
          </w:tcPr>
          <w:p w14:paraId="17B9A54E" w14:textId="77777777" w:rsidR="00F22914" w:rsidRPr="005568E5" w:rsidRDefault="00F22914" w:rsidP="009E679B">
            <w:pPr>
              <w:pStyle w:val="TAC"/>
              <w:rPr>
                <w:ins w:id="5993" w:author="Deep [E///]" w:date="2024-05-13T15:20:00Z"/>
                <w:sz w:val="15"/>
                <w:szCs w:val="16"/>
                <w:lang w:val="sv-SE" w:eastAsia="zh-CN"/>
              </w:rPr>
            </w:pPr>
          </w:p>
        </w:tc>
        <w:tc>
          <w:tcPr>
            <w:tcW w:w="1134" w:type="dxa"/>
            <w:vMerge/>
            <w:vAlign w:val="center"/>
            <w:hideMark/>
          </w:tcPr>
          <w:p w14:paraId="48075BEE" w14:textId="77777777" w:rsidR="00F22914" w:rsidRPr="005568E5" w:rsidRDefault="00F22914" w:rsidP="009E679B">
            <w:pPr>
              <w:pStyle w:val="TAC"/>
              <w:rPr>
                <w:ins w:id="5994" w:author="Deep [E///]" w:date="2024-05-13T15:20:00Z"/>
                <w:sz w:val="15"/>
                <w:szCs w:val="16"/>
              </w:rPr>
            </w:pPr>
          </w:p>
        </w:tc>
        <w:tc>
          <w:tcPr>
            <w:tcW w:w="1367" w:type="dxa"/>
            <w:vMerge/>
          </w:tcPr>
          <w:p w14:paraId="5D5E94F2" w14:textId="77777777" w:rsidR="00F22914" w:rsidRPr="005568E5" w:rsidRDefault="00F22914" w:rsidP="009E679B">
            <w:pPr>
              <w:pStyle w:val="TAC"/>
              <w:rPr>
                <w:ins w:id="5995" w:author="Deep [E///]" w:date="2024-05-13T15:20:00Z"/>
                <w:sz w:val="15"/>
                <w:szCs w:val="16"/>
              </w:rPr>
            </w:pPr>
          </w:p>
        </w:tc>
        <w:tc>
          <w:tcPr>
            <w:tcW w:w="1367" w:type="dxa"/>
            <w:vMerge/>
            <w:vAlign w:val="center"/>
            <w:hideMark/>
          </w:tcPr>
          <w:p w14:paraId="1084FFCD" w14:textId="77777777" w:rsidR="00F22914" w:rsidRPr="005568E5" w:rsidRDefault="00F22914" w:rsidP="009E679B">
            <w:pPr>
              <w:pStyle w:val="TAC"/>
              <w:rPr>
                <w:ins w:id="5996"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95626ED" w14:textId="77777777" w:rsidR="00F22914" w:rsidRPr="005568E5" w:rsidRDefault="00F22914" w:rsidP="009E679B">
            <w:pPr>
              <w:pStyle w:val="TAC"/>
              <w:rPr>
                <w:ins w:id="5997" w:author="Deep [E///]" w:date="2024-05-13T15:20:00Z"/>
                <w:sz w:val="15"/>
                <w:szCs w:val="16"/>
                <w:lang w:val="sv-SE"/>
              </w:rPr>
            </w:pPr>
            <w:ins w:id="5998" w:author="Deep [E///]" w:date="2024-05-13T15:20:00Z">
              <w:r w:rsidRPr="005568E5">
                <w:rPr>
                  <w:sz w:val="15"/>
                  <w:szCs w:val="16"/>
                  <w:lang w:val="sv-SE"/>
                </w:rPr>
                <w:t>NR_FDD_FR1_D, NR_TDD_FR1_D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202890" w14:textId="77777777" w:rsidR="00F22914" w:rsidRPr="005568E5" w:rsidRDefault="00F22914" w:rsidP="009E679B">
            <w:pPr>
              <w:pStyle w:val="TAC"/>
              <w:rPr>
                <w:ins w:id="5999" w:author="Deep [E///]" w:date="2024-05-13T15:20:00Z"/>
                <w:sz w:val="15"/>
                <w:szCs w:val="16"/>
              </w:rPr>
            </w:pPr>
            <w:ins w:id="6000" w:author="Deep [E///]" w:date="2024-05-13T15:20:00Z">
              <w:r w:rsidRPr="005568E5">
                <w:rPr>
                  <w:sz w:val="15"/>
                  <w:szCs w:val="16"/>
                </w:rPr>
                <w:t>-125.5</w:t>
              </w:r>
            </w:ins>
          </w:p>
        </w:tc>
        <w:tc>
          <w:tcPr>
            <w:tcW w:w="993" w:type="dxa"/>
            <w:hideMark/>
          </w:tcPr>
          <w:p w14:paraId="41C10DAE" w14:textId="77777777" w:rsidR="00F22914" w:rsidRPr="005568E5" w:rsidRDefault="00F22914" w:rsidP="009E679B">
            <w:pPr>
              <w:pStyle w:val="TAC"/>
              <w:rPr>
                <w:ins w:id="6001" w:author="Deep [E///]" w:date="2024-05-13T15:20:00Z"/>
                <w:sz w:val="15"/>
                <w:szCs w:val="16"/>
              </w:rPr>
            </w:pPr>
            <w:ins w:id="6002" w:author="Deep [E///]" w:date="2024-05-13T15:20:00Z">
              <w:r w:rsidRPr="005568E5">
                <w:rPr>
                  <w:sz w:val="15"/>
                  <w:szCs w:val="16"/>
                  <w:lang w:eastAsia="zh-CN"/>
                </w:rPr>
                <w:t>-50</w:t>
              </w:r>
            </w:ins>
          </w:p>
        </w:tc>
      </w:tr>
      <w:tr w:rsidR="00F22914" w:rsidRPr="005568E5" w14:paraId="62C3F0FA" w14:textId="77777777" w:rsidTr="009E679B">
        <w:trPr>
          <w:jc w:val="center"/>
          <w:ins w:id="6003" w:author="Deep [E///]" w:date="2024-05-13T15:20:00Z"/>
        </w:trPr>
        <w:tc>
          <w:tcPr>
            <w:tcW w:w="959" w:type="dxa"/>
            <w:vMerge/>
            <w:tcBorders>
              <w:left w:val="single" w:sz="4" w:space="0" w:color="auto"/>
              <w:right w:val="single" w:sz="4" w:space="0" w:color="auto"/>
            </w:tcBorders>
            <w:vAlign w:val="center"/>
            <w:hideMark/>
          </w:tcPr>
          <w:p w14:paraId="18877E2A" w14:textId="77777777" w:rsidR="00F22914" w:rsidRPr="005568E5" w:rsidRDefault="00F22914" w:rsidP="009E679B">
            <w:pPr>
              <w:pStyle w:val="TAC"/>
              <w:rPr>
                <w:ins w:id="6004" w:author="Deep [E///]" w:date="2024-05-13T15:20:00Z"/>
                <w:sz w:val="15"/>
                <w:szCs w:val="16"/>
                <w:lang w:eastAsia="zh-CN"/>
              </w:rPr>
            </w:pPr>
          </w:p>
        </w:tc>
        <w:tc>
          <w:tcPr>
            <w:tcW w:w="1163" w:type="dxa"/>
            <w:vMerge/>
            <w:vAlign w:val="center"/>
            <w:hideMark/>
          </w:tcPr>
          <w:p w14:paraId="20FFE208" w14:textId="77777777" w:rsidR="00F22914" w:rsidRPr="005568E5" w:rsidRDefault="00F22914" w:rsidP="009E679B">
            <w:pPr>
              <w:pStyle w:val="TAC"/>
              <w:rPr>
                <w:ins w:id="6005" w:author="Deep [E///]" w:date="2024-05-13T15:20:00Z"/>
                <w:sz w:val="15"/>
                <w:szCs w:val="16"/>
                <w:lang w:val="sv-SE"/>
              </w:rPr>
            </w:pPr>
          </w:p>
        </w:tc>
        <w:tc>
          <w:tcPr>
            <w:tcW w:w="992" w:type="dxa"/>
            <w:vMerge/>
            <w:vAlign w:val="center"/>
            <w:hideMark/>
          </w:tcPr>
          <w:p w14:paraId="138F1F68" w14:textId="77777777" w:rsidR="00F22914" w:rsidRPr="005568E5" w:rsidRDefault="00F22914" w:rsidP="009E679B">
            <w:pPr>
              <w:pStyle w:val="TAC"/>
              <w:rPr>
                <w:ins w:id="6006" w:author="Deep [E///]" w:date="2024-05-13T15:20:00Z"/>
                <w:sz w:val="15"/>
                <w:szCs w:val="16"/>
                <w:lang w:val="sv-SE" w:eastAsia="zh-CN"/>
              </w:rPr>
            </w:pPr>
          </w:p>
        </w:tc>
        <w:tc>
          <w:tcPr>
            <w:tcW w:w="1134" w:type="dxa"/>
            <w:vMerge/>
            <w:vAlign w:val="center"/>
            <w:hideMark/>
          </w:tcPr>
          <w:p w14:paraId="74B48BBB" w14:textId="77777777" w:rsidR="00F22914" w:rsidRPr="005568E5" w:rsidRDefault="00F22914" w:rsidP="009E679B">
            <w:pPr>
              <w:pStyle w:val="TAC"/>
              <w:rPr>
                <w:ins w:id="6007" w:author="Deep [E///]" w:date="2024-05-13T15:20:00Z"/>
                <w:sz w:val="15"/>
                <w:szCs w:val="16"/>
              </w:rPr>
            </w:pPr>
          </w:p>
        </w:tc>
        <w:tc>
          <w:tcPr>
            <w:tcW w:w="1367" w:type="dxa"/>
            <w:vMerge/>
          </w:tcPr>
          <w:p w14:paraId="4D61728E" w14:textId="77777777" w:rsidR="00F22914" w:rsidRPr="005568E5" w:rsidRDefault="00F22914" w:rsidP="009E679B">
            <w:pPr>
              <w:pStyle w:val="TAC"/>
              <w:rPr>
                <w:ins w:id="6008" w:author="Deep [E///]" w:date="2024-05-13T15:20:00Z"/>
                <w:sz w:val="15"/>
                <w:szCs w:val="16"/>
              </w:rPr>
            </w:pPr>
          </w:p>
        </w:tc>
        <w:tc>
          <w:tcPr>
            <w:tcW w:w="1367" w:type="dxa"/>
            <w:vMerge/>
            <w:vAlign w:val="center"/>
            <w:hideMark/>
          </w:tcPr>
          <w:p w14:paraId="2E748189" w14:textId="77777777" w:rsidR="00F22914" w:rsidRPr="005568E5" w:rsidRDefault="00F22914" w:rsidP="009E679B">
            <w:pPr>
              <w:pStyle w:val="TAC"/>
              <w:rPr>
                <w:ins w:id="6009"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469A3757" w14:textId="77777777" w:rsidR="00F22914" w:rsidRPr="005568E5" w:rsidRDefault="00F22914" w:rsidP="009E679B">
            <w:pPr>
              <w:pStyle w:val="TAC"/>
              <w:rPr>
                <w:ins w:id="6010" w:author="Deep [E///]" w:date="2024-05-13T15:20:00Z"/>
                <w:sz w:val="15"/>
                <w:szCs w:val="16"/>
                <w:lang w:val="sv-SE"/>
              </w:rPr>
            </w:pPr>
            <w:ins w:id="6011" w:author="Deep [E///]" w:date="2024-05-13T15:20:00Z">
              <w:r w:rsidRPr="005568E5">
                <w:rPr>
                  <w:sz w:val="15"/>
                  <w:szCs w:val="16"/>
                  <w:lang w:val="sv-SE"/>
                </w:rPr>
                <w:t>NR_FDD_FR1_E, NR_TDD_FR1_E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49E4E4" w14:textId="77777777" w:rsidR="00F22914" w:rsidRPr="005568E5" w:rsidRDefault="00F22914" w:rsidP="009E679B">
            <w:pPr>
              <w:pStyle w:val="TAC"/>
              <w:rPr>
                <w:ins w:id="6012" w:author="Deep [E///]" w:date="2024-05-13T15:20:00Z"/>
                <w:sz w:val="15"/>
                <w:szCs w:val="16"/>
              </w:rPr>
            </w:pPr>
            <w:ins w:id="6013" w:author="Deep [E///]" w:date="2024-05-13T15:20:00Z">
              <w:r w:rsidRPr="005568E5">
                <w:rPr>
                  <w:sz w:val="15"/>
                  <w:szCs w:val="16"/>
                </w:rPr>
                <w:t>-125</w:t>
              </w:r>
            </w:ins>
          </w:p>
        </w:tc>
        <w:tc>
          <w:tcPr>
            <w:tcW w:w="993" w:type="dxa"/>
            <w:hideMark/>
          </w:tcPr>
          <w:p w14:paraId="1EDEC1F7" w14:textId="77777777" w:rsidR="00F22914" w:rsidRPr="005568E5" w:rsidRDefault="00F22914" w:rsidP="009E679B">
            <w:pPr>
              <w:pStyle w:val="TAC"/>
              <w:rPr>
                <w:ins w:id="6014" w:author="Deep [E///]" w:date="2024-05-13T15:20:00Z"/>
                <w:sz w:val="15"/>
                <w:szCs w:val="16"/>
              </w:rPr>
            </w:pPr>
            <w:ins w:id="6015" w:author="Deep [E///]" w:date="2024-05-13T15:20:00Z">
              <w:r w:rsidRPr="005568E5">
                <w:rPr>
                  <w:sz w:val="15"/>
                  <w:szCs w:val="16"/>
                  <w:lang w:eastAsia="zh-CN"/>
                </w:rPr>
                <w:t>-50</w:t>
              </w:r>
            </w:ins>
          </w:p>
        </w:tc>
      </w:tr>
      <w:tr w:rsidR="00F22914" w:rsidRPr="005568E5" w14:paraId="70E125EF" w14:textId="77777777" w:rsidTr="009E679B">
        <w:trPr>
          <w:jc w:val="center"/>
          <w:ins w:id="6016" w:author="Deep [E///]" w:date="2024-05-13T15:20:00Z"/>
        </w:trPr>
        <w:tc>
          <w:tcPr>
            <w:tcW w:w="959" w:type="dxa"/>
            <w:vMerge/>
            <w:tcBorders>
              <w:left w:val="single" w:sz="4" w:space="0" w:color="auto"/>
              <w:right w:val="single" w:sz="4" w:space="0" w:color="auto"/>
            </w:tcBorders>
            <w:vAlign w:val="center"/>
            <w:hideMark/>
          </w:tcPr>
          <w:p w14:paraId="12009545" w14:textId="77777777" w:rsidR="00F22914" w:rsidRPr="005568E5" w:rsidRDefault="00F22914" w:rsidP="009E679B">
            <w:pPr>
              <w:pStyle w:val="TAC"/>
              <w:rPr>
                <w:ins w:id="6017" w:author="Deep [E///]" w:date="2024-05-13T15:20:00Z"/>
                <w:sz w:val="15"/>
                <w:szCs w:val="16"/>
                <w:lang w:eastAsia="zh-CN"/>
              </w:rPr>
            </w:pPr>
          </w:p>
        </w:tc>
        <w:tc>
          <w:tcPr>
            <w:tcW w:w="1163" w:type="dxa"/>
            <w:vMerge/>
            <w:vAlign w:val="center"/>
            <w:hideMark/>
          </w:tcPr>
          <w:p w14:paraId="3B6B2181" w14:textId="77777777" w:rsidR="00F22914" w:rsidRPr="005568E5" w:rsidRDefault="00F22914" w:rsidP="009E679B">
            <w:pPr>
              <w:pStyle w:val="TAC"/>
              <w:rPr>
                <w:ins w:id="6018" w:author="Deep [E///]" w:date="2024-05-13T15:20:00Z"/>
                <w:sz w:val="15"/>
                <w:szCs w:val="16"/>
                <w:lang w:val="sv-SE"/>
              </w:rPr>
            </w:pPr>
          </w:p>
        </w:tc>
        <w:tc>
          <w:tcPr>
            <w:tcW w:w="992" w:type="dxa"/>
            <w:vMerge/>
            <w:vAlign w:val="center"/>
            <w:hideMark/>
          </w:tcPr>
          <w:p w14:paraId="17F11680" w14:textId="77777777" w:rsidR="00F22914" w:rsidRPr="005568E5" w:rsidRDefault="00F22914" w:rsidP="009E679B">
            <w:pPr>
              <w:pStyle w:val="TAC"/>
              <w:rPr>
                <w:ins w:id="6019" w:author="Deep [E///]" w:date="2024-05-13T15:20:00Z"/>
                <w:sz w:val="15"/>
                <w:szCs w:val="16"/>
                <w:lang w:val="sv-SE" w:eastAsia="zh-CN"/>
              </w:rPr>
            </w:pPr>
          </w:p>
        </w:tc>
        <w:tc>
          <w:tcPr>
            <w:tcW w:w="1134" w:type="dxa"/>
            <w:vMerge/>
            <w:vAlign w:val="center"/>
            <w:hideMark/>
          </w:tcPr>
          <w:p w14:paraId="16F8EEAA" w14:textId="77777777" w:rsidR="00F22914" w:rsidRPr="005568E5" w:rsidRDefault="00F22914" w:rsidP="009E679B">
            <w:pPr>
              <w:pStyle w:val="TAC"/>
              <w:rPr>
                <w:ins w:id="6020" w:author="Deep [E///]" w:date="2024-05-13T15:20:00Z"/>
                <w:sz w:val="15"/>
                <w:szCs w:val="16"/>
              </w:rPr>
            </w:pPr>
          </w:p>
        </w:tc>
        <w:tc>
          <w:tcPr>
            <w:tcW w:w="1367" w:type="dxa"/>
            <w:vMerge/>
          </w:tcPr>
          <w:p w14:paraId="66E8B224" w14:textId="77777777" w:rsidR="00F22914" w:rsidRPr="005568E5" w:rsidRDefault="00F22914" w:rsidP="009E679B">
            <w:pPr>
              <w:pStyle w:val="TAC"/>
              <w:rPr>
                <w:ins w:id="6021" w:author="Deep [E///]" w:date="2024-05-13T15:20:00Z"/>
                <w:sz w:val="15"/>
                <w:szCs w:val="16"/>
              </w:rPr>
            </w:pPr>
          </w:p>
        </w:tc>
        <w:tc>
          <w:tcPr>
            <w:tcW w:w="1367" w:type="dxa"/>
            <w:vMerge/>
            <w:vAlign w:val="center"/>
            <w:hideMark/>
          </w:tcPr>
          <w:p w14:paraId="08070CBD" w14:textId="77777777" w:rsidR="00F22914" w:rsidRPr="005568E5" w:rsidRDefault="00F22914" w:rsidP="009E679B">
            <w:pPr>
              <w:pStyle w:val="TAC"/>
              <w:rPr>
                <w:ins w:id="6022"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1180533A" w14:textId="77777777" w:rsidR="00F22914" w:rsidRPr="005568E5" w:rsidRDefault="00F22914" w:rsidP="009E679B">
            <w:pPr>
              <w:pStyle w:val="TAC"/>
              <w:rPr>
                <w:ins w:id="6023" w:author="Deep [E///]" w:date="2024-05-13T15:20:00Z"/>
                <w:sz w:val="15"/>
                <w:szCs w:val="16"/>
              </w:rPr>
            </w:pPr>
            <w:ins w:id="6024" w:author="Deep [E///]" w:date="2024-05-13T15:20:00Z">
              <w:r w:rsidRPr="005568E5">
                <w:rPr>
                  <w:sz w:val="15"/>
                  <w:szCs w:val="16"/>
                  <w:lang w:eastAsia="zh-CN"/>
                </w:rPr>
                <w:t>NR_FDD_FR1_F</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05A420" w14:textId="77777777" w:rsidR="00F22914" w:rsidRPr="005568E5" w:rsidRDefault="00F22914" w:rsidP="009E679B">
            <w:pPr>
              <w:pStyle w:val="TAC"/>
              <w:rPr>
                <w:ins w:id="6025" w:author="Deep [E///]" w:date="2024-05-13T15:20:00Z"/>
                <w:sz w:val="15"/>
                <w:szCs w:val="16"/>
              </w:rPr>
            </w:pPr>
            <w:ins w:id="6026" w:author="Deep [E///]" w:date="2024-05-13T15:20:00Z">
              <w:r w:rsidRPr="005568E5">
                <w:rPr>
                  <w:sz w:val="15"/>
                  <w:szCs w:val="16"/>
                </w:rPr>
                <w:t>-124.5</w:t>
              </w:r>
            </w:ins>
          </w:p>
        </w:tc>
        <w:tc>
          <w:tcPr>
            <w:tcW w:w="993" w:type="dxa"/>
            <w:hideMark/>
          </w:tcPr>
          <w:p w14:paraId="0A76211E" w14:textId="77777777" w:rsidR="00F22914" w:rsidRPr="005568E5" w:rsidRDefault="00F22914" w:rsidP="009E679B">
            <w:pPr>
              <w:pStyle w:val="TAC"/>
              <w:rPr>
                <w:ins w:id="6027" w:author="Deep [E///]" w:date="2024-05-13T15:20:00Z"/>
                <w:sz w:val="15"/>
                <w:szCs w:val="16"/>
              </w:rPr>
            </w:pPr>
            <w:ins w:id="6028" w:author="Deep [E///]" w:date="2024-05-13T15:20:00Z">
              <w:r w:rsidRPr="005568E5">
                <w:rPr>
                  <w:sz w:val="15"/>
                  <w:szCs w:val="16"/>
                  <w:lang w:eastAsia="zh-CN"/>
                </w:rPr>
                <w:t>-50</w:t>
              </w:r>
            </w:ins>
          </w:p>
        </w:tc>
      </w:tr>
      <w:tr w:rsidR="00F22914" w:rsidRPr="005568E5" w14:paraId="1A06D675" w14:textId="77777777" w:rsidTr="009E679B">
        <w:trPr>
          <w:jc w:val="center"/>
          <w:ins w:id="6029" w:author="Deep [E///]" w:date="2024-05-13T15:20:00Z"/>
        </w:trPr>
        <w:tc>
          <w:tcPr>
            <w:tcW w:w="959" w:type="dxa"/>
            <w:vMerge/>
            <w:tcBorders>
              <w:left w:val="single" w:sz="4" w:space="0" w:color="auto"/>
              <w:right w:val="single" w:sz="4" w:space="0" w:color="auto"/>
            </w:tcBorders>
            <w:vAlign w:val="center"/>
            <w:hideMark/>
          </w:tcPr>
          <w:p w14:paraId="08792ED7" w14:textId="77777777" w:rsidR="00F22914" w:rsidRPr="005568E5" w:rsidRDefault="00F22914" w:rsidP="009E679B">
            <w:pPr>
              <w:pStyle w:val="TAC"/>
              <w:rPr>
                <w:ins w:id="6030" w:author="Deep [E///]" w:date="2024-05-13T15:20:00Z"/>
                <w:sz w:val="15"/>
                <w:szCs w:val="16"/>
                <w:lang w:eastAsia="zh-CN"/>
              </w:rPr>
            </w:pPr>
          </w:p>
        </w:tc>
        <w:tc>
          <w:tcPr>
            <w:tcW w:w="1163" w:type="dxa"/>
            <w:vMerge/>
            <w:vAlign w:val="center"/>
            <w:hideMark/>
          </w:tcPr>
          <w:p w14:paraId="2C069D63" w14:textId="77777777" w:rsidR="00F22914" w:rsidRPr="005568E5" w:rsidRDefault="00F22914" w:rsidP="009E679B">
            <w:pPr>
              <w:pStyle w:val="TAC"/>
              <w:rPr>
                <w:ins w:id="6031" w:author="Deep [E///]" w:date="2024-05-13T15:20:00Z"/>
                <w:sz w:val="15"/>
                <w:szCs w:val="16"/>
                <w:lang w:val="sv-SE"/>
              </w:rPr>
            </w:pPr>
          </w:p>
        </w:tc>
        <w:tc>
          <w:tcPr>
            <w:tcW w:w="992" w:type="dxa"/>
            <w:vMerge/>
            <w:vAlign w:val="center"/>
            <w:hideMark/>
          </w:tcPr>
          <w:p w14:paraId="14D0AA0C" w14:textId="77777777" w:rsidR="00F22914" w:rsidRPr="005568E5" w:rsidRDefault="00F22914" w:rsidP="009E679B">
            <w:pPr>
              <w:pStyle w:val="TAC"/>
              <w:rPr>
                <w:ins w:id="6032" w:author="Deep [E///]" w:date="2024-05-13T15:20:00Z"/>
                <w:sz w:val="15"/>
                <w:szCs w:val="16"/>
                <w:lang w:val="sv-SE" w:eastAsia="zh-CN"/>
              </w:rPr>
            </w:pPr>
          </w:p>
        </w:tc>
        <w:tc>
          <w:tcPr>
            <w:tcW w:w="1134" w:type="dxa"/>
            <w:vMerge/>
            <w:vAlign w:val="center"/>
            <w:hideMark/>
          </w:tcPr>
          <w:p w14:paraId="241841FD" w14:textId="77777777" w:rsidR="00F22914" w:rsidRPr="005568E5" w:rsidRDefault="00F22914" w:rsidP="009E679B">
            <w:pPr>
              <w:pStyle w:val="TAC"/>
              <w:rPr>
                <w:ins w:id="6033" w:author="Deep [E///]" w:date="2024-05-13T15:20:00Z"/>
                <w:sz w:val="15"/>
                <w:szCs w:val="16"/>
              </w:rPr>
            </w:pPr>
          </w:p>
        </w:tc>
        <w:tc>
          <w:tcPr>
            <w:tcW w:w="1367" w:type="dxa"/>
            <w:vMerge/>
          </w:tcPr>
          <w:p w14:paraId="51A84028" w14:textId="77777777" w:rsidR="00F22914" w:rsidRPr="005568E5" w:rsidRDefault="00F22914" w:rsidP="009E679B">
            <w:pPr>
              <w:pStyle w:val="TAC"/>
              <w:rPr>
                <w:ins w:id="6034" w:author="Deep [E///]" w:date="2024-05-13T15:20:00Z"/>
                <w:sz w:val="15"/>
                <w:szCs w:val="16"/>
              </w:rPr>
            </w:pPr>
          </w:p>
        </w:tc>
        <w:tc>
          <w:tcPr>
            <w:tcW w:w="1367" w:type="dxa"/>
            <w:vMerge/>
            <w:vAlign w:val="center"/>
            <w:hideMark/>
          </w:tcPr>
          <w:p w14:paraId="3EB20FAE" w14:textId="77777777" w:rsidR="00F22914" w:rsidRPr="005568E5" w:rsidRDefault="00F22914" w:rsidP="009E679B">
            <w:pPr>
              <w:pStyle w:val="TAC"/>
              <w:rPr>
                <w:ins w:id="6035"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010552F" w14:textId="77777777" w:rsidR="00F22914" w:rsidRPr="005568E5" w:rsidRDefault="00F22914" w:rsidP="009E679B">
            <w:pPr>
              <w:pStyle w:val="TAC"/>
              <w:rPr>
                <w:ins w:id="6036" w:author="Deep [E///]" w:date="2024-05-13T15:20:00Z"/>
                <w:sz w:val="15"/>
                <w:szCs w:val="16"/>
                <w:lang w:val="sv-SE"/>
              </w:rPr>
            </w:pPr>
            <w:ins w:id="6037" w:author="Deep [E///]" w:date="2024-05-13T15:20:00Z">
              <w:r w:rsidRPr="005568E5">
                <w:rPr>
                  <w:sz w:val="15"/>
                  <w:szCs w:val="16"/>
                  <w:lang w:val="sv-SE" w:eastAsia="zh-CN"/>
                </w:rPr>
                <w:t>NR</w:t>
              </w:r>
              <w:r w:rsidRPr="005568E5">
                <w:rPr>
                  <w:sz w:val="15"/>
                  <w:szCs w:val="16"/>
                  <w:lang w:val="sv-SE"/>
                </w:rPr>
                <w:t>_</w:t>
              </w:r>
              <w:r w:rsidRPr="005568E5">
                <w:rPr>
                  <w:sz w:val="15"/>
                  <w:szCs w:val="16"/>
                  <w:lang w:val="sv-SE" w:eastAsia="zh-CN"/>
                </w:rPr>
                <w:t>FDD_FR1_G</w:t>
              </w:r>
              <w:r w:rsidRPr="005568E5">
                <w:rPr>
                  <w:rFonts w:hint="eastAsia"/>
                  <w:sz w:val="15"/>
                  <w:szCs w:val="16"/>
                  <w:lang w:val="sv-SE" w:eastAsia="zh-CN"/>
                </w:rPr>
                <w:t xml:space="preserve">, </w:t>
              </w:r>
              <w:r w:rsidRPr="005568E5">
                <w:rPr>
                  <w:sz w:val="15"/>
                  <w:szCs w:val="16"/>
                  <w:lang w:val="sv-SE" w:eastAsia="zh-CN"/>
                </w:rPr>
                <w:t>NR</w:t>
              </w:r>
              <w:r w:rsidRPr="005568E5">
                <w:rPr>
                  <w:sz w:val="15"/>
                  <w:szCs w:val="16"/>
                  <w:lang w:val="sv-SE"/>
                </w:rPr>
                <w:t>_</w:t>
              </w:r>
              <w:r w:rsidRPr="005568E5">
                <w:rPr>
                  <w:rFonts w:hint="eastAsia"/>
                  <w:sz w:val="15"/>
                  <w:szCs w:val="16"/>
                  <w:lang w:val="sv-SE" w:eastAsia="zh-CN"/>
                </w:rPr>
                <w:t>T</w:t>
              </w:r>
              <w:r w:rsidRPr="005568E5">
                <w:rPr>
                  <w:sz w:val="15"/>
                  <w:szCs w:val="16"/>
                  <w:lang w:val="sv-SE" w:eastAsia="zh-CN"/>
                </w:rPr>
                <w:t>DD_FR1_G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DA0D726" w14:textId="77777777" w:rsidR="00F22914" w:rsidRPr="005568E5" w:rsidRDefault="00F22914" w:rsidP="009E679B">
            <w:pPr>
              <w:pStyle w:val="TAC"/>
              <w:rPr>
                <w:ins w:id="6038" w:author="Deep [E///]" w:date="2024-05-13T15:20:00Z"/>
                <w:sz w:val="15"/>
                <w:szCs w:val="16"/>
              </w:rPr>
            </w:pPr>
            <w:ins w:id="6039" w:author="Deep [E///]" w:date="2024-05-13T15:20:00Z">
              <w:r w:rsidRPr="005568E5">
                <w:rPr>
                  <w:sz w:val="15"/>
                  <w:szCs w:val="16"/>
                </w:rPr>
                <w:t>-124</w:t>
              </w:r>
            </w:ins>
          </w:p>
        </w:tc>
        <w:tc>
          <w:tcPr>
            <w:tcW w:w="993" w:type="dxa"/>
            <w:hideMark/>
          </w:tcPr>
          <w:p w14:paraId="3E6A95EF" w14:textId="77777777" w:rsidR="00F22914" w:rsidRPr="005568E5" w:rsidRDefault="00F22914" w:rsidP="009E679B">
            <w:pPr>
              <w:pStyle w:val="TAC"/>
              <w:rPr>
                <w:ins w:id="6040" w:author="Deep [E///]" w:date="2024-05-13T15:20:00Z"/>
                <w:sz w:val="15"/>
                <w:szCs w:val="16"/>
              </w:rPr>
            </w:pPr>
            <w:ins w:id="6041" w:author="Deep [E///]" w:date="2024-05-13T15:20:00Z">
              <w:r w:rsidRPr="005568E5">
                <w:rPr>
                  <w:sz w:val="15"/>
                  <w:szCs w:val="16"/>
                  <w:lang w:eastAsia="zh-CN"/>
                </w:rPr>
                <w:t>-50</w:t>
              </w:r>
            </w:ins>
          </w:p>
        </w:tc>
      </w:tr>
      <w:tr w:rsidR="00F22914" w:rsidRPr="005568E5" w14:paraId="7C914272" w14:textId="77777777" w:rsidTr="009E679B">
        <w:trPr>
          <w:jc w:val="center"/>
          <w:ins w:id="6042" w:author="Deep [E///]" w:date="2024-05-13T15:20:00Z"/>
        </w:trPr>
        <w:tc>
          <w:tcPr>
            <w:tcW w:w="959" w:type="dxa"/>
            <w:vMerge/>
            <w:tcBorders>
              <w:left w:val="single" w:sz="4" w:space="0" w:color="auto"/>
              <w:right w:val="single" w:sz="4" w:space="0" w:color="auto"/>
            </w:tcBorders>
            <w:vAlign w:val="center"/>
            <w:hideMark/>
          </w:tcPr>
          <w:p w14:paraId="135DF7CF" w14:textId="77777777" w:rsidR="00F22914" w:rsidRPr="005568E5" w:rsidRDefault="00F22914" w:rsidP="009E679B">
            <w:pPr>
              <w:pStyle w:val="TAC"/>
              <w:rPr>
                <w:ins w:id="6043" w:author="Deep [E///]" w:date="2024-05-13T15:20:00Z"/>
                <w:sz w:val="15"/>
                <w:szCs w:val="16"/>
                <w:lang w:eastAsia="zh-CN"/>
              </w:rPr>
            </w:pPr>
          </w:p>
        </w:tc>
        <w:tc>
          <w:tcPr>
            <w:tcW w:w="1163" w:type="dxa"/>
            <w:vMerge/>
            <w:vAlign w:val="center"/>
            <w:hideMark/>
          </w:tcPr>
          <w:p w14:paraId="16F8879C" w14:textId="77777777" w:rsidR="00F22914" w:rsidRPr="005568E5" w:rsidRDefault="00F22914" w:rsidP="009E679B">
            <w:pPr>
              <w:pStyle w:val="TAC"/>
              <w:rPr>
                <w:ins w:id="6044" w:author="Deep [E///]" w:date="2024-05-13T15:20:00Z"/>
                <w:sz w:val="15"/>
                <w:szCs w:val="16"/>
                <w:lang w:val="sv-SE"/>
              </w:rPr>
            </w:pPr>
          </w:p>
        </w:tc>
        <w:tc>
          <w:tcPr>
            <w:tcW w:w="992" w:type="dxa"/>
            <w:vMerge/>
            <w:vAlign w:val="center"/>
            <w:hideMark/>
          </w:tcPr>
          <w:p w14:paraId="5777231E" w14:textId="77777777" w:rsidR="00F22914" w:rsidRPr="005568E5" w:rsidRDefault="00F22914" w:rsidP="009E679B">
            <w:pPr>
              <w:pStyle w:val="TAC"/>
              <w:rPr>
                <w:ins w:id="6045" w:author="Deep [E///]" w:date="2024-05-13T15:20:00Z"/>
                <w:sz w:val="15"/>
                <w:szCs w:val="16"/>
                <w:lang w:val="sv-SE" w:eastAsia="zh-CN"/>
              </w:rPr>
            </w:pPr>
          </w:p>
        </w:tc>
        <w:tc>
          <w:tcPr>
            <w:tcW w:w="1134" w:type="dxa"/>
            <w:vMerge/>
            <w:vAlign w:val="center"/>
            <w:hideMark/>
          </w:tcPr>
          <w:p w14:paraId="108B1FA0" w14:textId="77777777" w:rsidR="00F22914" w:rsidRPr="005568E5" w:rsidRDefault="00F22914" w:rsidP="009E679B">
            <w:pPr>
              <w:pStyle w:val="TAC"/>
              <w:rPr>
                <w:ins w:id="6046" w:author="Deep [E///]" w:date="2024-05-13T15:20:00Z"/>
                <w:sz w:val="15"/>
                <w:szCs w:val="16"/>
              </w:rPr>
            </w:pPr>
          </w:p>
        </w:tc>
        <w:tc>
          <w:tcPr>
            <w:tcW w:w="1367" w:type="dxa"/>
            <w:vMerge/>
          </w:tcPr>
          <w:p w14:paraId="4448FBEA" w14:textId="77777777" w:rsidR="00F22914" w:rsidRPr="005568E5" w:rsidRDefault="00F22914" w:rsidP="009E679B">
            <w:pPr>
              <w:pStyle w:val="TAC"/>
              <w:rPr>
                <w:ins w:id="6047" w:author="Deep [E///]" w:date="2024-05-13T15:20:00Z"/>
                <w:sz w:val="15"/>
                <w:szCs w:val="16"/>
              </w:rPr>
            </w:pPr>
          </w:p>
        </w:tc>
        <w:tc>
          <w:tcPr>
            <w:tcW w:w="1367" w:type="dxa"/>
            <w:vMerge/>
            <w:vAlign w:val="center"/>
            <w:hideMark/>
          </w:tcPr>
          <w:p w14:paraId="3EF52217" w14:textId="77777777" w:rsidR="00F22914" w:rsidRPr="005568E5" w:rsidRDefault="00F22914" w:rsidP="009E679B">
            <w:pPr>
              <w:pStyle w:val="TAC"/>
              <w:rPr>
                <w:ins w:id="6048"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D299D47" w14:textId="77777777" w:rsidR="00F22914" w:rsidRPr="005568E5" w:rsidRDefault="00F22914" w:rsidP="009E679B">
            <w:pPr>
              <w:pStyle w:val="TAC"/>
              <w:rPr>
                <w:ins w:id="6049" w:author="Deep [E///]" w:date="2024-05-13T15:20:00Z"/>
                <w:sz w:val="15"/>
                <w:szCs w:val="16"/>
              </w:rPr>
            </w:pPr>
            <w:ins w:id="6050" w:author="Deep [E///]" w:date="2024-05-13T15:20:00Z">
              <w:r w:rsidRPr="005568E5">
                <w:rPr>
                  <w:sz w:val="15"/>
                  <w:szCs w:val="16"/>
                  <w:lang w:eastAsia="zh-CN"/>
                </w:rPr>
                <w:t>NR</w:t>
              </w:r>
              <w:r w:rsidRPr="005568E5">
                <w:rPr>
                  <w:sz w:val="15"/>
                  <w:szCs w:val="16"/>
                </w:rPr>
                <w:t>_</w:t>
              </w:r>
              <w:r w:rsidRPr="005568E5">
                <w:rPr>
                  <w:sz w:val="15"/>
                  <w:szCs w:val="16"/>
                  <w:lang w:eastAsia="zh-CN"/>
                </w:rPr>
                <w:t>FDD_FR1_H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838D3A" w14:textId="77777777" w:rsidR="00F22914" w:rsidRPr="005568E5" w:rsidRDefault="00F22914" w:rsidP="009E679B">
            <w:pPr>
              <w:pStyle w:val="TAC"/>
              <w:rPr>
                <w:ins w:id="6051" w:author="Deep [E///]" w:date="2024-05-13T15:20:00Z"/>
                <w:sz w:val="15"/>
                <w:szCs w:val="16"/>
              </w:rPr>
            </w:pPr>
            <w:ins w:id="6052" w:author="Deep [E///]" w:date="2024-05-13T15:20:00Z">
              <w:r w:rsidRPr="005568E5">
                <w:rPr>
                  <w:sz w:val="15"/>
                  <w:szCs w:val="16"/>
                </w:rPr>
                <w:t>-123.5</w:t>
              </w:r>
            </w:ins>
          </w:p>
        </w:tc>
        <w:tc>
          <w:tcPr>
            <w:tcW w:w="993" w:type="dxa"/>
            <w:hideMark/>
          </w:tcPr>
          <w:p w14:paraId="71CDBB24" w14:textId="77777777" w:rsidR="00F22914" w:rsidRPr="005568E5" w:rsidRDefault="00F22914" w:rsidP="009E679B">
            <w:pPr>
              <w:pStyle w:val="TAC"/>
              <w:rPr>
                <w:ins w:id="6053" w:author="Deep [E///]" w:date="2024-05-13T15:20:00Z"/>
                <w:sz w:val="15"/>
                <w:szCs w:val="16"/>
              </w:rPr>
            </w:pPr>
            <w:ins w:id="6054" w:author="Deep [E///]" w:date="2024-05-13T15:20:00Z">
              <w:r w:rsidRPr="005568E5">
                <w:rPr>
                  <w:sz w:val="15"/>
                  <w:szCs w:val="16"/>
                  <w:lang w:eastAsia="zh-CN"/>
                </w:rPr>
                <w:t>-50</w:t>
              </w:r>
            </w:ins>
          </w:p>
        </w:tc>
      </w:tr>
      <w:tr w:rsidR="00F22914" w:rsidRPr="005568E5" w14:paraId="02A9B649" w14:textId="77777777" w:rsidTr="009E679B">
        <w:trPr>
          <w:jc w:val="center"/>
          <w:ins w:id="6055" w:author="Deep [E///]" w:date="2024-05-13T15:20:00Z"/>
        </w:trPr>
        <w:tc>
          <w:tcPr>
            <w:tcW w:w="959" w:type="dxa"/>
            <w:vMerge/>
            <w:tcBorders>
              <w:left w:val="single" w:sz="4" w:space="0" w:color="auto"/>
              <w:bottom w:val="single" w:sz="4" w:space="0" w:color="auto"/>
              <w:right w:val="single" w:sz="4" w:space="0" w:color="auto"/>
            </w:tcBorders>
            <w:vAlign w:val="center"/>
          </w:tcPr>
          <w:p w14:paraId="6BAEFEAE" w14:textId="77777777" w:rsidR="00F22914" w:rsidRPr="005568E5" w:rsidRDefault="00F22914" w:rsidP="009E679B">
            <w:pPr>
              <w:pStyle w:val="TAC"/>
              <w:rPr>
                <w:ins w:id="6056" w:author="Deep [E///]" w:date="2024-05-13T15:20:00Z"/>
                <w:sz w:val="15"/>
                <w:szCs w:val="16"/>
                <w:lang w:eastAsia="zh-CN"/>
              </w:rPr>
            </w:pPr>
          </w:p>
        </w:tc>
        <w:tc>
          <w:tcPr>
            <w:tcW w:w="1163" w:type="dxa"/>
            <w:vMerge/>
            <w:vAlign w:val="center"/>
          </w:tcPr>
          <w:p w14:paraId="336D4F60" w14:textId="77777777" w:rsidR="00F22914" w:rsidRPr="005568E5" w:rsidRDefault="00F22914" w:rsidP="009E679B">
            <w:pPr>
              <w:pStyle w:val="TAC"/>
              <w:rPr>
                <w:ins w:id="6057" w:author="Deep [E///]" w:date="2024-05-13T15:20:00Z"/>
                <w:sz w:val="15"/>
                <w:szCs w:val="16"/>
                <w:lang w:val="sv-SE"/>
              </w:rPr>
            </w:pPr>
          </w:p>
        </w:tc>
        <w:tc>
          <w:tcPr>
            <w:tcW w:w="992" w:type="dxa"/>
            <w:vMerge/>
            <w:vAlign w:val="center"/>
          </w:tcPr>
          <w:p w14:paraId="038ADA97" w14:textId="77777777" w:rsidR="00F22914" w:rsidRPr="005568E5" w:rsidRDefault="00F22914" w:rsidP="009E679B">
            <w:pPr>
              <w:pStyle w:val="TAC"/>
              <w:rPr>
                <w:ins w:id="6058" w:author="Deep [E///]" w:date="2024-05-13T15:20:00Z"/>
                <w:sz w:val="15"/>
                <w:szCs w:val="16"/>
                <w:lang w:val="sv-SE" w:eastAsia="zh-CN"/>
              </w:rPr>
            </w:pPr>
          </w:p>
        </w:tc>
        <w:tc>
          <w:tcPr>
            <w:tcW w:w="1134" w:type="dxa"/>
            <w:vMerge/>
            <w:vAlign w:val="center"/>
          </w:tcPr>
          <w:p w14:paraId="00F075A0" w14:textId="77777777" w:rsidR="00F22914" w:rsidRPr="005568E5" w:rsidRDefault="00F22914" w:rsidP="009E679B">
            <w:pPr>
              <w:pStyle w:val="TAC"/>
              <w:rPr>
                <w:ins w:id="6059" w:author="Deep [E///]" w:date="2024-05-13T15:20:00Z"/>
                <w:sz w:val="15"/>
                <w:szCs w:val="16"/>
              </w:rPr>
            </w:pPr>
          </w:p>
        </w:tc>
        <w:tc>
          <w:tcPr>
            <w:tcW w:w="1367" w:type="dxa"/>
            <w:vMerge/>
          </w:tcPr>
          <w:p w14:paraId="23DD3964" w14:textId="77777777" w:rsidR="00F22914" w:rsidRPr="005568E5" w:rsidRDefault="00F22914" w:rsidP="009E679B">
            <w:pPr>
              <w:pStyle w:val="TAC"/>
              <w:rPr>
                <w:ins w:id="6060" w:author="Deep [E///]" w:date="2024-05-13T15:20:00Z"/>
                <w:sz w:val="15"/>
                <w:szCs w:val="16"/>
              </w:rPr>
            </w:pPr>
          </w:p>
        </w:tc>
        <w:tc>
          <w:tcPr>
            <w:tcW w:w="1367" w:type="dxa"/>
            <w:vMerge/>
            <w:vAlign w:val="center"/>
          </w:tcPr>
          <w:p w14:paraId="78EF88FE" w14:textId="77777777" w:rsidR="00F22914" w:rsidRPr="005568E5" w:rsidRDefault="00F22914" w:rsidP="009E679B">
            <w:pPr>
              <w:pStyle w:val="TAC"/>
              <w:rPr>
                <w:ins w:id="6061"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1867718C" w14:textId="77777777" w:rsidR="00F22914" w:rsidRPr="005568E5" w:rsidRDefault="00F22914" w:rsidP="009E679B">
            <w:pPr>
              <w:pStyle w:val="TAC"/>
              <w:rPr>
                <w:ins w:id="6062" w:author="Deep [E///]" w:date="2024-05-13T15:20:00Z"/>
                <w:sz w:val="15"/>
                <w:szCs w:val="16"/>
                <w:lang w:eastAsia="zh-CN"/>
              </w:rPr>
            </w:pPr>
            <w:ins w:id="6063" w:author="Deep [E///]" w:date="2024-05-13T15:20:00Z">
              <w:r w:rsidRPr="005568E5">
                <w:rPr>
                  <w:sz w:val="15"/>
                  <w:szCs w:val="16"/>
                  <w:lang w:eastAsia="zh-CN"/>
                </w:rPr>
                <w:t>NR</w:t>
              </w:r>
              <w:r w:rsidRPr="005568E5">
                <w:rPr>
                  <w:sz w:val="15"/>
                  <w:szCs w:val="16"/>
                </w:rPr>
                <w:t>_</w:t>
              </w:r>
              <w:r w:rsidRPr="005568E5">
                <w:rPr>
                  <w:sz w:val="15"/>
                  <w:szCs w:val="16"/>
                  <w:lang w:eastAsia="zh-CN"/>
                </w:rPr>
                <w:t>FDD_FR1_</w:t>
              </w:r>
              <w:r w:rsidRPr="005568E5">
                <w:rPr>
                  <w:rFonts w:hint="eastAsia"/>
                  <w:sz w:val="15"/>
                  <w:szCs w:val="16"/>
                  <w:lang w:val="en-US" w:eastAsia="zh-CN"/>
                </w:rPr>
                <w:t>N</w:t>
              </w:r>
            </w:ins>
          </w:p>
        </w:tc>
        <w:tc>
          <w:tcPr>
            <w:tcW w:w="992" w:type="dxa"/>
            <w:tcBorders>
              <w:top w:val="single" w:sz="4" w:space="0" w:color="auto"/>
              <w:left w:val="single" w:sz="4" w:space="0" w:color="auto"/>
              <w:bottom w:val="single" w:sz="4" w:space="0" w:color="auto"/>
              <w:right w:val="single" w:sz="4" w:space="0" w:color="auto"/>
            </w:tcBorders>
            <w:vAlign w:val="center"/>
          </w:tcPr>
          <w:p w14:paraId="537BCDEB" w14:textId="77777777" w:rsidR="00F22914" w:rsidRPr="005568E5" w:rsidRDefault="00F22914" w:rsidP="009E679B">
            <w:pPr>
              <w:pStyle w:val="TAC"/>
              <w:rPr>
                <w:ins w:id="6064" w:author="Deep [E///]" w:date="2024-05-13T15:20:00Z"/>
                <w:sz w:val="15"/>
                <w:szCs w:val="16"/>
              </w:rPr>
            </w:pPr>
            <w:ins w:id="6065" w:author="Deep [E///]" w:date="2024-05-13T15:20:00Z">
              <w:r w:rsidRPr="005568E5">
                <w:rPr>
                  <w:rFonts w:eastAsia="SimSun" w:hint="eastAsia"/>
                  <w:sz w:val="15"/>
                  <w:szCs w:val="16"/>
                  <w:lang w:val="en-US" w:eastAsia="zh-CN"/>
                </w:rPr>
                <w:t>-120.5</w:t>
              </w:r>
            </w:ins>
          </w:p>
        </w:tc>
        <w:tc>
          <w:tcPr>
            <w:tcW w:w="993" w:type="dxa"/>
          </w:tcPr>
          <w:p w14:paraId="4F9783D7" w14:textId="77777777" w:rsidR="00F22914" w:rsidRPr="005568E5" w:rsidRDefault="00F22914" w:rsidP="009E679B">
            <w:pPr>
              <w:pStyle w:val="TAC"/>
              <w:rPr>
                <w:ins w:id="6066" w:author="Deep [E///]" w:date="2024-05-13T15:20:00Z"/>
                <w:sz w:val="15"/>
                <w:szCs w:val="16"/>
                <w:lang w:eastAsia="zh-CN"/>
              </w:rPr>
            </w:pPr>
            <w:ins w:id="6067" w:author="Deep [E///]" w:date="2024-05-13T15:20:00Z">
              <w:r w:rsidRPr="005568E5">
                <w:rPr>
                  <w:rFonts w:hint="eastAsia"/>
                  <w:sz w:val="15"/>
                  <w:szCs w:val="16"/>
                  <w:lang w:val="en-US" w:eastAsia="zh-CN"/>
                </w:rPr>
                <w:t>-50</w:t>
              </w:r>
            </w:ins>
          </w:p>
        </w:tc>
      </w:tr>
      <w:tr w:rsidR="00F22914" w:rsidRPr="005568E5" w14:paraId="196865F4" w14:textId="77777777" w:rsidTr="009E679B">
        <w:trPr>
          <w:jc w:val="center"/>
          <w:ins w:id="6068"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43C2C691" w14:textId="77777777" w:rsidR="00F22914" w:rsidRPr="005568E5" w:rsidRDefault="00F22914" w:rsidP="009E679B">
            <w:pPr>
              <w:pStyle w:val="TAC"/>
              <w:rPr>
                <w:ins w:id="6069" w:author="Deep [E///]" w:date="2024-05-13T15:20:00Z"/>
                <w:sz w:val="15"/>
                <w:szCs w:val="16"/>
              </w:rPr>
            </w:pPr>
            <w:ins w:id="6070" w:author="Deep [E///]" w:date="2024-05-13T15:20:00Z">
              <w:r w:rsidRPr="005568E5">
                <w:rPr>
                  <w:sz w:val="15"/>
                  <w:szCs w:val="16"/>
                  <w:lang w:eastAsia="zh-CN"/>
                </w:rPr>
                <w:t>TBD</w:t>
              </w:r>
            </w:ins>
          </w:p>
        </w:tc>
        <w:tc>
          <w:tcPr>
            <w:tcW w:w="1163" w:type="dxa"/>
            <w:vMerge/>
            <w:vAlign w:val="center"/>
            <w:hideMark/>
          </w:tcPr>
          <w:p w14:paraId="22487D6D" w14:textId="77777777" w:rsidR="00F22914" w:rsidRPr="005568E5" w:rsidRDefault="00F22914" w:rsidP="009E679B">
            <w:pPr>
              <w:pStyle w:val="TAC"/>
              <w:rPr>
                <w:ins w:id="6071" w:author="Deep [E///]" w:date="2024-05-13T15:20:00Z"/>
                <w:sz w:val="15"/>
                <w:szCs w:val="16"/>
                <w:lang w:val="sv-SE"/>
              </w:rPr>
            </w:pPr>
          </w:p>
        </w:tc>
        <w:tc>
          <w:tcPr>
            <w:tcW w:w="992" w:type="dxa"/>
            <w:vMerge/>
            <w:vAlign w:val="center"/>
            <w:hideMark/>
          </w:tcPr>
          <w:p w14:paraId="5200736C" w14:textId="77777777" w:rsidR="00F22914" w:rsidRPr="005568E5" w:rsidRDefault="00F22914" w:rsidP="009E679B">
            <w:pPr>
              <w:pStyle w:val="TAC"/>
              <w:rPr>
                <w:ins w:id="6072" w:author="Deep [E///]" w:date="2024-05-13T15:20:00Z"/>
                <w:sz w:val="15"/>
                <w:szCs w:val="16"/>
                <w:lang w:val="sv-SE" w:eastAsia="zh-CN"/>
              </w:rPr>
            </w:pPr>
          </w:p>
        </w:tc>
        <w:tc>
          <w:tcPr>
            <w:tcW w:w="1134" w:type="dxa"/>
            <w:vAlign w:val="center"/>
            <w:hideMark/>
          </w:tcPr>
          <w:p w14:paraId="7658D23E" w14:textId="77777777" w:rsidR="00F22914" w:rsidRPr="005568E5" w:rsidRDefault="00F22914" w:rsidP="009E679B">
            <w:pPr>
              <w:pStyle w:val="TAC"/>
              <w:rPr>
                <w:ins w:id="6073" w:author="Deep [E///]" w:date="2024-05-13T15:20:00Z"/>
                <w:sz w:val="15"/>
                <w:szCs w:val="16"/>
              </w:rPr>
            </w:pPr>
            <w:ins w:id="6074" w:author="Deep [E///]" w:date="2024-05-13T15:20:00Z">
              <w:r w:rsidRPr="005568E5">
                <w:rPr>
                  <w:sz w:val="15"/>
                  <w:szCs w:val="16"/>
                </w:rPr>
                <w:t>≥ 52</w:t>
              </w:r>
            </w:ins>
          </w:p>
        </w:tc>
        <w:tc>
          <w:tcPr>
            <w:tcW w:w="1367" w:type="dxa"/>
            <w:vAlign w:val="center"/>
          </w:tcPr>
          <w:p w14:paraId="488696D3" w14:textId="77777777" w:rsidR="00F22914" w:rsidRPr="005568E5" w:rsidRDefault="00F22914" w:rsidP="009E679B">
            <w:pPr>
              <w:pStyle w:val="TAC"/>
              <w:rPr>
                <w:ins w:id="6075" w:author="Deep [E///]" w:date="2024-05-13T15:20:00Z"/>
                <w:sz w:val="15"/>
                <w:szCs w:val="16"/>
              </w:rPr>
            </w:pPr>
            <w:ins w:id="6076" w:author="Deep [E///]" w:date="2024-05-13T15:20:00Z">
              <w:r w:rsidRPr="005568E5">
                <w:rPr>
                  <w:sz w:val="15"/>
                  <w:szCs w:val="16"/>
                </w:rPr>
                <w:t>100</w:t>
              </w:r>
            </w:ins>
          </w:p>
        </w:tc>
        <w:tc>
          <w:tcPr>
            <w:tcW w:w="1367" w:type="dxa"/>
            <w:vAlign w:val="center"/>
            <w:hideMark/>
          </w:tcPr>
          <w:p w14:paraId="6E54F1B2" w14:textId="77777777" w:rsidR="00F22914" w:rsidRPr="005568E5" w:rsidRDefault="00F22914" w:rsidP="009E679B">
            <w:pPr>
              <w:pStyle w:val="TAC"/>
              <w:rPr>
                <w:ins w:id="6077" w:author="Deep [E///]" w:date="2024-05-13T15:20:00Z"/>
                <w:sz w:val="15"/>
                <w:szCs w:val="16"/>
              </w:rPr>
            </w:pPr>
            <w:ins w:id="6078" w:author="Deep [E///]" w:date="2024-05-13T15:20:00Z">
              <w:r w:rsidRPr="005568E5">
                <w:rPr>
                  <w:sz w:val="15"/>
                  <w:szCs w:val="16"/>
                </w:rPr>
                <w:t>≥ 1</w:t>
              </w:r>
            </w:ins>
          </w:p>
        </w:tc>
        <w:tc>
          <w:tcPr>
            <w:tcW w:w="1660" w:type="dxa"/>
            <w:vAlign w:val="center"/>
            <w:hideMark/>
          </w:tcPr>
          <w:p w14:paraId="4BC919B9" w14:textId="77777777" w:rsidR="00F22914" w:rsidRPr="005568E5" w:rsidRDefault="00F22914" w:rsidP="009E679B">
            <w:pPr>
              <w:pStyle w:val="TAC"/>
              <w:rPr>
                <w:ins w:id="6079" w:author="Deep [E///]" w:date="2024-05-13T15:20:00Z"/>
                <w:sz w:val="15"/>
                <w:szCs w:val="16"/>
              </w:rPr>
            </w:pPr>
            <w:ins w:id="6080" w:author="Deep [E///]" w:date="2024-05-13T15:20:00Z">
              <w:r w:rsidRPr="005568E5">
                <w:rPr>
                  <w:sz w:val="15"/>
                  <w:szCs w:val="16"/>
                </w:rPr>
                <w:t>Note 6</w:t>
              </w:r>
            </w:ins>
          </w:p>
        </w:tc>
        <w:tc>
          <w:tcPr>
            <w:tcW w:w="992" w:type="dxa"/>
            <w:vAlign w:val="center"/>
            <w:hideMark/>
          </w:tcPr>
          <w:p w14:paraId="7CECA2CC" w14:textId="77777777" w:rsidR="00F22914" w:rsidRPr="005568E5" w:rsidRDefault="00F22914" w:rsidP="009E679B">
            <w:pPr>
              <w:pStyle w:val="TAC"/>
              <w:rPr>
                <w:ins w:id="6081" w:author="Deep [E///]" w:date="2024-05-13T15:20:00Z"/>
                <w:sz w:val="15"/>
                <w:szCs w:val="16"/>
              </w:rPr>
            </w:pPr>
            <w:ins w:id="6082" w:author="Deep [E///]" w:date="2024-05-13T15:20:00Z">
              <w:r w:rsidRPr="005568E5">
                <w:rPr>
                  <w:sz w:val="15"/>
                  <w:szCs w:val="16"/>
                </w:rPr>
                <w:t>Note 6</w:t>
              </w:r>
            </w:ins>
          </w:p>
        </w:tc>
        <w:tc>
          <w:tcPr>
            <w:tcW w:w="993" w:type="dxa"/>
            <w:vAlign w:val="center"/>
            <w:hideMark/>
          </w:tcPr>
          <w:p w14:paraId="1D2E6F16" w14:textId="77777777" w:rsidR="00F22914" w:rsidRPr="005568E5" w:rsidRDefault="00F22914" w:rsidP="009E679B">
            <w:pPr>
              <w:pStyle w:val="TAC"/>
              <w:rPr>
                <w:ins w:id="6083" w:author="Deep [E///]" w:date="2024-05-13T15:20:00Z"/>
                <w:sz w:val="15"/>
                <w:szCs w:val="16"/>
              </w:rPr>
            </w:pPr>
            <w:ins w:id="6084" w:author="Deep [E///]" w:date="2024-05-13T15:20:00Z">
              <w:r w:rsidRPr="005568E5">
                <w:rPr>
                  <w:sz w:val="15"/>
                  <w:szCs w:val="16"/>
                </w:rPr>
                <w:t>Note 6</w:t>
              </w:r>
            </w:ins>
          </w:p>
        </w:tc>
      </w:tr>
      <w:tr w:rsidR="00F22914" w:rsidRPr="005568E5" w14:paraId="5E1B6BA7" w14:textId="77777777" w:rsidTr="009E679B">
        <w:trPr>
          <w:jc w:val="center"/>
          <w:ins w:id="6085"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551BF5A4" w14:textId="77777777" w:rsidR="00F22914" w:rsidRPr="005568E5" w:rsidRDefault="00F22914" w:rsidP="009E679B">
            <w:pPr>
              <w:pStyle w:val="TAC"/>
              <w:rPr>
                <w:ins w:id="6086" w:author="Deep [E///]" w:date="2024-05-13T15:20:00Z"/>
                <w:sz w:val="15"/>
                <w:szCs w:val="16"/>
                <w:lang w:eastAsia="zh-CN"/>
              </w:rPr>
            </w:pPr>
            <w:ins w:id="6087" w:author="Deep [E///]" w:date="2024-05-13T15:20:00Z">
              <w:r w:rsidRPr="005568E5">
                <w:rPr>
                  <w:sz w:val="15"/>
                  <w:szCs w:val="16"/>
                  <w:lang w:eastAsia="zh-CN"/>
                </w:rPr>
                <w:t>TBD</w:t>
              </w:r>
            </w:ins>
          </w:p>
        </w:tc>
        <w:tc>
          <w:tcPr>
            <w:tcW w:w="1163" w:type="dxa"/>
            <w:vMerge/>
            <w:vAlign w:val="center"/>
            <w:hideMark/>
          </w:tcPr>
          <w:p w14:paraId="2CAB70AB" w14:textId="77777777" w:rsidR="00F22914" w:rsidRPr="005568E5" w:rsidRDefault="00F22914" w:rsidP="009E679B">
            <w:pPr>
              <w:pStyle w:val="TAC"/>
              <w:rPr>
                <w:ins w:id="6088" w:author="Deep [E///]" w:date="2024-05-13T15:20:00Z"/>
                <w:sz w:val="15"/>
                <w:szCs w:val="16"/>
                <w:lang w:val="sv-SE"/>
              </w:rPr>
            </w:pPr>
          </w:p>
        </w:tc>
        <w:tc>
          <w:tcPr>
            <w:tcW w:w="992" w:type="dxa"/>
            <w:vMerge/>
            <w:vAlign w:val="center"/>
            <w:hideMark/>
          </w:tcPr>
          <w:p w14:paraId="480E0CAA" w14:textId="77777777" w:rsidR="00F22914" w:rsidRPr="005568E5" w:rsidRDefault="00F22914" w:rsidP="009E679B">
            <w:pPr>
              <w:pStyle w:val="TAC"/>
              <w:rPr>
                <w:ins w:id="6089" w:author="Deep [E///]" w:date="2024-05-13T15:20:00Z"/>
                <w:sz w:val="15"/>
                <w:szCs w:val="16"/>
                <w:lang w:val="sv-SE" w:eastAsia="zh-CN"/>
              </w:rPr>
            </w:pPr>
          </w:p>
        </w:tc>
        <w:tc>
          <w:tcPr>
            <w:tcW w:w="1134" w:type="dxa"/>
            <w:vAlign w:val="center"/>
            <w:hideMark/>
          </w:tcPr>
          <w:p w14:paraId="5E08A69B" w14:textId="77777777" w:rsidR="00F22914" w:rsidRPr="005568E5" w:rsidRDefault="00F22914" w:rsidP="009E679B">
            <w:pPr>
              <w:pStyle w:val="TAC"/>
              <w:rPr>
                <w:ins w:id="6090" w:author="Deep [E///]" w:date="2024-05-13T15:20:00Z"/>
                <w:sz w:val="15"/>
                <w:szCs w:val="16"/>
              </w:rPr>
            </w:pPr>
            <w:ins w:id="6091" w:author="Deep [E///]" w:date="2024-05-13T15:20:00Z">
              <w:r w:rsidRPr="005568E5">
                <w:rPr>
                  <w:sz w:val="15"/>
                  <w:szCs w:val="16"/>
                </w:rPr>
                <w:t>≥ 104</w:t>
              </w:r>
            </w:ins>
          </w:p>
        </w:tc>
        <w:tc>
          <w:tcPr>
            <w:tcW w:w="1367" w:type="dxa"/>
            <w:vAlign w:val="center"/>
          </w:tcPr>
          <w:p w14:paraId="0CEC61C7" w14:textId="77777777" w:rsidR="00F22914" w:rsidRPr="005568E5" w:rsidRDefault="00F22914" w:rsidP="009E679B">
            <w:pPr>
              <w:pStyle w:val="TAC"/>
              <w:rPr>
                <w:ins w:id="6092" w:author="Deep [E///]" w:date="2024-05-13T15:20:00Z"/>
                <w:sz w:val="15"/>
                <w:szCs w:val="16"/>
              </w:rPr>
            </w:pPr>
            <w:ins w:id="6093" w:author="Deep [E///]" w:date="2024-05-13T15:20:00Z">
              <w:r w:rsidRPr="005568E5">
                <w:rPr>
                  <w:sz w:val="15"/>
                  <w:szCs w:val="16"/>
                </w:rPr>
                <w:t>100</w:t>
              </w:r>
            </w:ins>
          </w:p>
        </w:tc>
        <w:tc>
          <w:tcPr>
            <w:tcW w:w="1367" w:type="dxa"/>
            <w:vAlign w:val="center"/>
            <w:hideMark/>
          </w:tcPr>
          <w:p w14:paraId="636FBE1F" w14:textId="77777777" w:rsidR="00F22914" w:rsidRPr="005568E5" w:rsidRDefault="00F22914" w:rsidP="009E679B">
            <w:pPr>
              <w:pStyle w:val="TAC"/>
              <w:rPr>
                <w:ins w:id="6094" w:author="Deep [E///]" w:date="2024-05-13T15:20:00Z"/>
                <w:sz w:val="15"/>
                <w:szCs w:val="16"/>
              </w:rPr>
            </w:pPr>
            <w:ins w:id="6095" w:author="Deep [E///]" w:date="2024-05-13T15:20:00Z">
              <w:r w:rsidRPr="005568E5">
                <w:rPr>
                  <w:sz w:val="15"/>
                  <w:szCs w:val="16"/>
                </w:rPr>
                <w:t>≥ 1</w:t>
              </w:r>
            </w:ins>
          </w:p>
        </w:tc>
        <w:tc>
          <w:tcPr>
            <w:tcW w:w="1660" w:type="dxa"/>
            <w:vAlign w:val="center"/>
            <w:hideMark/>
          </w:tcPr>
          <w:p w14:paraId="50DD9941" w14:textId="77777777" w:rsidR="00F22914" w:rsidRPr="005568E5" w:rsidRDefault="00F22914" w:rsidP="009E679B">
            <w:pPr>
              <w:pStyle w:val="TAC"/>
              <w:rPr>
                <w:ins w:id="6096" w:author="Deep [E///]" w:date="2024-05-13T15:20:00Z"/>
                <w:sz w:val="15"/>
                <w:szCs w:val="16"/>
              </w:rPr>
            </w:pPr>
            <w:ins w:id="6097" w:author="Deep [E///]" w:date="2024-05-13T15:20:00Z">
              <w:r w:rsidRPr="005568E5">
                <w:rPr>
                  <w:sz w:val="15"/>
                  <w:szCs w:val="16"/>
                </w:rPr>
                <w:t>Note 6</w:t>
              </w:r>
            </w:ins>
          </w:p>
        </w:tc>
        <w:tc>
          <w:tcPr>
            <w:tcW w:w="992" w:type="dxa"/>
            <w:vAlign w:val="center"/>
            <w:hideMark/>
          </w:tcPr>
          <w:p w14:paraId="604D4554" w14:textId="77777777" w:rsidR="00F22914" w:rsidRPr="005568E5" w:rsidRDefault="00F22914" w:rsidP="009E679B">
            <w:pPr>
              <w:pStyle w:val="TAC"/>
              <w:rPr>
                <w:ins w:id="6098" w:author="Deep [E///]" w:date="2024-05-13T15:20:00Z"/>
                <w:sz w:val="15"/>
                <w:szCs w:val="16"/>
              </w:rPr>
            </w:pPr>
            <w:ins w:id="6099" w:author="Deep [E///]" w:date="2024-05-13T15:20:00Z">
              <w:r w:rsidRPr="005568E5">
                <w:rPr>
                  <w:sz w:val="15"/>
                  <w:szCs w:val="16"/>
                </w:rPr>
                <w:t>Note 6</w:t>
              </w:r>
            </w:ins>
          </w:p>
        </w:tc>
        <w:tc>
          <w:tcPr>
            <w:tcW w:w="993" w:type="dxa"/>
            <w:vAlign w:val="center"/>
            <w:hideMark/>
          </w:tcPr>
          <w:p w14:paraId="0F6984E1" w14:textId="77777777" w:rsidR="00F22914" w:rsidRPr="005568E5" w:rsidRDefault="00F22914" w:rsidP="009E679B">
            <w:pPr>
              <w:pStyle w:val="TAC"/>
              <w:rPr>
                <w:ins w:id="6100" w:author="Deep [E///]" w:date="2024-05-13T15:20:00Z"/>
                <w:sz w:val="15"/>
                <w:szCs w:val="16"/>
              </w:rPr>
            </w:pPr>
            <w:ins w:id="6101" w:author="Deep [E///]" w:date="2024-05-13T15:20:00Z">
              <w:r w:rsidRPr="005568E5">
                <w:rPr>
                  <w:sz w:val="15"/>
                  <w:szCs w:val="16"/>
                </w:rPr>
                <w:t>Note 6</w:t>
              </w:r>
            </w:ins>
          </w:p>
        </w:tc>
      </w:tr>
      <w:tr w:rsidR="00F22914" w:rsidRPr="005568E5" w14:paraId="417775F7" w14:textId="77777777" w:rsidTr="009E679B">
        <w:trPr>
          <w:jc w:val="center"/>
          <w:ins w:id="6102" w:author="Deep [E///]" w:date="2024-05-13T15:20:00Z"/>
        </w:trPr>
        <w:tc>
          <w:tcPr>
            <w:tcW w:w="959" w:type="dxa"/>
            <w:vMerge w:val="restart"/>
            <w:vAlign w:val="center"/>
            <w:hideMark/>
          </w:tcPr>
          <w:p w14:paraId="5CFDBD2F" w14:textId="77777777" w:rsidR="00F22914" w:rsidRPr="005568E5" w:rsidRDefault="00F22914" w:rsidP="009E679B">
            <w:pPr>
              <w:pStyle w:val="TAC"/>
              <w:rPr>
                <w:ins w:id="6103" w:author="Deep [E///]" w:date="2024-05-13T15:20:00Z"/>
                <w:sz w:val="15"/>
                <w:szCs w:val="16"/>
                <w:lang w:eastAsia="zh-CN"/>
              </w:rPr>
            </w:pPr>
            <w:ins w:id="6104" w:author="Deep [E///]" w:date="2024-05-13T15:20:00Z">
              <w:r w:rsidRPr="005568E5">
                <w:rPr>
                  <w:sz w:val="15"/>
                  <w:szCs w:val="16"/>
                  <w:lang w:eastAsia="zh-CN"/>
                </w:rPr>
                <w:t>TBD</w:t>
              </w:r>
            </w:ins>
          </w:p>
        </w:tc>
        <w:tc>
          <w:tcPr>
            <w:tcW w:w="1163" w:type="dxa"/>
            <w:vMerge/>
            <w:vAlign w:val="center"/>
            <w:hideMark/>
          </w:tcPr>
          <w:p w14:paraId="0D4F93E9" w14:textId="77777777" w:rsidR="00F22914" w:rsidRPr="005568E5" w:rsidRDefault="00F22914" w:rsidP="009E679B">
            <w:pPr>
              <w:pStyle w:val="TAC"/>
              <w:rPr>
                <w:ins w:id="6105" w:author="Deep [E///]" w:date="2024-05-13T15:20:00Z"/>
                <w:sz w:val="15"/>
                <w:szCs w:val="16"/>
                <w:lang w:val="sv-SE"/>
              </w:rPr>
            </w:pPr>
          </w:p>
        </w:tc>
        <w:tc>
          <w:tcPr>
            <w:tcW w:w="992" w:type="dxa"/>
            <w:vMerge w:val="restart"/>
            <w:vAlign w:val="center"/>
            <w:hideMark/>
          </w:tcPr>
          <w:p w14:paraId="40EA1155" w14:textId="77777777" w:rsidR="00F22914" w:rsidRPr="005568E5" w:rsidRDefault="00F22914" w:rsidP="009E679B">
            <w:pPr>
              <w:pStyle w:val="TAC"/>
              <w:rPr>
                <w:ins w:id="6106" w:author="Deep [E///]" w:date="2024-05-13T15:20:00Z"/>
                <w:sz w:val="15"/>
                <w:szCs w:val="16"/>
                <w:lang w:val="sv-SE" w:eastAsia="zh-CN"/>
              </w:rPr>
            </w:pPr>
            <w:ins w:id="6107" w:author="Deep [E///]" w:date="2024-05-13T15:20:00Z">
              <w:r w:rsidRPr="005568E5">
                <w:rPr>
                  <w:sz w:val="15"/>
                  <w:szCs w:val="16"/>
                  <w:lang w:val="sv-SE" w:eastAsia="zh-CN"/>
                </w:rPr>
                <w:t xml:space="preserve">30 </w:t>
              </w:r>
            </w:ins>
          </w:p>
        </w:tc>
        <w:tc>
          <w:tcPr>
            <w:tcW w:w="1134" w:type="dxa"/>
            <w:vMerge w:val="restart"/>
            <w:vAlign w:val="center"/>
            <w:hideMark/>
          </w:tcPr>
          <w:p w14:paraId="6EA7D2DA" w14:textId="77777777" w:rsidR="00F22914" w:rsidRPr="005568E5" w:rsidRDefault="00F22914" w:rsidP="009E679B">
            <w:pPr>
              <w:pStyle w:val="TAC"/>
              <w:rPr>
                <w:ins w:id="6108" w:author="Deep [E///]" w:date="2024-05-13T15:20:00Z"/>
                <w:sz w:val="15"/>
                <w:szCs w:val="16"/>
              </w:rPr>
            </w:pPr>
            <w:ins w:id="6109" w:author="Deep [E///]" w:date="2024-05-13T15:20:00Z">
              <w:r w:rsidRPr="005568E5">
                <w:rPr>
                  <w:sz w:val="15"/>
                  <w:szCs w:val="16"/>
                </w:rPr>
                <w:t>≥ 24</w:t>
              </w:r>
            </w:ins>
          </w:p>
        </w:tc>
        <w:tc>
          <w:tcPr>
            <w:tcW w:w="1367" w:type="dxa"/>
            <w:vMerge w:val="restart"/>
            <w:vAlign w:val="center"/>
          </w:tcPr>
          <w:p w14:paraId="3750E165" w14:textId="77777777" w:rsidR="00F22914" w:rsidRPr="005568E5" w:rsidRDefault="00F22914" w:rsidP="009E679B">
            <w:pPr>
              <w:pStyle w:val="TAC"/>
              <w:rPr>
                <w:ins w:id="6110" w:author="Deep [E///]" w:date="2024-05-13T15:20:00Z"/>
                <w:sz w:val="15"/>
                <w:szCs w:val="16"/>
              </w:rPr>
            </w:pPr>
            <w:ins w:id="6111" w:author="Deep [E///]" w:date="2024-05-13T15:20:00Z">
              <w:r w:rsidRPr="005568E5">
                <w:rPr>
                  <w:sz w:val="15"/>
                  <w:szCs w:val="16"/>
                </w:rPr>
                <w:t>100</w:t>
              </w:r>
            </w:ins>
          </w:p>
        </w:tc>
        <w:tc>
          <w:tcPr>
            <w:tcW w:w="1367" w:type="dxa"/>
            <w:vMerge w:val="restart"/>
            <w:vAlign w:val="center"/>
            <w:hideMark/>
          </w:tcPr>
          <w:p w14:paraId="34E39E42" w14:textId="77777777" w:rsidR="00F22914" w:rsidRPr="005568E5" w:rsidRDefault="00F22914" w:rsidP="009E679B">
            <w:pPr>
              <w:pStyle w:val="TAC"/>
              <w:rPr>
                <w:ins w:id="6112" w:author="Deep [E///]" w:date="2024-05-13T15:20:00Z"/>
                <w:sz w:val="15"/>
                <w:szCs w:val="16"/>
              </w:rPr>
            </w:pPr>
            <w:ins w:id="6113" w:author="Deep [E///]" w:date="2024-05-13T15:20:00Z">
              <w:r w:rsidRPr="005568E5">
                <w:rPr>
                  <w:sz w:val="15"/>
                  <w:szCs w:val="16"/>
                </w:rPr>
                <w:t>≥ 4</w:t>
              </w:r>
            </w:ins>
          </w:p>
        </w:tc>
        <w:tc>
          <w:tcPr>
            <w:tcW w:w="1660" w:type="dxa"/>
            <w:tcBorders>
              <w:top w:val="single" w:sz="4" w:space="0" w:color="auto"/>
              <w:left w:val="single" w:sz="4" w:space="0" w:color="auto"/>
              <w:bottom w:val="single" w:sz="4" w:space="0" w:color="auto"/>
              <w:right w:val="single" w:sz="4" w:space="0" w:color="auto"/>
            </w:tcBorders>
            <w:vAlign w:val="center"/>
            <w:hideMark/>
          </w:tcPr>
          <w:p w14:paraId="1B3B1728" w14:textId="77777777" w:rsidR="00F22914" w:rsidRPr="005568E5" w:rsidRDefault="00F22914" w:rsidP="009E679B">
            <w:pPr>
              <w:pStyle w:val="TAC"/>
              <w:rPr>
                <w:ins w:id="6114" w:author="Deep [E///]" w:date="2024-05-13T15:20:00Z"/>
                <w:sz w:val="15"/>
                <w:szCs w:val="16"/>
              </w:rPr>
            </w:pPr>
            <w:ins w:id="6115" w:author="Deep [E///]" w:date="2024-05-13T15:20:00Z">
              <w:r w:rsidRPr="005568E5">
                <w:rPr>
                  <w:sz w:val="15"/>
                  <w:szCs w:val="16"/>
                </w:rPr>
                <w:t>NR_FDD_FR1_A, NR_TDD_FR1_A,</w:t>
              </w:r>
            </w:ins>
          </w:p>
          <w:p w14:paraId="44F41074" w14:textId="77777777" w:rsidR="00F22914" w:rsidRPr="005568E5" w:rsidRDefault="00F22914" w:rsidP="009E679B">
            <w:pPr>
              <w:pStyle w:val="TAC"/>
              <w:rPr>
                <w:ins w:id="6116" w:author="Deep [E///]" w:date="2024-05-13T15:20:00Z"/>
                <w:sz w:val="15"/>
                <w:szCs w:val="16"/>
              </w:rPr>
            </w:pPr>
            <w:ins w:id="6117" w:author="Deep [E///]" w:date="2024-05-13T15:20:00Z">
              <w:r w:rsidRPr="005568E5">
                <w:rPr>
                  <w:sz w:val="15"/>
                  <w:szCs w:val="16"/>
                </w:rPr>
                <w:t>NR_SDL_FR1_A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281173" w14:textId="77777777" w:rsidR="00F22914" w:rsidRPr="005568E5" w:rsidRDefault="00F22914" w:rsidP="009E679B">
            <w:pPr>
              <w:pStyle w:val="TAC"/>
              <w:rPr>
                <w:ins w:id="6118" w:author="Deep [E///]" w:date="2024-05-13T15:20:00Z"/>
                <w:sz w:val="15"/>
                <w:szCs w:val="16"/>
              </w:rPr>
            </w:pPr>
            <w:ins w:id="6119" w:author="Deep [E///]" w:date="2024-05-13T15:20:00Z">
              <w:r w:rsidRPr="005568E5">
                <w:rPr>
                  <w:sz w:val="15"/>
                  <w:szCs w:val="16"/>
                </w:rPr>
                <w:t>-124</w:t>
              </w:r>
            </w:ins>
          </w:p>
        </w:tc>
        <w:tc>
          <w:tcPr>
            <w:tcW w:w="993" w:type="dxa"/>
            <w:vAlign w:val="center"/>
            <w:hideMark/>
          </w:tcPr>
          <w:p w14:paraId="3632446A" w14:textId="77777777" w:rsidR="00F22914" w:rsidRPr="005568E5" w:rsidRDefault="00F22914" w:rsidP="009E679B">
            <w:pPr>
              <w:pStyle w:val="TAC"/>
              <w:rPr>
                <w:ins w:id="6120" w:author="Deep [E///]" w:date="2024-05-13T15:20:00Z"/>
                <w:sz w:val="15"/>
                <w:szCs w:val="16"/>
              </w:rPr>
            </w:pPr>
            <w:ins w:id="6121" w:author="Deep [E///]" w:date="2024-05-13T15:20:00Z">
              <w:r w:rsidRPr="005568E5">
                <w:rPr>
                  <w:sz w:val="15"/>
                  <w:szCs w:val="16"/>
                  <w:lang w:eastAsia="zh-CN"/>
                </w:rPr>
                <w:t>-50</w:t>
              </w:r>
            </w:ins>
          </w:p>
        </w:tc>
      </w:tr>
      <w:tr w:rsidR="00F22914" w:rsidRPr="005568E5" w14:paraId="54713790" w14:textId="77777777" w:rsidTr="009E679B">
        <w:trPr>
          <w:jc w:val="center"/>
          <w:ins w:id="6122" w:author="Deep [E///]" w:date="2024-05-13T15:20:00Z"/>
        </w:trPr>
        <w:tc>
          <w:tcPr>
            <w:tcW w:w="959" w:type="dxa"/>
            <w:vMerge/>
            <w:vAlign w:val="center"/>
            <w:hideMark/>
          </w:tcPr>
          <w:p w14:paraId="1EF56E4F" w14:textId="77777777" w:rsidR="00F22914" w:rsidRPr="005568E5" w:rsidRDefault="00F22914" w:rsidP="009E679B">
            <w:pPr>
              <w:pStyle w:val="TAC"/>
              <w:rPr>
                <w:ins w:id="6123" w:author="Deep [E///]" w:date="2024-05-13T15:20:00Z"/>
                <w:sz w:val="15"/>
                <w:szCs w:val="16"/>
                <w:lang w:eastAsia="zh-CN"/>
              </w:rPr>
            </w:pPr>
          </w:p>
        </w:tc>
        <w:tc>
          <w:tcPr>
            <w:tcW w:w="1163" w:type="dxa"/>
            <w:vMerge/>
            <w:vAlign w:val="center"/>
            <w:hideMark/>
          </w:tcPr>
          <w:p w14:paraId="48957D8D" w14:textId="77777777" w:rsidR="00F22914" w:rsidRPr="005568E5" w:rsidRDefault="00F22914" w:rsidP="009E679B">
            <w:pPr>
              <w:pStyle w:val="TAC"/>
              <w:rPr>
                <w:ins w:id="6124" w:author="Deep [E///]" w:date="2024-05-13T15:20:00Z"/>
                <w:sz w:val="15"/>
                <w:szCs w:val="16"/>
                <w:lang w:val="sv-SE"/>
              </w:rPr>
            </w:pPr>
          </w:p>
        </w:tc>
        <w:tc>
          <w:tcPr>
            <w:tcW w:w="992" w:type="dxa"/>
            <w:vMerge/>
            <w:vAlign w:val="center"/>
            <w:hideMark/>
          </w:tcPr>
          <w:p w14:paraId="29FE748C" w14:textId="77777777" w:rsidR="00F22914" w:rsidRPr="005568E5" w:rsidRDefault="00F22914" w:rsidP="009E679B">
            <w:pPr>
              <w:pStyle w:val="TAC"/>
              <w:rPr>
                <w:ins w:id="6125" w:author="Deep [E///]" w:date="2024-05-13T15:20:00Z"/>
                <w:sz w:val="15"/>
                <w:szCs w:val="16"/>
                <w:lang w:val="sv-SE" w:eastAsia="zh-CN"/>
              </w:rPr>
            </w:pPr>
          </w:p>
        </w:tc>
        <w:tc>
          <w:tcPr>
            <w:tcW w:w="1134" w:type="dxa"/>
            <w:vMerge/>
            <w:vAlign w:val="center"/>
            <w:hideMark/>
          </w:tcPr>
          <w:p w14:paraId="21C9EF09" w14:textId="77777777" w:rsidR="00F22914" w:rsidRPr="005568E5" w:rsidRDefault="00F22914" w:rsidP="009E679B">
            <w:pPr>
              <w:pStyle w:val="TAC"/>
              <w:rPr>
                <w:ins w:id="6126" w:author="Deep [E///]" w:date="2024-05-13T15:20:00Z"/>
                <w:sz w:val="15"/>
                <w:szCs w:val="16"/>
              </w:rPr>
            </w:pPr>
          </w:p>
        </w:tc>
        <w:tc>
          <w:tcPr>
            <w:tcW w:w="1367" w:type="dxa"/>
            <w:vMerge/>
            <w:vAlign w:val="center"/>
          </w:tcPr>
          <w:p w14:paraId="5AE3ED62" w14:textId="77777777" w:rsidR="00F22914" w:rsidRPr="005568E5" w:rsidRDefault="00F22914" w:rsidP="009E679B">
            <w:pPr>
              <w:pStyle w:val="TAC"/>
              <w:rPr>
                <w:ins w:id="6127" w:author="Deep [E///]" w:date="2024-05-13T15:20:00Z"/>
                <w:sz w:val="15"/>
                <w:szCs w:val="16"/>
              </w:rPr>
            </w:pPr>
          </w:p>
        </w:tc>
        <w:tc>
          <w:tcPr>
            <w:tcW w:w="1367" w:type="dxa"/>
            <w:vMerge/>
            <w:vAlign w:val="center"/>
            <w:hideMark/>
          </w:tcPr>
          <w:p w14:paraId="75169C85" w14:textId="77777777" w:rsidR="00F22914" w:rsidRPr="005568E5" w:rsidRDefault="00F22914" w:rsidP="009E679B">
            <w:pPr>
              <w:pStyle w:val="TAC"/>
              <w:rPr>
                <w:ins w:id="6128"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7F7F84F0" w14:textId="77777777" w:rsidR="00F22914" w:rsidRPr="005568E5" w:rsidRDefault="00F22914" w:rsidP="009E679B">
            <w:pPr>
              <w:pStyle w:val="TAC"/>
              <w:rPr>
                <w:ins w:id="6129" w:author="Deep [E///]" w:date="2024-05-13T15:20:00Z"/>
                <w:sz w:val="15"/>
                <w:szCs w:val="16"/>
              </w:rPr>
            </w:pPr>
            <w:ins w:id="6130" w:author="Deep [E///]" w:date="2024-05-13T15:20:00Z">
              <w:r w:rsidRPr="005568E5">
                <w:rPr>
                  <w:sz w:val="15"/>
                  <w:szCs w:val="16"/>
                </w:rPr>
                <w:t>NR_FDD_FR1_B</w:t>
              </w:r>
            </w:ins>
          </w:p>
        </w:tc>
        <w:tc>
          <w:tcPr>
            <w:tcW w:w="992" w:type="dxa"/>
            <w:tcBorders>
              <w:top w:val="single" w:sz="4" w:space="0" w:color="auto"/>
              <w:left w:val="single" w:sz="4" w:space="0" w:color="auto"/>
              <w:bottom w:val="single" w:sz="4" w:space="0" w:color="auto"/>
              <w:right w:val="single" w:sz="4" w:space="0" w:color="auto"/>
            </w:tcBorders>
            <w:hideMark/>
          </w:tcPr>
          <w:p w14:paraId="5A1BD74F" w14:textId="77777777" w:rsidR="00F22914" w:rsidRPr="005568E5" w:rsidRDefault="00F22914" w:rsidP="009E679B">
            <w:pPr>
              <w:pStyle w:val="TAC"/>
              <w:rPr>
                <w:ins w:id="6131" w:author="Deep [E///]" w:date="2024-05-13T15:20:00Z"/>
                <w:sz w:val="15"/>
                <w:szCs w:val="16"/>
              </w:rPr>
            </w:pPr>
            <w:ins w:id="6132" w:author="Deep [E///]" w:date="2024-05-13T15:20:00Z">
              <w:r w:rsidRPr="005568E5">
                <w:rPr>
                  <w:sz w:val="15"/>
                  <w:szCs w:val="16"/>
                </w:rPr>
                <w:t>-123.5</w:t>
              </w:r>
            </w:ins>
          </w:p>
        </w:tc>
        <w:tc>
          <w:tcPr>
            <w:tcW w:w="993" w:type="dxa"/>
            <w:hideMark/>
          </w:tcPr>
          <w:p w14:paraId="791FCFBB" w14:textId="77777777" w:rsidR="00F22914" w:rsidRPr="005568E5" w:rsidRDefault="00F22914" w:rsidP="009E679B">
            <w:pPr>
              <w:pStyle w:val="TAC"/>
              <w:rPr>
                <w:ins w:id="6133" w:author="Deep [E///]" w:date="2024-05-13T15:20:00Z"/>
                <w:sz w:val="15"/>
                <w:szCs w:val="16"/>
              </w:rPr>
            </w:pPr>
            <w:ins w:id="6134" w:author="Deep [E///]" w:date="2024-05-13T15:20:00Z">
              <w:r w:rsidRPr="005568E5">
                <w:rPr>
                  <w:sz w:val="15"/>
                  <w:szCs w:val="16"/>
                  <w:lang w:eastAsia="zh-CN"/>
                </w:rPr>
                <w:t>-50</w:t>
              </w:r>
            </w:ins>
          </w:p>
        </w:tc>
      </w:tr>
      <w:tr w:rsidR="00F22914" w:rsidRPr="005568E5" w14:paraId="3142B66C" w14:textId="77777777" w:rsidTr="009E679B">
        <w:trPr>
          <w:jc w:val="center"/>
          <w:ins w:id="6135" w:author="Deep [E///]" w:date="2024-05-13T15:20:00Z"/>
        </w:trPr>
        <w:tc>
          <w:tcPr>
            <w:tcW w:w="959" w:type="dxa"/>
            <w:vMerge/>
            <w:vAlign w:val="center"/>
            <w:hideMark/>
          </w:tcPr>
          <w:p w14:paraId="166D681B" w14:textId="77777777" w:rsidR="00F22914" w:rsidRPr="005568E5" w:rsidRDefault="00F22914" w:rsidP="009E679B">
            <w:pPr>
              <w:pStyle w:val="TAC"/>
              <w:rPr>
                <w:ins w:id="6136" w:author="Deep [E///]" w:date="2024-05-13T15:20:00Z"/>
                <w:sz w:val="15"/>
                <w:szCs w:val="16"/>
                <w:lang w:eastAsia="zh-CN"/>
              </w:rPr>
            </w:pPr>
          </w:p>
        </w:tc>
        <w:tc>
          <w:tcPr>
            <w:tcW w:w="1163" w:type="dxa"/>
            <w:vMerge/>
            <w:vAlign w:val="center"/>
            <w:hideMark/>
          </w:tcPr>
          <w:p w14:paraId="7E3F90A6" w14:textId="77777777" w:rsidR="00F22914" w:rsidRPr="005568E5" w:rsidRDefault="00F22914" w:rsidP="009E679B">
            <w:pPr>
              <w:pStyle w:val="TAC"/>
              <w:rPr>
                <w:ins w:id="6137" w:author="Deep [E///]" w:date="2024-05-13T15:20:00Z"/>
                <w:sz w:val="15"/>
                <w:szCs w:val="16"/>
                <w:lang w:val="sv-SE"/>
              </w:rPr>
            </w:pPr>
          </w:p>
        </w:tc>
        <w:tc>
          <w:tcPr>
            <w:tcW w:w="992" w:type="dxa"/>
            <w:vMerge/>
            <w:vAlign w:val="center"/>
            <w:hideMark/>
          </w:tcPr>
          <w:p w14:paraId="679D1D06" w14:textId="77777777" w:rsidR="00F22914" w:rsidRPr="005568E5" w:rsidRDefault="00F22914" w:rsidP="009E679B">
            <w:pPr>
              <w:pStyle w:val="TAC"/>
              <w:rPr>
                <w:ins w:id="6138" w:author="Deep [E///]" w:date="2024-05-13T15:20:00Z"/>
                <w:sz w:val="15"/>
                <w:szCs w:val="16"/>
                <w:lang w:val="sv-SE" w:eastAsia="zh-CN"/>
              </w:rPr>
            </w:pPr>
          </w:p>
        </w:tc>
        <w:tc>
          <w:tcPr>
            <w:tcW w:w="1134" w:type="dxa"/>
            <w:vMerge/>
            <w:vAlign w:val="center"/>
            <w:hideMark/>
          </w:tcPr>
          <w:p w14:paraId="116F5E9A" w14:textId="77777777" w:rsidR="00F22914" w:rsidRPr="005568E5" w:rsidRDefault="00F22914" w:rsidP="009E679B">
            <w:pPr>
              <w:pStyle w:val="TAC"/>
              <w:rPr>
                <w:ins w:id="6139" w:author="Deep [E///]" w:date="2024-05-13T15:20:00Z"/>
                <w:sz w:val="15"/>
                <w:szCs w:val="16"/>
              </w:rPr>
            </w:pPr>
          </w:p>
        </w:tc>
        <w:tc>
          <w:tcPr>
            <w:tcW w:w="1367" w:type="dxa"/>
            <w:vMerge/>
            <w:vAlign w:val="center"/>
          </w:tcPr>
          <w:p w14:paraId="788CF13D" w14:textId="77777777" w:rsidR="00F22914" w:rsidRPr="005568E5" w:rsidRDefault="00F22914" w:rsidP="009E679B">
            <w:pPr>
              <w:pStyle w:val="TAC"/>
              <w:rPr>
                <w:ins w:id="6140" w:author="Deep [E///]" w:date="2024-05-13T15:20:00Z"/>
                <w:sz w:val="15"/>
                <w:szCs w:val="16"/>
              </w:rPr>
            </w:pPr>
          </w:p>
        </w:tc>
        <w:tc>
          <w:tcPr>
            <w:tcW w:w="1367" w:type="dxa"/>
            <w:vMerge/>
            <w:vAlign w:val="center"/>
            <w:hideMark/>
          </w:tcPr>
          <w:p w14:paraId="520FB34F" w14:textId="77777777" w:rsidR="00F22914" w:rsidRPr="005568E5" w:rsidRDefault="00F22914" w:rsidP="009E679B">
            <w:pPr>
              <w:pStyle w:val="TAC"/>
              <w:rPr>
                <w:ins w:id="6141"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3F5ECB2B" w14:textId="77777777" w:rsidR="00F22914" w:rsidRPr="005568E5" w:rsidRDefault="00F22914" w:rsidP="009E679B">
            <w:pPr>
              <w:pStyle w:val="TAC"/>
              <w:rPr>
                <w:ins w:id="6142" w:author="Deep [E///]" w:date="2024-05-13T15:20:00Z"/>
                <w:sz w:val="15"/>
                <w:szCs w:val="16"/>
              </w:rPr>
            </w:pPr>
            <w:ins w:id="6143" w:author="Deep [E///]" w:date="2024-05-13T15:20:00Z">
              <w:r w:rsidRPr="005568E5">
                <w:rPr>
                  <w:sz w:val="15"/>
                  <w:szCs w:val="16"/>
                </w:rPr>
                <w:t>NR_TDD_FR1_C</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A518EC" w14:textId="77777777" w:rsidR="00F22914" w:rsidRPr="005568E5" w:rsidRDefault="00F22914" w:rsidP="009E679B">
            <w:pPr>
              <w:pStyle w:val="TAC"/>
              <w:rPr>
                <w:ins w:id="6144" w:author="Deep [E///]" w:date="2024-05-13T15:20:00Z"/>
                <w:sz w:val="15"/>
                <w:szCs w:val="16"/>
              </w:rPr>
            </w:pPr>
            <w:ins w:id="6145" w:author="Deep [E///]" w:date="2024-05-13T15:20:00Z">
              <w:r w:rsidRPr="005568E5">
                <w:rPr>
                  <w:sz w:val="15"/>
                  <w:szCs w:val="16"/>
                </w:rPr>
                <w:t>-123</w:t>
              </w:r>
            </w:ins>
          </w:p>
        </w:tc>
        <w:tc>
          <w:tcPr>
            <w:tcW w:w="993" w:type="dxa"/>
            <w:hideMark/>
          </w:tcPr>
          <w:p w14:paraId="02B9E995" w14:textId="77777777" w:rsidR="00F22914" w:rsidRPr="005568E5" w:rsidRDefault="00F22914" w:rsidP="009E679B">
            <w:pPr>
              <w:pStyle w:val="TAC"/>
              <w:rPr>
                <w:ins w:id="6146" w:author="Deep [E///]" w:date="2024-05-13T15:20:00Z"/>
                <w:sz w:val="15"/>
                <w:szCs w:val="16"/>
              </w:rPr>
            </w:pPr>
            <w:ins w:id="6147" w:author="Deep [E///]" w:date="2024-05-13T15:20:00Z">
              <w:r w:rsidRPr="005568E5">
                <w:rPr>
                  <w:sz w:val="15"/>
                  <w:szCs w:val="16"/>
                  <w:lang w:eastAsia="zh-CN"/>
                </w:rPr>
                <w:t>-50</w:t>
              </w:r>
            </w:ins>
          </w:p>
        </w:tc>
      </w:tr>
      <w:tr w:rsidR="00F22914" w:rsidRPr="005568E5" w14:paraId="6A895726" w14:textId="77777777" w:rsidTr="009E679B">
        <w:trPr>
          <w:jc w:val="center"/>
          <w:ins w:id="6148" w:author="Deep [E///]" w:date="2024-05-13T15:20:00Z"/>
        </w:trPr>
        <w:tc>
          <w:tcPr>
            <w:tcW w:w="959" w:type="dxa"/>
            <w:vMerge/>
            <w:vAlign w:val="center"/>
            <w:hideMark/>
          </w:tcPr>
          <w:p w14:paraId="675D170A" w14:textId="77777777" w:rsidR="00F22914" w:rsidRPr="005568E5" w:rsidRDefault="00F22914" w:rsidP="009E679B">
            <w:pPr>
              <w:pStyle w:val="TAC"/>
              <w:rPr>
                <w:ins w:id="6149" w:author="Deep [E///]" w:date="2024-05-13T15:20:00Z"/>
                <w:sz w:val="15"/>
                <w:szCs w:val="16"/>
                <w:lang w:eastAsia="zh-CN"/>
              </w:rPr>
            </w:pPr>
          </w:p>
        </w:tc>
        <w:tc>
          <w:tcPr>
            <w:tcW w:w="1163" w:type="dxa"/>
            <w:vMerge/>
            <w:vAlign w:val="center"/>
            <w:hideMark/>
          </w:tcPr>
          <w:p w14:paraId="7949C840" w14:textId="77777777" w:rsidR="00F22914" w:rsidRPr="005568E5" w:rsidRDefault="00F22914" w:rsidP="009E679B">
            <w:pPr>
              <w:pStyle w:val="TAC"/>
              <w:rPr>
                <w:ins w:id="6150" w:author="Deep [E///]" w:date="2024-05-13T15:20:00Z"/>
                <w:sz w:val="15"/>
                <w:szCs w:val="16"/>
                <w:lang w:val="sv-SE"/>
              </w:rPr>
            </w:pPr>
          </w:p>
        </w:tc>
        <w:tc>
          <w:tcPr>
            <w:tcW w:w="992" w:type="dxa"/>
            <w:vMerge/>
            <w:vAlign w:val="center"/>
            <w:hideMark/>
          </w:tcPr>
          <w:p w14:paraId="1E94357D" w14:textId="77777777" w:rsidR="00F22914" w:rsidRPr="005568E5" w:rsidRDefault="00F22914" w:rsidP="009E679B">
            <w:pPr>
              <w:pStyle w:val="TAC"/>
              <w:rPr>
                <w:ins w:id="6151" w:author="Deep [E///]" w:date="2024-05-13T15:20:00Z"/>
                <w:sz w:val="15"/>
                <w:szCs w:val="16"/>
                <w:lang w:val="sv-SE" w:eastAsia="zh-CN"/>
              </w:rPr>
            </w:pPr>
          </w:p>
        </w:tc>
        <w:tc>
          <w:tcPr>
            <w:tcW w:w="1134" w:type="dxa"/>
            <w:vMerge/>
            <w:vAlign w:val="center"/>
            <w:hideMark/>
          </w:tcPr>
          <w:p w14:paraId="36D4C804" w14:textId="77777777" w:rsidR="00F22914" w:rsidRPr="005568E5" w:rsidRDefault="00F22914" w:rsidP="009E679B">
            <w:pPr>
              <w:pStyle w:val="TAC"/>
              <w:rPr>
                <w:ins w:id="6152" w:author="Deep [E///]" w:date="2024-05-13T15:20:00Z"/>
                <w:sz w:val="15"/>
                <w:szCs w:val="16"/>
              </w:rPr>
            </w:pPr>
          </w:p>
        </w:tc>
        <w:tc>
          <w:tcPr>
            <w:tcW w:w="1367" w:type="dxa"/>
            <w:vMerge/>
            <w:vAlign w:val="center"/>
          </w:tcPr>
          <w:p w14:paraId="1C09FF7F" w14:textId="77777777" w:rsidR="00F22914" w:rsidRPr="005568E5" w:rsidRDefault="00F22914" w:rsidP="009E679B">
            <w:pPr>
              <w:pStyle w:val="TAC"/>
              <w:rPr>
                <w:ins w:id="6153" w:author="Deep [E///]" w:date="2024-05-13T15:20:00Z"/>
                <w:sz w:val="15"/>
                <w:szCs w:val="16"/>
              </w:rPr>
            </w:pPr>
          </w:p>
        </w:tc>
        <w:tc>
          <w:tcPr>
            <w:tcW w:w="1367" w:type="dxa"/>
            <w:vMerge/>
            <w:vAlign w:val="center"/>
            <w:hideMark/>
          </w:tcPr>
          <w:p w14:paraId="469B6DE6" w14:textId="77777777" w:rsidR="00F22914" w:rsidRPr="005568E5" w:rsidRDefault="00F22914" w:rsidP="009E679B">
            <w:pPr>
              <w:pStyle w:val="TAC"/>
              <w:rPr>
                <w:ins w:id="6154"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3D3E453" w14:textId="77777777" w:rsidR="00F22914" w:rsidRPr="005568E5" w:rsidRDefault="00F22914" w:rsidP="009E679B">
            <w:pPr>
              <w:pStyle w:val="TAC"/>
              <w:rPr>
                <w:ins w:id="6155" w:author="Deep [E///]" w:date="2024-05-13T15:20:00Z"/>
                <w:sz w:val="15"/>
                <w:szCs w:val="16"/>
                <w:lang w:val="sv-SE"/>
              </w:rPr>
            </w:pPr>
            <w:ins w:id="6156" w:author="Deep [E///]" w:date="2024-05-13T15:20:00Z">
              <w:r w:rsidRPr="005568E5">
                <w:rPr>
                  <w:sz w:val="15"/>
                  <w:szCs w:val="16"/>
                  <w:lang w:val="sv-SE"/>
                </w:rPr>
                <w:t>NR_FDD_FR1_D, NR_TDD_FR1_D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EB20D8" w14:textId="77777777" w:rsidR="00F22914" w:rsidRPr="005568E5" w:rsidRDefault="00F22914" w:rsidP="009E679B">
            <w:pPr>
              <w:pStyle w:val="TAC"/>
              <w:rPr>
                <w:ins w:id="6157" w:author="Deep [E///]" w:date="2024-05-13T15:20:00Z"/>
                <w:sz w:val="15"/>
                <w:szCs w:val="16"/>
              </w:rPr>
            </w:pPr>
            <w:ins w:id="6158" w:author="Deep [E///]" w:date="2024-05-13T15:20:00Z">
              <w:r w:rsidRPr="005568E5">
                <w:rPr>
                  <w:sz w:val="15"/>
                  <w:szCs w:val="16"/>
                </w:rPr>
                <w:t>-122.5</w:t>
              </w:r>
            </w:ins>
          </w:p>
        </w:tc>
        <w:tc>
          <w:tcPr>
            <w:tcW w:w="993" w:type="dxa"/>
            <w:hideMark/>
          </w:tcPr>
          <w:p w14:paraId="1157A609" w14:textId="77777777" w:rsidR="00F22914" w:rsidRPr="005568E5" w:rsidRDefault="00F22914" w:rsidP="009E679B">
            <w:pPr>
              <w:pStyle w:val="TAC"/>
              <w:rPr>
                <w:ins w:id="6159" w:author="Deep [E///]" w:date="2024-05-13T15:20:00Z"/>
                <w:sz w:val="15"/>
                <w:szCs w:val="16"/>
              </w:rPr>
            </w:pPr>
            <w:ins w:id="6160" w:author="Deep [E///]" w:date="2024-05-13T15:20:00Z">
              <w:r w:rsidRPr="005568E5">
                <w:rPr>
                  <w:sz w:val="15"/>
                  <w:szCs w:val="16"/>
                  <w:lang w:eastAsia="zh-CN"/>
                </w:rPr>
                <w:t>-50</w:t>
              </w:r>
            </w:ins>
          </w:p>
        </w:tc>
      </w:tr>
      <w:tr w:rsidR="00F22914" w:rsidRPr="005568E5" w14:paraId="017A55E9" w14:textId="77777777" w:rsidTr="009E679B">
        <w:trPr>
          <w:jc w:val="center"/>
          <w:ins w:id="6161" w:author="Deep [E///]" w:date="2024-05-13T15:20:00Z"/>
        </w:trPr>
        <w:tc>
          <w:tcPr>
            <w:tcW w:w="959" w:type="dxa"/>
            <w:vMerge/>
            <w:vAlign w:val="center"/>
            <w:hideMark/>
          </w:tcPr>
          <w:p w14:paraId="31E14045" w14:textId="77777777" w:rsidR="00F22914" w:rsidRPr="005568E5" w:rsidRDefault="00F22914" w:rsidP="009E679B">
            <w:pPr>
              <w:pStyle w:val="TAC"/>
              <w:rPr>
                <w:ins w:id="6162" w:author="Deep [E///]" w:date="2024-05-13T15:20:00Z"/>
                <w:sz w:val="15"/>
                <w:szCs w:val="16"/>
                <w:lang w:eastAsia="zh-CN"/>
              </w:rPr>
            </w:pPr>
          </w:p>
        </w:tc>
        <w:tc>
          <w:tcPr>
            <w:tcW w:w="1163" w:type="dxa"/>
            <w:vMerge/>
            <w:vAlign w:val="center"/>
            <w:hideMark/>
          </w:tcPr>
          <w:p w14:paraId="296B6D63" w14:textId="77777777" w:rsidR="00F22914" w:rsidRPr="005568E5" w:rsidRDefault="00F22914" w:rsidP="009E679B">
            <w:pPr>
              <w:pStyle w:val="TAC"/>
              <w:rPr>
                <w:ins w:id="6163" w:author="Deep [E///]" w:date="2024-05-13T15:20:00Z"/>
                <w:sz w:val="15"/>
                <w:szCs w:val="16"/>
                <w:lang w:val="sv-SE"/>
              </w:rPr>
            </w:pPr>
          </w:p>
        </w:tc>
        <w:tc>
          <w:tcPr>
            <w:tcW w:w="992" w:type="dxa"/>
            <w:vMerge/>
            <w:vAlign w:val="center"/>
            <w:hideMark/>
          </w:tcPr>
          <w:p w14:paraId="19502C09" w14:textId="77777777" w:rsidR="00F22914" w:rsidRPr="005568E5" w:rsidRDefault="00F22914" w:rsidP="009E679B">
            <w:pPr>
              <w:pStyle w:val="TAC"/>
              <w:rPr>
                <w:ins w:id="6164" w:author="Deep [E///]" w:date="2024-05-13T15:20:00Z"/>
                <w:sz w:val="15"/>
                <w:szCs w:val="16"/>
                <w:lang w:val="sv-SE" w:eastAsia="zh-CN"/>
              </w:rPr>
            </w:pPr>
          </w:p>
        </w:tc>
        <w:tc>
          <w:tcPr>
            <w:tcW w:w="1134" w:type="dxa"/>
            <w:vMerge/>
            <w:vAlign w:val="center"/>
            <w:hideMark/>
          </w:tcPr>
          <w:p w14:paraId="33B60A2C" w14:textId="77777777" w:rsidR="00F22914" w:rsidRPr="005568E5" w:rsidRDefault="00F22914" w:rsidP="009E679B">
            <w:pPr>
              <w:pStyle w:val="TAC"/>
              <w:rPr>
                <w:ins w:id="6165" w:author="Deep [E///]" w:date="2024-05-13T15:20:00Z"/>
                <w:sz w:val="15"/>
                <w:szCs w:val="16"/>
              </w:rPr>
            </w:pPr>
          </w:p>
        </w:tc>
        <w:tc>
          <w:tcPr>
            <w:tcW w:w="1367" w:type="dxa"/>
            <w:vMerge/>
            <w:vAlign w:val="center"/>
          </w:tcPr>
          <w:p w14:paraId="69B0F699" w14:textId="77777777" w:rsidR="00F22914" w:rsidRPr="005568E5" w:rsidRDefault="00F22914" w:rsidP="009E679B">
            <w:pPr>
              <w:pStyle w:val="TAC"/>
              <w:rPr>
                <w:ins w:id="6166" w:author="Deep [E///]" w:date="2024-05-13T15:20:00Z"/>
                <w:sz w:val="15"/>
                <w:szCs w:val="16"/>
              </w:rPr>
            </w:pPr>
          </w:p>
        </w:tc>
        <w:tc>
          <w:tcPr>
            <w:tcW w:w="1367" w:type="dxa"/>
            <w:vMerge/>
            <w:vAlign w:val="center"/>
            <w:hideMark/>
          </w:tcPr>
          <w:p w14:paraId="44F149C3" w14:textId="77777777" w:rsidR="00F22914" w:rsidRPr="005568E5" w:rsidRDefault="00F22914" w:rsidP="009E679B">
            <w:pPr>
              <w:pStyle w:val="TAC"/>
              <w:rPr>
                <w:ins w:id="6167"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77A7932E" w14:textId="77777777" w:rsidR="00F22914" w:rsidRPr="005568E5" w:rsidRDefault="00F22914" w:rsidP="009E679B">
            <w:pPr>
              <w:pStyle w:val="TAC"/>
              <w:rPr>
                <w:ins w:id="6168" w:author="Deep [E///]" w:date="2024-05-13T15:20:00Z"/>
                <w:sz w:val="15"/>
                <w:szCs w:val="16"/>
                <w:lang w:val="sv-SE"/>
              </w:rPr>
            </w:pPr>
            <w:ins w:id="6169" w:author="Deep [E///]" w:date="2024-05-13T15:20:00Z">
              <w:r w:rsidRPr="005568E5">
                <w:rPr>
                  <w:sz w:val="15"/>
                  <w:szCs w:val="16"/>
                  <w:lang w:val="sv-SE"/>
                </w:rPr>
                <w:t>NR_FDD_FR1_E, NR_TDD_FR1_E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C647A4" w14:textId="77777777" w:rsidR="00F22914" w:rsidRPr="005568E5" w:rsidRDefault="00F22914" w:rsidP="009E679B">
            <w:pPr>
              <w:pStyle w:val="TAC"/>
              <w:rPr>
                <w:ins w:id="6170" w:author="Deep [E///]" w:date="2024-05-13T15:20:00Z"/>
                <w:sz w:val="15"/>
                <w:szCs w:val="16"/>
              </w:rPr>
            </w:pPr>
            <w:ins w:id="6171" w:author="Deep [E///]" w:date="2024-05-13T15:20:00Z">
              <w:r w:rsidRPr="005568E5">
                <w:rPr>
                  <w:sz w:val="15"/>
                  <w:szCs w:val="16"/>
                </w:rPr>
                <w:t>-122</w:t>
              </w:r>
            </w:ins>
          </w:p>
        </w:tc>
        <w:tc>
          <w:tcPr>
            <w:tcW w:w="993" w:type="dxa"/>
            <w:hideMark/>
          </w:tcPr>
          <w:p w14:paraId="3BB7490D" w14:textId="77777777" w:rsidR="00F22914" w:rsidRPr="005568E5" w:rsidRDefault="00F22914" w:rsidP="009E679B">
            <w:pPr>
              <w:pStyle w:val="TAC"/>
              <w:rPr>
                <w:ins w:id="6172" w:author="Deep [E///]" w:date="2024-05-13T15:20:00Z"/>
                <w:sz w:val="15"/>
                <w:szCs w:val="16"/>
              </w:rPr>
            </w:pPr>
            <w:ins w:id="6173" w:author="Deep [E///]" w:date="2024-05-13T15:20:00Z">
              <w:r w:rsidRPr="005568E5">
                <w:rPr>
                  <w:sz w:val="15"/>
                  <w:szCs w:val="16"/>
                  <w:lang w:eastAsia="zh-CN"/>
                </w:rPr>
                <w:t>-50</w:t>
              </w:r>
            </w:ins>
          </w:p>
        </w:tc>
      </w:tr>
      <w:tr w:rsidR="00F22914" w:rsidRPr="005568E5" w14:paraId="29CFB2A5" w14:textId="77777777" w:rsidTr="009E679B">
        <w:trPr>
          <w:jc w:val="center"/>
          <w:ins w:id="6174" w:author="Deep [E///]" w:date="2024-05-13T15:20:00Z"/>
        </w:trPr>
        <w:tc>
          <w:tcPr>
            <w:tcW w:w="959" w:type="dxa"/>
            <w:vMerge/>
            <w:vAlign w:val="center"/>
            <w:hideMark/>
          </w:tcPr>
          <w:p w14:paraId="4D3E8B7C" w14:textId="77777777" w:rsidR="00F22914" w:rsidRPr="005568E5" w:rsidRDefault="00F22914" w:rsidP="009E679B">
            <w:pPr>
              <w:pStyle w:val="TAC"/>
              <w:rPr>
                <w:ins w:id="6175" w:author="Deep [E///]" w:date="2024-05-13T15:20:00Z"/>
                <w:sz w:val="15"/>
                <w:szCs w:val="16"/>
                <w:lang w:eastAsia="zh-CN"/>
              </w:rPr>
            </w:pPr>
          </w:p>
        </w:tc>
        <w:tc>
          <w:tcPr>
            <w:tcW w:w="1163" w:type="dxa"/>
            <w:vMerge/>
            <w:vAlign w:val="center"/>
            <w:hideMark/>
          </w:tcPr>
          <w:p w14:paraId="7379E498" w14:textId="77777777" w:rsidR="00F22914" w:rsidRPr="005568E5" w:rsidRDefault="00F22914" w:rsidP="009E679B">
            <w:pPr>
              <w:pStyle w:val="TAC"/>
              <w:rPr>
                <w:ins w:id="6176" w:author="Deep [E///]" w:date="2024-05-13T15:20:00Z"/>
                <w:sz w:val="15"/>
                <w:szCs w:val="16"/>
                <w:lang w:val="sv-SE"/>
              </w:rPr>
            </w:pPr>
          </w:p>
        </w:tc>
        <w:tc>
          <w:tcPr>
            <w:tcW w:w="992" w:type="dxa"/>
            <w:vMerge/>
            <w:vAlign w:val="center"/>
            <w:hideMark/>
          </w:tcPr>
          <w:p w14:paraId="26438AA4" w14:textId="77777777" w:rsidR="00F22914" w:rsidRPr="005568E5" w:rsidRDefault="00F22914" w:rsidP="009E679B">
            <w:pPr>
              <w:pStyle w:val="TAC"/>
              <w:rPr>
                <w:ins w:id="6177" w:author="Deep [E///]" w:date="2024-05-13T15:20:00Z"/>
                <w:sz w:val="15"/>
                <w:szCs w:val="16"/>
                <w:lang w:val="sv-SE" w:eastAsia="zh-CN"/>
              </w:rPr>
            </w:pPr>
          </w:p>
        </w:tc>
        <w:tc>
          <w:tcPr>
            <w:tcW w:w="1134" w:type="dxa"/>
            <w:vMerge/>
            <w:vAlign w:val="center"/>
            <w:hideMark/>
          </w:tcPr>
          <w:p w14:paraId="082A6CF4" w14:textId="77777777" w:rsidR="00F22914" w:rsidRPr="005568E5" w:rsidRDefault="00F22914" w:rsidP="009E679B">
            <w:pPr>
              <w:pStyle w:val="TAC"/>
              <w:rPr>
                <w:ins w:id="6178" w:author="Deep [E///]" w:date="2024-05-13T15:20:00Z"/>
                <w:sz w:val="15"/>
                <w:szCs w:val="16"/>
              </w:rPr>
            </w:pPr>
          </w:p>
        </w:tc>
        <w:tc>
          <w:tcPr>
            <w:tcW w:w="1367" w:type="dxa"/>
            <w:vMerge/>
            <w:vAlign w:val="center"/>
          </w:tcPr>
          <w:p w14:paraId="5EA28908" w14:textId="77777777" w:rsidR="00F22914" w:rsidRPr="005568E5" w:rsidRDefault="00F22914" w:rsidP="009E679B">
            <w:pPr>
              <w:pStyle w:val="TAC"/>
              <w:rPr>
                <w:ins w:id="6179" w:author="Deep [E///]" w:date="2024-05-13T15:20:00Z"/>
                <w:sz w:val="15"/>
                <w:szCs w:val="16"/>
              </w:rPr>
            </w:pPr>
          </w:p>
        </w:tc>
        <w:tc>
          <w:tcPr>
            <w:tcW w:w="1367" w:type="dxa"/>
            <w:vMerge/>
            <w:vAlign w:val="center"/>
            <w:hideMark/>
          </w:tcPr>
          <w:p w14:paraId="1C6FE12F" w14:textId="77777777" w:rsidR="00F22914" w:rsidRPr="005568E5" w:rsidRDefault="00F22914" w:rsidP="009E679B">
            <w:pPr>
              <w:pStyle w:val="TAC"/>
              <w:rPr>
                <w:ins w:id="6180"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0B1E836C" w14:textId="77777777" w:rsidR="00F22914" w:rsidRPr="005568E5" w:rsidRDefault="00F22914" w:rsidP="009E679B">
            <w:pPr>
              <w:pStyle w:val="TAC"/>
              <w:rPr>
                <w:ins w:id="6181" w:author="Deep [E///]" w:date="2024-05-13T15:20:00Z"/>
                <w:sz w:val="15"/>
                <w:szCs w:val="16"/>
              </w:rPr>
            </w:pPr>
            <w:ins w:id="6182" w:author="Deep [E///]" w:date="2024-05-13T15:20:00Z">
              <w:r w:rsidRPr="005568E5">
                <w:rPr>
                  <w:sz w:val="15"/>
                  <w:szCs w:val="16"/>
                  <w:lang w:eastAsia="zh-CN"/>
                </w:rPr>
                <w:t>NR_FDD_FR1_F</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A47451" w14:textId="77777777" w:rsidR="00F22914" w:rsidRPr="005568E5" w:rsidRDefault="00F22914" w:rsidP="009E679B">
            <w:pPr>
              <w:pStyle w:val="TAC"/>
              <w:rPr>
                <w:ins w:id="6183" w:author="Deep [E///]" w:date="2024-05-13T15:20:00Z"/>
                <w:sz w:val="15"/>
                <w:szCs w:val="16"/>
              </w:rPr>
            </w:pPr>
            <w:ins w:id="6184" w:author="Deep [E///]" w:date="2024-05-13T15:20:00Z">
              <w:r w:rsidRPr="005568E5">
                <w:rPr>
                  <w:sz w:val="15"/>
                  <w:szCs w:val="16"/>
                </w:rPr>
                <w:t>-121.5</w:t>
              </w:r>
            </w:ins>
          </w:p>
        </w:tc>
        <w:tc>
          <w:tcPr>
            <w:tcW w:w="993" w:type="dxa"/>
            <w:hideMark/>
          </w:tcPr>
          <w:p w14:paraId="3C0F161A" w14:textId="77777777" w:rsidR="00F22914" w:rsidRPr="005568E5" w:rsidRDefault="00F22914" w:rsidP="009E679B">
            <w:pPr>
              <w:pStyle w:val="TAC"/>
              <w:rPr>
                <w:ins w:id="6185" w:author="Deep [E///]" w:date="2024-05-13T15:20:00Z"/>
                <w:sz w:val="15"/>
                <w:szCs w:val="16"/>
              </w:rPr>
            </w:pPr>
            <w:ins w:id="6186" w:author="Deep [E///]" w:date="2024-05-13T15:20:00Z">
              <w:r w:rsidRPr="005568E5">
                <w:rPr>
                  <w:sz w:val="15"/>
                  <w:szCs w:val="16"/>
                  <w:lang w:eastAsia="zh-CN"/>
                </w:rPr>
                <w:t>-50</w:t>
              </w:r>
            </w:ins>
          </w:p>
        </w:tc>
      </w:tr>
      <w:tr w:rsidR="00F22914" w:rsidRPr="005568E5" w14:paraId="0760D9E9" w14:textId="77777777" w:rsidTr="009E679B">
        <w:trPr>
          <w:jc w:val="center"/>
          <w:ins w:id="6187" w:author="Deep [E///]" w:date="2024-05-13T15:20:00Z"/>
        </w:trPr>
        <w:tc>
          <w:tcPr>
            <w:tcW w:w="959" w:type="dxa"/>
            <w:vMerge/>
            <w:vAlign w:val="center"/>
            <w:hideMark/>
          </w:tcPr>
          <w:p w14:paraId="20053D8F" w14:textId="77777777" w:rsidR="00F22914" w:rsidRPr="005568E5" w:rsidRDefault="00F22914" w:rsidP="009E679B">
            <w:pPr>
              <w:pStyle w:val="TAC"/>
              <w:rPr>
                <w:ins w:id="6188" w:author="Deep [E///]" w:date="2024-05-13T15:20:00Z"/>
                <w:sz w:val="15"/>
                <w:szCs w:val="16"/>
                <w:lang w:eastAsia="zh-CN"/>
              </w:rPr>
            </w:pPr>
          </w:p>
        </w:tc>
        <w:tc>
          <w:tcPr>
            <w:tcW w:w="1163" w:type="dxa"/>
            <w:vMerge/>
            <w:vAlign w:val="center"/>
            <w:hideMark/>
          </w:tcPr>
          <w:p w14:paraId="041753B8" w14:textId="77777777" w:rsidR="00F22914" w:rsidRPr="005568E5" w:rsidRDefault="00F22914" w:rsidP="009E679B">
            <w:pPr>
              <w:pStyle w:val="TAC"/>
              <w:rPr>
                <w:ins w:id="6189" w:author="Deep [E///]" w:date="2024-05-13T15:20:00Z"/>
                <w:sz w:val="15"/>
                <w:szCs w:val="16"/>
                <w:lang w:val="sv-SE"/>
              </w:rPr>
            </w:pPr>
          </w:p>
        </w:tc>
        <w:tc>
          <w:tcPr>
            <w:tcW w:w="992" w:type="dxa"/>
            <w:vMerge/>
            <w:vAlign w:val="center"/>
            <w:hideMark/>
          </w:tcPr>
          <w:p w14:paraId="0DF3793D" w14:textId="77777777" w:rsidR="00F22914" w:rsidRPr="005568E5" w:rsidRDefault="00F22914" w:rsidP="009E679B">
            <w:pPr>
              <w:pStyle w:val="TAC"/>
              <w:rPr>
                <w:ins w:id="6190" w:author="Deep [E///]" w:date="2024-05-13T15:20:00Z"/>
                <w:sz w:val="15"/>
                <w:szCs w:val="16"/>
                <w:lang w:val="sv-SE" w:eastAsia="zh-CN"/>
              </w:rPr>
            </w:pPr>
          </w:p>
        </w:tc>
        <w:tc>
          <w:tcPr>
            <w:tcW w:w="1134" w:type="dxa"/>
            <w:vMerge/>
            <w:vAlign w:val="center"/>
            <w:hideMark/>
          </w:tcPr>
          <w:p w14:paraId="507EBFE6" w14:textId="77777777" w:rsidR="00F22914" w:rsidRPr="005568E5" w:rsidRDefault="00F22914" w:rsidP="009E679B">
            <w:pPr>
              <w:pStyle w:val="TAC"/>
              <w:rPr>
                <w:ins w:id="6191" w:author="Deep [E///]" w:date="2024-05-13T15:20:00Z"/>
                <w:sz w:val="15"/>
                <w:szCs w:val="16"/>
              </w:rPr>
            </w:pPr>
          </w:p>
        </w:tc>
        <w:tc>
          <w:tcPr>
            <w:tcW w:w="1367" w:type="dxa"/>
            <w:vMerge/>
            <w:vAlign w:val="center"/>
          </w:tcPr>
          <w:p w14:paraId="2994B0E0" w14:textId="77777777" w:rsidR="00F22914" w:rsidRPr="005568E5" w:rsidRDefault="00F22914" w:rsidP="009E679B">
            <w:pPr>
              <w:pStyle w:val="TAC"/>
              <w:rPr>
                <w:ins w:id="6192" w:author="Deep [E///]" w:date="2024-05-13T15:20:00Z"/>
                <w:sz w:val="15"/>
                <w:szCs w:val="16"/>
              </w:rPr>
            </w:pPr>
          </w:p>
        </w:tc>
        <w:tc>
          <w:tcPr>
            <w:tcW w:w="1367" w:type="dxa"/>
            <w:vMerge/>
            <w:vAlign w:val="center"/>
            <w:hideMark/>
          </w:tcPr>
          <w:p w14:paraId="48523E71" w14:textId="77777777" w:rsidR="00F22914" w:rsidRPr="005568E5" w:rsidRDefault="00F22914" w:rsidP="009E679B">
            <w:pPr>
              <w:pStyle w:val="TAC"/>
              <w:rPr>
                <w:ins w:id="6193"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16325051" w14:textId="77777777" w:rsidR="00F22914" w:rsidRPr="005568E5" w:rsidRDefault="00F22914" w:rsidP="009E679B">
            <w:pPr>
              <w:pStyle w:val="TAC"/>
              <w:rPr>
                <w:ins w:id="6194" w:author="Deep [E///]" w:date="2024-05-13T15:20:00Z"/>
                <w:sz w:val="15"/>
                <w:szCs w:val="16"/>
                <w:lang w:val="sv-SE"/>
              </w:rPr>
            </w:pPr>
            <w:ins w:id="6195" w:author="Deep [E///]" w:date="2024-05-13T15:20:00Z">
              <w:r w:rsidRPr="005568E5">
                <w:rPr>
                  <w:sz w:val="15"/>
                  <w:szCs w:val="16"/>
                  <w:lang w:val="sv-SE" w:eastAsia="zh-CN"/>
                </w:rPr>
                <w:t>NR</w:t>
              </w:r>
              <w:r w:rsidRPr="005568E5">
                <w:rPr>
                  <w:sz w:val="15"/>
                  <w:szCs w:val="16"/>
                  <w:lang w:val="sv-SE"/>
                </w:rPr>
                <w:t>_</w:t>
              </w:r>
              <w:r w:rsidRPr="005568E5">
                <w:rPr>
                  <w:sz w:val="15"/>
                  <w:szCs w:val="16"/>
                  <w:lang w:val="sv-SE" w:eastAsia="zh-CN"/>
                </w:rPr>
                <w:t>FDD_FR1_G</w:t>
              </w:r>
              <w:r w:rsidRPr="005568E5">
                <w:rPr>
                  <w:rFonts w:hint="eastAsia"/>
                  <w:sz w:val="15"/>
                  <w:szCs w:val="16"/>
                  <w:lang w:val="sv-SE" w:eastAsia="zh-CN"/>
                </w:rPr>
                <w:t xml:space="preserve">, </w:t>
              </w:r>
              <w:r w:rsidRPr="005568E5">
                <w:rPr>
                  <w:sz w:val="15"/>
                  <w:szCs w:val="16"/>
                  <w:lang w:val="sv-SE" w:eastAsia="zh-CN"/>
                </w:rPr>
                <w:t>NR</w:t>
              </w:r>
              <w:r w:rsidRPr="005568E5">
                <w:rPr>
                  <w:sz w:val="15"/>
                  <w:szCs w:val="16"/>
                  <w:lang w:val="sv-SE"/>
                </w:rPr>
                <w:t>_</w:t>
              </w:r>
              <w:r w:rsidRPr="005568E5">
                <w:rPr>
                  <w:rFonts w:hint="eastAsia"/>
                  <w:sz w:val="15"/>
                  <w:szCs w:val="16"/>
                  <w:lang w:val="sv-SE" w:eastAsia="zh-CN"/>
                </w:rPr>
                <w:t>T</w:t>
              </w:r>
              <w:r w:rsidRPr="005568E5">
                <w:rPr>
                  <w:sz w:val="15"/>
                  <w:szCs w:val="16"/>
                  <w:lang w:val="sv-SE" w:eastAsia="zh-CN"/>
                </w:rPr>
                <w:t>DD_FR1_G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3FF00B" w14:textId="77777777" w:rsidR="00F22914" w:rsidRPr="005568E5" w:rsidRDefault="00F22914" w:rsidP="009E679B">
            <w:pPr>
              <w:pStyle w:val="TAC"/>
              <w:rPr>
                <w:ins w:id="6196" w:author="Deep [E///]" w:date="2024-05-13T15:20:00Z"/>
                <w:sz w:val="15"/>
                <w:szCs w:val="16"/>
              </w:rPr>
            </w:pPr>
            <w:ins w:id="6197" w:author="Deep [E///]" w:date="2024-05-13T15:20:00Z">
              <w:r w:rsidRPr="005568E5">
                <w:rPr>
                  <w:sz w:val="15"/>
                  <w:szCs w:val="16"/>
                </w:rPr>
                <w:t>-121</w:t>
              </w:r>
            </w:ins>
          </w:p>
        </w:tc>
        <w:tc>
          <w:tcPr>
            <w:tcW w:w="993" w:type="dxa"/>
            <w:hideMark/>
          </w:tcPr>
          <w:p w14:paraId="66E8ADCF" w14:textId="77777777" w:rsidR="00F22914" w:rsidRPr="005568E5" w:rsidRDefault="00F22914" w:rsidP="009E679B">
            <w:pPr>
              <w:pStyle w:val="TAC"/>
              <w:rPr>
                <w:ins w:id="6198" w:author="Deep [E///]" w:date="2024-05-13T15:20:00Z"/>
                <w:sz w:val="15"/>
                <w:szCs w:val="16"/>
              </w:rPr>
            </w:pPr>
            <w:ins w:id="6199" w:author="Deep [E///]" w:date="2024-05-13T15:20:00Z">
              <w:r w:rsidRPr="005568E5">
                <w:rPr>
                  <w:sz w:val="15"/>
                  <w:szCs w:val="16"/>
                  <w:lang w:eastAsia="zh-CN"/>
                </w:rPr>
                <w:t>-50</w:t>
              </w:r>
            </w:ins>
          </w:p>
        </w:tc>
      </w:tr>
      <w:tr w:rsidR="00F22914" w:rsidRPr="005568E5" w14:paraId="549C4B95" w14:textId="77777777" w:rsidTr="009E679B">
        <w:trPr>
          <w:jc w:val="center"/>
          <w:ins w:id="6200" w:author="Deep [E///]" w:date="2024-05-13T15:20:00Z"/>
        </w:trPr>
        <w:tc>
          <w:tcPr>
            <w:tcW w:w="959" w:type="dxa"/>
            <w:vMerge/>
            <w:vAlign w:val="center"/>
            <w:hideMark/>
          </w:tcPr>
          <w:p w14:paraId="29946EDA" w14:textId="77777777" w:rsidR="00F22914" w:rsidRPr="005568E5" w:rsidRDefault="00F22914" w:rsidP="009E679B">
            <w:pPr>
              <w:pStyle w:val="TAC"/>
              <w:rPr>
                <w:ins w:id="6201" w:author="Deep [E///]" w:date="2024-05-13T15:20:00Z"/>
                <w:sz w:val="15"/>
                <w:szCs w:val="16"/>
                <w:lang w:eastAsia="zh-CN"/>
              </w:rPr>
            </w:pPr>
          </w:p>
        </w:tc>
        <w:tc>
          <w:tcPr>
            <w:tcW w:w="1163" w:type="dxa"/>
            <w:vMerge/>
            <w:vAlign w:val="center"/>
            <w:hideMark/>
          </w:tcPr>
          <w:p w14:paraId="3E6D654E" w14:textId="77777777" w:rsidR="00F22914" w:rsidRPr="005568E5" w:rsidRDefault="00F22914" w:rsidP="009E679B">
            <w:pPr>
              <w:pStyle w:val="TAC"/>
              <w:rPr>
                <w:ins w:id="6202" w:author="Deep [E///]" w:date="2024-05-13T15:20:00Z"/>
                <w:sz w:val="15"/>
                <w:szCs w:val="16"/>
                <w:lang w:val="sv-SE"/>
              </w:rPr>
            </w:pPr>
          </w:p>
        </w:tc>
        <w:tc>
          <w:tcPr>
            <w:tcW w:w="992" w:type="dxa"/>
            <w:vMerge/>
            <w:vAlign w:val="center"/>
            <w:hideMark/>
          </w:tcPr>
          <w:p w14:paraId="05D43F73" w14:textId="77777777" w:rsidR="00F22914" w:rsidRPr="005568E5" w:rsidRDefault="00F22914" w:rsidP="009E679B">
            <w:pPr>
              <w:pStyle w:val="TAC"/>
              <w:rPr>
                <w:ins w:id="6203" w:author="Deep [E///]" w:date="2024-05-13T15:20:00Z"/>
                <w:sz w:val="15"/>
                <w:szCs w:val="16"/>
                <w:lang w:val="sv-SE" w:eastAsia="zh-CN"/>
              </w:rPr>
            </w:pPr>
          </w:p>
        </w:tc>
        <w:tc>
          <w:tcPr>
            <w:tcW w:w="1134" w:type="dxa"/>
            <w:vMerge/>
            <w:vAlign w:val="center"/>
            <w:hideMark/>
          </w:tcPr>
          <w:p w14:paraId="3A92D7A6" w14:textId="77777777" w:rsidR="00F22914" w:rsidRPr="005568E5" w:rsidRDefault="00F22914" w:rsidP="009E679B">
            <w:pPr>
              <w:pStyle w:val="TAC"/>
              <w:rPr>
                <w:ins w:id="6204" w:author="Deep [E///]" w:date="2024-05-13T15:20:00Z"/>
                <w:sz w:val="15"/>
                <w:szCs w:val="16"/>
              </w:rPr>
            </w:pPr>
          </w:p>
        </w:tc>
        <w:tc>
          <w:tcPr>
            <w:tcW w:w="1367" w:type="dxa"/>
            <w:vMerge/>
            <w:vAlign w:val="center"/>
          </w:tcPr>
          <w:p w14:paraId="2E67CFFA" w14:textId="77777777" w:rsidR="00F22914" w:rsidRPr="005568E5" w:rsidRDefault="00F22914" w:rsidP="009E679B">
            <w:pPr>
              <w:pStyle w:val="TAC"/>
              <w:rPr>
                <w:ins w:id="6205" w:author="Deep [E///]" w:date="2024-05-13T15:20:00Z"/>
                <w:sz w:val="15"/>
                <w:szCs w:val="16"/>
              </w:rPr>
            </w:pPr>
          </w:p>
        </w:tc>
        <w:tc>
          <w:tcPr>
            <w:tcW w:w="1367" w:type="dxa"/>
            <w:vMerge/>
            <w:vAlign w:val="center"/>
            <w:hideMark/>
          </w:tcPr>
          <w:p w14:paraId="5FA26709" w14:textId="77777777" w:rsidR="00F22914" w:rsidRPr="005568E5" w:rsidRDefault="00F22914" w:rsidP="009E679B">
            <w:pPr>
              <w:pStyle w:val="TAC"/>
              <w:rPr>
                <w:ins w:id="6206"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7457AD77" w14:textId="77777777" w:rsidR="00F22914" w:rsidRPr="005568E5" w:rsidRDefault="00F22914" w:rsidP="009E679B">
            <w:pPr>
              <w:pStyle w:val="TAC"/>
              <w:rPr>
                <w:ins w:id="6207" w:author="Deep [E///]" w:date="2024-05-13T15:20:00Z"/>
                <w:sz w:val="15"/>
                <w:szCs w:val="16"/>
              </w:rPr>
            </w:pPr>
            <w:ins w:id="6208" w:author="Deep [E///]" w:date="2024-05-13T15:20:00Z">
              <w:r w:rsidRPr="005568E5">
                <w:rPr>
                  <w:sz w:val="15"/>
                  <w:szCs w:val="16"/>
                  <w:lang w:eastAsia="zh-CN"/>
                </w:rPr>
                <w:t>NR</w:t>
              </w:r>
              <w:r w:rsidRPr="005568E5">
                <w:rPr>
                  <w:sz w:val="15"/>
                  <w:szCs w:val="16"/>
                </w:rPr>
                <w:t>_</w:t>
              </w:r>
              <w:r w:rsidRPr="005568E5">
                <w:rPr>
                  <w:sz w:val="15"/>
                  <w:szCs w:val="16"/>
                  <w:lang w:eastAsia="zh-CN"/>
                </w:rPr>
                <w:t>FDD_FR1_H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6AF55" w14:textId="77777777" w:rsidR="00F22914" w:rsidRPr="005568E5" w:rsidRDefault="00F22914" w:rsidP="009E679B">
            <w:pPr>
              <w:pStyle w:val="TAC"/>
              <w:rPr>
                <w:ins w:id="6209" w:author="Deep [E///]" w:date="2024-05-13T15:20:00Z"/>
                <w:sz w:val="15"/>
                <w:szCs w:val="16"/>
              </w:rPr>
            </w:pPr>
            <w:ins w:id="6210" w:author="Deep [E///]" w:date="2024-05-13T15:20:00Z">
              <w:r w:rsidRPr="005568E5">
                <w:rPr>
                  <w:sz w:val="15"/>
                  <w:szCs w:val="16"/>
                </w:rPr>
                <w:t>-120.5</w:t>
              </w:r>
            </w:ins>
          </w:p>
        </w:tc>
        <w:tc>
          <w:tcPr>
            <w:tcW w:w="993" w:type="dxa"/>
            <w:hideMark/>
          </w:tcPr>
          <w:p w14:paraId="2FA12885" w14:textId="77777777" w:rsidR="00F22914" w:rsidRPr="005568E5" w:rsidRDefault="00F22914" w:rsidP="009E679B">
            <w:pPr>
              <w:pStyle w:val="TAC"/>
              <w:rPr>
                <w:ins w:id="6211" w:author="Deep [E///]" w:date="2024-05-13T15:20:00Z"/>
                <w:sz w:val="15"/>
                <w:szCs w:val="16"/>
              </w:rPr>
            </w:pPr>
            <w:ins w:id="6212" w:author="Deep [E///]" w:date="2024-05-13T15:20:00Z">
              <w:r w:rsidRPr="005568E5">
                <w:rPr>
                  <w:sz w:val="15"/>
                  <w:szCs w:val="16"/>
                  <w:lang w:eastAsia="zh-CN"/>
                </w:rPr>
                <w:t>-50</w:t>
              </w:r>
            </w:ins>
          </w:p>
        </w:tc>
      </w:tr>
      <w:tr w:rsidR="00F22914" w:rsidRPr="005568E5" w14:paraId="446EAE06" w14:textId="77777777" w:rsidTr="009E679B">
        <w:trPr>
          <w:jc w:val="center"/>
          <w:ins w:id="6213" w:author="Deep [E///]" w:date="2024-05-13T15:20:00Z"/>
        </w:trPr>
        <w:tc>
          <w:tcPr>
            <w:tcW w:w="959" w:type="dxa"/>
            <w:vMerge/>
            <w:tcBorders>
              <w:bottom w:val="single" w:sz="4" w:space="0" w:color="auto"/>
            </w:tcBorders>
            <w:vAlign w:val="center"/>
          </w:tcPr>
          <w:p w14:paraId="0B0C8818" w14:textId="77777777" w:rsidR="00F22914" w:rsidRPr="005568E5" w:rsidRDefault="00F22914" w:rsidP="009E679B">
            <w:pPr>
              <w:pStyle w:val="TAC"/>
              <w:rPr>
                <w:ins w:id="6214" w:author="Deep [E///]" w:date="2024-05-13T15:20:00Z"/>
                <w:sz w:val="15"/>
                <w:szCs w:val="16"/>
                <w:lang w:eastAsia="zh-CN"/>
              </w:rPr>
            </w:pPr>
          </w:p>
        </w:tc>
        <w:tc>
          <w:tcPr>
            <w:tcW w:w="1163" w:type="dxa"/>
            <w:vMerge/>
            <w:vAlign w:val="center"/>
          </w:tcPr>
          <w:p w14:paraId="7ACDC8F2" w14:textId="77777777" w:rsidR="00F22914" w:rsidRPr="005568E5" w:rsidRDefault="00F22914" w:rsidP="009E679B">
            <w:pPr>
              <w:pStyle w:val="TAC"/>
              <w:rPr>
                <w:ins w:id="6215" w:author="Deep [E///]" w:date="2024-05-13T15:20:00Z"/>
                <w:sz w:val="15"/>
                <w:szCs w:val="16"/>
                <w:lang w:val="sv-SE"/>
              </w:rPr>
            </w:pPr>
          </w:p>
        </w:tc>
        <w:tc>
          <w:tcPr>
            <w:tcW w:w="992" w:type="dxa"/>
            <w:vMerge/>
            <w:vAlign w:val="center"/>
          </w:tcPr>
          <w:p w14:paraId="43A2F003" w14:textId="77777777" w:rsidR="00F22914" w:rsidRPr="005568E5" w:rsidRDefault="00F22914" w:rsidP="009E679B">
            <w:pPr>
              <w:pStyle w:val="TAC"/>
              <w:rPr>
                <w:ins w:id="6216" w:author="Deep [E///]" w:date="2024-05-13T15:20:00Z"/>
                <w:sz w:val="15"/>
                <w:szCs w:val="16"/>
                <w:lang w:val="sv-SE" w:eastAsia="zh-CN"/>
              </w:rPr>
            </w:pPr>
          </w:p>
        </w:tc>
        <w:tc>
          <w:tcPr>
            <w:tcW w:w="1134" w:type="dxa"/>
            <w:vMerge/>
            <w:vAlign w:val="center"/>
          </w:tcPr>
          <w:p w14:paraId="5CDE85EB" w14:textId="77777777" w:rsidR="00F22914" w:rsidRPr="005568E5" w:rsidRDefault="00F22914" w:rsidP="009E679B">
            <w:pPr>
              <w:pStyle w:val="TAC"/>
              <w:rPr>
                <w:ins w:id="6217" w:author="Deep [E///]" w:date="2024-05-13T15:20:00Z"/>
                <w:sz w:val="15"/>
                <w:szCs w:val="16"/>
              </w:rPr>
            </w:pPr>
          </w:p>
        </w:tc>
        <w:tc>
          <w:tcPr>
            <w:tcW w:w="1367" w:type="dxa"/>
            <w:vMerge/>
            <w:vAlign w:val="center"/>
          </w:tcPr>
          <w:p w14:paraId="5FC4789D" w14:textId="77777777" w:rsidR="00F22914" w:rsidRPr="005568E5" w:rsidRDefault="00F22914" w:rsidP="009E679B">
            <w:pPr>
              <w:pStyle w:val="TAC"/>
              <w:rPr>
                <w:ins w:id="6218" w:author="Deep [E///]" w:date="2024-05-13T15:20:00Z"/>
                <w:sz w:val="15"/>
                <w:szCs w:val="16"/>
              </w:rPr>
            </w:pPr>
          </w:p>
        </w:tc>
        <w:tc>
          <w:tcPr>
            <w:tcW w:w="1367" w:type="dxa"/>
            <w:vMerge/>
            <w:vAlign w:val="center"/>
          </w:tcPr>
          <w:p w14:paraId="0F53FCA0" w14:textId="77777777" w:rsidR="00F22914" w:rsidRPr="005568E5" w:rsidRDefault="00F22914" w:rsidP="009E679B">
            <w:pPr>
              <w:pStyle w:val="TAC"/>
              <w:rPr>
                <w:ins w:id="6219"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240F3495" w14:textId="77777777" w:rsidR="00F22914" w:rsidRPr="005568E5" w:rsidRDefault="00F22914" w:rsidP="009E679B">
            <w:pPr>
              <w:pStyle w:val="TAC"/>
              <w:rPr>
                <w:ins w:id="6220" w:author="Deep [E///]" w:date="2024-05-13T15:20:00Z"/>
                <w:sz w:val="15"/>
                <w:szCs w:val="16"/>
                <w:lang w:eastAsia="zh-CN"/>
              </w:rPr>
            </w:pPr>
            <w:ins w:id="6221" w:author="Deep [E///]" w:date="2024-05-13T15:20:00Z">
              <w:r w:rsidRPr="005568E5">
                <w:rPr>
                  <w:sz w:val="15"/>
                  <w:szCs w:val="16"/>
                  <w:lang w:eastAsia="zh-CN"/>
                </w:rPr>
                <w:t>NR</w:t>
              </w:r>
              <w:r w:rsidRPr="005568E5">
                <w:rPr>
                  <w:sz w:val="15"/>
                  <w:szCs w:val="16"/>
                </w:rPr>
                <w:t>_</w:t>
              </w:r>
              <w:r w:rsidRPr="005568E5">
                <w:rPr>
                  <w:sz w:val="15"/>
                  <w:szCs w:val="16"/>
                  <w:lang w:eastAsia="zh-CN"/>
                </w:rPr>
                <w:t>FDD_FR1_</w:t>
              </w:r>
              <w:r w:rsidRPr="005568E5">
                <w:rPr>
                  <w:rFonts w:hint="eastAsia"/>
                  <w:sz w:val="15"/>
                  <w:szCs w:val="16"/>
                  <w:lang w:val="en-US" w:eastAsia="zh-CN"/>
                </w:rPr>
                <w:t>N</w:t>
              </w:r>
            </w:ins>
          </w:p>
        </w:tc>
        <w:tc>
          <w:tcPr>
            <w:tcW w:w="992" w:type="dxa"/>
            <w:tcBorders>
              <w:top w:val="single" w:sz="4" w:space="0" w:color="auto"/>
              <w:left w:val="single" w:sz="4" w:space="0" w:color="auto"/>
              <w:bottom w:val="single" w:sz="4" w:space="0" w:color="auto"/>
              <w:right w:val="single" w:sz="4" w:space="0" w:color="auto"/>
            </w:tcBorders>
            <w:vAlign w:val="center"/>
          </w:tcPr>
          <w:p w14:paraId="76610347" w14:textId="77777777" w:rsidR="00F22914" w:rsidRPr="005568E5" w:rsidRDefault="00F22914" w:rsidP="009E679B">
            <w:pPr>
              <w:pStyle w:val="TAC"/>
              <w:rPr>
                <w:ins w:id="6222" w:author="Deep [E///]" w:date="2024-05-13T15:20:00Z"/>
                <w:sz w:val="15"/>
                <w:szCs w:val="16"/>
              </w:rPr>
            </w:pPr>
            <w:ins w:id="6223" w:author="Deep [E///]" w:date="2024-05-13T15:20:00Z">
              <w:r w:rsidRPr="005568E5">
                <w:rPr>
                  <w:rFonts w:eastAsia="SimSun" w:hint="eastAsia"/>
                  <w:sz w:val="15"/>
                  <w:szCs w:val="16"/>
                  <w:lang w:val="en-US" w:eastAsia="zh-CN"/>
                </w:rPr>
                <w:t>-117.5</w:t>
              </w:r>
            </w:ins>
          </w:p>
        </w:tc>
        <w:tc>
          <w:tcPr>
            <w:tcW w:w="993" w:type="dxa"/>
          </w:tcPr>
          <w:p w14:paraId="02C7C21E" w14:textId="77777777" w:rsidR="00F22914" w:rsidRPr="005568E5" w:rsidRDefault="00F22914" w:rsidP="009E679B">
            <w:pPr>
              <w:pStyle w:val="TAC"/>
              <w:rPr>
                <w:ins w:id="6224" w:author="Deep [E///]" w:date="2024-05-13T15:20:00Z"/>
                <w:sz w:val="15"/>
                <w:szCs w:val="16"/>
                <w:lang w:eastAsia="zh-CN"/>
              </w:rPr>
            </w:pPr>
            <w:ins w:id="6225" w:author="Deep [E///]" w:date="2024-05-13T15:20:00Z">
              <w:r w:rsidRPr="005568E5">
                <w:rPr>
                  <w:rFonts w:hint="eastAsia"/>
                  <w:sz w:val="15"/>
                  <w:szCs w:val="16"/>
                  <w:lang w:val="en-US" w:eastAsia="zh-CN"/>
                </w:rPr>
                <w:t>-50</w:t>
              </w:r>
            </w:ins>
          </w:p>
        </w:tc>
      </w:tr>
      <w:tr w:rsidR="00F22914" w:rsidRPr="005568E5" w14:paraId="06C83654" w14:textId="77777777" w:rsidTr="009E679B">
        <w:trPr>
          <w:trHeight w:val="27"/>
          <w:jc w:val="center"/>
          <w:ins w:id="6226" w:author="Deep [E///]" w:date="2024-05-13T15:20:00Z"/>
        </w:trPr>
        <w:tc>
          <w:tcPr>
            <w:tcW w:w="959" w:type="dxa"/>
            <w:vMerge w:val="restart"/>
            <w:tcBorders>
              <w:top w:val="single" w:sz="4" w:space="0" w:color="auto"/>
              <w:left w:val="single" w:sz="4" w:space="0" w:color="auto"/>
              <w:right w:val="single" w:sz="4" w:space="0" w:color="auto"/>
            </w:tcBorders>
            <w:vAlign w:val="center"/>
          </w:tcPr>
          <w:p w14:paraId="6516EDB4" w14:textId="77777777" w:rsidR="00F22914" w:rsidRPr="005568E5" w:rsidRDefault="00F22914" w:rsidP="009E679B">
            <w:pPr>
              <w:pStyle w:val="TAC"/>
              <w:rPr>
                <w:ins w:id="6227" w:author="Deep [E///]" w:date="2024-05-13T15:20:00Z"/>
                <w:sz w:val="15"/>
                <w:szCs w:val="16"/>
                <w:lang w:eastAsia="zh-CN"/>
              </w:rPr>
            </w:pPr>
            <w:ins w:id="6228" w:author="Deep [E///]" w:date="2024-05-13T15:20:00Z">
              <w:r w:rsidRPr="005568E5">
                <w:rPr>
                  <w:sz w:val="15"/>
                  <w:szCs w:val="16"/>
                  <w:lang w:eastAsia="zh-CN"/>
                </w:rPr>
                <w:t>TBD</w:t>
              </w:r>
            </w:ins>
          </w:p>
        </w:tc>
        <w:tc>
          <w:tcPr>
            <w:tcW w:w="1163" w:type="dxa"/>
            <w:vMerge/>
            <w:vAlign w:val="center"/>
          </w:tcPr>
          <w:p w14:paraId="3BA9F4D9" w14:textId="77777777" w:rsidR="00F22914" w:rsidRPr="005568E5" w:rsidRDefault="00F22914" w:rsidP="009E679B">
            <w:pPr>
              <w:pStyle w:val="TAC"/>
              <w:rPr>
                <w:ins w:id="6229" w:author="Deep [E///]" w:date="2024-05-13T15:20:00Z"/>
                <w:sz w:val="15"/>
                <w:szCs w:val="16"/>
                <w:lang w:val="sv-SE"/>
              </w:rPr>
            </w:pPr>
          </w:p>
        </w:tc>
        <w:tc>
          <w:tcPr>
            <w:tcW w:w="992" w:type="dxa"/>
            <w:vMerge w:val="restart"/>
            <w:vAlign w:val="center"/>
          </w:tcPr>
          <w:p w14:paraId="0222F63D" w14:textId="77777777" w:rsidR="00F22914" w:rsidRPr="005568E5" w:rsidRDefault="00F22914" w:rsidP="009E679B">
            <w:pPr>
              <w:pStyle w:val="TAC"/>
              <w:rPr>
                <w:ins w:id="6230" w:author="Deep [E///]" w:date="2024-05-13T15:20:00Z"/>
                <w:sz w:val="15"/>
                <w:szCs w:val="16"/>
                <w:lang w:val="sv-SE" w:eastAsia="zh-CN"/>
              </w:rPr>
            </w:pPr>
            <w:ins w:id="6231" w:author="Deep [E///]" w:date="2024-05-13T15:20:00Z">
              <w:r w:rsidRPr="005568E5">
                <w:rPr>
                  <w:rFonts w:hint="eastAsia"/>
                  <w:sz w:val="15"/>
                  <w:szCs w:val="16"/>
                  <w:lang w:val="sv-SE" w:eastAsia="zh-CN"/>
                </w:rPr>
                <w:t>6</w:t>
              </w:r>
              <w:r w:rsidRPr="005568E5">
                <w:rPr>
                  <w:sz w:val="15"/>
                  <w:szCs w:val="16"/>
                  <w:lang w:val="sv-SE" w:eastAsia="zh-CN"/>
                </w:rPr>
                <w:t>0</w:t>
              </w:r>
            </w:ins>
          </w:p>
        </w:tc>
        <w:tc>
          <w:tcPr>
            <w:tcW w:w="1134" w:type="dxa"/>
            <w:vMerge w:val="restart"/>
            <w:vAlign w:val="center"/>
          </w:tcPr>
          <w:p w14:paraId="124D27A1" w14:textId="77777777" w:rsidR="00F22914" w:rsidRPr="005568E5" w:rsidRDefault="00F22914" w:rsidP="009E679B">
            <w:pPr>
              <w:pStyle w:val="TAC"/>
              <w:rPr>
                <w:ins w:id="6232" w:author="Deep [E///]" w:date="2024-05-13T15:20:00Z"/>
                <w:sz w:val="15"/>
                <w:szCs w:val="16"/>
              </w:rPr>
            </w:pPr>
            <w:ins w:id="6233" w:author="Deep [E///]" w:date="2024-05-13T15:20:00Z">
              <w:r w:rsidRPr="005568E5">
                <w:rPr>
                  <w:sz w:val="15"/>
                  <w:szCs w:val="16"/>
                </w:rPr>
                <w:t>≥ 24</w:t>
              </w:r>
            </w:ins>
          </w:p>
        </w:tc>
        <w:tc>
          <w:tcPr>
            <w:tcW w:w="1367" w:type="dxa"/>
            <w:vMerge w:val="restart"/>
            <w:vAlign w:val="center"/>
          </w:tcPr>
          <w:p w14:paraId="34F5F813" w14:textId="77777777" w:rsidR="00F22914" w:rsidRPr="005568E5" w:rsidRDefault="00F22914" w:rsidP="009E679B">
            <w:pPr>
              <w:pStyle w:val="TAC"/>
              <w:rPr>
                <w:ins w:id="6234" w:author="Deep [E///]" w:date="2024-05-13T15:20:00Z"/>
                <w:sz w:val="15"/>
                <w:szCs w:val="16"/>
              </w:rPr>
            </w:pPr>
            <w:ins w:id="6235" w:author="Deep [E///]" w:date="2024-05-13T15:20:00Z">
              <w:r w:rsidRPr="005568E5">
                <w:rPr>
                  <w:sz w:val="15"/>
                  <w:szCs w:val="16"/>
                  <w:lang w:val="sv-SE" w:eastAsia="zh-CN"/>
                </w:rPr>
                <w:t>100</w:t>
              </w:r>
            </w:ins>
          </w:p>
        </w:tc>
        <w:tc>
          <w:tcPr>
            <w:tcW w:w="1367" w:type="dxa"/>
            <w:vMerge w:val="restart"/>
            <w:vAlign w:val="center"/>
          </w:tcPr>
          <w:p w14:paraId="5B3ABE4D" w14:textId="77777777" w:rsidR="00F22914" w:rsidRPr="005568E5" w:rsidRDefault="00F22914" w:rsidP="009E679B">
            <w:pPr>
              <w:pStyle w:val="TAC"/>
              <w:rPr>
                <w:ins w:id="6236" w:author="Deep [E///]" w:date="2024-05-13T15:20:00Z"/>
                <w:sz w:val="15"/>
                <w:szCs w:val="16"/>
              </w:rPr>
            </w:pPr>
            <w:ins w:id="6237" w:author="Deep [E///]" w:date="2024-05-13T15:20:00Z">
              <w:r w:rsidRPr="005568E5">
                <w:rPr>
                  <w:sz w:val="15"/>
                  <w:szCs w:val="16"/>
                </w:rPr>
                <w:t>≥ 4</w:t>
              </w:r>
            </w:ins>
          </w:p>
        </w:tc>
        <w:tc>
          <w:tcPr>
            <w:tcW w:w="1660" w:type="dxa"/>
            <w:tcBorders>
              <w:top w:val="single" w:sz="4" w:space="0" w:color="auto"/>
              <w:left w:val="single" w:sz="4" w:space="0" w:color="auto"/>
              <w:bottom w:val="single" w:sz="4" w:space="0" w:color="auto"/>
              <w:right w:val="single" w:sz="4" w:space="0" w:color="auto"/>
            </w:tcBorders>
            <w:vAlign w:val="center"/>
          </w:tcPr>
          <w:p w14:paraId="77A38229" w14:textId="77777777" w:rsidR="00F22914" w:rsidRPr="005568E5" w:rsidRDefault="00F22914" w:rsidP="009E679B">
            <w:pPr>
              <w:pStyle w:val="TAC"/>
              <w:rPr>
                <w:ins w:id="6238" w:author="Deep [E///]" w:date="2024-05-13T15:20:00Z"/>
                <w:sz w:val="15"/>
                <w:szCs w:val="16"/>
              </w:rPr>
            </w:pPr>
            <w:ins w:id="6239" w:author="Deep [E///]" w:date="2024-05-13T15:20:00Z">
              <w:r w:rsidRPr="005568E5">
                <w:rPr>
                  <w:sz w:val="15"/>
                  <w:szCs w:val="16"/>
                </w:rPr>
                <w:t>NR_FDD_FR1_A, NR_TDD_FR1_A,</w:t>
              </w:r>
            </w:ins>
          </w:p>
          <w:p w14:paraId="56C55834" w14:textId="77777777" w:rsidR="00F22914" w:rsidRPr="005568E5" w:rsidRDefault="00F22914" w:rsidP="009E679B">
            <w:pPr>
              <w:pStyle w:val="TAC"/>
              <w:rPr>
                <w:ins w:id="6240" w:author="Deep [E///]" w:date="2024-05-13T15:20:00Z"/>
                <w:sz w:val="15"/>
                <w:szCs w:val="16"/>
              </w:rPr>
            </w:pPr>
            <w:ins w:id="6241" w:author="Deep [E///]" w:date="2024-05-13T15:20:00Z">
              <w:r w:rsidRPr="005568E5">
                <w:rPr>
                  <w:sz w:val="15"/>
                  <w:szCs w:val="16"/>
                </w:rPr>
                <w:t>NR_SDL_FR1_A</w:t>
              </w:r>
            </w:ins>
          </w:p>
        </w:tc>
        <w:tc>
          <w:tcPr>
            <w:tcW w:w="992" w:type="dxa"/>
            <w:tcBorders>
              <w:top w:val="single" w:sz="4" w:space="0" w:color="auto"/>
              <w:left w:val="single" w:sz="4" w:space="0" w:color="auto"/>
              <w:bottom w:val="single" w:sz="4" w:space="0" w:color="auto"/>
              <w:right w:val="single" w:sz="4" w:space="0" w:color="auto"/>
            </w:tcBorders>
            <w:vAlign w:val="center"/>
          </w:tcPr>
          <w:p w14:paraId="6BD59FB9" w14:textId="77777777" w:rsidR="00F22914" w:rsidRPr="005568E5" w:rsidRDefault="00F22914" w:rsidP="009E679B">
            <w:pPr>
              <w:pStyle w:val="TAC"/>
              <w:rPr>
                <w:ins w:id="6242" w:author="Deep [E///]" w:date="2024-05-13T15:20:00Z"/>
                <w:sz w:val="15"/>
                <w:szCs w:val="16"/>
              </w:rPr>
            </w:pPr>
            <w:ins w:id="6243" w:author="Deep [E///]" w:date="2024-05-13T15:20:00Z">
              <w:r w:rsidRPr="005568E5">
                <w:rPr>
                  <w:sz w:val="15"/>
                  <w:szCs w:val="16"/>
                </w:rPr>
                <w:t>-121</w:t>
              </w:r>
            </w:ins>
          </w:p>
        </w:tc>
        <w:tc>
          <w:tcPr>
            <w:tcW w:w="993" w:type="dxa"/>
            <w:vAlign w:val="center"/>
          </w:tcPr>
          <w:p w14:paraId="7D5D7E6E" w14:textId="77777777" w:rsidR="00F22914" w:rsidRPr="005568E5" w:rsidRDefault="00F22914" w:rsidP="009E679B">
            <w:pPr>
              <w:pStyle w:val="TAC"/>
              <w:rPr>
                <w:ins w:id="6244" w:author="Deep [E///]" w:date="2024-05-13T15:20:00Z"/>
                <w:sz w:val="15"/>
                <w:szCs w:val="16"/>
              </w:rPr>
            </w:pPr>
            <w:ins w:id="6245" w:author="Deep [E///]" w:date="2024-05-13T15:20:00Z">
              <w:r w:rsidRPr="005568E5">
                <w:rPr>
                  <w:sz w:val="15"/>
                  <w:szCs w:val="16"/>
                  <w:lang w:eastAsia="zh-CN"/>
                </w:rPr>
                <w:t>-50</w:t>
              </w:r>
            </w:ins>
          </w:p>
        </w:tc>
      </w:tr>
      <w:tr w:rsidR="00F22914" w:rsidRPr="005568E5" w14:paraId="035000F1" w14:textId="77777777" w:rsidTr="009E679B">
        <w:trPr>
          <w:trHeight w:val="22"/>
          <w:jc w:val="center"/>
          <w:ins w:id="6246" w:author="Deep [E///]" w:date="2024-05-13T15:20:00Z"/>
        </w:trPr>
        <w:tc>
          <w:tcPr>
            <w:tcW w:w="959" w:type="dxa"/>
            <w:vMerge/>
            <w:tcBorders>
              <w:left w:val="single" w:sz="4" w:space="0" w:color="auto"/>
              <w:right w:val="single" w:sz="4" w:space="0" w:color="auto"/>
            </w:tcBorders>
            <w:vAlign w:val="center"/>
          </w:tcPr>
          <w:p w14:paraId="49D8EB70" w14:textId="77777777" w:rsidR="00F22914" w:rsidRPr="005568E5" w:rsidRDefault="00F22914" w:rsidP="009E679B">
            <w:pPr>
              <w:pStyle w:val="TAC"/>
              <w:rPr>
                <w:ins w:id="6247" w:author="Deep [E///]" w:date="2024-05-13T15:20:00Z"/>
                <w:sz w:val="15"/>
                <w:szCs w:val="16"/>
                <w:lang w:eastAsia="zh-CN"/>
              </w:rPr>
            </w:pPr>
          </w:p>
        </w:tc>
        <w:tc>
          <w:tcPr>
            <w:tcW w:w="1163" w:type="dxa"/>
            <w:vMerge/>
            <w:vAlign w:val="center"/>
          </w:tcPr>
          <w:p w14:paraId="21CD0700" w14:textId="77777777" w:rsidR="00F22914" w:rsidRPr="005568E5" w:rsidRDefault="00F22914" w:rsidP="009E679B">
            <w:pPr>
              <w:pStyle w:val="TAC"/>
              <w:rPr>
                <w:ins w:id="6248" w:author="Deep [E///]" w:date="2024-05-13T15:20:00Z"/>
                <w:sz w:val="15"/>
                <w:szCs w:val="16"/>
                <w:lang w:val="sv-SE"/>
              </w:rPr>
            </w:pPr>
          </w:p>
        </w:tc>
        <w:tc>
          <w:tcPr>
            <w:tcW w:w="992" w:type="dxa"/>
            <w:vMerge/>
            <w:vAlign w:val="center"/>
          </w:tcPr>
          <w:p w14:paraId="51924046" w14:textId="77777777" w:rsidR="00F22914" w:rsidRPr="005568E5" w:rsidRDefault="00F22914" w:rsidP="009E679B">
            <w:pPr>
              <w:pStyle w:val="TAC"/>
              <w:rPr>
                <w:ins w:id="6249" w:author="Deep [E///]" w:date="2024-05-13T15:20:00Z"/>
                <w:sz w:val="15"/>
                <w:szCs w:val="16"/>
                <w:lang w:val="sv-SE" w:eastAsia="zh-CN"/>
              </w:rPr>
            </w:pPr>
          </w:p>
        </w:tc>
        <w:tc>
          <w:tcPr>
            <w:tcW w:w="1134" w:type="dxa"/>
            <w:vMerge/>
            <w:vAlign w:val="center"/>
          </w:tcPr>
          <w:p w14:paraId="72B89CE3" w14:textId="77777777" w:rsidR="00F22914" w:rsidRPr="005568E5" w:rsidRDefault="00F22914" w:rsidP="009E679B">
            <w:pPr>
              <w:pStyle w:val="TAC"/>
              <w:rPr>
                <w:ins w:id="6250" w:author="Deep [E///]" w:date="2024-05-13T15:20:00Z"/>
                <w:sz w:val="15"/>
                <w:szCs w:val="16"/>
              </w:rPr>
            </w:pPr>
          </w:p>
        </w:tc>
        <w:tc>
          <w:tcPr>
            <w:tcW w:w="1367" w:type="dxa"/>
            <w:vMerge/>
          </w:tcPr>
          <w:p w14:paraId="2F679A0A" w14:textId="77777777" w:rsidR="00F22914" w:rsidRPr="005568E5" w:rsidRDefault="00F22914" w:rsidP="009E679B">
            <w:pPr>
              <w:pStyle w:val="TAC"/>
              <w:rPr>
                <w:ins w:id="6251" w:author="Deep [E///]" w:date="2024-05-13T15:20:00Z"/>
                <w:sz w:val="15"/>
                <w:szCs w:val="16"/>
              </w:rPr>
            </w:pPr>
          </w:p>
        </w:tc>
        <w:tc>
          <w:tcPr>
            <w:tcW w:w="1367" w:type="dxa"/>
            <w:vMerge/>
            <w:vAlign w:val="center"/>
          </w:tcPr>
          <w:p w14:paraId="348D48ED" w14:textId="77777777" w:rsidR="00F22914" w:rsidRPr="005568E5" w:rsidRDefault="00F22914" w:rsidP="009E679B">
            <w:pPr>
              <w:pStyle w:val="TAC"/>
              <w:rPr>
                <w:ins w:id="6252"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2B337707" w14:textId="77777777" w:rsidR="00F22914" w:rsidRPr="005568E5" w:rsidRDefault="00F22914" w:rsidP="009E679B">
            <w:pPr>
              <w:pStyle w:val="TAC"/>
              <w:rPr>
                <w:ins w:id="6253" w:author="Deep [E///]" w:date="2024-05-13T15:20:00Z"/>
                <w:sz w:val="15"/>
                <w:szCs w:val="16"/>
              </w:rPr>
            </w:pPr>
            <w:ins w:id="6254" w:author="Deep [E///]" w:date="2024-05-13T15:20:00Z">
              <w:r w:rsidRPr="005568E5">
                <w:rPr>
                  <w:sz w:val="15"/>
                  <w:szCs w:val="16"/>
                </w:rPr>
                <w:t>NR_FDD_FR1_B</w:t>
              </w:r>
            </w:ins>
          </w:p>
        </w:tc>
        <w:tc>
          <w:tcPr>
            <w:tcW w:w="992" w:type="dxa"/>
            <w:tcBorders>
              <w:top w:val="single" w:sz="4" w:space="0" w:color="auto"/>
              <w:left w:val="single" w:sz="4" w:space="0" w:color="auto"/>
              <w:bottom w:val="single" w:sz="4" w:space="0" w:color="auto"/>
              <w:right w:val="single" w:sz="4" w:space="0" w:color="auto"/>
            </w:tcBorders>
          </w:tcPr>
          <w:p w14:paraId="706A1398" w14:textId="77777777" w:rsidR="00F22914" w:rsidRPr="005568E5" w:rsidRDefault="00F22914" w:rsidP="009E679B">
            <w:pPr>
              <w:pStyle w:val="TAC"/>
              <w:rPr>
                <w:ins w:id="6255" w:author="Deep [E///]" w:date="2024-05-13T15:20:00Z"/>
                <w:sz w:val="15"/>
                <w:szCs w:val="16"/>
              </w:rPr>
            </w:pPr>
            <w:ins w:id="6256" w:author="Deep [E///]" w:date="2024-05-13T15:20:00Z">
              <w:r w:rsidRPr="005568E5">
                <w:rPr>
                  <w:sz w:val="15"/>
                  <w:szCs w:val="16"/>
                </w:rPr>
                <w:t>-120.5</w:t>
              </w:r>
            </w:ins>
          </w:p>
        </w:tc>
        <w:tc>
          <w:tcPr>
            <w:tcW w:w="993" w:type="dxa"/>
          </w:tcPr>
          <w:p w14:paraId="307E9612" w14:textId="77777777" w:rsidR="00F22914" w:rsidRPr="005568E5" w:rsidRDefault="00F22914" w:rsidP="009E679B">
            <w:pPr>
              <w:pStyle w:val="TAC"/>
              <w:rPr>
                <w:ins w:id="6257" w:author="Deep [E///]" w:date="2024-05-13T15:20:00Z"/>
                <w:sz w:val="15"/>
                <w:szCs w:val="16"/>
              </w:rPr>
            </w:pPr>
            <w:ins w:id="6258" w:author="Deep [E///]" w:date="2024-05-13T15:20:00Z">
              <w:r w:rsidRPr="005568E5">
                <w:rPr>
                  <w:sz w:val="15"/>
                  <w:szCs w:val="16"/>
                  <w:lang w:eastAsia="zh-CN"/>
                </w:rPr>
                <w:t>-50</w:t>
              </w:r>
            </w:ins>
          </w:p>
        </w:tc>
      </w:tr>
      <w:tr w:rsidR="00F22914" w:rsidRPr="005568E5" w14:paraId="0AA8AE80" w14:textId="77777777" w:rsidTr="009E679B">
        <w:trPr>
          <w:trHeight w:val="22"/>
          <w:jc w:val="center"/>
          <w:ins w:id="6259" w:author="Deep [E///]" w:date="2024-05-13T15:20:00Z"/>
        </w:trPr>
        <w:tc>
          <w:tcPr>
            <w:tcW w:w="959" w:type="dxa"/>
            <w:vMerge/>
            <w:tcBorders>
              <w:left w:val="single" w:sz="4" w:space="0" w:color="auto"/>
              <w:right w:val="single" w:sz="4" w:space="0" w:color="auto"/>
            </w:tcBorders>
            <w:vAlign w:val="center"/>
          </w:tcPr>
          <w:p w14:paraId="2F40CD35" w14:textId="77777777" w:rsidR="00F22914" w:rsidRPr="005568E5" w:rsidRDefault="00F22914" w:rsidP="009E679B">
            <w:pPr>
              <w:pStyle w:val="TAC"/>
              <w:rPr>
                <w:ins w:id="6260" w:author="Deep [E///]" w:date="2024-05-13T15:20:00Z"/>
                <w:sz w:val="15"/>
                <w:szCs w:val="16"/>
                <w:lang w:eastAsia="zh-CN"/>
              </w:rPr>
            </w:pPr>
          </w:p>
        </w:tc>
        <w:tc>
          <w:tcPr>
            <w:tcW w:w="1163" w:type="dxa"/>
            <w:vMerge/>
            <w:vAlign w:val="center"/>
          </w:tcPr>
          <w:p w14:paraId="640D31D0" w14:textId="77777777" w:rsidR="00F22914" w:rsidRPr="005568E5" w:rsidRDefault="00F22914" w:rsidP="009E679B">
            <w:pPr>
              <w:pStyle w:val="TAC"/>
              <w:rPr>
                <w:ins w:id="6261" w:author="Deep [E///]" w:date="2024-05-13T15:20:00Z"/>
                <w:sz w:val="15"/>
                <w:szCs w:val="16"/>
                <w:lang w:val="sv-SE"/>
              </w:rPr>
            </w:pPr>
          </w:p>
        </w:tc>
        <w:tc>
          <w:tcPr>
            <w:tcW w:w="992" w:type="dxa"/>
            <w:vMerge/>
            <w:vAlign w:val="center"/>
          </w:tcPr>
          <w:p w14:paraId="693CD4F2" w14:textId="77777777" w:rsidR="00F22914" w:rsidRPr="005568E5" w:rsidRDefault="00F22914" w:rsidP="009E679B">
            <w:pPr>
              <w:pStyle w:val="TAC"/>
              <w:rPr>
                <w:ins w:id="6262" w:author="Deep [E///]" w:date="2024-05-13T15:20:00Z"/>
                <w:sz w:val="15"/>
                <w:szCs w:val="16"/>
                <w:lang w:val="sv-SE" w:eastAsia="zh-CN"/>
              </w:rPr>
            </w:pPr>
          </w:p>
        </w:tc>
        <w:tc>
          <w:tcPr>
            <w:tcW w:w="1134" w:type="dxa"/>
            <w:vMerge/>
            <w:vAlign w:val="center"/>
          </w:tcPr>
          <w:p w14:paraId="5DC246B1" w14:textId="77777777" w:rsidR="00F22914" w:rsidRPr="005568E5" w:rsidRDefault="00F22914" w:rsidP="009E679B">
            <w:pPr>
              <w:pStyle w:val="TAC"/>
              <w:rPr>
                <w:ins w:id="6263" w:author="Deep [E///]" w:date="2024-05-13T15:20:00Z"/>
                <w:sz w:val="15"/>
                <w:szCs w:val="16"/>
              </w:rPr>
            </w:pPr>
          </w:p>
        </w:tc>
        <w:tc>
          <w:tcPr>
            <w:tcW w:w="1367" w:type="dxa"/>
            <w:vMerge/>
          </w:tcPr>
          <w:p w14:paraId="011EDB08" w14:textId="77777777" w:rsidR="00F22914" w:rsidRPr="005568E5" w:rsidRDefault="00F22914" w:rsidP="009E679B">
            <w:pPr>
              <w:pStyle w:val="TAC"/>
              <w:rPr>
                <w:ins w:id="6264" w:author="Deep [E///]" w:date="2024-05-13T15:20:00Z"/>
                <w:sz w:val="15"/>
                <w:szCs w:val="16"/>
              </w:rPr>
            </w:pPr>
          </w:p>
        </w:tc>
        <w:tc>
          <w:tcPr>
            <w:tcW w:w="1367" w:type="dxa"/>
            <w:vMerge/>
            <w:vAlign w:val="center"/>
          </w:tcPr>
          <w:p w14:paraId="17C57682" w14:textId="77777777" w:rsidR="00F22914" w:rsidRPr="005568E5" w:rsidRDefault="00F22914" w:rsidP="009E679B">
            <w:pPr>
              <w:pStyle w:val="TAC"/>
              <w:rPr>
                <w:ins w:id="6265"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0D602057" w14:textId="77777777" w:rsidR="00F22914" w:rsidRPr="005568E5" w:rsidRDefault="00F22914" w:rsidP="009E679B">
            <w:pPr>
              <w:pStyle w:val="TAC"/>
              <w:rPr>
                <w:ins w:id="6266" w:author="Deep [E///]" w:date="2024-05-13T15:20:00Z"/>
                <w:sz w:val="15"/>
                <w:szCs w:val="16"/>
              </w:rPr>
            </w:pPr>
            <w:ins w:id="6267" w:author="Deep [E///]" w:date="2024-05-13T15:20:00Z">
              <w:r w:rsidRPr="005568E5">
                <w:rPr>
                  <w:sz w:val="15"/>
                  <w:szCs w:val="16"/>
                </w:rPr>
                <w:t>NR_TDD_FR1_C</w:t>
              </w:r>
            </w:ins>
          </w:p>
        </w:tc>
        <w:tc>
          <w:tcPr>
            <w:tcW w:w="992" w:type="dxa"/>
            <w:tcBorders>
              <w:top w:val="single" w:sz="4" w:space="0" w:color="auto"/>
              <w:left w:val="single" w:sz="4" w:space="0" w:color="auto"/>
              <w:bottom w:val="single" w:sz="4" w:space="0" w:color="auto"/>
              <w:right w:val="single" w:sz="4" w:space="0" w:color="auto"/>
            </w:tcBorders>
            <w:vAlign w:val="center"/>
          </w:tcPr>
          <w:p w14:paraId="3BC550AE" w14:textId="77777777" w:rsidR="00F22914" w:rsidRPr="005568E5" w:rsidRDefault="00F22914" w:rsidP="009E679B">
            <w:pPr>
              <w:pStyle w:val="TAC"/>
              <w:rPr>
                <w:ins w:id="6268" w:author="Deep [E///]" w:date="2024-05-13T15:20:00Z"/>
                <w:sz w:val="15"/>
                <w:szCs w:val="16"/>
              </w:rPr>
            </w:pPr>
            <w:ins w:id="6269" w:author="Deep [E///]" w:date="2024-05-13T15:20:00Z">
              <w:r w:rsidRPr="005568E5">
                <w:rPr>
                  <w:sz w:val="15"/>
                  <w:szCs w:val="16"/>
                </w:rPr>
                <w:t>-120</w:t>
              </w:r>
            </w:ins>
          </w:p>
        </w:tc>
        <w:tc>
          <w:tcPr>
            <w:tcW w:w="993" w:type="dxa"/>
          </w:tcPr>
          <w:p w14:paraId="1BB505B5" w14:textId="77777777" w:rsidR="00F22914" w:rsidRPr="005568E5" w:rsidRDefault="00F22914" w:rsidP="009E679B">
            <w:pPr>
              <w:pStyle w:val="TAC"/>
              <w:rPr>
                <w:ins w:id="6270" w:author="Deep [E///]" w:date="2024-05-13T15:20:00Z"/>
                <w:sz w:val="15"/>
                <w:szCs w:val="16"/>
              </w:rPr>
            </w:pPr>
            <w:ins w:id="6271" w:author="Deep [E///]" w:date="2024-05-13T15:20:00Z">
              <w:r w:rsidRPr="005568E5">
                <w:rPr>
                  <w:sz w:val="15"/>
                  <w:szCs w:val="16"/>
                  <w:lang w:eastAsia="zh-CN"/>
                </w:rPr>
                <w:t>-50</w:t>
              </w:r>
            </w:ins>
          </w:p>
        </w:tc>
      </w:tr>
      <w:tr w:rsidR="00F22914" w:rsidRPr="005568E5" w14:paraId="687BC227" w14:textId="77777777" w:rsidTr="009E679B">
        <w:trPr>
          <w:trHeight w:val="22"/>
          <w:jc w:val="center"/>
          <w:ins w:id="6272" w:author="Deep [E///]" w:date="2024-05-13T15:20:00Z"/>
        </w:trPr>
        <w:tc>
          <w:tcPr>
            <w:tcW w:w="959" w:type="dxa"/>
            <w:vMerge/>
            <w:tcBorders>
              <w:left w:val="single" w:sz="4" w:space="0" w:color="auto"/>
              <w:right w:val="single" w:sz="4" w:space="0" w:color="auto"/>
            </w:tcBorders>
            <w:vAlign w:val="center"/>
          </w:tcPr>
          <w:p w14:paraId="043B0B64" w14:textId="77777777" w:rsidR="00F22914" w:rsidRPr="005568E5" w:rsidRDefault="00F22914" w:rsidP="009E679B">
            <w:pPr>
              <w:pStyle w:val="TAC"/>
              <w:rPr>
                <w:ins w:id="6273" w:author="Deep [E///]" w:date="2024-05-13T15:20:00Z"/>
                <w:sz w:val="15"/>
                <w:szCs w:val="16"/>
                <w:lang w:eastAsia="zh-CN"/>
              </w:rPr>
            </w:pPr>
          </w:p>
        </w:tc>
        <w:tc>
          <w:tcPr>
            <w:tcW w:w="1163" w:type="dxa"/>
            <w:vMerge/>
            <w:vAlign w:val="center"/>
          </w:tcPr>
          <w:p w14:paraId="6830B937" w14:textId="77777777" w:rsidR="00F22914" w:rsidRPr="005568E5" w:rsidRDefault="00F22914" w:rsidP="009E679B">
            <w:pPr>
              <w:pStyle w:val="TAC"/>
              <w:rPr>
                <w:ins w:id="6274" w:author="Deep [E///]" w:date="2024-05-13T15:20:00Z"/>
                <w:sz w:val="15"/>
                <w:szCs w:val="16"/>
                <w:lang w:val="sv-SE"/>
              </w:rPr>
            </w:pPr>
          </w:p>
        </w:tc>
        <w:tc>
          <w:tcPr>
            <w:tcW w:w="992" w:type="dxa"/>
            <w:vMerge/>
            <w:vAlign w:val="center"/>
          </w:tcPr>
          <w:p w14:paraId="303E7488" w14:textId="77777777" w:rsidR="00F22914" w:rsidRPr="005568E5" w:rsidRDefault="00F22914" w:rsidP="009E679B">
            <w:pPr>
              <w:pStyle w:val="TAC"/>
              <w:rPr>
                <w:ins w:id="6275" w:author="Deep [E///]" w:date="2024-05-13T15:20:00Z"/>
                <w:sz w:val="15"/>
                <w:szCs w:val="16"/>
                <w:lang w:val="sv-SE" w:eastAsia="zh-CN"/>
              </w:rPr>
            </w:pPr>
          </w:p>
        </w:tc>
        <w:tc>
          <w:tcPr>
            <w:tcW w:w="1134" w:type="dxa"/>
            <w:vMerge/>
            <w:vAlign w:val="center"/>
          </w:tcPr>
          <w:p w14:paraId="6709616B" w14:textId="77777777" w:rsidR="00F22914" w:rsidRPr="005568E5" w:rsidRDefault="00F22914" w:rsidP="009E679B">
            <w:pPr>
              <w:pStyle w:val="TAC"/>
              <w:rPr>
                <w:ins w:id="6276" w:author="Deep [E///]" w:date="2024-05-13T15:20:00Z"/>
                <w:sz w:val="15"/>
                <w:szCs w:val="16"/>
              </w:rPr>
            </w:pPr>
          </w:p>
        </w:tc>
        <w:tc>
          <w:tcPr>
            <w:tcW w:w="1367" w:type="dxa"/>
            <w:vMerge/>
          </w:tcPr>
          <w:p w14:paraId="6DEB21CE" w14:textId="77777777" w:rsidR="00F22914" w:rsidRPr="005568E5" w:rsidRDefault="00F22914" w:rsidP="009E679B">
            <w:pPr>
              <w:pStyle w:val="TAC"/>
              <w:rPr>
                <w:ins w:id="6277" w:author="Deep [E///]" w:date="2024-05-13T15:20:00Z"/>
                <w:sz w:val="15"/>
                <w:szCs w:val="16"/>
              </w:rPr>
            </w:pPr>
          </w:p>
        </w:tc>
        <w:tc>
          <w:tcPr>
            <w:tcW w:w="1367" w:type="dxa"/>
            <w:vMerge/>
            <w:vAlign w:val="center"/>
          </w:tcPr>
          <w:p w14:paraId="707CD72A" w14:textId="77777777" w:rsidR="00F22914" w:rsidRPr="005568E5" w:rsidRDefault="00F22914" w:rsidP="009E679B">
            <w:pPr>
              <w:pStyle w:val="TAC"/>
              <w:rPr>
                <w:ins w:id="6278"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005765B7" w14:textId="77777777" w:rsidR="00F22914" w:rsidRPr="005568E5" w:rsidRDefault="00F22914" w:rsidP="009E679B">
            <w:pPr>
              <w:pStyle w:val="TAC"/>
              <w:rPr>
                <w:ins w:id="6279" w:author="Deep [E///]" w:date="2024-05-13T15:20:00Z"/>
                <w:sz w:val="15"/>
                <w:szCs w:val="16"/>
                <w:lang w:val="sv-SE"/>
              </w:rPr>
            </w:pPr>
            <w:ins w:id="6280" w:author="Deep [E///]" w:date="2024-05-13T15:20:00Z">
              <w:r w:rsidRPr="005568E5">
                <w:rPr>
                  <w:sz w:val="15"/>
                  <w:szCs w:val="16"/>
                  <w:lang w:val="sv-SE"/>
                </w:rPr>
                <w:t>NR_FDD_FR1_D, NR_TDD_FR1_D</w:t>
              </w:r>
            </w:ins>
          </w:p>
        </w:tc>
        <w:tc>
          <w:tcPr>
            <w:tcW w:w="992" w:type="dxa"/>
            <w:tcBorders>
              <w:top w:val="single" w:sz="4" w:space="0" w:color="auto"/>
              <w:left w:val="single" w:sz="4" w:space="0" w:color="auto"/>
              <w:bottom w:val="single" w:sz="4" w:space="0" w:color="auto"/>
              <w:right w:val="single" w:sz="4" w:space="0" w:color="auto"/>
            </w:tcBorders>
            <w:vAlign w:val="center"/>
          </w:tcPr>
          <w:p w14:paraId="33E5CFE9" w14:textId="77777777" w:rsidR="00F22914" w:rsidRPr="005568E5" w:rsidRDefault="00F22914" w:rsidP="009E679B">
            <w:pPr>
              <w:pStyle w:val="TAC"/>
              <w:rPr>
                <w:ins w:id="6281" w:author="Deep [E///]" w:date="2024-05-13T15:20:00Z"/>
                <w:sz w:val="15"/>
                <w:szCs w:val="16"/>
              </w:rPr>
            </w:pPr>
            <w:ins w:id="6282" w:author="Deep [E///]" w:date="2024-05-13T15:20:00Z">
              <w:r w:rsidRPr="005568E5">
                <w:rPr>
                  <w:sz w:val="15"/>
                  <w:szCs w:val="16"/>
                </w:rPr>
                <w:t>-119.5</w:t>
              </w:r>
            </w:ins>
          </w:p>
        </w:tc>
        <w:tc>
          <w:tcPr>
            <w:tcW w:w="993" w:type="dxa"/>
          </w:tcPr>
          <w:p w14:paraId="1265DA7E" w14:textId="77777777" w:rsidR="00F22914" w:rsidRPr="005568E5" w:rsidRDefault="00F22914" w:rsidP="009E679B">
            <w:pPr>
              <w:pStyle w:val="TAC"/>
              <w:rPr>
                <w:ins w:id="6283" w:author="Deep [E///]" w:date="2024-05-13T15:20:00Z"/>
                <w:sz w:val="15"/>
                <w:szCs w:val="16"/>
              </w:rPr>
            </w:pPr>
            <w:ins w:id="6284" w:author="Deep [E///]" w:date="2024-05-13T15:20:00Z">
              <w:r w:rsidRPr="005568E5">
                <w:rPr>
                  <w:sz w:val="15"/>
                  <w:szCs w:val="16"/>
                  <w:lang w:eastAsia="zh-CN"/>
                </w:rPr>
                <w:t>-50</w:t>
              </w:r>
            </w:ins>
          </w:p>
        </w:tc>
      </w:tr>
      <w:tr w:rsidR="00F22914" w:rsidRPr="005568E5" w14:paraId="2B96A3F6" w14:textId="77777777" w:rsidTr="009E679B">
        <w:trPr>
          <w:trHeight w:val="22"/>
          <w:jc w:val="center"/>
          <w:ins w:id="6285" w:author="Deep [E///]" w:date="2024-05-13T15:20:00Z"/>
        </w:trPr>
        <w:tc>
          <w:tcPr>
            <w:tcW w:w="959" w:type="dxa"/>
            <w:vMerge/>
            <w:tcBorders>
              <w:left w:val="single" w:sz="4" w:space="0" w:color="auto"/>
              <w:right w:val="single" w:sz="4" w:space="0" w:color="auto"/>
            </w:tcBorders>
            <w:vAlign w:val="center"/>
          </w:tcPr>
          <w:p w14:paraId="6ED43CB7" w14:textId="77777777" w:rsidR="00F22914" w:rsidRPr="005568E5" w:rsidRDefault="00F22914" w:rsidP="009E679B">
            <w:pPr>
              <w:pStyle w:val="TAC"/>
              <w:rPr>
                <w:ins w:id="6286" w:author="Deep [E///]" w:date="2024-05-13T15:20:00Z"/>
                <w:sz w:val="15"/>
                <w:szCs w:val="16"/>
                <w:lang w:eastAsia="zh-CN"/>
              </w:rPr>
            </w:pPr>
          </w:p>
        </w:tc>
        <w:tc>
          <w:tcPr>
            <w:tcW w:w="1163" w:type="dxa"/>
            <w:vMerge/>
            <w:vAlign w:val="center"/>
          </w:tcPr>
          <w:p w14:paraId="5F2A1D8F" w14:textId="77777777" w:rsidR="00F22914" w:rsidRPr="005568E5" w:rsidRDefault="00F22914" w:rsidP="009E679B">
            <w:pPr>
              <w:pStyle w:val="TAC"/>
              <w:rPr>
                <w:ins w:id="6287" w:author="Deep [E///]" w:date="2024-05-13T15:20:00Z"/>
                <w:sz w:val="15"/>
                <w:szCs w:val="16"/>
                <w:lang w:val="sv-SE"/>
              </w:rPr>
            </w:pPr>
          </w:p>
        </w:tc>
        <w:tc>
          <w:tcPr>
            <w:tcW w:w="992" w:type="dxa"/>
            <w:vMerge/>
            <w:vAlign w:val="center"/>
          </w:tcPr>
          <w:p w14:paraId="6DBCD222" w14:textId="77777777" w:rsidR="00F22914" w:rsidRPr="005568E5" w:rsidRDefault="00F22914" w:rsidP="009E679B">
            <w:pPr>
              <w:pStyle w:val="TAC"/>
              <w:rPr>
                <w:ins w:id="6288" w:author="Deep [E///]" w:date="2024-05-13T15:20:00Z"/>
                <w:sz w:val="15"/>
                <w:szCs w:val="16"/>
                <w:lang w:val="sv-SE" w:eastAsia="zh-CN"/>
              </w:rPr>
            </w:pPr>
          </w:p>
        </w:tc>
        <w:tc>
          <w:tcPr>
            <w:tcW w:w="1134" w:type="dxa"/>
            <w:vMerge/>
            <w:vAlign w:val="center"/>
          </w:tcPr>
          <w:p w14:paraId="7FD664B9" w14:textId="77777777" w:rsidR="00F22914" w:rsidRPr="005568E5" w:rsidRDefault="00F22914" w:rsidP="009E679B">
            <w:pPr>
              <w:pStyle w:val="TAC"/>
              <w:rPr>
                <w:ins w:id="6289" w:author="Deep [E///]" w:date="2024-05-13T15:20:00Z"/>
                <w:sz w:val="15"/>
                <w:szCs w:val="16"/>
              </w:rPr>
            </w:pPr>
          </w:p>
        </w:tc>
        <w:tc>
          <w:tcPr>
            <w:tcW w:w="1367" w:type="dxa"/>
            <w:vMerge/>
          </w:tcPr>
          <w:p w14:paraId="5EE30F81" w14:textId="77777777" w:rsidR="00F22914" w:rsidRPr="005568E5" w:rsidRDefault="00F22914" w:rsidP="009E679B">
            <w:pPr>
              <w:pStyle w:val="TAC"/>
              <w:rPr>
                <w:ins w:id="6290" w:author="Deep [E///]" w:date="2024-05-13T15:20:00Z"/>
                <w:sz w:val="15"/>
                <w:szCs w:val="16"/>
              </w:rPr>
            </w:pPr>
          </w:p>
        </w:tc>
        <w:tc>
          <w:tcPr>
            <w:tcW w:w="1367" w:type="dxa"/>
            <w:vMerge/>
            <w:vAlign w:val="center"/>
          </w:tcPr>
          <w:p w14:paraId="47D6C345" w14:textId="77777777" w:rsidR="00F22914" w:rsidRPr="005568E5" w:rsidRDefault="00F22914" w:rsidP="009E679B">
            <w:pPr>
              <w:pStyle w:val="TAC"/>
              <w:rPr>
                <w:ins w:id="6291"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150E0E21" w14:textId="77777777" w:rsidR="00F22914" w:rsidRPr="005568E5" w:rsidRDefault="00F22914" w:rsidP="009E679B">
            <w:pPr>
              <w:pStyle w:val="TAC"/>
              <w:rPr>
                <w:ins w:id="6292" w:author="Deep [E///]" w:date="2024-05-13T15:20:00Z"/>
                <w:sz w:val="15"/>
                <w:szCs w:val="16"/>
                <w:lang w:val="sv-SE"/>
              </w:rPr>
            </w:pPr>
            <w:ins w:id="6293" w:author="Deep [E///]" w:date="2024-05-13T15:20:00Z">
              <w:r w:rsidRPr="005568E5">
                <w:rPr>
                  <w:sz w:val="15"/>
                  <w:szCs w:val="16"/>
                  <w:lang w:val="sv-SE"/>
                </w:rPr>
                <w:t>NR_FDD_FR1_E, NR_TDD_FR1_E</w:t>
              </w:r>
            </w:ins>
          </w:p>
        </w:tc>
        <w:tc>
          <w:tcPr>
            <w:tcW w:w="992" w:type="dxa"/>
            <w:tcBorders>
              <w:top w:val="single" w:sz="4" w:space="0" w:color="auto"/>
              <w:left w:val="single" w:sz="4" w:space="0" w:color="auto"/>
              <w:bottom w:val="single" w:sz="4" w:space="0" w:color="auto"/>
              <w:right w:val="single" w:sz="4" w:space="0" w:color="auto"/>
            </w:tcBorders>
            <w:vAlign w:val="center"/>
          </w:tcPr>
          <w:p w14:paraId="5740B638" w14:textId="77777777" w:rsidR="00F22914" w:rsidRPr="005568E5" w:rsidRDefault="00F22914" w:rsidP="009E679B">
            <w:pPr>
              <w:pStyle w:val="TAC"/>
              <w:rPr>
                <w:ins w:id="6294" w:author="Deep [E///]" w:date="2024-05-13T15:20:00Z"/>
                <w:sz w:val="15"/>
                <w:szCs w:val="16"/>
              </w:rPr>
            </w:pPr>
            <w:ins w:id="6295" w:author="Deep [E///]" w:date="2024-05-13T15:20:00Z">
              <w:r w:rsidRPr="005568E5">
                <w:rPr>
                  <w:sz w:val="15"/>
                  <w:szCs w:val="16"/>
                </w:rPr>
                <w:t>-119</w:t>
              </w:r>
            </w:ins>
          </w:p>
        </w:tc>
        <w:tc>
          <w:tcPr>
            <w:tcW w:w="993" w:type="dxa"/>
          </w:tcPr>
          <w:p w14:paraId="689B5EF4" w14:textId="77777777" w:rsidR="00F22914" w:rsidRPr="005568E5" w:rsidRDefault="00F22914" w:rsidP="009E679B">
            <w:pPr>
              <w:pStyle w:val="TAC"/>
              <w:rPr>
                <w:ins w:id="6296" w:author="Deep [E///]" w:date="2024-05-13T15:20:00Z"/>
                <w:sz w:val="15"/>
                <w:szCs w:val="16"/>
              </w:rPr>
            </w:pPr>
            <w:ins w:id="6297" w:author="Deep [E///]" w:date="2024-05-13T15:20:00Z">
              <w:r w:rsidRPr="005568E5">
                <w:rPr>
                  <w:sz w:val="15"/>
                  <w:szCs w:val="16"/>
                  <w:lang w:eastAsia="zh-CN"/>
                </w:rPr>
                <w:t>-50</w:t>
              </w:r>
            </w:ins>
          </w:p>
        </w:tc>
      </w:tr>
      <w:tr w:rsidR="00F22914" w:rsidRPr="005568E5" w14:paraId="2EB7B3E2" w14:textId="77777777" w:rsidTr="009E679B">
        <w:trPr>
          <w:trHeight w:val="22"/>
          <w:jc w:val="center"/>
          <w:ins w:id="6298" w:author="Deep [E///]" w:date="2024-05-13T15:20:00Z"/>
        </w:trPr>
        <w:tc>
          <w:tcPr>
            <w:tcW w:w="959" w:type="dxa"/>
            <w:vMerge/>
            <w:tcBorders>
              <w:left w:val="single" w:sz="4" w:space="0" w:color="auto"/>
              <w:right w:val="single" w:sz="4" w:space="0" w:color="auto"/>
            </w:tcBorders>
            <w:vAlign w:val="center"/>
          </w:tcPr>
          <w:p w14:paraId="4D1CEEBB" w14:textId="77777777" w:rsidR="00F22914" w:rsidRPr="005568E5" w:rsidRDefault="00F22914" w:rsidP="009E679B">
            <w:pPr>
              <w:pStyle w:val="TAC"/>
              <w:rPr>
                <w:ins w:id="6299" w:author="Deep [E///]" w:date="2024-05-13T15:20:00Z"/>
                <w:sz w:val="15"/>
                <w:szCs w:val="16"/>
                <w:lang w:eastAsia="zh-CN"/>
              </w:rPr>
            </w:pPr>
          </w:p>
        </w:tc>
        <w:tc>
          <w:tcPr>
            <w:tcW w:w="1163" w:type="dxa"/>
            <w:vMerge/>
            <w:vAlign w:val="center"/>
          </w:tcPr>
          <w:p w14:paraId="69FF5805" w14:textId="77777777" w:rsidR="00F22914" w:rsidRPr="005568E5" w:rsidRDefault="00F22914" w:rsidP="009E679B">
            <w:pPr>
              <w:pStyle w:val="TAC"/>
              <w:rPr>
                <w:ins w:id="6300" w:author="Deep [E///]" w:date="2024-05-13T15:20:00Z"/>
                <w:sz w:val="15"/>
                <w:szCs w:val="16"/>
                <w:lang w:val="sv-SE"/>
              </w:rPr>
            </w:pPr>
          </w:p>
        </w:tc>
        <w:tc>
          <w:tcPr>
            <w:tcW w:w="992" w:type="dxa"/>
            <w:vMerge/>
            <w:vAlign w:val="center"/>
          </w:tcPr>
          <w:p w14:paraId="03E09ABA" w14:textId="77777777" w:rsidR="00F22914" w:rsidRPr="005568E5" w:rsidRDefault="00F22914" w:rsidP="009E679B">
            <w:pPr>
              <w:pStyle w:val="TAC"/>
              <w:rPr>
                <w:ins w:id="6301" w:author="Deep [E///]" w:date="2024-05-13T15:20:00Z"/>
                <w:sz w:val="15"/>
                <w:szCs w:val="16"/>
                <w:lang w:val="sv-SE" w:eastAsia="zh-CN"/>
              </w:rPr>
            </w:pPr>
          </w:p>
        </w:tc>
        <w:tc>
          <w:tcPr>
            <w:tcW w:w="1134" w:type="dxa"/>
            <w:vMerge/>
            <w:vAlign w:val="center"/>
          </w:tcPr>
          <w:p w14:paraId="5A9C7C0E" w14:textId="77777777" w:rsidR="00F22914" w:rsidRPr="005568E5" w:rsidRDefault="00F22914" w:rsidP="009E679B">
            <w:pPr>
              <w:pStyle w:val="TAC"/>
              <w:rPr>
                <w:ins w:id="6302" w:author="Deep [E///]" w:date="2024-05-13T15:20:00Z"/>
                <w:sz w:val="15"/>
                <w:szCs w:val="16"/>
              </w:rPr>
            </w:pPr>
          </w:p>
        </w:tc>
        <w:tc>
          <w:tcPr>
            <w:tcW w:w="1367" w:type="dxa"/>
            <w:vMerge/>
          </w:tcPr>
          <w:p w14:paraId="404FFE8D" w14:textId="77777777" w:rsidR="00F22914" w:rsidRPr="005568E5" w:rsidRDefault="00F22914" w:rsidP="009E679B">
            <w:pPr>
              <w:pStyle w:val="TAC"/>
              <w:rPr>
                <w:ins w:id="6303" w:author="Deep [E///]" w:date="2024-05-13T15:20:00Z"/>
                <w:sz w:val="15"/>
                <w:szCs w:val="16"/>
              </w:rPr>
            </w:pPr>
          </w:p>
        </w:tc>
        <w:tc>
          <w:tcPr>
            <w:tcW w:w="1367" w:type="dxa"/>
            <w:vMerge/>
            <w:vAlign w:val="center"/>
          </w:tcPr>
          <w:p w14:paraId="57E53C6A" w14:textId="77777777" w:rsidR="00F22914" w:rsidRPr="005568E5" w:rsidRDefault="00F22914" w:rsidP="009E679B">
            <w:pPr>
              <w:pStyle w:val="TAC"/>
              <w:rPr>
                <w:ins w:id="6304"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104B9C81" w14:textId="77777777" w:rsidR="00F22914" w:rsidRPr="005568E5" w:rsidRDefault="00F22914" w:rsidP="009E679B">
            <w:pPr>
              <w:pStyle w:val="TAC"/>
              <w:rPr>
                <w:ins w:id="6305" w:author="Deep [E///]" w:date="2024-05-13T15:20:00Z"/>
                <w:sz w:val="15"/>
                <w:szCs w:val="16"/>
              </w:rPr>
            </w:pPr>
            <w:ins w:id="6306" w:author="Deep [E///]" w:date="2024-05-13T15:20:00Z">
              <w:r w:rsidRPr="005568E5">
                <w:rPr>
                  <w:sz w:val="15"/>
                  <w:szCs w:val="16"/>
                  <w:lang w:eastAsia="zh-CN"/>
                </w:rPr>
                <w:t>NR_FDD_FR1_F</w:t>
              </w:r>
            </w:ins>
          </w:p>
        </w:tc>
        <w:tc>
          <w:tcPr>
            <w:tcW w:w="992" w:type="dxa"/>
            <w:tcBorders>
              <w:top w:val="single" w:sz="4" w:space="0" w:color="auto"/>
              <w:left w:val="single" w:sz="4" w:space="0" w:color="auto"/>
              <w:bottom w:val="single" w:sz="4" w:space="0" w:color="auto"/>
              <w:right w:val="single" w:sz="4" w:space="0" w:color="auto"/>
            </w:tcBorders>
            <w:vAlign w:val="center"/>
          </w:tcPr>
          <w:p w14:paraId="3FBFCD37" w14:textId="77777777" w:rsidR="00F22914" w:rsidRPr="005568E5" w:rsidRDefault="00F22914" w:rsidP="009E679B">
            <w:pPr>
              <w:pStyle w:val="TAC"/>
              <w:rPr>
                <w:ins w:id="6307" w:author="Deep [E///]" w:date="2024-05-13T15:20:00Z"/>
                <w:sz w:val="15"/>
                <w:szCs w:val="16"/>
              </w:rPr>
            </w:pPr>
            <w:ins w:id="6308" w:author="Deep [E///]" w:date="2024-05-13T15:20:00Z">
              <w:r w:rsidRPr="005568E5">
                <w:rPr>
                  <w:sz w:val="15"/>
                  <w:szCs w:val="16"/>
                </w:rPr>
                <w:t>-118.5</w:t>
              </w:r>
            </w:ins>
          </w:p>
        </w:tc>
        <w:tc>
          <w:tcPr>
            <w:tcW w:w="993" w:type="dxa"/>
          </w:tcPr>
          <w:p w14:paraId="3C309457" w14:textId="77777777" w:rsidR="00F22914" w:rsidRPr="005568E5" w:rsidRDefault="00F22914" w:rsidP="009E679B">
            <w:pPr>
              <w:pStyle w:val="TAC"/>
              <w:rPr>
                <w:ins w:id="6309" w:author="Deep [E///]" w:date="2024-05-13T15:20:00Z"/>
                <w:sz w:val="15"/>
                <w:szCs w:val="16"/>
              </w:rPr>
            </w:pPr>
            <w:ins w:id="6310" w:author="Deep [E///]" w:date="2024-05-13T15:20:00Z">
              <w:r w:rsidRPr="005568E5">
                <w:rPr>
                  <w:sz w:val="15"/>
                  <w:szCs w:val="16"/>
                  <w:lang w:eastAsia="zh-CN"/>
                </w:rPr>
                <w:t>-50</w:t>
              </w:r>
            </w:ins>
          </w:p>
        </w:tc>
      </w:tr>
      <w:tr w:rsidR="00F22914" w:rsidRPr="005568E5" w14:paraId="2EE3FC9E" w14:textId="77777777" w:rsidTr="009E679B">
        <w:trPr>
          <w:trHeight w:val="22"/>
          <w:jc w:val="center"/>
          <w:ins w:id="6311" w:author="Deep [E///]" w:date="2024-05-13T15:20:00Z"/>
        </w:trPr>
        <w:tc>
          <w:tcPr>
            <w:tcW w:w="959" w:type="dxa"/>
            <w:vMerge/>
            <w:tcBorders>
              <w:left w:val="single" w:sz="4" w:space="0" w:color="auto"/>
              <w:right w:val="single" w:sz="4" w:space="0" w:color="auto"/>
            </w:tcBorders>
            <w:vAlign w:val="center"/>
          </w:tcPr>
          <w:p w14:paraId="587CBC9E" w14:textId="77777777" w:rsidR="00F22914" w:rsidRPr="005568E5" w:rsidRDefault="00F22914" w:rsidP="009E679B">
            <w:pPr>
              <w:pStyle w:val="TAC"/>
              <w:rPr>
                <w:ins w:id="6312" w:author="Deep [E///]" w:date="2024-05-13T15:20:00Z"/>
                <w:sz w:val="15"/>
                <w:szCs w:val="16"/>
                <w:lang w:eastAsia="zh-CN"/>
              </w:rPr>
            </w:pPr>
          </w:p>
        </w:tc>
        <w:tc>
          <w:tcPr>
            <w:tcW w:w="1163" w:type="dxa"/>
            <w:vMerge/>
            <w:vAlign w:val="center"/>
          </w:tcPr>
          <w:p w14:paraId="445CD93B" w14:textId="77777777" w:rsidR="00F22914" w:rsidRPr="005568E5" w:rsidRDefault="00F22914" w:rsidP="009E679B">
            <w:pPr>
              <w:pStyle w:val="TAC"/>
              <w:rPr>
                <w:ins w:id="6313" w:author="Deep [E///]" w:date="2024-05-13T15:20:00Z"/>
                <w:sz w:val="15"/>
                <w:szCs w:val="16"/>
                <w:lang w:val="sv-SE"/>
              </w:rPr>
            </w:pPr>
          </w:p>
        </w:tc>
        <w:tc>
          <w:tcPr>
            <w:tcW w:w="992" w:type="dxa"/>
            <w:vMerge/>
            <w:vAlign w:val="center"/>
          </w:tcPr>
          <w:p w14:paraId="3906927D" w14:textId="77777777" w:rsidR="00F22914" w:rsidRPr="005568E5" w:rsidRDefault="00F22914" w:rsidP="009E679B">
            <w:pPr>
              <w:pStyle w:val="TAC"/>
              <w:rPr>
                <w:ins w:id="6314" w:author="Deep [E///]" w:date="2024-05-13T15:20:00Z"/>
                <w:sz w:val="15"/>
                <w:szCs w:val="16"/>
                <w:lang w:val="sv-SE" w:eastAsia="zh-CN"/>
              </w:rPr>
            </w:pPr>
          </w:p>
        </w:tc>
        <w:tc>
          <w:tcPr>
            <w:tcW w:w="1134" w:type="dxa"/>
            <w:vMerge/>
            <w:vAlign w:val="center"/>
          </w:tcPr>
          <w:p w14:paraId="4C2E8805" w14:textId="77777777" w:rsidR="00F22914" w:rsidRPr="005568E5" w:rsidRDefault="00F22914" w:rsidP="009E679B">
            <w:pPr>
              <w:pStyle w:val="TAC"/>
              <w:rPr>
                <w:ins w:id="6315" w:author="Deep [E///]" w:date="2024-05-13T15:20:00Z"/>
                <w:sz w:val="15"/>
                <w:szCs w:val="16"/>
              </w:rPr>
            </w:pPr>
          </w:p>
        </w:tc>
        <w:tc>
          <w:tcPr>
            <w:tcW w:w="1367" w:type="dxa"/>
            <w:vMerge/>
          </w:tcPr>
          <w:p w14:paraId="30251404" w14:textId="77777777" w:rsidR="00F22914" w:rsidRPr="005568E5" w:rsidRDefault="00F22914" w:rsidP="009E679B">
            <w:pPr>
              <w:pStyle w:val="TAC"/>
              <w:rPr>
                <w:ins w:id="6316" w:author="Deep [E///]" w:date="2024-05-13T15:20:00Z"/>
                <w:sz w:val="15"/>
                <w:szCs w:val="16"/>
              </w:rPr>
            </w:pPr>
          </w:p>
        </w:tc>
        <w:tc>
          <w:tcPr>
            <w:tcW w:w="1367" w:type="dxa"/>
            <w:vMerge/>
            <w:vAlign w:val="center"/>
          </w:tcPr>
          <w:p w14:paraId="197D9C05" w14:textId="77777777" w:rsidR="00F22914" w:rsidRPr="005568E5" w:rsidRDefault="00F22914" w:rsidP="009E679B">
            <w:pPr>
              <w:pStyle w:val="TAC"/>
              <w:rPr>
                <w:ins w:id="6317"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02D738FF" w14:textId="77777777" w:rsidR="00F22914" w:rsidRPr="005568E5" w:rsidRDefault="00F22914" w:rsidP="009E679B">
            <w:pPr>
              <w:pStyle w:val="TAC"/>
              <w:rPr>
                <w:ins w:id="6318" w:author="Deep [E///]" w:date="2024-05-13T15:20:00Z"/>
                <w:sz w:val="15"/>
                <w:szCs w:val="16"/>
                <w:lang w:val="sv-SE"/>
              </w:rPr>
            </w:pPr>
            <w:ins w:id="6319" w:author="Deep [E///]" w:date="2024-05-13T15:20:00Z">
              <w:r w:rsidRPr="005568E5">
                <w:rPr>
                  <w:sz w:val="15"/>
                  <w:szCs w:val="16"/>
                  <w:lang w:val="sv-SE" w:eastAsia="zh-CN"/>
                </w:rPr>
                <w:t>NR</w:t>
              </w:r>
              <w:r w:rsidRPr="005568E5">
                <w:rPr>
                  <w:sz w:val="15"/>
                  <w:szCs w:val="16"/>
                  <w:lang w:val="sv-SE"/>
                </w:rPr>
                <w:t>_</w:t>
              </w:r>
              <w:r w:rsidRPr="005568E5">
                <w:rPr>
                  <w:sz w:val="15"/>
                  <w:szCs w:val="16"/>
                  <w:lang w:val="sv-SE" w:eastAsia="zh-CN"/>
                </w:rPr>
                <w:t>FDD_FR1_G</w:t>
              </w:r>
              <w:r w:rsidRPr="005568E5">
                <w:rPr>
                  <w:rFonts w:hint="eastAsia"/>
                  <w:sz w:val="15"/>
                  <w:szCs w:val="16"/>
                  <w:lang w:val="sv-SE" w:eastAsia="zh-CN"/>
                </w:rPr>
                <w:t xml:space="preserve">, </w:t>
              </w:r>
              <w:r w:rsidRPr="005568E5">
                <w:rPr>
                  <w:sz w:val="15"/>
                  <w:szCs w:val="16"/>
                  <w:lang w:val="sv-SE" w:eastAsia="zh-CN"/>
                </w:rPr>
                <w:t>NR</w:t>
              </w:r>
              <w:r w:rsidRPr="005568E5">
                <w:rPr>
                  <w:sz w:val="15"/>
                  <w:szCs w:val="16"/>
                  <w:lang w:val="sv-SE"/>
                </w:rPr>
                <w:t>_</w:t>
              </w:r>
              <w:r w:rsidRPr="005568E5">
                <w:rPr>
                  <w:rFonts w:hint="eastAsia"/>
                  <w:sz w:val="15"/>
                  <w:szCs w:val="16"/>
                  <w:lang w:val="sv-SE" w:eastAsia="zh-CN"/>
                </w:rPr>
                <w:t>T</w:t>
              </w:r>
              <w:r w:rsidRPr="005568E5">
                <w:rPr>
                  <w:sz w:val="15"/>
                  <w:szCs w:val="16"/>
                  <w:lang w:val="sv-SE" w:eastAsia="zh-CN"/>
                </w:rPr>
                <w:t>DD_FR1_G</w:t>
              </w:r>
            </w:ins>
          </w:p>
        </w:tc>
        <w:tc>
          <w:tcPr>
            <w:tcW w:w="992" w:type="dxa"/>
            <w:tcBorders>
              <w:top w:val="single" w:sz="4" w:space="0" w:color="auto"/>
              <w:left w:val="single" w:sz="4" w:space="0" w:color="auto"/>
              <w:bottom w:val="single" w:sz="4" w:space="0" w:color="auto"/>
              <w:right w:val="single" w:sz="4" w:space="0" w:color="auto"/>
            </w:tcBorders>
            <w:vAlign w:val="center"/>
          </w:tcPr>
          <w:p w14:paraId="15B24590" w14:textId="77777777" w:rsidR="00F22914" w:rsidRPr="005568E5" w:rsidRDefault="00F22914" w:rsidP="009E679B">
            <w:pPr>
              <w:pStyle w:val="TAC"/>
              <w:rPr>
                <w:ins w:id="6320" w:author="Deep [E///]" w:date="2024-05-13T15:20:00Z"/>
                <w:sz w:val="15"/>
                <w:szCs w:val="16"/>
              </w:rPr>
            </w:pPr>
            <w:ins w:id="6321" w:author="Deep [E///]" w:date="2024-05-13T15:20:00Z">
              <w:r w:rsidRPr="005568E5">
                <w:rPr>
                  <w:sz w:val="15"/>
                  <w:szCs w:val="16"/>
                </w:rPr>
                <w:t>-118</w:t>
              </w:r>
            </w:ins>
          </w:p>
        </w:tc>
        <w:tc>
          <w:tcPr>
            <w:tcW w:w="993" w:type="dxa"/>
          </w:tcPr>
          <w:p w14:paraId="73235E42" w14:textId="77777777" w:rsidR="00F22914" w:rsidRPr="005568E5" w:rsidRDefault="00F22914" w:rsidP="009E679B">
            <w:pPr>
              <w:pStyle w:val="TAC"/>
              <w:rPr>
                <w:ins w:id="6322" w:author="Deep [E///]" w:date="2024-05-13T15:20:00Z"/>
                <w:sz w:val="15"/>
                <w:szCs w:val="16"/>
              </w:rPr>
            </w:pPr>
            <w:ins w:id="6323" w:author="Deep [E///]" w:date="2024-05-13T15:20:00Z">
              <w:r w:rsidRPr="005568E5">
                <w:rPr>
                  <w:sz w:val="15"/>
                  <w:szCs w:val="16"/>
                  <w:lang w:eastAsia="zh-CN"/>
                </w:rPr>
                <w:t>-50</w:t>
              </w:r>
            </w:ins>
          </w:p>
        </w:tc>
      </w:tr>
      <w:tr w:rsidR="00F22914" w:rsidRPr="005568E5" w14:paraId="32207D5B" w14:textId="77777777" w:rsidTr="009E679B">
        <w:trPr>
          <w:trHeight w:val="22"/>
          <w:jc w:val="center"/>
          <w:ins w:id="6324" w:author="Deep [E///]" w:date="2024-05-13T15:20:00Z"/>
        </w:trPr>
        <w:tc>
          <w:tcPr>
            <w:tcW w:w="959" w:type="dxa"/>
            <w:vMerge/>
            <w:tcBorders>
              <w:left w:val="single" w:sz="4" w:space="0" w:color="auto"/>
              <w:right w:val="single" w:sz="4" w:space="0" w:color="auto"/>
            </w:tcBorders>
            <w:vAlign w:val="center"/>
          </w:tcPr>
          <w:p w14:paraId="7B5F0FCA" w14:textId="77777777" w:rsidR="00F22914" w:rsidRPr="005568E5" w:rsidRDefault="00F22914" w:rsidP="009E679B">
            <w:pPr>
              <w:pStyle w:val="TAC"/>
              <w:rPr>
                <w:ins w:id="6325" w:author="Deep [E///]" w:date="2024-05-13T15:20:00Z"/>
                <w:sz w:val="15"/>
                <w:szCs w:val="16"/>
                <w:lang w:eastAsia="zh-CN"/>
              </w:rPr>
            </w:pPr>
          </w:p>
        </w:tc>
        <w:tc>
          <w:tcPr>
            <w:tcW w:w="1163" w:type="dxa"/>
            <w:vMerge/>
            <w:vAlign w:val="center"/>
          </w:tcPr>
          <w:p w14:paraId="08EDA2C9" w14:textId="77777777" w:rsidR="00F22914" w:rsidRPr="005568E5" w:rsidRDefault="00F22914" w:rsidP="009E679B">
            <w:pPr>
              <w:pStyle w:val="TAC"/>
              <w:rPr>
                <w:ins w:id="6326" w:author="Deep [E///]" w:date="2024-05-13T15:20:00Z"/>
                <w:sz w:val="15"/>
                <w:szCs w:val="16"/>
                <w:lang w:val="sv-SE"/>
              </w:rPr>
            </w:pPr>
          </w:p>
        </w:tc>
        <w:tc>
          <w:tcPr>
            <w:tcW w:w="992" w:type="dxa"/>
            <w:vMerge/>
            <w:vAlign w:val="center"/>
          </w:tcPr>
          <w:p w14:paraId="1F8AA9CD" w14:textId="77777777" w:rsidR="00F22914" w:rsidRPr="005568E5" w:rsidRDefault="00F22914" w:rsidP="009E679B">
            <w:pPr>
              <w:pStyle w:val="TAC"/>
              <w:rPr>
                <w:ins w:id="6327" w:author="Deep [E///]" w:date="2024-05-13T15:20:00Z"/>
                <w:sz w:val="15"/>
                <w:szCs w:val="16"/>
                <w:lang w:val="sv-SE" w:eastAsia="zh-CN"/>
              </w:rPr>
            </w:pPr>
          </w:p>
        </w:tc>
        <w:tc>
          <w:tcPr>
            <w:tcW w:w="1134" w:type="dxa"/>
            <w:vMerge/>
            <w:vAlign w:val="center"/>
          </w:tcPr>
          <w:p w14:paraId="25A0DA77" w14:textId="77777777" w:rsidR="00F22914" w:rsidRPr="005568E5" w:rsidRDefault="00F22914" w:rsidP="009E679B">
            <w:pPr>
              <w:pStyle w:val="TAC"/>
              <w:rPr>
                <w:ins w:id="6328" w:author="Deep [E///]" w:date="2024-05-13T15:20:00Z"/>
                <w:sz w:val="15"/>
                <w:szCs w:val="16"/>
              </w:rPr>
            </w:pPr>
          </w:p>
        </w:tc>
        <w:tc>
          <w:tcPr>
            <w:tcW w:w="1367" w:type="dxa"/>
            <w:vMerge/>
          </w:tcPr>
          <w:p w14:paraId="26E9DB87" w14:textId="77777777" w:rsidR="00F22914" w:rsidRPr="005568E5" w:rsidRDefault="00F22914" w:rsidP="009E679B">
            <w:pPr>
              <w:pStyle w:val="TAC"/>
              <w:rPr>
                <w:ins w:id="6329" w:author="Deep [E///]" w:date="2024-05-13T15:20:00Z"/>
                <w:sz w:val="15"/>
                <w:szCs w:val="16"/>
              </w:rPr>
            </w:pPr>
          </w:p>
        </w:tc>
        <w:tc>
          <w:tcPr>
            <w:tcW w:w="1367" w:type="dxa"/>
            <w:vMerge/>
            <w:vAlign w:val="center"/>
          </w:tcPr>
          <w:p w14:paraId="74978AC7" w14:textId="77777777" w:rsidR="00F22914" w:rsidRPr="005568E5" w:rsidRDefault="00F22914" w:rsidP="009E679B">
            <w:pPr>
              <w:pStyle w:val="TAC"/>
              <w:rPr>
                <w:ins w:id="6330"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74B3F218" w14:textId="77777777" w:rsidR="00F22914" w:rsidRPr="005568E5" w:rsidRDefault="00F22914" w:rsidP="009E679B">
            <w:pPr>
              <w:pStyle w:val="TAC"/>
              <w:rPr>
                <w:ins w:id="6331" w:author="Deep [E///]" w:date="2024-05-13T15:20:00Z"/>
                <w:sz w:val="15"/>
                <w:szCs w:val="16"/>
                <w:lang w:eastAsia="zh-CN"/>
              </w:rPr>
            </w:pPr>
            <w:ins w:id="6332" w:author="Deep [E///]" w:date="2024-05-13T15:20:00Z">
              <w:r w:rsidRPr="005568E5">
                <w:rPr>
                  <w:sz w:val="15"/>
                  <w:szCs w:val="16"/>
                  <w:lang w:eastAsia="zh-CN"/>
                </w:rPr>
                <w:t>NR</w:t>
              </w:r>
              <w:r w:rsidRPr="005568E5">
                <w:rPr>
                  <w:sz w:val="15"/>
                  <w:szCs w:val="16"/>
                </w:rPr>
                <w:t>_</w:t>
              </w:r>
              <w:r w:rsidRPr="005568E5">
                <w:rPr>
                  <w:sz w:val="15"/>
                  <w:szCs w:val="16"/>
                  <w:lang w:eastAsia="zh-CN"/>
                </w:rPr>
                <w:t>FDD_FR1_H</w:t>
              </w:r>
            </w:ins>
          </w:p>
        </w:tc>
        <w:tc>
          <w:tcPr>
            <w:tcW w:w="992" w:type="dxa"/>
            <w:tcBorders>
              <w:top w:val="single" w:sz="4" w:space="0" w:color="auto"/>
              <w:left w:val="single" w:sz="4" w:space="0" w:color="auto"/>
              <w:bottom w:val="single" w:sz="4" w:space="0" w:color="auto"/>
              <w:right w:val="single" w:sz="4" w:space="0" w:color="auto"/>
            </w:tcBorders>
            <w:vAlign w:val="center"/>
          </w:tcPr>
          <w:p w14:paraId="365B8206" w14:textId="77777777" w:rsidR="00F22914" w:rsidRPr="005568E5" w:rsidRDefault="00F22914" w:rsidP="009E679B">
            <w:pPr>
              <w:pStyle w:val="TAC"/>
              <w:rPr>
                <w:ins w:id="6333" w:author="Deep [E///]" w:date="2024-05-13T15:20:00Z"/>
                <w:sz w:val="15"/>
                <w:szCs w:val="16"/>
              </w:rPr>
            </w:pPr>
            <w:ins w:id="6334" w:author="Deep [E///]" w:date="2024-05-13T15:20:00Z">
              <w:r w:rsidRPr="005568E5">
                <w:rPr>
                  <w:sz w:val="15"/>
                  <w:szCs w:val="16"/>
                </w:rPr>
                <w:t>-117.5</w:t>
              </w:r>
            </w:ins>
          </w:p>
        </w:tc>
        <w:tc>
          <w:tcPr>
            <w:tcW w:w="993" w:type="dxa"/>
          </w:tcPr>
          <w:p w14:paraId="6F97EB08" w14:textId="77777777" w:rsidR="00F22914" w:rsidRPr="005568E5" w:rsidRDefault="00F22914" w:rsidP="009E679B">
            <w:pPr>
              <w:pStyle w:val="TAC"/>
              <w:rPr>
                <w:ins w:id="6335" w:author="Deep [E///]" w:date="2024-05-13T15:20:00Z"/>
                <w:sz w:val="15"/>
                <w:szCs w:val="16"/>
                <w:lang w:eastAsia="zh-CN"/>
              </w:rPr>
            </w:pPr>
            <w:ins w:id="6336" w:author="Deep [E///]" w:date="2024-05-13T15:20:00Z">
              <w:r w:rsidRPr="005568E5">
                <w:rPr>
                  <w:sz w:val="15"/>
                  <w:szCs w:val="16"/>
                  <w:lang w:eastAsia="zh-CN"/>
                </w:rPr>
                <w:t>-50</w:t>
              </w:r>
            </w:ins>
          </w:p>
        </w:tc>
      </w:tr>
      <w:tr w:rsidR="00F22914" w:rsidRPr="005568E5" w14:paraId="7C942442" w14:textId="77777777" w:rsidTr="009E679B">
        <w:trPr>
          <w:trHeight w:val="22"/>
          <w:jc w:val="center"/>
          <w:ins w:id="6337" w:author="Deep [E///]" w:date="2024-05-13T15:20:00Z"/>
        </w:trPr>
        <w:tc>
          <w:tcPr>
            <w:tcW w:w="959" w:type="dxa"/>
            <w:vMerge/>
            <w:tcBorders>
              <w:left w:val="single" w:sz="4" w:space="0" w:color="auto"/>
              <w:bottom w:val="single" w:sz="4" w:space="0" w:color="auto"/>
              <w:right w:val="single" w:sz="4" w:space="0" w:color="auto"/>
            </w:tcBorders>
            <w:vAlign w:val="center"/>
          </w:tcPr>
          <w:p w14:paraId="2375D1AB" w14:textId="77777777" w:rsidR="00F22914" w:rsidRPr="005568E5" w:rsidRDefault="00F22914" w:rsidP="009E679B">
            <w:pPr>
              <w:pStyle w:val="TAC"/>
              <w:rPr>
                <w:ins w:id="6338" w:author="Deep [E///]" w:date="2024-05-13T15:20:00Z"/>
                <w:sz w:val="15"/>
                <w:szCs w:val="16"/>
                <w:lang w:eastAsia="zh-CN"/>
              </w:rPr>
            </w:pPr>
          </w:p>
        </w:tc>
        <w:tc>
          <w:tcPr>
            <w:tcW w:w="1163" w:type="dxa"/>
            <w:vMerge/>
            <w:vAlign w:val="center"/>
          </w:tcPr>
          <w:p w14:paraId="79F95D24" w14:textId="77777777" w:rsidR="00F22914" w:rsidRPr="005568E5" w:rsidRDefault="00F22914" w:rsidP="009E679B">
            <w:pPr>
              <w:pStyle w:val="TAC"/>
              <w:rPr>
                <w:ins w:id="6339" w:author="Deep [E///]" w:date="2024-05-13T15:20:00Z"/>
                <w:sz w:val="15"/>
                <w:szCs w:val="16"/>
                <w:lang w:val="sv-SE"/>
              </w:rPr>
            </w:pPr>
          </w:p>
        </w:tc>
        <w:tc>
          <w:tcPr>
            <w:tcW w:w="992" w:type="dxa"/>
            <w:vMerge/>
            <w:vAlign w:val="center"/>
          </w:tcPr>
          <w:p w14:paraId="6E772DFA" w14:textId="77777777" w:rsidR="00F22914" w:rsidRPr="005568E5" w:rsidRDefault="00F22914" w:rsidP="009E679B">
            <w:pPr>
              <w:pStyle w:val="TAC"/>
              <w:rPr>
                <w:ins w:id="6340" w:author="Deep [E///]" w:date="2024-05-13T15:20:00Z"/>
                <w:sz w:val="15"/>
                <w:szCs w:val="16"/>
                <w:lang w:val="sv-SE" w:eastAsia="zh-CN"/>
              </w:rPr>
            </w:pPr>
          </w:p>
        </w:tc>
        <w:tc>
          <w:tcPr>
            <w:tcW w:w="1134" w:type="dxa"/>
            <w:vMerge/>
            <w:vAlign w:val="center"/>
          </w:tcPr>
          <w:p w14:paraId="6D2BD26B" w14:textId="77777777" w:rsidR="00F22914" w:rsidRPr="005568E5" w:rsidRDefault="00F22914" w:rsidP="009E679B">
            <w:pPr>
              <w:pStyle w:val="TAC"/>
              <w:rPr>
                <w:ins w:id="6341" w:author="Deep [E///]" w:date="2024-05-13T15:20:00Z"/>
                <w:sz w:val="15"/>
                <w:szCs w:val="16"/>
              </w:rPr>
            </w:pPr>
          </w:p>
        </w:tc>
        <w:tc>
          <w:tcPr>
            <w:tcW w:w="1367" w:type="dxa"/>
            <w:vMerge/>
          </w:tcPr>
          <w:p w14:paraId="453443CA" w14:textId="77777777" w:rsidR="00F22914" w:rsidRPr="005568E5" w:rsidRDefault="00F22914" w:rsidP="009E679B">
            <w:pPr>
              <w:pStyle w:val="TAC"/>
              <w:rPr>
                <w:ins w:id="6342" w:author="Deep [E///]" w:date="2024-05-13T15:20:00Z"/>
                <w:sz w:val="15"/>
                <w:szCs w:val="16"/>
              </w:rPr>
            </w:pPr>
          </w:p>
        </w:tc>
        <w:tc>
          <w:tcPr>
            <w:tcW w:w="1367" w:type="dxa"/>
            <w:vMerge/>
            <w:vAlign w:val="center"/>
          </w:tcPr>
          <w:p w14:paraId="01196C09" w14:textId="77777777" w:rsidR="00F22914" w:rsidRPr="005568E5" w:rsidRDefault="00F22914" w:rsidP="009E679B">
            <w:pPr>
              <w:pStyle w:val="TAC"/>
              <w:rPr>
                <w:ins w:id="6343"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47524BF8" w14:textId="77777777" w:rsidR="00F22914" w:rsidRPr="005568E5" w:rsidRDefault="00F22914" w:rsidP="009E679B">
            <w:pPr>
              <w:pStyle w:val="TAC"/>
              <w:rPr>
                <w:ins w:id="6344" w:author="Deep [E///]" w:date="2024-05-13T15:20:00Z"/>
                <w:sz w:val="15"/>
                <w:szCs w:val="16"/>
                <w:lang w:eastAsia="zh-CN"/>
              </w:rPr>
            </w:pPr>
            <w:ins w:id="6345" w:author="Deep [E///]" w:date="2024-05-13T15:20:00Z">
              <w:r w:rsidRPr="005568E5">
                <w:rPr>
                  <w:sz w:val="15"/>
                  <w:szCs w:val="16"/>
                  <w:lang w:eastAsia="zh-CN"/>
                </w:rPr>
                <w:t>NR</w:t>
              </w:r>
              <w:r w:rsidRPr="005568E5">
                <w:rPr>
                  <w:sz w:val="15"/>
                  <w:szCs w:val="16"/>
                </w:rPr>
                <w:t>_</w:t>
              </w:r>
              <w:r w:rsidRPr="005568E5">
                <w:rPr>
                  <w:sz w:val="15"/>
                  <w:szCs w:val="16"/>
                  <w:lang w:eastAsia="zh-CN"/>
                </w:rPr>
                <w:t>FDD_FR1_</w:t>
              </w:r>
              <w:r w:rsidRPr="005568E5">
                <w:rPr>
                  <w:rFonts w:hint="eastAsia"/>
                  <w:sz w:val="15"/>
                  <w:szCs w:val="16"/>
                  <w:lang w:val="en-US" w:eastAsia="zh-CN"/>
                </w:rPr>
                <w:t>N</w:t>
              </w:r>
            </w:ins>
          </w:p>
        </w:tc>
        <w:tc>
          <w:tcPr>
            <w:tcW w:w="992" w:type="dxa"/>
            <w:tcBorders>
              <w:top w:val="single" w:sz="4" w:space="0" w:color="auto"/>
              <w:left w:val="single" w:sz="4" w:space="0" w:color="auto"/>
              <w:bottom w:val="single" w:sz="4" w:space="0" w:color="auto"/>
              <w:right w:val="single" w:sz="4" w:space="0" w:color="auto"/>
            </w:tcBorders>
            <w:vAlign w:val="center"/>
          </w:tcPr>
          <w:p w14:paraId="3B393380" w14:textId="77777777" w:rsidR="00F22914" w:rsidRPr="005568E5" w:rsidRDefault="00F22914" w:rsidP="009E679B">
            <w:pPr>
              <w:pStyle w:val="TAC"/>
              <w:rPr>
                <w:ins w:id="6346" w:author="Deep [E///]" w:date="2024-05-13T15:20:00Z"/>
                <w:sz w:val="15"/>
                <w:szCs w:val="16"/>
              </w:rPr>
            </w:pPr>
            <w:ins w:id="6347" w:author="Deep [E///]" w:date="2024-05-13T15:20:00Z">
              <w:r w:rsidRPr="005568E5">
                <w:rPr>
                  <w:rFonts w:eastAsia="SimSun" w:hint="eastAsia"/>
                  <w:sz w:val="15"/>
                  <w:szCs w:val="16"/>
                  <w:lang w:val="en-US" w:eastAsia="zh-CN"/>
                </w:rPr>
                <w:t>-114.5</w:t>
              </w:r>
            </w:ins>
          </w:p>
        </w:tc>
        <w:tc>
          <w:tcPr>
            <w:tcW w:w="993" w:type="dxa"/>
          </w:tcPr>
          <w:p w14:paraId="1C79829B" w14:textId="77777777" w:rsidR="00F22914" w:rsidRPr="005568E5" w:rsidRDefault="00F22914" w:rsidP="009E679B">
            <w:pPr>
              <w:pStyle w:val="TAC"/>
              <w:rPr>
                <w:ins w:id="6348" w:author="Deep [E///]" w:date="2024-05-13T15:20:00Z"/>
                <w:sz w:val="15"/>
                <w:szCs w:val="16"/>
                <w:lang w:eastAsia="zh-CN"/>
              </w:rPr>
            </w:pPr>
            <w:ins w:id="6349" w:author="Deep [E///]" w:date="2024-05-13T15:20:00Z">
              <w:r w:rsidRPr="005568E5">
                <w:rPr>
                  <w:rFonts w:hint="eastAsia"/>
                  <w:sz w:val="15"/>
                  <w:szCs w:val="16"/>
                  <w:lang w:val="en-US" w:eastAsia="zh-CN"/>
                </w:rPr>
                <w:t>-50</w:t>
              </w:r>
            </w:ins>
          </w:p>
        </w:tc>
      </w:tr>
      <w:tr w:rsidR="00F22914" w:rsidRPr="005568E5" w14:paraId="76B0F17D" w14:textId="77777777" w:rsidTr="009E679B">
        <w:trPr>
          <w:jc w:val="center"/>
          <w:ins w:id="6350" w:author="Deep [E///]" w:date="2024-05-13T15:20:00Z"/>
        </w:trPr>
        <w:tc>
          <w:tcPr>
            <w:tcW w:w="10627" w:type="dxa"/>
            <w:gridSpan w:val="9"/>
          </w:tcPr>
          <w:p w14:paraId="5A4001C5" w14:textId="77777777" w:rsidR="00F22914" w:rsidRPr="005568E5" w:rsidRDefault="00F22914" w:rsidP="009E679B">
            <w:pPr>
              <w:pStyle w:val="TAN"/>
              <w:rPr>
                <w:ins w:id="6351" w:author="Deep [E///]" w:date="2024-05-13T15:20:00Z"/>
                <w:sz w:val="15"/>
                <w:szCs w:val="16"/>
              </w:rPr>
            </w:pPr>
            <w:ins w:id="6352" w:author="Deep [E///]" w:date="2024-05-13T15:20:00Z">
              <w:r w:rsidRPr="005568E5">
                <w:rPr>
                  <w:sz w:val="15"/>
                  <w:szCs w:val="16"/>
                </w:rPr>
                <w:t>NOTE 1:</w:t>
              </w:r>
              <w:r w:rsidRPr="005568E5">
                <w:rPr>
                  <w:sz w:val="15"/>
                  <w:szCs w:val="16"/>
                </w:rPr>
                <w:tab/>
                <w:t xml:space="preserve">Minimum PRS bandwidth, which is minimum of the PRS bandwidths of the reference resource and the measured neighbour resource </w:t>
              </w:r>
              <w:proofErr w:type="spellStart"/>
              <w:r w:rsidRPr="005568E5">
                <w:rPr>
                  <w:sz w:val="15"/>
                  <w:szCs w:val="16"/>
                </w:rPr>
                <w:t>i</w:t>
              </w:r>
              <w:proofErr w:type="spellEnd"/>
              <w:r w:rsidRPr="005568E5">
                <w:rPr>
                  <w:sz w:val="15"/>
                  <w:szCs w:val="16"/>
                </w:rPr>
                <w:t>.</w:t>
              </w:r>
            </w:ins>
          </w:p>
          <w:p w14:paraId="6490BDE7" w14:textId="77777777" w:rsidR="00F22914" w:rsidRPr="005568E5" w:rsidRDefault="00F22914" w:rsidP="009E679B">
            <w:pPr>
              <w:pStyle w:val="TAN"/>
              <w:rPr>
                <w:ins w:id="6353" w:author="Deep [E///]" w:date="2024-05-13T15:20:00Z"/>
                <w:iCs/>
                <w:sz w:val="15"/>
                <w:szCs w:val="16"/>
                <w:lang w:val="en-US" w:eastAsia="zh-CN"/>
              </w:rPr>
            </w:pPr>
            <w:ins w:id="6354" w:author="Deep [E///]" w:date="2024-05-13T15:20:00Z">
              <w:r w:rsidRPr="005568E5">
                <w:rPr>
                  <w:sz w:val="15"/>
                  <w:szCs w:val="16"/>
                </w:rPr>
                <w:t xml:space="preserve">NOTE 2: </w:t>
              </w:r>
              <w:r w:rsidRPr="005568E5">
                <w:rPr>
                  <w:sz w:val="15"/>
                  <w:szCs w:val="16"/>
                </w:rPr>
                <w:tab/>
                <w:t xml:space="preserve">Minimum number of PRS resource repetitions among the reference resource and the measured neighbour resource </w:t>
              </w:r>
              <w:proofErr w:type="spellStart"/>
              <w:r w:rsidRPr="005568E5">
                <w:rPr>
                  <w:sz w:val="15"/>
                  <w:szCs w:val="16"/>
                </w:rPr>
                <w:t>i</w:t>
              </w:r>
              <w:proofErr w:type="spellEnd"/>
              <w:r w:rsidRPr="005568E5">
                <w:rPr>
                  <w:sz w:val="15"/>
                  <w:szCs w:val="16"/>
                </w:rPr>
                <w:t xml:space="preserve">. </w:t>
              </w:r>
            </w:ins>
            <m:oMath>
              <m:sSubSup>
                <m:sSubSupPr>
                  <m:ctrlPr>
                    <w:ins w:id="6355" w:author="Deep [E///]" w:date="2024-05-13T15:20:00Z">
                      <w:rPr>
                        <w:rFonts w:ascii="Cambria Math" w:hAnsi="Cambria Math"/>
                        <w:i/>
                        <w:sz w:val="15"/>
                        <w:szCs w:val="16"/>
                      </w:rPr>
                    </w:ins>
                  </m:ctrlPr>
                </m:sSubSupPr>
                <m:e>
                  <m:r>
                    <w:ins w:id="6356" w:author="Deep [E///]" w:date="2024-05-13T15:20:00Z">
                      <w:rPr>
                        <w:rFonts w:ascii="Cambria Math" w:hAnsi="Cambria Math"/>
                        <w:sz w:val="15"/>
                        <w:szCs w:val="16"/>
                      </w:rPr>
                      <m:t>T</m:t>
                    </w:ins>
                  </m:r>
                </m:e>
                <m:sub>
                  <m:r>
                    <w:ins w:id="6357" w:author="Deep [E///]" w:date="2024-05-13T15:20:00Z">
                      <m:rPr>
                        <m:nor/>
                      </m:rPr>
                      <w:rPr>
                        <w:rFonts w:ascii="Cambria Math" w:hAnsi="Cambria Math"/>
                        <w:sz w:val="15"/>
                        <w:szCs w:val="16"/>
                      </w:rPr>
                      <m:t>rep</m:t>
                    </w:ins>
                  </m:r>
                </m:sub>
                <m:sup>
                  <m:r>
                    <w:ins w:id="6358" w:author="Deep [E///]" w:date="2024-05-13T15:20:00Z">
                      <m:rPr>
                        <m:nor/>
                      </m:rPr>
                      <w:rPr>
                        <w:rFonts w:ascii="Cambria Math" w:hAnsi="Cambria Math"/>
                        <w:sz w:val="15"/>
                        <w:szCs w:val="16"/>
                      </w:rPr>
                      <m:t>PRS</m:t>
                    </w:ins>
                  </m:r>
                </m:sup>
              </m:sSubSup>
              <m:r>
                <w:ins w:id="6359" w:author="Deep [E///]" w:date="2024-05-13T15:20:00Z">
                  <w:rPr>
                    <w:rFonts w:ascii="Cambria Math" w:hAnsi="Cambria Math"/>
                    <w:sz w:val="15"/>
                    <w:szCs w:val="16"/>
                  </w:rPr>
                  <m:t xml:space="preserve">, </m:t>
                </w:ins>
              </m:r>
              <m:sSub>
                <m:sSubPr>
                  <m:ctrlPr>
                    <w:ins w:id="6360" w:author="Deep [E///]" w:date="2024-05-13T15:20:00Z">
                      <w:rPr>
                        <w:rFonts w:ascii="Cambria Math" w:hAnsi="Cambria Math"/>
                        <w:sz w:val="15"/>
                        <w:szCs w:val="16"/>
                      </w:rPr>
                    </w:ins>
                  </m:ctrlPr>
                </m:sSubPr>
                <m:e>
                  <m:r>
                    <w:ins w:id="6361" w:author="Deep [E///]" w:date="2024-05-13T15:20:00Z">
                      <w:rPr>
                        <w:rFonts w:ascii="Cambria Math" w:hAnsi="Cambria Math"/>
                        <w:sz w:val="15"/>
                        <w:szCs w:val="16"/>
                      </w:rPr>
                      <m:t>L</m:t>
                    </w:ins>
                  </m:r>
                </m:e>
                <m:sub>
                  <m:r>
                    <w:ins w:id="6362" w:author="Deep [E///]" w:date="2024-05-13T15:20:00Z">
                      <m:rPr>
                        <m:nor/>
                      </m:rPr>
                      <w:rPr>
                        <w:sz w:val="15"/>
                        <w:szCs w:val="16"/>
                      </w:rPr>
                      <m:t>PRS</m:t>
                    </w:ins>
                  </m:r>
                </m:sub>
              </m:sSub>
              <m:r>
                <w:ins w:id="6363" w:author="Deep [E///]" w:date="2024-05-13T15:20:00Z">
                  <w:rPr>
                    <w:rFonts w:ascii="Cambria Math" w:hAnsi="Cambria Math"/>
                    <w:sz w:val="15"/>
                    <w:szCs w:val="16"/>
                  </w:rPr>
                  <m:t xml:space="preserve"> ,</m:t>
                </w:ins>
              </m:r>
              <m:sSubSup>
                <m:sSubSupPr>
                  <m:ctrlPr>
                    <w:ins w:id="6364" w:author="Deep [E///]" w:date="2024-05-13T15:20:00Z">
                      <w:rPr>
                        <w:rFonts w:ascii="Cambria Math" w:hAnsi="Cambria Math"/>
                        <w:i/>
                        <w:sz w:val="15"/>
                        <w:szCs w:val="16"/>
                      </w:rPr>
                    </w:ins>
                  </m:ctrlPr>
                </m:sSubSupPr>
                <m:e>
                  <m:r>
                    <w:ins w:id="6365" w:author="Deep [E///]" w:date="2024-05-13T15:20:00Z">
                      <w:rPr>
                        <w:rFonts w:ascii="Cambria Math" w:hAnsi="Cambria Math"/>
                        <w:sz w:val="15"/>
                        <w:szCs w:val="16"/>
                      </w:rPr>
                      <m:t>K</m:t>
                    </w:ins>
                  </m:r>
                </m:e>
                <m:sub>
                  <m:r>
                    <w:ins w:id="6366" w:author="Deep [E///]" w:date="2024-05-13T15:20:00Z">
                      <m:rPr>
                        <m:nor/>
                      </m:rPr>
                      <w:rPr>
                        <w:rFonts w:ascii="Cambria Math" w:hAnsi="Cambria Math"/>
                        <w:sz w:val="15"/>
                        <w:szCs w:val="16"/>
                      </w:rPr>
                      <m:t>comb</m:t>
                    </w:ins>
                  </m:r>
                </m:sub>
                <m:sup>
                  <m:r>
                    <w:ins w:id="6367" w:author="Deep [E///]" w:date="2024-05-13T15:20:00Z">
                      <m:rPr>
                        <m:nor/>
                      </m:rPr>
                      <w:rPr>
                        <w:rFonts w:ascii="Cambria Math" w:hAnsi="Cambria Math"/>
                        <w:sz w:val="15"/>
                        <w:szCs w:val="16"/>
                      </w:rPr>
                      <m:t>PRS</m:t>
                    </w:ins>
                  </m:r>
                </m:sup>
              </m:sSubSup>
            </m:oMath>
            <w:ins w:id="6368" w:author="Deep [E///]" w:date="2024-05-13T15:20:00Z">
              <w:r w:rsidRPr="005568E5">
                <w:rPr>
                  <w:b/>
                  <w:bCs/>
                  <w:sz w:val="15"/>
                  <w:szCs w:val="16"/>
                  <w:lang w:eastAsia="zh-CN"/>
                </w:rPr>
                <w:t xml:space="preserve"> </w:t>
              </w:r>
              <w:r w:rsidRPr="005568E5">
                <w:rPr>
                  <w:sz w:val="15"/>
                  <w:szCs w:val="16"/>
                </w:rPr>
                <w:t xml:space="preserve">are configured by higher layer parameter </w:t>
              </w:r>
              <w:r w:rsidRPr="005568E5">
                <w:rPr>
                  <w:i/>
                  <w:sz w:val="15"/>
                  <w:szCs w:val="16"/>
                </w:rPr>
                <w:t>dl-PRS-</w:t>
              </w:r>
              <w:proofErr w:type="spellStart"/>
              <w:r w:rsidRPr="005568E5">
                <w:rPr>
                  <w:i/>
                  <w:sz w:val="15"/>
                  <w:szCs w:val="16"/>
                </w:rPr>
                <w:t>ResourceRepetitionFactor</w:t>
              </w:r>
              <w:proofErr w:type="spellEnd"/>
              <w:r w:rsidRPr="005568E5">
                <w:rPr>
                  <w:i/>
                  <w:sz w:val="15"/>
                  <w:szCs w:val="16"/>
                </w:rPr>
                <w:t>, dl-PRS-</w:t>
              </w:r>
              <w:proofErr w:type="spellStart"/>
              <w:r w:rsidRPr="005568E5">
                <w:rPr>
                  <w:i/>
                  <w:sz w:val="15"/>
                  <w:szCs w:val="16"/>
                </w:rPr>
                <w:t>NumSymbols</w:t>
              </w:r>
              <w:proofErr w:type="spellEnd"/>
              <w:r w:rsidRPr="005568E5">
                <w:rPr>
                  <w:i/>
                  <w:sz w:val="15"/>
                  <w:szCs w:val="16"/>
                </w:rPr>
                <w:t xml:space="preserve"> and dl-PRS-</w:t>
              </w:r>
              <w:proofErr w:type="spellStart"/>
              <w:r w:rsidRPr="005568E5">
                <w:rPr>
                  <w:i/>
                  <w:sz w:val="15"/>
                  <w:szCs w:val="16"/>
                </w:rPr>
                <w:t>CombSizeN</w:t>
              </w:r>
              <w:proofErr w:type="spellEnd"/>
              <w:r w:rsidRPr="005568E5">
                <w:rPr>
                  <w:i/>
                  <w:sz w:val="15"/>
                  <w:szCs w:val="16"/>
                </w:rPr>
                <w:t xml:space="preserve"> </w:t>
              </w:r>
              <w:r w:rsidRPr="005568E5">
                <w:rPr>
                  <w:iCs/>
                  <w:sz w:val="15"/>
                  <w:szCs w:val="16"/>
                </w:rPr>
                <w:t>defined in TS 37.355 [34], respectively</w:t>
              </w:r>
              <w:r w:rsidRPr="005568E5">
                <w:rPr>
                  <w:iCs/>
                  <w:sz w:val="15"/>
                  <w:szCs w:val="16"/>
                  <w:lang w:val="en-US" w:eastAsia="zh-CN"/>
                </w:rPr>
                <w:t>.</w:t>
              </w:r>
            </w:ins>
          </w:p>
          <w:p w14:paraId="1FD230DE" w14:textId="77777777" w:rsidR="00F22914" w:rsidRPr="005568E5" w:rsidRDefault="00F22914" w:rsidP="009E679B">
            <w:pPr>
              <w:pStyle w:val="TAN"/>
              <w:rPr>
                <w:ins w:id="6369" w:author="Deep [E///]" w:date="2024-05-13T15:20:00Z"/>
                <w:sz w:val="15"/>
                <w:szCs w:val="16"/>
              </w:rPr>
            </w:pPr>
            <w:ins w:id="6370" w:author="Deep [E///]" w:date="2024-05-13T15:20:00Z">
              <w:r w:rsidRPr="005568E5">
                <w:rPr>
                  <w:sz w:val="15"/>
                  <w:szCs w:val="16"/>
                </w:rPr>
                <w:t>N</w:t>
              </w:r>
              <w:r w:rsidRPr="005568E5">
                <w:rPr>
                  <w:sz w:val="15"/>
                  <w:szCs w:val="16"/>
                  <w:lang w:eastAsia="zh-CN"/>
                </w:rPr>
                <w:t>OTE</w:t>
              </w:r>
              <w:r w:rsidRPr="005568E5">
                <w:rPr>
                  <w:sz w:val="15"/>
                  <w:szCs w:val="16"/>
                </w:rPr>
                <w:t xml:space="preserve"> 3:</w:t>
              </w:r>
              <w:r w:rsidRPr="005568E5">
                <w:rPr>
                  <w:sz w:val="15"/>
                  <w:szCs w:val="16"/>
                </w:rPr>
                <w:tab/>
                <w:t>Io is assumed to have constant EPRE across the bandwidth.</w:t>
              </w:r>
            </w:ins>
          </w:p>
          <w:p w14:paraId="5DA98858" w14:textId="77777777" w:rsidR="00F22914" w:rsidRPr="005568E5" w:rsidRDefault="00F22914" w:rsidP="009E679B">
            <w:pPr>
              <w:pStyle w:val="TAN"/>
              <w:rPr>
                <w:ins w:id="6371" w:author="Deep [E///]" w:date="2024-05-13T15:20:00Z"/>
                <w:sz w:val="15"/>
                <w:szCs w:val="16"/>
              </w:rPr>
            </w:pPr>
            <w:ins w:id="6372" w:author="Deep [E///]" w:date="2024-05-13T15:20:00Z">
              <w:r w:rsidRPr="005568E5">
                <w:rPr>
                  <w:sz w:val="15"/>
                  <w:szCs w:val="16"/>
                </w:rPr>
                <w:t>N</w:t>
              </w:r>
              <w:r w:rsidRPr="005568E5">
                <w:rPr>
                  <w:sz w:val="15"/>
                  <w:szCs w:val="16"/>
                  <w:lang w:eastAsia="zh-CN"/>
                </w:rPr>
                <w:t>OTE</w:t>
              </w:r>
              <w:r w:rsidRPr="005568E5">
                <w:rPr>
                  <w:sz w:val="15"/>
                  <w:szCs w:val="16"/>
                </w:rPr>
                <w:t xml:space="preserve"> 4:</w:t>
              </w:r>
              <w:r w:rsidRPr="005568E5">
                <w:rPr>
                  <w:sz w:val="15"/>
                  <w:szCs w:val="16"/>
                </w:rPr>
                <w:tab/>
                <w:t>NR operating band groups in FR1 are as defined in clause 3.5.2.</w:t>
              </w:r>
            </w:ins>
          </w:p>
          <w:p w14:paraId="4BE06DB0" w14:textId="77777777" w:rsidR="00F22914" w:rsidRPr="005568E5" w:rsidRDefault="00F22914" w:rsidP="009E679B">
            <w:pPr>
              <w:pStyle w:val="TAN"/>
              <w:rPr>
                <w:ins w:id="6373" w:author="Deep [E///]" w:date="2024-05-13T15:20:00Z"/>
                <w:sz w:val="15"/>
                <w:szCs w:val="16"/>
              </w:rPr>
            </w:pPr>
            <w:ins w:id="6374" w:author="Deep [E///]" w:date="2024-05-13T15:20:00Z">
              <w:r w:rsidRPr="005568E5">
                <w:rPr>
                  <w:sz w:val="15"/>
                  <w:szCs w:val="16"/>
                </w:rPr>
                <w:t>N</w:t>
              </w:r>
              <w:r w:rsidRPr="005568E5">
                <w:rPr>
                  <w:sz w:val="15"/>
                  <w:szCs w:val="16"/>
                  <w:lang w:eastAsia="zh-CN"/>
                </w:rPr>
                <w:t>OTE</w:t>
              </w:r>
              <w:r w:rsidRPr="005568E5">
                <w:rPr>
                  <w:sz w:val="15"/>
                  <w:szCs w:val="16"/>
                </w:rPr>
                <w:t xml:space="preserve"> 5:</w:t>
              </w:r>
              <w:r w:rsidRPr="005568E5">
                <w:rPr>
                  <w:sz w:val="15"/>
                  <w:szCs w:val="16"/>
                </w:rPr>
                <w:tab/>
                <w:t>Tc is the basic timing unit defined in TS 38.211 [6].</w:t>
              </w:r>
            </w:ins>
          </w:p>
          <w:p w14:paraId="7BDCCAFB" w14:textId="77777777" w:rsidR="00F22914" w:rsidRPr="005568E5" w:rsidRDefault="00F22914" w:rsidP="009E679B">
            <w:pPr>
              <w:pStyle w:val="TAN"/>
              <w:rPr>
                <w:ins w:id="6375" w:author="Deep [E///]" w:date="2024-05-13T15:20:00Z"/>
                <w:sz w:val="15"/>
                <w:szCs w:val="16"/>
              </w:rPr>
            </w:pPr>
            <w:ins w:id="6376" w:author="Deep [E///]" w:date="2024-05-13T15:20:00Z">
              <w:r w:rsidRPr="005568E5">
                <w:rPr>
                  <w:sz w:val="15"/>
                  <w:szCs w:val="16"/>
                </w:rPr>
                <w:t>NOTE 6:</w:t>
              </w:r>
              <w:r w:rsidRPr="005568E5">
                <w:rPr>
                  <w:sz w:val="15"/>
                  <w:szCs w:val="16"/>
                </w:rPr>
                <w:tab/>
                <w:t>The same bands and the same Io conditions for each band apply for this requirement as for the corresponding requirement with the PRS bandwidth of the smallest RB number for the corresponding SCS.</w:t>
              </w:r>
            </w:ins>
          </w:p>
          <w:p w14:paraId="6063FB6A" w14:textId="77777777" w:rsidR="00F22914" w:rsidRPr="005568E5" w:rsidRDefault="00F22914" w:rsidP="009E679B">
            <w:pPr>
              <w:pStyle w:val="TAN"/>
              <w:rPr>
                <w:ins w:id="6377" w:author="Deep [E///]" w:date="2024-05-13T15:20:00Z"/>
                <w:sz w:val="15"/>
                <w:szCs w:val="16"/>
              </w:rPr>
            </w:pPr>
            <w:ins w:id="6378" w:author="Deep [E///]" w:date="2024-05-13T15:20:00Z">
              <w:r w:rsidRPr="005568E5">
                <w:rPr>
                  <w:sz w:val="15"/>
                  <w:szCs w:val="16"/>
                </w:rPr>
                <w:t>NOTE 7:</w:t>
              </w:r>
              <w:r w:rsidRPr="005568E5">
                <w:rPr>
                  <w:sz w:val="15"/>
                  <w:szCs w:val="16"/>
                </w:rPr>
                <w:tab/>
                <w:t xml:space="preserve">Total PRS bandwidth after all hops regardless of the </w:t>
              </w:r>
              <w:r>
                <w:rPr>
                  <w:sz w:val="15"/>
                  <w:szCs w:val="16"/>
                </w:rPr>
                <w:t xml:space="preserve">size of the </w:t>
              </w:r>
              <w:r w:rsidRPr="005568E5">
                <w:rPr>
                  <w:sz w:val="15"/>
                  <w:szCs w:val="16"/>
                </w:rPr>
                <w:t>overlapping bandwidth between hop</w:t>
              </w:r>
              <w:r>
                <w:rPr>
                  <w:sz w:val="15"/>
                  <w:szCs w:val="16"/>
                </w:rPr>
                <w:t>s</w:t>
              </w:r>
              <w:r w:rsidRPr="005568E5">
                <w:rPr>
                  <w:sz w:val="15"/>
                  <w:szCs w:val="16"/>
                </w:rPr>
                <w:t>.</w:t>
              </w:r>
            </w:ins>
          </w:p>
        </w:tc>
      </w:tr>
    </w:tbl>
    <w:p w14:paraId="7D2D3C65" w14:textId="77777777" w:rsidR="00F22914" w:rsidRPr="000C792B" w:rsidRDefault="00F22914" w:rsidP="00F22914">
      <w:pPr>
        <w:rPr>
          <w:ins w:id="6379" w:author="Deep [E///]" w:date="2024-05-13T15:20:00Z"/>
        </w:rPr>
      </w:pPr>
    </w:p>
    <w:p w14:paraId="4B72F5C9" w14:textId="77777777" w:rsidR="00F22914" w:rsidRPr="000C792B" w:rsidRDefault="00F22914" w:rsidP="00F22914">
      <w:pPr>
        <w:rPr>
          <w:ins w:id="6380" w:author="Deep [E///]" w:date="2024-05-13T15:20:00Z"/>
        </w:rPr>
      </w:pPr>
    </w:p>
    <w:p w14:paraId="144C0D0B" w14:textId="77777777" w:rsidR="00F22914" w:rsidRPr="000C792B" w:rsidRDefault="00F22914" w:rsidP="00F22914">
      <w:pPr>
        <w:pStyle w:val="TH"/>
        <w:jc w:val="left"/>
        <w:rPr>
          <w:ins w:id="6381" w:author="Deep [E///]" w:date="2024-05-13T15:20:00Z"/>
        </w:rPr>
      </w:pPr>
      <w:ins w:id="6382" w:author="Deep [E///]" w:date="2024-05-13T15:20:00Z">
        <w:r w:rsidRPr="000C792B">
          <w:lastRenderedPageBreak/>
          <w:t>Table 10.1</w:t>
        </w:r>
        <w:r>
          <w:t>A</w:t>
        </w:r>
        <w:r w:rsidRPr="000C792B">
          <w:t>.</w:t>
        </w:r>
        <w:r>
          <w:t>X</w:t>
        </w:r>
        <w:r w:rsidRPr="000C792B">
          <w:t>.2</w:t>
        </w:r>
        <w:r>
          <w:t>.2</w:t>
        </w:r>
        <w:r w:rsidRPr="000C792B">
          <w:t>-</w:t>
        </w:r>
        <w:r>
          <w:t>8</w:t>
        </w:r>
        <w:r w:rsidRPr="000C792B">
          <w:t xml:space="preserve">: RSTD absolute accuracy </w:t>
        </w:r>
        <w:r>
          <w:t xml:space="preserve">for 1Rx RedCap UE </w:t>
        </w:r>
        <w:r w:rsidRPr="000C792B">
          <w:t>in FR1 for fading channel</w:t>
        </w:r>
        <w:r>
          <w:t xml:space="preserve"> (with RX FH).</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1367"/>
        <w:gridCol w:w="1518"/>
        <w:gridCol w:w="993"/>
        <w:gridCol w:w="992"/>
      </w:tblGrid>
      <w:tr w:rsidR="00F22914" w:rsidRPr="00034CAB" w14:paraId="238130CF" w14:textId="77777777" w:rsidTr="009E679B">
        <w:trPr>
          <w:jc w:val="center"/>
          <w:ins w:id="6383" w:author="Deep [E///]" w:date="2024-05-13T15:20:00Z"/>
        </w:trPr>
        <w:tc>
          <w:tcPr>
            <w:tcW w:w="959" w:type="dxa"/>
            <w:vMerge w:val="restart"/>
            <w:vAlign w:val="center"/>
            <w:hideMark/>
          </w:tcPr>
          <w:p w14:paraId="449D1D7D" w14:textId="77777777" w:rsidR="00F22914" w:rsidRPr="00034CAB" w:rsidRDefault="00F22914" w:rsidP="009E679B">
            <w:pPr>
              <w:pStyle w:val="TAH"/>
              <w:rPr>
                <w:ins w:id="6384" w:author="Deep [E///]" w:date="2024-05-13T15:20:00Z"/>
                <w:sz w:val="15"/>
                <w:szCs w:val="15"/>
              </w:rPr>
            </w:pPr>
            <w:ins w:id="6385" w:author="Deep [E///]" w:date="2024-05-13T15:20:00Z">
              <w:r w:rsidRPr="00034CAB">
                <w:rPr>
                  <w:sz w:val="15"/>
                  <w:szCs w:val="15"/>
                </w:rPr>
                <w:t>Accuracy</w:t>
              </w:r>
            </w:ins>
          </w:p>
        </w:tc>
        <w:tc>
          <w:tcPr>
            <w:tcW w:w="9526" w:type="dxa"/>
            <w:gridSpan w:val="8"/>
          </w:tcPr>
          <w:p w14:paraId="5A810A9E" w14:textId="77777777" w:rsidR="00F22914" w:rsidRPr="00034CAB" w:rsidRDefault="00F22914" w:rsidP="009E679B">
            <w:pPr>
              <w:pStyle w:val="TAH"/>
              <w:rPr>
                <w:ins w:id="6386" w:author="Deep [E///]" w:date="2024-05-13T15:20:00Z"/>
                <w:sz w:val="15"/>
                <w:szCs w:val="15"/>
              </w:rPr>
            </w:pPr>
            <w:ins w:id="6387" w:author="Deep [E///]" w:date="2024-05-13T15:20:00Z">
              <w:r w:rsidRPr="00034CAB">
                <w:rPr>
                  <w:sz w:val="15"/>
                  <w:szCs w:val="15"/>
                </w:rPr>
                <w:t>Conditions</w:t>
              </w:r>
            </w:ins>
          </w:p>
        </w:tc>
      </w:tr>
      <w:tr w:rsidR="00F22914" w:rsidRPr="00034CAB" w14:paraId="153C397B" w14:textId="77777777" w:rsidTr="009E679B">
        <w:trPr>
          <w:jc w:val="center"/>
          <w:ins w:id="6388" w:author="Deep [E///]" w:date="2024-05-13T15:20:00Z"/>
        </w:trPr>
        <w:tc>
          <w:tcPr>
            <w:tcW w:w="959" w:type="dxa"/>
            <w:vMerge/>
            <w:vAlign w:val="center"/>
            <w:hideMark/>
          </w:tcPr>
          <w:p w14:paraId="2E3A2DC6" w14:textId="77777777" w:rsidR="00F22914" w:rsidRPr="00034CAB" w:rsidRDefault="00F22914" w:rsidP="009E679B">
            <w:pPr>
              <w:pStyle w:val="TAH"/>
              <w:rPr>
                <w:ins w:id="6389" w:author="Deep [E///]" w:date="2024-05-13T15:20:00Z"/>
                <w:sz w:val="15"/>
                <w:szCs w:val="15"/>
              </w:rPr>
            </w:pPr>
          </w:p>
        </w:tc>
        <w:tc>
          <w:tcPr>
            <w:tcW w:w="1163" w:type="dxa"/>
            <w:vMerge w:val="restart"/>
            <w:vAlign w:val="center"/>
            <w:hideMark/>
          </w:tcPr>
          <w:p w14:paraId="08FABDBB" w14:textId="77777777" w:rsidR="00F22914" w:rsidRPr="00034CAB" w:rsidRDefault="00F22914" w:rsidP="009E679B">
            <w:pPr>
              <w:pStyle w:val="TAH"/>
              <w:rPr>
                <w:ins w:id="6390" w:author="Deep [E///]" w:date="2024-05-13T15:20:00Z"/>
                <w:sz w:val="15"/>
                <w:szCs w:val="15"/>
              </w:rPr>
            </w:pPr>
            <w:ins w:id="6391" w:author="Deep [E///]" w:date="2024-05-13T15:20:00Z">
              <w:r w:rsidRPr="00034CAB">
                <w:rPr>
                  <w:sz w:val="15"/>
                  <w:szCs w:val="15"/>
                </w:rPr>
                <w:t>PRS Ês/Iot</w:t>
              </w:r>
            </w:ins>
          </w:p>
        </w:tc>
        <w:tc>
          <w:tcPr>
            <w:tcW w:w="992" w:type="dxa"/>
            <w:vMerge w:val="restart"/>
            <w:vAlign w:val="center"/>
            <w:hideMark/>
          </w:tcPr>
          <w:p w14:paraId="164D5646" w14:textId="77777777" w:rsidR="00F22914" w:rsidRPr="00034CAB" w:rsidRDefault="00F22914" w:rsidP="009E679B">
            <w:pPr>
              <w:pStyle w:val="TAH"/>
              <w:rPr>
                <w:ins w:id="6392" w:author="Deep [E///]" w:date="2024-05-13T15:20:00Z"/>
                <w:sz w:val="15"/>
                <w:szCs w:val="15"/>
                <w:lang w:eastAsia="zh-CN"/>
              </w:rPr>
            </w:pPr>
            <w:ins w:id="6393" w:author="Deep [E///]" w:date="2024-05-13T15:20:00Z">
              <w:r w:rsidRPr="00034CAB">
                <w:rPr>
                  <w:sz w:val="15"/>
                  <w:szCs w:val="15"/>
                </w:rPr>
                <w:t>PRS SCS</w:t>
              </w:r>
            </w:ins>
          </w:p>
        </w:tc>
        <w:tc>
          <w:tcPr>
            <w:tcW w:w="1134" w:type="dxa"/>
            <w:vMerge w:val="restart"/>
            <w:vAlign w:val="center"/>
            <w:hideMark/>
          </w:tcPr>
          <w:p w14:paraId="2FF37CC5" w14:textId="77777777" w:rsidR="00F22914" w:rsidRPr="00034CAB" w:rsidRDefault="00F22914" w:rsidP="009E679B">
            <w:pPr>
              <w:pStyle w:val="TAH"/>
              <w:rPr>
                <w:ins w:id="6394" w:author="Deep [E///]" w:date="2024-05-13T15:20:00Z"/>
                <w:sz w:val="15"/>
                <w:szCs w:val="15"/>
                <w:lang w:eastAsia="zh-CN"/>
              </w:rPr>
            </w:pPr>
            <w:ins w:id="6395" w:author="Deep [E///]" w:date="2024-05-13T15:20:00Z">
              <w:r w:rsidRPr="00034CAB">
                <w:rPr>
                  <w:sz w:val="15"/>
                  <w:szCs w:val="15"/>
                  <w:lang w:eastAsia="zh-CN"/>
                </w:rPr>
                <w:t>PRS bandwidth</w:t>
              </w:r>
              <w:r>
                <w:rPr>
                  <w:sz w:val="15"/>
                  <w:szCs w:val="15"/>
                  <w:lang w:eastAsia="zh-CN"/>
                </w:rPr>
                <w:t xml:space="preserve"> per hop</w:t>
              </w:r>
            </w:ins>
          </w:p>
          <w:p w14:paraId="2B065408" w14:textId="77777777" w:rsidR="00F22914" w:rsidRPr="00034CAB" w:rsidRDefault="00F22914" w:rsidP="009E679B">
            <w:pPr>
              <w:pStyle w:val="TAH"/>
              <w:rPr>
                <w:ins w:id="6396" w:author="Deep [E///]" w:date="2024-05-13T15:20:00Z"/>
                <w:sz w:val="15"/>
                <w:szCs w:val="15"/>
              </w:rPr>
            </w:pPr>
            <w:ins w:id="6397" w:author="Deep [E///]" w:date="2024-05-13T15:20:00Z">
              <w:r w:rsidRPr="00034CAB">
                <w:rPr>
                  <w:sz w:val="15"/>
                  <w:szCs w:val="15"/>
                  <w:vertAlign w:val="superscript"/>
                </w:rPr>
                <w:t>Note 1</w:t>
              </w:r>
            </w:ins>
          </w:p>
        </w:tc>
        <w:tc>
          <w:tcPr>
            <w:tcW w:w="1367" w:type="dxa"/>
            <w:vMerge w:val="restart"/>
          </w:tcPr>
          <w:p w14:paraId="2CD26ECE" w14:textId="77777777" w:rsidR="00F22914" w:rsidRPr="00034CAB" w:rsidRDefault="00F22914" w:rsidP="009E679B">
            <w:pPr>
              <w:pStyle w:val="TAH"/>
              <w:rPr>
                <w:ins w:id="6398" w:author="Deep [E///]" w:date="2024-05-13T15:20:00Z"/>
                <w:sz w:val="15"/>
                <w:szCs w:val="15"/>
                <w:lang w:eastAsia="zh-CN"/>
              </w:rPr>
            </w:pPr>
            <w:ins w:id="6399" w:author="Deep [E///]" w:date="2024-05-13T15:20:00Z">
              <w:r w:rsidRPr="00034CAB">
                <w:rPr>
                  <w:sz w:val="15"/>
                  <w:szCs w:val="15"/>
                  <w:lang w:eastAsia="zh-CN"/>
                </w:rPr>
                <w:t xml:space="preserve">Total PRS bandwidth after all </w:t>
              </w:r>
              <w:proofErr w:type="spellStart"/>
              <w:r w:rsidRPr="00034CAB">
                <w:rPr>
                  <w:sz w:val="15"/>
                  <w:szCs w:val="15"/>
                  <w:lang w:eastAsia="zh-CN"/>
                </w:rPr>
                <w:t>hops</w:t>
              </w:r>
              <w:r w:rsidRPr="00034CAB">
                <w:rPr>
                  <w:sz w:val="15"/>
                  <w:szCs w:val="15"/>
                  <w:vertAlign w:val="superscript"/>
                  <w:lang w:eastAsia="zh-CN"/>
                </w:rPr>
                <w:t>Note</w:t>
              </w:r>
              <w:proofErr w:type="spellEnd"/>
              <w:r w:rsidRPr="00034CAB">
                <w:rPr>
                  <w:sz w:val="15"/>
                  <w:szCs w:val="15"/>
                  <w:vertAlign w:val="superscript"/>
                  <w:lang w:eastAsia="zh-CN"/>
                </w:rPr>
                <w:t xml:space="preserve"> 7</w:t>
              </w:r>
            </w:ins>
          </w:p>
        </w:tc>
        <w:tc>
          <w:tcPr>
            <w:tcW w:w="1367" w:type="dxa"/>
            <w:vMerge w:val="restart"/>
            <w:vAlign w:val="center"/>
            <w:hideMark/>
          </w:tcPr>
          <w:p w14:paraId="1FF19BA5" w14:textId="77777777" w:rsidR="00F22914" w:rsidRPr="00034CAB" w:rsidRDefault="00F22914" w:rsidP="009E679B">
            <w:pPr>
              <w:pStyle w:val="TAH"/>
              <w:rPr>
                <w:ins w:id="6400" w:author="Deep [E///]" w:date="2024-05-13T15:20:00Z"/>
                <w:sz w:val="15"/>
                <w:szCs w:val="15"/>
                <w:lang w:eastAsia="zh-CN"/>
              </w:rPr>
            </w:pPr>
            <w:ins w:id="6401" w:author="Deep [E///]" w:date="2024-05-13T15:20:00Z">
              <w:r w:rsidRPr="00034CAB">
                <w:rPr>
                  <w:sz w:val="15"/>
                  <w:szCs w:val="15"/>
                  <w:lang w:eastAsia="zh-CN"/>
                </w:rPr>
                <w:t>PRS resource repetition (</w:t>
              </w:r>
            </w:ins>
            <m:oMath>
              <m:sSubSup>
                <m:sSubSupPr>
                  <m:ctrlPr>
                    <w:ins w:id="6402" w:author="Deep [E///]" w:date="2024-05-13T15:20:00Z">
                      <w:rPr>
                        <w:rFonts w:ascii="Cambria Math" w:hAnsi="Cambria Math"/>
                        <w:bCs/>
                        <w:i/>
                        <w:iCs/>
                        <w:sz w:val="15"/>
                        <w:szCs w:val="15"/>
                        <w:lang w:val="en-US" w:eastAsia="zh-CN"/>
                      </w:rPr>
                    </w:ins>
                  </m:ctrlPr>
                </m:sSubSupPr>
                <m:e>
                  <m:r>
                    <w:ins w:id="6403" w:author="Deep [E///]" w:date="2024-05-13T15:20:00Z">
                      <m:rPr>
                        <m:sty m:val="b"/>
                      </m:rPr>
                      <w:rPr>
                        <w:rFonts w:ascii="Cambria Math" w:hAnsi="Cambria Math"/>
                        <w:sz w:val="15"/>
                        <w:szCs w:val="15"/>
                        <w:lang w:eastAsia="zh-CN"/>
                      </w:rPr>
                      <m:t>T</m:t>
                    </w:ins>
                  </m:r>
                </m:e>
                <m:sub>
                  <m:r>
                    <w:ins w:id="6404" w:author="Deep [E///]" w:date="2024-05-13T15:20:00Z">
                      <m:rPr>
                        <m:nor/>
                      </m:rPr>
                      <w:rPr>
                        <w:bCs/>
                        <w:sz w:val="15"/>
                        <w:szCs w:val="15"/>
                        <w:lang w:eastAsia="zh-CN"/>
                      </w:rPr>
                      <m:t>rep</m:t>
                    </w:ins>
                  </m:r>
                </m:sub>
                <m:sup>
                  <m:r>
                    <w:ins w:id="6405" w:author="Deep [E///]" w:date="2024-05-13T15:20:00Z">
                      <m:rPr>
                        <m:nor/>
                      </m:rPr>
                      <w:rPr>
                        <w:bCs/>
                        <w:sz w:val="15"/>
                        <w:szCs w:val="15"/>
                        <w:lang w:eastAsia="zh-CN"/>
                      </w:rPr>
                      <m:t>PRS</m:t>
                    </w:ins>
                  </m:r>
                </m:sup>
              </m:sSubSup>
              <m:r>
                <w:ins w:id="6406" w:author="Deep [E///]" w:date="2024-05-13T15:20:00Z">
                  <m:rPr>
                    <m:sty m:val="b"/>
                  </m:rPr>
                  <w:rPr>
                    <w:rFonts w:ascii="Cambria Math" w:hAnsi="Cambria Math"/>
                    <w:sz w:val="15"/>
                    <w:szCs w:val="15"/>
                    <w:lang w:eastAsia="zh-CN"/>
                  </w:rPr>
                  <m:t>*</m:t>
                </w:ins>
              </m:r>
              <m:sSub>
                <m:sSubPr>
                  <m:ctrlPr>
                    <w:ins w:id="6407" w:author="Deep [E///]" w:date="2024-05-13T15:20:00Z">
                      <w:rPr>
                        <w:rFonts w:ascii="Cambria Math" w:hAnsi="Cambria Math"/>
                        <w:bCs/>
                        <w:i/>
                        <w:iCs/>
                        <w:sz w:val="15"/>
                        <w:szCs w:val="15"/>
                        <w:lang w:val="en-US" w:eastAsia="zh-CN"/>
                      </w:rPr>
                    </w:ins>
                  </m:ctrlPr>
                </m:sSubPr>
                <m:e>
                  <m:r>
                    <w:ins w:id="6408" w:author="Deep [E///]" w:date="2024-05-13T15:20:00Z">
                      <m:rPr>
                        <m:sty m:val="b"/>
                      </m:rPr>
                      <w:rPr>
                        <w:rFonts w:ascii="Cambria Math" w:hAnsi="Cambria Math"/>
                        <w:sz w:val="15"/>
                        <w:szCs w:val="15"/>
                        <w:lang w:eastAsia="zh-CN"/>
                      </w:rPr>
                      <m:t>L</m:t>
                    </w:ins>
                  </m:r>
                </m:e>
                <m:sub>
                  <m:r>
                    <w:ins w:id="6409" w:author="Deep [E///]" w:date="2024-05-13T15:20:00Z">
                      <m:rPr>
                        <m:nor/>
                      </m:rPr>
                      <w:rPr>
                        <w:bCs/>
                        <w:sz w:val="15"/>
                        <w:szCs w:val="15"/>
                        <w:lang w:eastAsia="zh-CN"/>
                      </w:rPr>
                      <m:t>PRS</m:t>
                    </w:ins>
                  </m:r>
                </m:sub>
              </m:sSub>
              <m:r>
                <w:ins w:id="6410" w:author="Deep [E///]" w:date="2024-05-13T15:20:00Z">
                  <m:rPr>
                    <m:sty m:val="b"/>
                  </m:rPr>
                  <w:rPr>
                    <w:rFonts w:ascii="Cambria Math" w:hAnsi="Cambria Math"/>
                    <w:sz w:val="15"/>
                    <w:szCs w:val="15"/>
                    <w:lang w:eastAsia="zh-CN"/>
                  </w:rPr>
                  <m:t>/</m:t>
                </w:ins>
              </m:r>
              <m:sSubSup>
                <m:sSubSupPr>
                  <m:ctrlPr>
                    <w:ins w:id="6411" w:author="Deep [E///]" w:date="2024-05-13T15:20:00Z">
                      <w:rPr>
                        <w:rFonts w:ascii="Cambria Math" w:hAnsi="Cambria Math"/>
                        <w:bCs/>
                        <w:i/>
                        <w:iCs/>
                        <w:sz w:val="15"/>
                        <w:szCs w:val="15"/>
                        <w:lang w:val="en-US" w:eastAsia="zh-CN"/>
                      </w:rPr>
                    </w:ins>
                  </m:ctrlPr>
                </m:sSubSupPr>
                <m:e>
                  <m:r>
                    <w:ins w:id="6412" w:author="Deep [E///]" w:date="2024-05-13T15:20:00Z">
                      <m:rPr>
                        <m:sty m:val="b"/>
                      </m:rPr>
                      <w:rPr>
                        <w:rFonts w:ascii="Cambria Math" w:hAnsi="Cambria Math"/>
                        <w:sz w:val="15"/>
                        <w:szCs w:val="15"/>
                        <w:lang w:eastAsia="zh-CN"/>
                      </w:rPr>
                      <m:t>K</m:t>
                    </w:ins>
                  </m:r>
                </m:e>
                <m:sub>
                  <m:r>
                    <w:ins w:id="6413" w:author="Deep [E///]" w:date="2024-05-13T15:20:00Z">
                      <m:rPr>
                        <m:nor/>
                      </m:rPr>
                      <w:rPr>
                        <w:bCs/>
                        <w:sz w:val="15"/>
                        <w:szCs w:val="15"/>
                        <w:lang w:eastAsia="zh-CN"/>
                      </w:rPr>
                      <m:t>comb</m:t>
                    </w:ins>
                  </m:r>
                </m:sub>
                <m:sup>
                  <m:r>
                    <w:ins w:id="6414" w:author="Deep [E///]" w:date="2024-05-13T15:20:00Z">
                      <m:rPr>
                        <m:nor/>
                      </m:rPr>
                      <w:rPr>
                        <w:bCs/>
                        <w:sz w:val="15"/>
                        <w:szCs w:val="15"/>
                        <w:lang w:eastAsia="zh-CN"/>
                      </w:rPr>
                      <m:t>PRS</m:t>
                    </w:ins>
                  </m:r>
                </m:sup>
              </m:sSubSup>
            </m:oMath>
            <w:ins w:id="6415" w:author="Deep [E///]" w:date="2024-05-13T15:20:00Z">
              <w:r w:rsidRPr="00034CAB">
                <w:rPr>
                  <w:sz w:val="15"/>
                  <w:szCs w:val="15"/>
                  <w:lang w:eastAsia="zh-CN"/>
                </w:rPr>
                <w:t>)</w:t>
              </w:r>
            </w:ins>
          </w:p>
          <w:p w14:paraId="12ECD55F" w14:textId="77777777" w:rsidR="00F22914" w:rsidRPr="00034CAB" w:rsidRDefault="00F22914" w:rsidP="009E679B">
            <w:pPr>
              <w:pStyle w:val="TAH"/>
              <w:rPr>
                <w:ins w:id="6416" w:author="Deep [E///]" w:date="2024-05-13T15:20:00Z"/>
                <w:sz w:val="15"/>
                <w:szCs w:val="15"/>
                <w:lang w:eastAsia="zh-CN"/>
              </w:rPr>
            </w:pPr>
            <w:ins w:id="6417" w:author="Deep [E///]" w:date="2024-05-13T15:20:00Z">
              <w:r w:rsidRPr="00034CAB">
                <w:rPr>
                  <w:sz w:val="15"/>
                  <w:szCs w:val="15"/>
                  <w:vertAlign w:val="superscript"/>
                </w:rPr>
                <w:t>Note 2</w:t>
              </w:r>
            </w:ins>
          </w:p>
        </w:tc>
        <w:tc>
          <w:tcPr>
            <w:tcW w:w="3503" w:type="dxa"/>
            <w:gridSpan w:val="3"/>
            <w:vAlign w:val="center"/>
            <w:hideMark/>
          </w:tcPr>
          <w:p w14:paraId="22C25B7B" w14:textId="77777777" w:rsidR="00F22914" w:rsidRPr="00034CAB" w:rsidRDefault="00F22914" w:rsidP="009E679B">
            <w:pPr>
              <w:pStyle w:val="TAH"/>
              <w:rPr>
                <w:ins w:id="6418" w:author="Deep [E///]" w:date="2024-05-13T15:20:00Z"/>
                <w:sz w:val="15"/>
                <w:szCs w:val="15"/>
              </w:rPr>
            </w:pPr>
            <w:ins w:id="6419" w:author="Deep [E///]" w:date="2024-05-13T15:20:00Z">
              <w:r w:rsidRPr="00034CAB">
                <w:rPr>
                  <w:sz w:val="15"/>
                  <w:szCs w:val="15"/>
                </w:rPr>
                <w:t>Io</w:t>
              </w:r>
              <w:r w:rsidRPr="00034CAB">
                <w:rPr>
                  <w:sz w:val="15"/>
                  <w:szCs w:val="15"/>
                  <w:vertAlign w:val="superscript"/>
                  <w:lang w:eastAsia="zh-CN"/>
                </w:rPr>
                <w:t xml:space="preserve"> Note 3</w:t>
              </w:r>
              <w:r w:rsidRPr="00034CAB">
                <w:rPr>
                  <w:sz w:val="15"/>
                  <w:szCs w:val="15"/>
                </w:rPr>
                <w:t xml:space="preserve"> range</w:t>
              </w:r>
            </w:ins>
          </w:p>
        </w:tc>
      </w:tr>
      <w:tr w:rsidR="00F22914" w:rsidRPr="00034CAB" w14:paraId="3398F756" w14:textId="77777777" w:rsidTr="009E679B">
        <w:trPr>
          <w:jc w:val="center"/>
          <w:ins w:id="6420" w:author="Deep [E///]" w:date="2024-05-13T15:20:00Z"/>
        </w:trPr>
        <w:tc>
          <w:tcPr>
            <w:tcW w:w="959" w:type="dxa"/>
            <w:vMerge/>
            <w:vAlign w:val="center"/>
            <w:hideMark/>
          </w:tcPr>
          <w:p w14:paraId="4275D536" w14:textId="77777777" w:rsidR="00F22914" w:rsidRPr="00034CAB" w:rsidRDefault="00F22914" w:rsidP="009E679B">
            <w:pPr>
              <w:pStyle w:val="TAH"/>
              <w:rPr>
                <w:ins w:id="6421" w:author="Deep [E///]" w:date="2024-05-13T15:20:00Z"/>
                <w:sz w:val="15"/>
                <w:szCs w:val="15"/>
              </w:rPr>
            </w:pPr>
          </w:p>
        </w:tc>
        <w:tc>
          <w:tcPr>
            <w:tcW w:w="1163" w:type="dxa"/>
            <w:vMerge/>
            <w:vAlign w:val="center"/>
            <w:hideMark/>
          </w:tcPr>
          <w:p w14:paraId="3D8154EE" w14:textId="77777777" w:rsidR="00F22914" w:rsidRPr="00034CAB" w:rsidRDefault="00F22914" w:rsidP="009E679B">
            <w:pPr>
              <w:pStyle w:val="TAH"/>
              <w:rPr>
                <w:ins w:id="6422" w:author="Deep [E///]" w:date="2024-05-13T15:20:00Z"/>
                <w:sz w:val="15"/>
                <w:szCs w:val="15"/>
              </w:rPr>
            </w:pPr>
          </w:p>
        </w:tc>
        <w:tc>
          <w:tcPr>
            <w:tcW w:w="992" w:type="dxa"/>
            <w:vMerge/>
            <w:vAlign w:val="center"/>
            <w:hideMark/>
          </w:tcPr>
          <w:p w14:paraId="25A3FFE9" w14:textId="77777777" w:rsidR="00F22914" w:rsidRPr="00034CAB" w:rsidRDefault="00F22914" w:rsidP="009E679B">
            <w:pPr>
              <w:pStyle w:val="TAH"/>
              <w:rPr>
                <w:ins w:id="6423" w:author="Deep [E///]" w:date="2024-05-13T15:20:00Z"/>
                <w:sz w:val="15"/>
                <w:szCs w:val="15"/>
                <w:lang w:eastAsia="zh-CN"/>
              </w:rPr>
            </w:pPr>
          </w:p>
        </w:tc>
        <w:tc>
          <w:tcPr>
            <w:tcW w:w="1134" w:type="dxa"/>
            <w:vMerge/>
            <w:vAlign w:val="center"/>
            <w:hideMark/>
          </w:tcPr>
          <w:p w14:paraId="1F9D5222" w14:textId="77777777" w:rsidR="00F22914" w:rsidRPr="00034CAB" w:rsidRDefault="00F22914" w:rsidP="009E679B">
            <w:pPr>
              <w:pStyle w:val="TAH"/>
              <w:rPr>
                <w:ins w:id="6424" w:author="Deep [E///]" w:date="2024-05-13T15:20:00Z"/>
                <w:sz w:val="15"/>
                <w:szCs w:val="15"/>
              </w:rPr>
            </w:pPr>
          </w:p>
        </w:tc>
        <w:tc>
          <w:tcPr>
            <w:tcW w:w="1367" w:type="dxa"/>
            <w:vMerge/>
          </w:tcPr>
          <w:p w14:paraId="71649693" w14:textId="77777777" w:rsidR="00F22914" w:rsidRPr="00034CAB" w:rsidRDefault="00F22914" w:rsidP="009E679B">
            <w:pPr>
              <w:pStyle w:val="TAH"/>
              <w:rPr>
                <w:ins w:id="6425" w:author="Deep [E///]" w:date="2024-05-13T15:20:00Z"/>
                <w:sz w:val="15"/>
                <w:szCs w:val="15"/>
                <w:lang w:eastAsia="zh-CN"/>
              </w:rPr>
            </w:pPr>
          </w:p>
        </w:tc>
        <w:tc>
          <w:tcPr>
            <w:tcW w:w="1367" w:type="dxa"/>
            <w:vMerge/>
            <w:vAlign w:val="center"/>
            <w:hideMark/>
          </w:tcPr>
          <w:p w14:paraId="3AF17665" w14:textId="77777777" w:rsidR="00F22914" w:rsidRPr="00034CAB" w:rsidRDefault="00F22914" w:rsidP="009E679B">
            <w:pPr>
              <w:pStyle w:val="TAH"/>
              <w:rPr>
                <w:ins w:id="6426" w:author="Deep [E///]" w:date="2024-05-13T15:20:00Z"/>
                <w:sz w:val="15"/>
                <w:szCs w:val="15"/>
                <w:lang w:eastAsia="zh-CN"/>
              </w:rPr>
            </w:pPr>
          </w:p>
        </w:tc>
        <w:tc>
          <w:tcPr>
            <w:tcW w:w="1518" w:type="dxa"/>
            <w:vAlign w:val="center"/>
            <w:hideMark/>
          </w:tcPr>
          <w:p w14:paraId="5C57D73B" w14:textId="77777777" w:rsidR="00F22914" w:rsidRPr="00034CAB" w:rsidRDefault="00F22914" w:rsidP="009E679B">
            <w:pPr>
              <w:pStyle w:val="TAH"/>
              <w:rPr>
                <w:ins w:id="6427" w:author="Deep [E///]" w:date="2024-05-13T15:20:00Z"/>
                <w:sz w:val="15"/>
                <w:szCs w:val="15"/>
              </w:rPr>
            </w:pPr>
            <w:ins w:id="6428" w:author="Deep [E///]" w:date="2024-05-13T15:20:00Z">
              <w:r w:rsidRPr="00034CAB">
                <w:rPr>
                  <w:sz w:val="15"/>
                  <w:szCs w:val="15"/>
                </w:rPr>
                <w:t>NR operating band groups</w:t>
              </w:r>
              <w:r w:rsidRPr="00034CAB">
                <w:rPr>
                  <w:sz w:val="15"/>
                  <w:szCs w:val="15"/>
                  <w:vertAlign w:val="superscript"/>
                </w:rPr>
                <w:t xml:space="preserve"> Note 4</w:t>
              </w:r>
            </w:ins>
          </w:p>
        </w:tc>
        <w:tc>
          <w:tcPr>
            <w:tcW w:w="993" w:type="dxa"/>
            <w:vAlign w:val="center"/>
            <w:hideMark/>
          </w:tcPr>
          <w:p w14:paraId="30E8EAC5" w14:textId="77777777" w:rsidR="00F22914" w:rsidRPr="00034CAB" w:rsidRDefault="00F22914" w:rsidP="009E679B">
            <w:pPr>
              <w:pStyle w:val="TAH"/>
              <w:rPr>
                <w:ins w:id="6429" w:author="Deep [E///]" w:date="2024-05-13T15:20:00Z"/>
                <w:sz w:val="15"/>
                <w:szCs w:val="15"/>
              </w:rPr>
            </w:pPr>
            <w:ins w:id="6430" w:author="Deep [E///]" w:date="2024-05-13T15:20:00Z">
              <w:r w:rsidRPr="00034CAB">
                <w:rPr>
                  <w:sz w:val="15"/>
                  <w:szCs w:val="15"/>
                </w:rPr>
                <w:t xml:space="preserve">Minimum Io </w:t>
              </w:r>
            </w:ins>
          </w:p>
        </w:tc>
        <w:tc>
          <w:tcPr>
            <w:tcW w:w="992" w:type="dxa"/>
            <w:vAlign w:val="center"/>
            <w:hideMark/>
          </w:tcPr>
          <w:p w14:paraId="72835677" w14:textId="77777777" w:rsidR="00F22914" w:rsidRPr="00034CAB" w:rsidRDefault="00F22914" w:rsidP="009E679B">
            <w:pPr>
              <w:pStyle w:val="TAH"/>
              <w:rPr>
                <w:ins w:id="6431" w:author="Deep [E///]" w:date="2024-05-13T15:20:00Z"/>
                <w:sz w:val="15"/>
                <w:szCs w:val="15"/>
              </w:rPr>
            </w:pPr>
            <w:ins w:id="6432" w:author="Deep [E///]" w:date="2024-05-13T15:20:00Z">
              <w:r w:rsidRPr="00034CAB">
                <w:rPr>
                  <w:sz w:val="15"/>
                  <w:szCs w:val="15"/>
                </w:rPr>
                <w:t>Maximum Io</w:t>
              </w:r>
            </w:ins>
          </w:p>
        </w:tc>
      </w:tr>
      <w:tr w:rsidR="00F22914" w:rsidRPr="00034CAB" w14:paraId="45A3FF37" w14:textId="77777777" w:rsidTr="009E679B">
        <w:trPr>
          <w:jc w:val="center"/>
          <w:ins w:id="6433" w:author="Deep [E///]" w:date="2024-05-13T15:20:00Z"/>
        </w:trPr>
        <w:tc>
          <w:tcPr>
            <w:tcW w:w="959" w:type="dxa"/>
            <w:vAlign w:val="center"/>
            <w:hideMark/>
          </w:tcPr>
          <w:p w14:paraId="0E556B7F" w14:textId="77777777" w:rsidR="00F22914" w:rsidRPr="00034CAB" w:rsidRDefault="00F22914" w:rsidP="009E679B">
            <w:pPr>
              <w:pStyle w:val="TAH"/>
              <w:rPr>
                <w:ins w:id="6434" w:author="Deep [E///]" w:date="2024-05-13T15:20:00Z"/>
                <w:sz w:val="15"/>
                <w:szCs w:val="15"/>
              </w:rPr>
            </w:pPr>
            <w:ins w:id="6435" w:author="Deep [E///]" w:date="2024-05-13T15:20:00Z">
              <w:r w:rsidRPr="00034CAB">
                <w:rPr>
                  <w:sz w:val="15"/>
                  <w:szCs w:val="15"/>
                </w:rPr>
                <w:t>Tc</w:t>
              </w:r>
              <w:r w:rsidRPr="00034CAB">
                <w:rPr>
                  <w:sz w:val="15"/>
                  <w:szCs w:val="15"/>
                  <w:vertAlign w:val="superscript"/>
                  <w:lang w:eastAsia="zh-CN"/>
                </w:rPr>
                <w:t xml:space="preserve"> Note 5</w:t>
              </w:r>
            </w:ins>
          </w:p>
        </w:tc>
        <w:tc>
          <w:tcPr>
            <w:tcW w:w="1163" w:type="dxa"/>
            <w:vAlign w:val="center"/>
            <w:hideMark/>
          </w:tcPr>
          <w:p w14:paraId="7E09A506" w14:textId="77777777" w:rsidR="00F22914" w:rsidRPr="00034CAB" w:rsidRDefault="00F22914" w:rsidP="009E679B">
            <w:pPr>
              <w:pStyle w:val="TAH"/>
              <w:rPr>
                <w:ins w:id="6436" w:author="Deep [E///]" w:date="2024-05-13T15:20:00Z"/>
                <w:sz w:val="15"/>
                <w:szCs w:val="15"/>
              </w:rPr>
            </w:pPr>
            <w:ins w:id="6437" w:author="Deep [E///]" w:date="2024-05-13T15:20:00Z">
              <w:r w:rsidRPr="00034CAB">
                <w:rPr>
                  <w:sz w:val="15"/>
                  <w:szCs w:val="15"/>
                </w:rPr>
                <w:t>dB</w:t>
              </w:r>
            </w:ins>
          </w:p>
        </w:tc>
        <w:tc>
          <w:tcPr>
            <w:tcW w:w="992" w:type="dxa"/>
            <w:vAlign w:val="center"/>
            <w:hideMark/>
          </w:tcPr>
          <w:p w14:paraId="530CD8BB" w14:textId="77777777" w:rsidR="00F22914" w:rsidRPr="00034CAB" w:rsidRDefault="00F22914" w:rsidP="009E679B">
            <w:pPr>
              <w:pStyle w:val="TAH"/>
              <w:rPr>
                <w:ins w:id="6438" w:author="Deep [E///]" w:date="2024-05-13T15:20:00Z"/>
                <w:sz w:val="15"/>
                <w:szCs w:val="15"/>
                <w:lang w:eastAsia="zh-CN"/>
              </w:rPr>
            </w:pPr>
            <w:ins w:id="6439" w:author="Deep [E///]" w:date="2024-05-13T15:20:00Z">
              <w:r w:rsidRPr="00034CAB">
                <w:rPr>
                  <w:sz w:val="15"/>
                  <w:szCs w:val="15"/>
                  <w:lang w:eastAsia="zh-CN"/>
                </w:rPr>
                <w:t>kHz</w:t>
              </w:r>
            </w:ins>
          </w:p>
        </w:tc>
        <w:tc>
          <w:tcPr>
            <w:tcW w:w="1134" w:type="dxa"/>
            <w:vAlign w:val="center"/>
            <w:hideMark/>
          </w:tcPr>
          <w:p w14:paraId="2EE35A06" w14:textId="77777777" w:rsidR="00F22914" w:rsidRPr="00034CAB" w:rsidRDefault="00F22914" w:rsidP="009E679B">
            <w:pPr>
              <w:pStyle w:val="TAH"/>
              <w:rPr>
                <w:ins w:id="6440" w:author="Deep [E///]" w:date="2024-05-13T15:20:00Z"/>
                <w:sz w:val="15"/>
                <w:szCs w:val="15"/>
              </w:rPr>
            </w:pPr>
            <w:ins w:id="6441" w:author="Deep [E///]" w:date="2024-05-13T15:20:00Z">
              <w:r w:rsidRPr="00034CAB">
                <w:rPr>
                  <w:sz w:val="15"/>
                  <w:szCs w:val="15"/>
                </w:rPr>
                <w:t>RB</w:t>
              </w:r>
            </w:ins>
          </w:p>
        </w:tc>
        <w:tc>
          <w:tcPr>
            <w:tcW w:w="1367" w:type="dxa"/>
            <w:vAlign w:val="center"/>
          </w:tcPr>
          <w:p w14:paraId="630154B8" w14:textId="77777777" w:rsidR="00F22914" w:rsidRPr="00034CAB" w:rsidRDefault="00F22914" w:rsidP="009E679B">
            <w:pPr>
              <w:pStyle w:val="TAH"/>
              <w:rPr>
                <w:ins w:id="6442" w:author="Deep [E///]" w:date="2024-05-13T15:20:00Z"/>
                <w:sz w:val="15"/>
                <w:szCs w:val="15"/>
              </w:rPr>
            </w:pPr>
            <w:ins w:id="6443" w:author="Deep [E///]" w:date="2024-05-13T15:20:00Z">
              <w:r w:rsidRPr="00034CAB">
                <w:rPr>
                  <w:sz w:val="15"/>
                  <w:szCs w:val="15"/>
                </w:rPr>
                <w:t>MHz</w:t>
              </w:r>
            </w:ins>
          </w:p>
        </w:tc>
        <w:tc>
          <w:tcPr>
            <w:tcW w:w="1367" w:type="dxa"/>
            <w:vAlign w:val="center"/>
          </w:tcPr>
          <w:p w14:paraId="451C0E0E" w14:textId="77777777" w:rsidR="00F22914" w:rsidRPr="00034CAB" w:rsidRDefault="00F22914" w:rsidP="009E679B">
            <w:pPr>
              <w:pStyle w:val="TAH"/>
              <w:rPr>
                <w:ins w:id="6444" w:author="Deep [E///]" w:date="2024-05-13T15:20:00Z"/>
                <w:sz w:val="15"/>
                <w:szCs w:val="15"/>
              </w:rPr>
            </w:pPr>
          </w:p>
        </w:tc>
        <w:tc>
          <w:tcPr>
            <w:tcW w:w="1518" w:type="dxa"/>
            <w:vAlign w:val="center"/>
          </w:tcPr>
          <w:p w14:paraId="6054088C" w14:textId="77777777" w:rsidR="00F22914" w:rsidRPr="00034CAB" w:rsidRDefault="00F22914" w:rsidP="009E679B">
            <w:pPr>
              <w:pStyle w:val="TAH"/>
              <w:rPr>
                <w:ins w:id="6445" w:author="Deep [E///]" w:date="2024-05-13T15:20:00Z"/>
                <w:sz w:val="15"/>
                <w:szCs w:val="15"/>
              </w:rPr>
            </w:pPr>
          </w:p>
        </w:tc>
        <w:tc>
          <w:tcPr>
            <w:tcW w:w="993" w:type="dxa"/>
            <w:vAlign w:val="center"/>
            <w:hideMark/>
          </w:tcPr>
          <w:p w14:paraId="12D8DE6B" w14:textId="77777777" w:rsidR="00F22914" w:rsidRPr="00034CAB" w:rsidRDefault="00F22914" w:rsidP="009E679B">
            <w:pPr>
              <w:pStyle w:val="TAH"/>
              <w:rPr>
                <w:ins w:id="6446" w:author="Deep [E///]" w:date="2024-05-13T15:20:00Z"/>
                <w:sz w:val="15"/>
                <w:szCs w:val="15"/>
              </w:rPr>
            </w:pPr>
            <w:ins w:id="6447" w:author="Deep [E///]" w:date="2024-05-13T15:20:00Z">
              <w:r w:rsidRPr="00034CAB">
                <w:rPr>
                  <w:sz w:val="15"/>
                  <w:szCs w:val="15"/>
                </w:rPr>
                <w:t>dBm/SCS</w:t>
              </w:r>
              <w:r w:rsidRPr="00034CAB">
                <w:rPr>
                  <w:sz w:val="15"/>
                  <w:szCs w:val="15"/>
                  <w:vertAlign w:val="superscript"/>
                  <w:lang w:eastAsia="zh-CN"/>
                </w:rPr>
                <w:t xml:space="preserve"> </w:t>
              </w:r>
            </w:ins>
          </w:p>
        </w:tc>
        <w:tc>
          <w:tcPr>
            <w:tcW w:w="992" w:type="dxa"/>
            <w:vAlign w:val="center"/>
            <w:hideMark/>
          </w:tcPr>
          <w:p w14:paraId="24D97681" w14:textId="77777777" w:rsidR="00F22914" w:rsidRPr="00034CAB" w:rsidRDefault="00F22914" w:rsidP="009E679B">
            <w:pPr>
              <w:pStyle w:val="TAH"/>
              <w:rPr>
                <w:ins w:id="6448" w:author="Deep [E///]" w:date="2024-05-13T15:20:00Z"/>
                <w:sz w:val="15"/>
                <w:szCs w:val="15"/>
              </w:rPr>
            </w:pPr>
            <w:ins w:id="6449" w:author="Deep [E///]" w:date="2024-05-13T15:20:00Z">
              <w:r w:rsidRPr="00034CAB">
                <w:rPr>
                  <w:sz w:val="15"/>
                  <w:szCs w:val="15"/>
                </w:rPr>
                <w:t>dBm/</w:t>
              </w:r>
              <w:proofErr w:type="spellStart"/>
              <w:r w:rsidRPr="00034CAB">
                <w:rPr>
                  <w:sz w:val="15"/>
                  <w:szCs w:val="15"/>
                </w:rPr>
                <w:t>BW</w:t>
              </w:r>
              <w:r w:rsidRPr="00034CAB">
                <w:rPr>
                  <w:sz w:val="15"/>
                  <w:szCs w:val="15"/>
                  <w:vertAlign w:val="subscript"/>
                </w:rPr>
                <w:t>Channel</w:t>
              </w:r>
              <w:proofErr w:type="spellEnd"/>
            </w:ins>
          </w:p>
        </w:tc>
      </w:tr>
      <w:tr w:rsidR="00F22914" w:rsidRPr="00034CAB" w14:paraId="1A22074B" w14:textId="77777777" w:rsidTr="009E679B">
        <w:trPr>
          <w:jc w:val="center"/>
          <w:ins w:id="6450"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3F82BE57" w14:textId="77777777" w:rsidR="00F22914" w:rsidRPr="00034CAB" w:rsidRDefault="00F22914" w:rsidP="009E679B">
            <w:pPr>
              <w:pStyle w:val="TAC"/>
              <w:rPr>
                <w:ins w:id="6451" w:author="Deep [E///]" w:date="2024-05-13T15:20:00Z"/>
                <w:sz w:val="15"/>
                <w:szCs w:val="15"/>
                <w:lang w:eastAsia="zh-CN"/>
              </w:rPr>
            </w:pPr>
            <w:ins w:id="6452" w:author="Deep [E///]" w:date="2024-05-13T15:20:00Z">
              <w:r w:rsidRPr="00034CAB">
                <w:rPr>
                  <w:sz w:val="15"/>
                  <w:szCs w:val="15"/>
                  <w:lang w:eastAsia="zh-CN"/>
                </w:rPr>
                <w:t>TBD</w:t>
              </w:r>
            </w:ins>
          </w:p>
        </w:tc>
        <w:tc>
          <w:tcPr>
            <w:tcW w:w="1163" w:type="dxa"/>
            <w:vMerge w:val="restart"/>
            <w:vAlign w:val="center"/>
          </w:tcPr>
          <w:p w14:paraId="15CCF5E3" w14:textId="77777777" w:rsidR="00F22914" w:rsidRPr="00034CAB" w:rsidRDefault="00F22914" w:rsidP="009E679B">
            <w:pPr>
              <w:pStyle w:val="TAC"/>
              <w:rPr>
                <w:ins w:id="6453" w:author="Deep [E///]" w:date="2024-05-13T15:20:00Z"/>
                <w:sz w:val="15"/>
                <w:szCs w:val="15"/>
              </w:rPr>
            </w:pPr>
            <w:ins w:id="6454" w:author="Deep [E///]" w:date="2024-05-13T15:20:00Z">
              <w:r w:rsidRPr="00034CAB">
                <w:rPr>
                  <w:sz w:val="15"/>
                  <w:szCs w:val="15"/>
                </w:rPr>
                <w:t>(PRS Ês/Iot)</w:t>
              </w:r>
              <w:r w:rsidRPr="00034CAB">
                <w:rPr>
                  <w:sz w:val="15"/>
                  <w:szCs w:val="15"/>
                  <w:vertAlign w:val="subscript"/>
                </w:rPr>
                <w:t xml:space="preserve">ref </w:t>
              </w:r>
              <w:r w:rsidRPr="00034CAB">
                <w:rPr>
                  <w:sz w:val="15"/>
                  <w:szCs w:val="15"/>
                </w:rPr>
                <w:t>≥-6dB</w:t>
              </w:r>
            </w:ins>
          </w:p>
          <w:p w14:paraId="7301B69D" w14:textId="77777777" w:rsidR="00F22914" w:rsidRPr="00034CAB" w:rsidRDefault="00F22914" w:rsidP="009E679B">
            <w:pPr>
              <w:pStyle w:val="TAC"/>
              <w:rPr>
                <w:ins w:id="6455" w:author="Deep [E///]" w:date="2024-05-13T15:20:00Z"/>
                <w:sz w:val="15"/>
                <w:szCs w:val="15"/>
              </w:rPr>
            </w:pPr>
          </w:p>
          <w:p w14:paraId="23C7AB3C" w14:textId="77777777" w:rsidR="00F22914" w:rsidRPr="00034CAB" w:rsidRDefault="00F22914" w:rsidP="009E679B">
            <w:pPr>
              <w:pStyle w:val="TAC"/>
              <w:rPr>
                <w:ins w:id="6456" w:author="Deep [E///]" w:date="2024-05-13T15:20:00Z"/>
                <w:sz w:val="15"/>
                <w:szCs w:val="15"/>
              </w:rPr>
            </w:pPr>
            <w:ins w:id="6457" w:author="Deep [E///]" w:date="2024-05-13T15:20:00Z">
              <w:r w:rsidRPr="00034CAB">
                <w:rPr>
                  <w:sz w:val="15"/>
                  <w:szCs w:val="15"/>
                </w:rPr>
                <w:t xml:space="preserve"> (PRS Ês/Iot)</w:t>
              </w:r>
              <w:proofErr w:type="spellStart"/>
              <w:r w:rsidRPr="00034CAB">
                <w:rPr>
                  <w:i/>
                  <w:sz w:val="15"/>
                  <w:szCs w:val="15"/>
                  <w:vertAlign w:val="subscript"/>
                </w:rPr>
                <w:t>i</w:t>
              </w:r>
              <w:proofErr w:type="spellEnd"/>
              <w:r w:rsidRPr="00034CAB">
                <w:rPr>
                  <w:sz w:val="15"/>
                  <w:szCs w:val="15"/>
                </w:rPr>
                <w:t xml:space="preserve"> ≥-10dB</w:t>
              </w:r>
            </w:ins>
          </w:p>
        </w:tc>
        <w:tc>
          <w:tcPr>
            <w:tcW w:w="992" w:type="dxa"/>
            <w:vMerge w:val="restart"/>
            <w:vAlign w:val="center"/>
            <w:hideMark/>
          </w:tcPr>
          <w:p w14:paraId="3E00DC90" w14:textId="77777777" w:rsidR="00F22914" w:rsidRPr="00034CAB" w:rsidRDefault="00F22914" w:rsidP="009E679B">
            <w:pPr>
              <w:pStyle w:val="TAC"/>
              <w:rPr>
                <w:ins w:id="6458" w:author="Deep [E///]" w:date="2024-05-13T15:20:00Z"/>
                <w:sz w:val="15"/>
                <w:szCs w:val="15"/>
                <w:lang w:val="sv-SE" w:eastAsia="zh-CN"/>
              </w:rPr>
            </w:pPr>
            <w:ins w:id="6459" w:author="Deep [E///]" w:date="2024-05-13T15:20:00Z">
              <w:r w:rsidRPr="00034CAB">
                <w:rPr>
                  <w:sz w:val="15"/>
                  <w:szCs w:val="15"/>
                  <w:lang w:val="sv-SE" w:eastAsia="zh-CN"/>
                </w:rPr>
                <w:t>15</w:t>
              </w:r>
            </w:ins>
          </w:p>
        </w:tc>
        <w:tc>
          <w:tcPr>
            <w:tcW w:w="1134" w:type="dxa"/>
            <w:vMerge w:val="restart"/>
            <w:vAlign w:val="center"/>
            <w:hideMark/>
          </w:tcPr>
          <w:p w14:paraId="421A49E4" w14:textId="77777777" w:rsidR="00F22914" w:rsidRPr="00034CAB" w:rsidRDefault="00F22914" w:rsidP="009E679B">
            <w:pPr>
              <w:pStyle w:val="TAC"/>
              <w:rPr>
                <w:ins w:id="6460" w:author="Deep [E///]" w:date="2024-05-13T15:20:00Z"/>
                <w:sz w:val="15"/>
                <w:szCs w:val="15"/>
              </w:rPr>
            </w:pPr>
            <w:ins w:id="6461" w:author="Deep [E///]" w:date="2024-05-13T15:20:00Z">
              <w:r w:rsidRPr="00034CAB">
                <w:rPr>
                  <w:sz w:val="15"/>
                  <w:szCs w:val="15"/>
                </w:rPr>
                <w:t>≥ 24</w:t>
              </w:r>
            </w:ins>
          </w:p>
        </w:tc>
        <w:tc>
          <w:tcPr>
            <w:tcW w:w="1367" w:type="dxa"/>
            <w:vMerge w:val="restart"/>
            <w:vAlign w:val="center"/>
          </w:tcPr>
          <w:p w14:paraId="059197E8" w14:textId="77777777" w:rsidR="00F22914" w:rsidRPr="00034CAB" w:rsidRDefault="00F22914" w:rsidP="009E679B">
            <w:pPr>
              <w:pStyle w:val="TAC"/>
              <w:rPr>
                <w:ins w:id="6462" w:author="Deep [E///]" w:date="2024-05-13T15:20:00Z"/>
                <w:sz w:val="15"/>
                <w:szCs w:val="15"/>
              </w:rPr>
            </w:pPr>
            <w:ins w:id="6463" w:author="Deep [E///]" w:date="2024-05-13T15:20:00Z">
              <w:r w:rsidRPr="00034CAB">
                <w:rPr>
                  <w:sz w:val="15"/>
                  <w:szCs w:val="15"/>
                </w:rPr>
                <w:t>100</w:t>
              </w:r>
            </w:ins>
          </w:p>
        </w:tc>
        <w:tc>
          <w:tcPr>
            <w:tcW w:w="1367" w:type="dxa"/>
            <w:vMerge w:val="restart"/>
            <w:vAlign w:val="center"/>
            <w:hideMark/>
          </w:tcPr>
          <w:p w14:paraId="3D7D5E39" w14:textId="77777777" w:rsidR="00F22914" w:rsidRPr="00034CAB" w:rsidRDefault="00F22914" w:rsidP="009E679B">
            <w:pPr>
              <w:pStyle w:val="TAC"/>
              <w:rPr>
                <w:ins w:id="6464" w:author="Deep [E///]" w:date="2024-05-13T15:20:00Z"/>
                <w:sz w:val="15"/>
                <w:szCs w:val="15"/>
              </w:rPr>
            </w:pPr>
            <w:ins w:id="6465" w:author="Deep [E///]" w:date="2024-05-13T15:20:00Z">
              <w:r w:rsidRPr="00034CAB">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0D947A5D" w14:textId="77777777" w:rsidR="00F22914" w:rsidRPr="00034CAB" w:rsidRDefault="00F22914" w:rsidP="009E679B">
            <w:pPr>
              <w:pStyle w:val="TAC"/>
              <w:rPr>
                <w:ins w:id="6466" w:author="Deep [E///]" w:date="2024-05-13T15:20:00Z"/>
                <w:sz w:val="15"/>
                <w:szCs w:val="15"/>
              </w:rPr>
            </w:pPr>
            <w:ins w:id="6467" w:author="Deep [E///]" w:date="2024-05-13T15:20:00Z">
              <w:r w:rsidRPr="00034CAB">
                <w:rPr>
                  <w:sz w:val="15"/>
                  <w:szCs w:val="15"/>
                </w:rPr>
                <w:t>NR_FDD_FR1_A, NR_TDD_FR1_A,</w:t>
              </w:r>
            </w:ins>
          </w:p>
          <w:p w14:paraId="14270A78" w14:textId="77777777" w:rsidR="00F22914" w:rsidRPr="00034CAB" w:rsidRDefault="00F22914" w:rsidP="009E679B">
            <w:pPr>
              <w:pStyle w:val="TAC"/>
              <w:rPr>
                <w:ins w:id="6468" w:author="Deep [E///]" w:date="2024-05-13T15:20:00Z"/>
                <w:sz w:val="15"/>
                <w:szCs w:val="15"/>
              </w:rPr>
            </w:pPr>
            <w:ins w:id="6469" w:author="Deep [E///]" w:date="2024-05-13T15:20:00Z">
              <w:r w:rsidRPr="00034CAB">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C9586A" w14:textId="77777777" w:rsidR="00F22914" w:rsidRPr="00034CAB" w:rsidRDefault="00F22914" w:rsidP="009E679B">
            <w:pPr>
              <w:pStyle w:val="TAC"/>
              <w:rPr>
                <w:ins w:id="6470" w:author="Deep [E///]" w:date="2024-05-13T15:20:00Z"/>
                <w:sz w:val="15"/>
                <w:szCs w:val="15"/>
              </w:rPr>
            </w:pPr>
            <w:ins w:id="6471" w:author="Deep [E///]" w:date="2024-05-13T15:20:00Z">
              <w:r w:rsidRPr="00034CAB">
                <w:rPr>
                  <w:sz w:val="15"/>
                  <w:szCs w:val="15"/>
                </w:rPr>
                <w:t>-127</w:t>
              </w:r>
            </w:ins>
          </w:p>
        </w:tc>
        <w:tc>
          <w:tcPr>
            <w:tcW w:w="992" w:type="dxa"/>
            <w:vAlign w:val="center"/>
            <w:hideMark/>
          </w:tcPr>
          <w:p w14:paraId="1F51A48A" w14:textId="77777777" w:rsidR="00F22914" w:rsidRPr="00034CAB" w:rsidRDefault="00F22914" w:rsidP="009E679B">
            <w:pPr>
              <w:pStyle w:val="TAC"/>
              <w:rPr>
                <w:ins w:id="6472" w:author="Deep [E///]" w:date="2024-05-13T15:20:00Z"/>
                <w:sz w:val="15"/>
                <w:szCs w:val="15"/>
                <w:lang w:eastAsia="zh-CN"/>
              </w:rPr>
            </w:pPr>
            <w:ins w:id="6473" w:author="Deep [E///]" w:date="2024-05-13T15:20:00Z">
              <w:r w:rsidRPr="00034CAB">
                <w:rPr>
                  <w:sz w:val="15"/>
                  <w:szCs w:val="15"/>
                  <w:lang w:eastAsia="zh-CN"/>
                </w:rPr>
                <w:t>-50</w:t>
              </w:r>
            </w:ins>
          </w:p>
        </w:tc>
      </w:tr>
      <w:tr w:rsidR="00F22914" w:rsidRPr="00034CAB" w14:paraId="4CAD0924" w14:textId="77777777" w:rsidTr="009E679B">
        <w:trPr>
          <w:jc w:val="center"/>
          <w:ins w:id="6474" w:author="Deep [E///]" w:date="2024-05-13T15:20:00Z"/>
        </w:trPr>
        <w:tc>
          <w:tcPr>
            <w:tcW w:w="959" w:type="dxa"/>
            <w:vMerge/>
            <w:tcBorders>
              <w:left w:val="single" w:sz="4" w:space="0" w:color="auto"/>
              <w:right w:val="single" w:sz="4" w:space="0" w:color="auto"/>
            </w:tcBorders>
            <w:vAlign w:val="center"/>
            <w:hideMark/>
          </w:tcPr>
          <w:p w14:paraId="267E94D3" w14:textId="77777777" w:rsidR="00F22914" w:rsidRPr="00034CAB" w:rsidRDefault="00F22914" w:rsidP="009E679B">
            <w:pPr>
              <w:pStyle w:val="TAC"/>
              <w:rPr>
                <w:ins w:id="6475" w:author="Deep [E///]" w:date="2024-05-13T15:20:00Z"/>
                <w:sz w:val="15"/>
                <w:szCs w:val="15"/>
                <w:lang w:eastAsia="zh-CN"/>
              </w:rPr>
            </w:pPr>
          </w:p>
        </w:tc>
        <w:tc>
          <w:tcPr>
            <w:tcW w:w="1163" w:type="dxa"/>
            <w:vMerge/>
            <w:vAlign w:val="center"/>
            <w:hideMark/>
          </w:tcPr>
          <w:p w14:paraId="61202E8E" w14:textId="77777777" w:rsidR="00F22914" w:rsidRPr="00034CAB" w:rsidRDefault="00F22914" w:rsidP="009E679B">
            <w:pPr>
              <w:pStyle w:val="TAC"/>
              <w:rPr>
                <w:ins w:id="6476" w:author="Deep [E///]" w:date="2024-05-13T15:20:00Z"/>
                <w:sz w:val="15"/>
                <w:szCs w:val="15"/>
                <w:lang w:val="sv-SE"/>
              </w:rPr>
            </w:pPr>
          </w:p>
        </w:tc>
        <w:tc>
          <w:tcPr>
            <w:tcW w:w="992" w:type="dxa"/>
            <w:vMerge/>
            <w:vAlign w:val="center"/>
            <w:hideMark/>
          </w:tcPr>
          <w:p w14:paraId="2AA6D780" w14:textId="77777777" w:rsidR="00F22914" w:rsidRPr="00034CAB" w:rsidRDefault="00F22914" w:rsidP="009E679B">
            <w:pPr>
              <w:pStyle w:val="TAC"/>
              <w:rPr>
                <w:ins w:id="6477" w:author="Deep [E///]" w:date="2024-05-13T15:20:00Z"/>
                <w:sz w:val="15"/>
                <w:szCs w:val="15"/>
                <w:lang w:val="sv-SE" w:eastAsia="zh-CN"/>
              </w:rPr>
            </w:pPr>
          </w:p>
        </w:tc>
        <w:tc>
          <w:tcPr>
            <w:tcW w:w="1134" w:type="dxa"/>
            <w:vMerge/>
            <w:vAlign w:val="center"/>
            <w:hideMark/>
          </w:tcPr>
          <w:p w14:paraId="5DA62224" w14:textId="77777777" w:rsidR="00F22914" w:rsidRPr="00034CAB" w:rsidRDefault="00F22914" w:rsidP="009E679B">
            <w:pPr>
              <w:pStyle w:val="TAC"/>
              <w:rPr>
                <w:ins w:id="6478" w:author="Deep [E///]" w:date="2024-05-13T15:20:00Z"/>
                <w:sz w:val="15"/>
                <w:szCs w:val="15"/>
              </w:rPr>
            </w:pPr>
          </w:p>
        </w:tc>
        <w:tc>
          <w:tcPr>
            <w:tcW w:w="1367" w:type="dxa"/>
            <w:vMerge/>
            <w:vAlign w:val="center"/>
          </w:tcPr>
          <w:p w14:paraId="49789459" w14:textId="77777777" w:rsidR="00F22914" w:rsidRPr="00034CAB" w:rsidRDefault="00F22914" w:rsidP="009E679B">
            <w:pPr>
              <w:pStyle w:val="TAC"/>
              <w:rPr>
                <w:ins w:id="6479" w:author="Deep [E///]" w:date="2024-05-13T15:20:00Z"/>
                <w:sz w:val="15"/>
                <w:szCs w:val="15"/>
              </w:rPr>
            </w:pPr>
          </w:p>
        </w:tc>
        <w:tc>
          <w:tcPr>
            <w:tcW w:w="1367" w:type="dxa"/>
            <w:vMerge/>
            <w:vAlign w:val="center"/>
            <w:hideMark/>
          </w:tcPr>
          <w:p w14:paraId="31DFE8EF" w14:textId="77777777" w:rsidR="00F22914" w:rsidRPr="00034CAB" w:rsidRDefault="00F22914" w:rsidP="009E679B">
            <w:pPr>
              <w:pStyle w:val="TAC"/>
              <w:rPr>
                <w:ins w:id="648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5F7E10D" w14:textId="77777777" w:rsidR="00F22914" w:rsidRPr="00034CAB" w:rsidRDefault="00F22914" w:rsidP="009E679B">
            <w:pPr>
              <w:pStyle w:val="TAC"/>
              <w:rPr>
                <w:ins w:id="6481" w:author="Deep [E///]" w:date="2024-05-13T15:20:00Z"/>
                <w:sz w:val="15"/>
                <w:szCs w:val="15"/>
              </w:rPr>
            </w:pPr>
            <w:ins w:id="6482" w:author="Deep [E///]" w:date="2024-05-13T15:20:00Z">
              <w:r w:rsidRPr="00034CAB">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4181B3D2" w14:textId="77777777" w:rsidR="00F22914" w:rsidRPr="00034CAB" w:rsidRDefault="00F22914" w:rsidP="009E679B">
            <w:pPr>
              <w:pStyle w:val="TAC"/>
              <w:rPr>
                <w:ins w:id="6483" w:author="Deep [E///]" w:date="2024-05-13T15:20:00Z"/>
                <w:sz w:val="15"/>
                <w:szCs w:val="15"/>
              </w:rPr>
            </w:pPr>
            <w:ins w:id="6484" w:author="Deep [E///]" w:date="2024-05-13T15:20:00Z">
              <w:r w:rsidRPr="00034CAB">
                <w:rPr>
                  <w:sz w:val="15"/>
                  <w:szCs w:val="15"/>
                </w:rPr>
                <w:t>-126.5</w:t>
              </w:r>
            </w:ins>
          </w:p>
        </w:tc>
        <w:tc>
          <w:tcPr>
            <w:tcW w:w="992" w:type="dxa"/>
            <w:hideMark/>
          </w:tcPr>
          <w:p w14:paraId="27DC621F" w14:textId="77777777" w:rsidR="00F22914" w:rsidRPr="00034CAB" w:rsidRDefault="00F22914" w:rsidP="009E679B">
            <w:pPr>
              <w:pStyle w:val="TAC"/>
              <w:rPr>
                <w:ins w:id="6485" w:author="Deep [E///]" w:date="2024-05-13T15:20:00Z"/>
                <w:sz w:val="15"/>
                <w:szCs w:val="15"/>
              </w:rPr>
            </w:pPr>
            <w:ins w:id="6486" w:author="Deep [E///]" w:date="2024-05-13T15:20:00Z">
              <w:r w:rsidRPr="00034CAB">
                <w:rPr>
                  <w:sz w:val="15"/>
                  <w:szCs w:val="15"/>
                  <w:lang w:eastAsia="zh-CN"/>
                </w:rPr>
                <w:t>-50</w:t>
              </w:r>
            </w:ins>
          </w:p>
        </w:tc>
      </w:tr>
      <w:tr w:rsidR="00F22914" w:rsidRPr="00034CAB" w14:paraId="04CE0D91" w14:textId="77777777" w:rsidTr="009E679B">
        <w:trPr>
          <w:jc w:val="center"/>
          <w:ins w:id="6487" w:author="Deep [E///]" w:date="2024-05-13T15:20:00Z"/>
        </w:trPr>
        <w:tc>
          <w:tcPr>
            <w:tcW w:w="959" w:type="dxa"/>
            <w:vMerge/>
            <w:tcBorders>
              <w:left w:val="single" w:sz="4" w:space="0" w:color="auto"/>
              <w:right w:val="single" w:sz="4" w:space="0" w:color="auto"/>
            </w:tcBorders>
            <w:vAlign w:val="center"/>
            <w:hideMark/>
          </w:tcPr>
          <w:p w14:paraId="254487AA" w14:textId="77777777" w:rsidR="00F22914" w:rsidRPr="00034CAB" w:rsidRDefault="00F22914" w:rsidP="009E679B">
            <w:pPr>
              <w:pStyle w:val="TAC"/>
              <w:rPr>
                <w:ins w:id="6488" w:author="Deep [E///]" w:date="2024-05-13T15:20:00Z"/>
                <w:sz w:val="15"/>
                <w:szCs w:val="15"/>
                <w:lang w:eastAsia="zh-CN"/>
              </w:rPr>
            </w:pPr>
          </w:p>
        </w:tc>
        <w:tc>
          <w:tcPr>
            <w:tcW w:w="1163" w:type="dxa"/>
            <w:vMerge/>
            <w:vAlign w:val="center"/>
            <w:hideMark/>
          </w:tcPr>
          <w:p w14:paraId="51155993" w14:textId="77777777" w:rsidR="00F22914" w:rsidRPr="00034CAB" w:rsidRDefault="00F22914" w:rsidP="009E679B">
            <w:pPr>
              <w:pStyle w:val="TAC"/>
              <w:rPr>
                <w:ins w:id="6489" w:author="Deep [E///]" w:date="2024-05-13T15:20:00Z"/>
                <w:sz w:val="15"/>
                <w:szCs w:val="15"/>
                <w:lang w:val="sv-SE"/>
              </w:rPr>
            </w:pPr>
          </w:p>
        </w:tc>
        <w:tc>
          <w:tcPr>
            <w:tcW w:w="992" w:type="dxa"/>
            <w:vMerge/>
            <w:vAlign w:val="center"/>
            <w:hideMark/>
          </w:tcPr>
          <w:p w14:paraId="3B1A4DEB" w14:textId="77777777" w:rsidR="00F22914" w:rsidRPr="00034CAB" w:rsidRDefault="00F22914" w:rsidP="009E679B">
            <w:pPr>
              <w:pStyle w:val="TAC"/>
              <w:rPr>
                <w:ins w:id="6490" w:author="Deep [E///]" w:date="2024-05-13T15:20:00Z"/>
                <w:sz w:val="15"/>
                <w:szCs w:val="15"/>
                <w:lang w:val="sv-SE" w:eastAsia="zh-CN"/>
              </w:rPr>
            </w:pPr>
          </w:p>
        </w:tc>
        <w:tc>
          <w:tcPr>
            <w:tcW w:w="1134" w:type="dxa"/>
            <w:vMerge/>
            <w:vAlign w:val="center"/>
            <w:hideMark/>
          </w:tcPr>
          <w:p w14:paraId="7B2C1153" w14:textId="77777777" w:rsidR="00F22914" w:rsidRPr="00034CAB" w:rsidRDefault="00F22914" w:rsidP="009E679B">
            <w:pPr>
              <w:pStyle w:val="TAC"/>
              <w:rPr>
                <w:ins w:id="6491" w:author="Deep [E///]" w:date="2024-05-13T15:20:00Z"/>
                <w:sz w:val="15"/>
                <w:szCs w:val="15"/>
              </w:rPr>
            </w:pPr>
          </w:p>
        </w:tc>
        <w:tc>
          <w:tcPr>
            <w:tcW w:w="1367" w:type="dxa"/>
            <w:vMerge/>
            <w:vAlign w:val="center"/>
          </w:tcPr>
          <w:p w14:paraId="64A19F00" w14:textId="77777777" w:rsidR="00F22914" w:rsidRPr="00034CAB" w:rsidRDefault="00F22914" w:rsidP="009E679B">
            <w:pPr>
              <w:pStyle w:val="TAC"/>
              <w:rPr>
                <w:ins w:id="6492" w:author="Deep [E///]" w:date="2024-05-13T15:20:00Z"/>
                <w:sz w:val="15"/>
                <w:szCs w:val="15"/>
              </w:rPr>
            </w:pPr>
          </w:p>
        </w:tc>
        <w:tc>
          <w:tcPr>
            <w:tcW w:w="1367" w:type="dxa"/>
            <w:vMerge/>
            <w:vAlign w:val="center"/>
            <w:hideMark/>
          </w:tcPr>
          <w:p w14:paraId="275DBAF6" w14:textId="77777777" w:rsidR="00F22914" w:rsidRPr="00034CAB" w:rsidRDefault="00F22914" w:rsidP="009E679B">
            <w:pPr>
              <w:pStyle w:val="TAC"/>
              <w:rPr>
                <w:ins w:id="649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1DA41CA" w14:textId="77777777" w:rsidR="00F22914" w:rsidRPr="00034CAB" w:rsidRDefault="00F22914" w:rsidP="009E679B">
            <w:pPr>
              <w:pStyle w:val="TAC"/>
              <w:rPr>
                <w:ins w:id="6494" w:author="Deep [E///]" w:date="2024-05-13T15:20:00Z"/>
                <w:sz w:val="15"/>
                <w:szCs w:val="15"/>
              </w:rPr>
            </w:pPr>
            <w:ins w:id="6495" w:author="Deep [E///]" w:date="2024-05-13T15:20:00Z">
              <w:r w:rsidRPr="00034CAB">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1AB4BB" w14:textId="77777777" w:rsidR="00F22914" w:rsidRPr="00034CAB" w:rsidRDefault="00F22914" w:rsidP="009E679B">
            <w:pPr>
              <w:pStyle w:val="TAC"/>
              <w:rPr>
                <w:ins w:id="6496" w:author="Deep [E///]" w:date="2024-05-13T15:20:00Z"/>
                <w:sz w:val="15"/>
                <w:szCs w:val="15"/>
              </w:rPr>
            </w:pPr>
            <w:ins w:id="6497" w:author="Deep [E///]" w:date="2024-05-13T15:20:00Z">
              <w:r w:rsidRPr="00034CAB">
                <w:rPr>
                  <w:sz w:val="15"/>
                  <w:szCs w:val="15"/>
                </w:rPr>
                <w:t>-126</w:t>
              </w:r>
            </w:ins>
          </w:p>
        </w:tc>
        <w:tc>
          <w:tcPr>
            <w:tcW w:w="992" w:type="dxa"/>
            <w:hideMark/>
          </w:tcPr>
          <w:p w14:paraId="44943550" w14:textId="77777777" w:rsidR="00F22914" w:rsidRPr="00034CAB" w:rsidRDefault="00F22914" w:rsidP="009E679B">
            <w:pPr>
              <w:pStyle w:val="TAC"/>
              <w:rPr>
                <w:ins w:id="6498" w:author="Deep [E///]" w:date="2024-05-13T15:20:00Z"/>
                <w:sz w:val="15"/>
                <w:szCs w:val="15"/>
              </w:rPr>
            </w:pPr>
            <w:ins w:id="6499" w:author="Deep [E///]" w:date="2024-05-13T15:20:00Z">
              <w:r w:rsidRPr="00034CAB">
                <w:rPr>
                  <w:sz w:val="15"/>
                  <w:szCs w:val="15"/>
                  <w:lang w:eastAsia="zh-CN"/>
                </w:rPr>
                <w:t>-50</w:t>
              </w:r>
            </w:ins>
          </w:p>
        </w:tc>
      </w:tr>
      <w:tr w:rsidR="00F22914" w:rsidRPr="00034CAB" w14:paraId="7B52373A" w14:textId="77777777" w:rsidTr="009E679B">
        <w:trPr>
          <w:jc w:val="center"/>
          <w:ins w:id="6500" w:author="Deep [E///]" w:date="2024-05-13T15:20:00Z"/>
        </w:trPr>
        <w:tc>
          <w:tcPr>
            <w:tcW w:w="959" w:type="dxa"/>
            <w:vMerge/>
            <w:tcBorders>
              <w:left w:val="single" w:sz="4" w:space="0" w:color="auto"/>
              <w:right w:val="single" w:sz="4" w:space="0" w:color="auto"/>
            </w:tcBorders>
            <w:vAlign w:val="center"/>
            <w:hideMark/>
          </w:tcPr>
          <w:p w14:paraId="6FEB1C6F" w14:textId="77777777" w:rsidR="00F22914" w:rsidRPr="00034CAB" w:rsidRDefault="00F22914" w:rsidP="009E679B">
            <w:pPr>
              <w:pStyle w:val="TAC"/>
              <w:rPr>
                <w:ins w:id="6501" w:author="Deep [E///]" w:date="2024-05-13T15:20:00Z"/>
                <w:sz w:val="15"/>
                <w:szCs w:val="15"/>
                <w:lang w:eastAsia="zh-CN"/>
              </w:rPr>
            </w:pPr>
          </w:p>
        </w:tc>
        <w:tc>
          <w:tcPr>
            <w:tcW w:w="1163" w:type="dxa"/>
            <w:vMerge/>
            <w:vAlign w:val="center"/>
            <w:hideMark/>
          </w:tcPr>
          <w:p w14:paraId="29AEC756" w14:textId="77777777" w:rsidR="00F22914" w:rsidRPr="00034CAB" w:rsidRDefault="00F22914" w:rsidP="009E679B">
            <w:pPr>
              <w:pStyle w:val="TAC"/>
              <w:rPr>
                <w:ins w:id="6502" w:author="Deep [E///]" w:date="2024-05-13T15:20:00Z"/>
                <w:sz w:val="15"/>
                <w:szCs w:val="15"/>
                <w:lang w:val="sv-SE"/>
              </w:rPr>
            </w:pPr>
          </w:p>
        </w:tc>
        <w:tc>
          <w:tcPr>
            <w:tcW w:w="992" w:type="dxa"/>
            <w:vMerge/>
            <w:vAlign w:val="center"/>
            <w:hideMark/>
          </w:tcPr>
          <w:p w14:paraId="3121EF35" w14:textId="77777777" w:rsidR="00F22914" w:rsidRPr="00034CAB" w:rsidRDefault="00F22914" w:rsidP="009E679B">
            <w:pPr>
              <w:pStyle w:val="TAC"/>
              <w:rPr>
                <w:ins w:id="6503" w:author="Deep [E///]" w:date="2024-05-13T15:20:00Z"/>
                <w:sz w:val="15"/>
                <w:szCs w:val="15"/>
                <w:lang w:val="sv-SE" w:eastAsia="zh-CN"/>
              </w:rPr>
            </w:pPr>
          </w:p>
        </w:tc>
        <w:tc>
          <w:tcPr>
            <w:tcW w:w="1134" w:type="dxa"/>
            <w:vMerge/>
            <w:vAlign w:val="center"/>
            <w:hideMark/>
          </w:tcPr>
          <w:p w14:paraId="7DE28A3C" w14:textId="77777777" w:rsidR="00F22914" w:rsidRPr="00034CAB" w:rsidRDefault="00F22914" w:rsidP="009E679B">
            <w:pPr>
              <w:pStyle w:val="TAC"/>
              <w:rPr>
                <w:ins w:id="6504" w:author="Deep [E///]" w:date="2024-05-13T15:20:00Z"/>
                <w:sz w:val="15"/>
                <w:szCs w:val="15"/>
              </w:rPr>
            </w:pPr>
          </w:p>
        </w:tc>
        <w:tc>
          <w:tcPr>
            <w:tcW w:w="1367" w:type="dxa"/>
            <w:vMerge/>
            <w:vAlign w:val="center"/>
          </w:tcPr>
          <w:p w14:paraId="76DE12A9" w14:textId="77777777" w:rsidR="00F22914" w:rsidRPr="00034CAB" w:rsidRDefault="00F22914" w:rsidP="009E679B">
            <w:pPr>
              <w:pStyle w:val="TAC"/>
              <w:rPr>
                <w:ins w:id="6505" w:author="Deep [E///]" w:date="2024-05-13T15:20:00Z"/>
                <w:sz w:val="15"/>
                <w:szCs w:val="15"/>
              </w:rPr>
            </w:pPr>
          </w:p>
        </w:tc>
        <w:tc>
          <w:tcPr>
            <w:tcW w:w="1367" w:type="dxa"/>
            <w:vMerge/>
            <w:vAlign w:val="center"/>
            <w:hideMark/>
          </w:tcPr>
          <w:p w14:paraId="407EC8C4" w14:textId="77777777" w:rsidR="00F22914" w:rsidRPr="00034CAB" w:rsidRDefault="00F22914" w:rsidP="009E679B">
            <w:pPr>
              <w:pStyle w:val="TAC"/>
              <w:rPr>
                <w:ins w:id="650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AE8EC48" w14:textId="77777777" w:rsidR="00F22914" w:rsidRPr="00034CAB" w:rsidRDefault="00F22914" w:rsidP="009E679B">
            <w:pPr>
              <w:pStyle w:val="TAC"/>
              <w:rPr>
                <w:ins w:id="6507" w:author="Deep [E///]" w:date="2024-05-13T15:20:00Z"/>
                <w:sz w:val="15"/>
                <w:szCs w:val="15"/>
                <w:lang w:val="sv-SE"/>
              </w:rPr>
            </w:pPr>
            <w:ins w:id="6508" w:author="Deep [E///]" w:date="2024-05-13T15:20:00Z">
              <w:r w:rsidRPr="00034CAB">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4BD6145" w14:textId="77777777" w:rsidR="00F22914" w:rsidRPr="00034CAB" w:rsidRDefault="00F22914" w:rsidP="009E679B">
            <w:pPr>
              <w:pStyle w:val="TAC"/>
              <w:rPr>
                <w:ins w:id="6509" w:author="Deep [E///]" w:date="2024-05-13T15:20:00Z"/>
                <w:sz w:val="15"/>
                <w:szCs w:val="15"/>
              </w:rPr>
            </w:pPr>
            <w:ins w:id="6510" w:author="Deep [E///]" w:date="2024-05-13T15:20:00Z">
              <w:r w:rsidRPr="00034CAB">
                <w:rPr>
                  <w:sz w:val="15"/>
                  <w:szCs w:val="15"/>
                </w:rPr>
                <w:t>-125.5</w:t>
              </w:r>
            </w:ins>
          </w:p>
        </w:tc>
        <w:tc>
          <w:tcPr>
            <w:tcW w:w="992" w:type="dxa"/>
            <w:hideMark/>
          </w:tcPr>
          <w:p w14:paraId="6049691C" w14:textId="77777777" w:rsidR="00F22914" w:rsidRPr="00034CAB" w:rsidRDefault="00F22914" w:rsidP="009E679B">
            <w:pPr>
              <w:pStyle w:val="TAC"/>
              <w:rPr>
                <w:ins w:id="6511" w:author="Deep [E///]" w:date="2024-05-13T15:20:00Z"/>
                <w:sz w:val="15"/>
                <w:szCs w:val="15"/>
              </w:rPr>
            </w:pPr>
            <w:ins w:id="6512" w:author="Deep [E///]" w:date="2024-05-13T15:20:00Z">
              <w:r w:rsidRPr="00034CAB">
                <w:rPr>
                  <w:sz w:val="15"/>
                  <w:szCs w:val="15"/>
                  <w:lang w:eastAsia="zh-CN"/>
                </w:rPr>
                <w:t>-50</w:t>
              </w:r>
            </w:ins>
          </w:p>
        </w:tc>
      </w:tr>
      <w:tr w:rsidR="00F22914" w:rsidRPr="00034CAB" w14:paraId="05F64F95" w14:textId="77777777" w:rsidTr="009E679B">
        <w:trPr>
          <w:jc w:val="center"/>
          <w:ins w:id="6513" w:author="Deep [E///]" w:date="2024-05-13T15:20:00Z"/>
        </w:trPr>
        <w:tc>
          <w:tcPr>
            <w:tcW w:w="959" w:type="dxa"/>
            <w:vMerge/>
            <w:tcBorders>
              <w:left w:val="single" w:sz="4" w:space="0" w:color="auto"/>
              <w:right w:val="single" w:sz="4" w:space="0" w:color="auto"/>
            </w:tcBorders>
            <w:vAlign w:val="center"/>
            <w:hideMark/>
          </w:tcPr>
          <w:p w14:paraId="1C1DA708" w14:textId="77777777" w:rsidR="00F22914" w:rsidRPr="00034CAB" w:rsidRDefault="00F22914" w:rsidP="009E679B">
            <w:pPr>
              <w:pStyle w:val="TAC"/>
              <w:rPr>
                <w:ins w:id="6514" w:author="Deep [E///]" w:date="2024-05-13T15:20:00Z"/>
                <w:sz w:val="15"/>
                <w:szCs w:val="15"/>
                <w:lang w:eastAsia="zh-CN"/>
              </w:rPr>
            </w:pPr>
          </w:p>
        </w:tc>
        <w:tc>
          <w:tcPr>
            <w:tcW w:w="1163" w:type="dxa"/>
            <w:vMerge/>
            <w:vAlign w:val="center"/>
            <w:hideMark/>
          </w:tcPr>
          <w:p w14:paraId="389D943B" w14:textId="77777777" w:rsidR="00F22914" w:rsidRPr="00034CAB" w:rsidRDefault="00F22914" w:rsidP="009E679B">
            <w:pPr>
              <w:pStyle w:val="TAC"/>
              <w:rPr>
                <w:ins w:id="6515" w:author="Deep [E///]" w:date="2024-05-13T15:20:00Z"/>
                <w:sz w:val="15"/>
                <w:szCs w:val="15"/>
                <w:lang w:val="sv-SE"/>
              </w:rPr>
            </w:pPr>
          </w:p>
        </w:tc>
        <w:tc>
          <w:tcPr>
            <w:tcW w:w="992" w:type="dxa"/>
            <w:vMerge/>
            <w:vAlign w:val="center"/>
            <w:hideMark/>
          </w:tcPr>
          <w:p w14:paraId="104C695D" w14:textId="77777777" w:rsidR="00F22914" w:rsidRPr="00034CAB" w:rsidRDefault="00F22914" w:rsidP="009E679B">
            <w:pPr>
              <w:pStyle w:val="TAC"/>
              <w:rPr>
                <w:ins w:id="6516" w:author="Deep [E///]" w:date="2024-05-13T15:20:00Z"/>
                <w:sz w:val="15"/>
                <w:szCs w:val="15"/>
                <w:lang w:val="sv-SE" w:eastAsia="zh-CN"/>
              </w:rPr>
            </w:pPr>
          </w:p>
        </w:tc>
        <w:tc>
          <w:tcPr>
            <w:tcW w:w="1134" w:type="dxa"/>
            <w:vMerge/>
            <w:vAlign w:val="center"/>
            <w:hideMark/>
          </w:tcPr>
          <w:p w14:paraId="5E72C4AA" w14:textId="77777777" w:rsidR="00F22914" w:rsidRPr="00034CAB" w:rsidRDefault="00F22914" w:rsidP="009E679B">
            <w:pPr>
              <w:pStyle w:val="TAC"/>
              <w:rPr>
                <w:ins w:id="6517" w:author="Deep [E///]" w:date="2024-05-13T15:20:00Z"/>
                <w:sz w:val="15"/>
                <w:szCs w:val="15"/>
              </w:rPr>
            </w:pPr>
          </w:p>
        </w:tc>
        <w:tc>
          <w:tcPr>
            <w:tcW w:w="1367" w:type="dxa"/>
            <w:vMerge/>
            <w:vAlign w:val="center"/>
          </w:tcPr>
          <w:p w14:paraId="73EF8A37" w14:textId="77777777" w:rsidR="00F22914" w:rsidRPr="00034CAB" w:rsidRDefault="00F22914" w:rsidP="009E679B">
            <w:pPr>
              <w:pStyle w:val="TAC"/>
              <w:rPr>
                <w:ins w:id="6518" w:author="Deep [E///]" w:date="2024-05-13T15:20:00Z"/>
                <w:sz w:val="15"/>
                <w:szCs w:val="15"/>
              </w:rPr>
            </w:pPr>
          </w:p>
        </w:tc>
        <w:tc>
          <w:tcPr>
            <w:tcW w:w="1367" w:type="dxa"/>
            <w:vMerge/>
            <w:vAlign w:val="center"/>
            <w:hideMark/>
          </w:tcPr>
          <w:p w14:paraId="479665BA" w14:textId="77777777" w:rsidR="00F22914" w:rsidRPr="00034CAB" w:rsidRDefault="00F22914" w:rsidP="009E679B">
            <w:pPr>
              <w:pStyle w:val="TAC"/>
              <w:rPr>
                <w:ins w:id="651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FC97340" w14:textId="77777777" w:rsidR="00F22914" w:rsidRPr="00034CAB" w:rsidRDefault="00F22914" w:rsidP="009E679B">
            <w:pPr>
              <w:pStyle w:val="TAC"/>
              <w:rPr>
                <w:ins w:id="6520" w:author="Deep [E///]" w:date="2024-05-13T15:20:00Z"/>
                <w:sz w:val="15"/>
                <w:szCs w:val="15"/>
                <w:lang w:val="sv-SE"/>
              </w:rPr>
            </w:pPr>
            <w:ins w:id="6521" w:author="Deep [E///]" w:date="2024-05-13T15:20:00Z">
              <w:r w:rsidRPr="00034CAB">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57408F" w14:textId="77777777" w:rsidR="00F22914" w:rsidRPr="00034CAB" w:rsidRDefault="00F22914" w:rsidP="009E679B">
            <w:pPr>
              <w:pStyle w:val="TAC"/>
              <w:rPr>
                <w:ins w:id="6522" w:author="Deep [E///]" w:date="2024-05-13T15:20:00Z"/>
                <w:sz w:val="15"/>
                <w:szCs w:val="15"/>
              </w:rPr>
            </w:pPr>
            <w:ins w:id="6523" w:author="Deep [E///]" w:date="2024-05-13T15:20:00Z">
              <w:r w:rsidRPr="00034CAB">
                <w:rPr>
                  <w:sz w:val="15"/>
                  <w:szCs w:val="15"/>
                </w:rPr>
                <w:t>-125</w:t>
              </w:r>
            </w:ins>
          </w:p>
        </w:tc>
        <w:tc>
          <w:tcPr>
            <w:tcW w:w="992" w:type="dxa"/>
            <w:hideMark/>
          </w:tcPr>
          <w:p w14:paraId="14546D6B" w14:textId="77777777" w:rsidR="00F22914" w:rsidRPr="00034CAB" w:rsidRDefault="00F22914" w:rsidP="009E679B">
            <w:pPr>
              <w:pStyle w:val="TAC"/>
              <w:rPr>
                <w:ins w:id="6524" w:author="Deep [E///]" w:date="2024-05-13T15:20:00Z"/>
                <w:sz w:val="15"/>
                <w:szCs w:val="15"/>
              </w:rPr>
            </w:pPr>
            <w:ins w:id="6525" w:author="Deep [E///]" w:date="2024-05-13T15:20:00Z">
              <w:r w:rsidRPr="00034CAB">
                <w:rPr>
                  <w:sz w:val="15"/>
                  <w:szCs w:val="15"/>
                  <w:lang w:eastAsia="zh-CN"/>
                </w:rPr>
                <w:t>-50</w:t>
              </w:r>
            </w:ins>
          </w:p>
        </w:tc>
      </w:tr>
      <w:tr w:rsidR="00F22914" w:rsidRPr="00034CAB" w14:paraId="231601DF" w14:textId="77777777" w:rsidTr="009E679B">
        <w:trPr>
          <w:jc w:val="center"/>
          <w:ins w:id="6526" w:author="Deep [E///]" w:date="2024-05-13T15:20:00Z"/>
        </w:trPr>
        <w:tc>
          <w:tcPr>
            <w:tcW w:w="959" w:type="dxa"/>
            <w:vMerge/>
            <w:tcBorders>
              <w:left w:val="single" w:sz="4" w:space="0" w:color="auto"/>
              <w:right w:val="single" w:sz="4" w:space="0" w:color="auto"/>
            </w:tcBorders>
            <w:vAlign w:val="center"/>
            <w:hideMark/>
          </w:tcPr>
          <w:p w14:paraId="5557B2F6" w14:textId="77777777" w:rsidR="00F22914" w:rsidRPr="00034CAB" w:rsidRDefault="00F22914" w:rsidP="009E679B">
            <w:pPr>
              <w:pStyle w:val="TAC"/>
              <w:rPr>
                <w:ins w:id="6527" w:author="Deep [E///]" w:date="2024-05-13T15:20:00Z"/>
                <w:sz w:val="15"/>
                <w:szCs w:val="15"/>
                <w:lang w:eastAsia="zh-CN"/>
              </w:rPr>
            </w:pPr>
          </w:p>
        </w:tc>
        <w:tc>
          <w:tcPr>
            <w:tcW w:w="1163" w:type="dxa"/>
            <w:vMerge/>
            <w:vAlign w:val="center"/>
            <w:hideMark/>
          </w:tcPr>
          <w:p w14:paraId="20796B2D" w14:textId="77777777" w:rsidR="00F22914" w:rsidRPr="00034CAB" w:rsidRDefault="00F22914" w:rsidP="009E679B">
            <w:pPr>
              <w:pStyle w:val="TAC"/>
              <w:rPr>
                <w:ins w:id="6528" w:author="Deep [E///]" w:date="2024-05-13T15:20:00Z"/>
                <w:sz w:val="15"/>
                <w:szCs w:val="15"/>
                <w:lang w:val="sv-SE"/>
              </w:rPr>
            </w:pPr>
          </w:p>
        </w:tc>
        <w:tc>
          <w:tcPr>
            <w:tcW w:w="992" w:type="dxa"/>
            <w:vMerge/>
            <w:vAlign w:val="center"/>
            <w:hideMark/>
          </w:tcPr>
          <w:p w14:paraId="6D114EB9" w14:textId="77777777" w:rsidR="00F22914" w:rsidRPr="00034CAB" w:rsidRDefault="00F22914" w:rsidP="009E679B">
            <w:pPr>
              <w:pStyle w:val="TAC"/>
              <w:rPr>
                <w:ins w:id="6529" w:author="Deep [E///]" w:date="2024-05-13T15:20:00Z"/>
                <w:sz w:val="15"/>
                <w:szCs w:val="15"/>
                <w:lang w:val="sv-SE" w:eastAsia="zh-CN"/>
              </w:rPr>
            </w:pPr>
          </w:p>
        </w:tc>
        <w:tc>
          <w:tcPr>
            <w:tcW w:w="1134" w:type="dxa"/>
            <w:vMerge/>
            <w:vAlign w:val="center"/>
            <w:hideMark/>
          </w:tcPr>
          <w:p w14:paraId="4C0603F2" w14:textId="77777777" w:rsidR="00F22914" w:rsidRPr="00034CAB" w:rsidRDefault="00F22914" w:rsidP="009E679B">
            <w:pPr>
              <w:pStyle w:val="TAC"/>
              <w:rPr>
                <w:ins w:id="6530" w:author="Deep [E///]" w:date="2024-05-13T15:20:00Z"/>
                <w:sz w:val="15"/>
                <w:szCs w:val="15"/>
              </w:rPr>
            </w:pPr>
          </w:p>
        </w:tc>
        <w:tc>
          <w:tcPr>
            <w:tcW w:w="1367" w:type="dxa"/>
            <w:vMerge/>
            <w:vAlign w:val="center"/>
          </w:tcPr>
          <w:p w14:paraId="1DD2349B" w14:textId="77777777" w:rsidR="00F22914" w:rsidRPr="00034CAB" w:rsidRDefault="00F22914" w:rsidP="009E679B">
            <w:pPr>
              <w:pStyle w:val="TAC"/>
              <w:rPr>
                <w:ins w:id="6531" w:author="Deep [E///]" w:date="2024-05-13T15:20:00Z"/>
                <w:sz w:val="15"/>
                <w:szCs w:val="15"/>
              </w:rPr>
            </w:pPr>
          </w:p>
        </w:tc>
        <w:tc>
          <w:tcPr>
            <w:tcW w:w="1367" w:type="dxa"/>
            <w:vMerge/>
            <w:vAlign w:val="center"/>
            <w:hideMark/>
          </w:tcPr>
          <w:p w14:paraId="2438E20C" w14:textId="77777777" w:rsidR="00F22914" w:rsidRPr="00034CAB" w:rsidRDefault="00F22914" w:rsidP="009E679B">
            <w:pPr>
              <w:pStyle w:val="TAC"/>
              <w:rPr>
                <w:ins w:id="653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544A1A1" w14:textId="77777777" w:rsidR="00F22914" w:rsidRPr="00034CAB" w:rsidRDefault="00F22914" w:rsidP="009E679B">
            <w:pPr>
              <w:pStyle w:val="TAC"/>
              <w:rPr>
                <w:ins w:id="6533" w:author="Deep [E///]" w:date="2024-05-13T15:20:00Z"/>
                <w:sz w:val="15"/>
                <w:szCs w:val="15"/>
              </w:rPr>
            </w:pPr>
            <w:ins w:id="6534" w:author="Deep [E///]" w:date="2024-05-13T15:20:00Z">
              <w:r w:rsidRPr="00034CAB">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F96AF7" w14:textId="77777777" w:rsidR="00F22914" w:rsidRPr="00034CAB" w:rsidRDefault="00F22914" w:rsidP="009E679B">
            <w:pPr>
              <w:pStyle w:val="TAC"/>
              <w:rPr>
                <w:ins w:id="6535" w:author="Deep [E///]" w:date="2024-05-13T15:20:00Z"/>
                <w:sz w:val="15"/>
                <w:szCs w:val="15"/>
              </w:rPr>
            </w:pPr>
            <w:ins w:id="6536" w:author="Deep [E///]" w:date="2024-05-13T15:20:00Z">
              <w:r w:rsidRPr="00034CAB">
                <w:rPr>
                  <w:sz w:val="15"/>
                  <w:szCs w:val="15"/>
                </w:rPr>
                <w:t>-124.5</w:t>
              </w:r>
            </w:ins>
          </w:p>
        </w:tc>
        <w:tc>
          <w:tcPr>
            <w:tcW w:w="992" w:type="dxa"/>
            <w:hideMark/>
          </w:tcPr>
          <w:p w14:paraId="0F895888" w14:textId="77777777" w:rsidR="00F22914" w:rsidRPr="00034CAB" w:rsidRDefault="00F22914" w:rsidP="009E679B">
            <w:pPr>
              <w:pStyle w:val="TAC"/>
              <w:rPr>
                <w:ins w:id="6537" w:author="Deep [E///]" w:date="2024-05-13T15:20:00Z"/>
                <w:sz w:val="15"/>
                <w:szCs w:val="15"/>
              </w:rPr>
            </w:pPr>
            <w:ins w:id="6538" w:author="Deep [E///]" w:date="2024-05-13T15:20:00Z">
              <w:r w:rsidRPr="00034CAB">
                <w:rPr>
                  <w:sz w:val="15"/>
                  <w:szCs w:val="15"/>
                  <w:lang w:eastAsia="zh-CN"/>
                </w:rPr>
                <w:t>-50</w:t>
              </w:r>
            </w:ins>
          </w:p>
        </w:tc>
      </w:tr>
      <w:tr w:rsidR="00F22914" w:rsidRPr="00034CAB" w14:paraId="609CFDB4" w14:textId="77777777" w:rsidTr="009E679B">
        <w:trPr>
          <w:jc w:val="center"/>
          <w:ins w:id="6539" w:author="Deep [E///]" w:date="2024-05-13T15:20:00Z"/>
        </w:trPr>
        <w:tc>
          <w:tcPr>
            <w:tcW w:w="959" w:type="dxa"/>
            <w:vMerge/>
            <w:tcBorders>
              <w:left w:val="single" w:sz="4" w:space="0" w:color="auto"/>
              <w:right w:val="single" w:sz="4" w:space="0" w:color="auto"/>
            </w:tcBorders>
            <w:vAlign w:val="center"/>
            <w:hideMark/>
          </w:tcPr>
          <w:p w14:paraId="1E527EC9" w14:textId="77777777" w:rsidR="00F22914" w:rsidRPr="00034CAB" w:rsidRDefault="00F22914" w:rsidP="009E679B">
            <w:pPr>
              <w:pStyle w:val="TAC"/>
              <w:rPr>
                <w:ins w:id="6540" w:author="Deep [E///]" w:date="2024-05-13T15:20:00Z"/>
                <w:sz w:val="15"/>
                <w:szCs w:val="15"/>
                <w:lang w:eastAsia="zh-CN"/>
              </w:rPr>
            </w:pPr>
          </w:p>
        </w:tc>
        <w:tc>
          <w:tcPr>
            <w:tcW w:w="1163" w:type="dxa"/>
            <w:vMerge/>
            <w:vAlign w:val="center"/>
            <w:hideMark/>
          </w:tcPr>
          <w:p w14:paraId="5DD6B664" w14:textId="77777777" w:rsidR="00F22914" w:rsidRPr="00034CAB" w:rsidRDefault="00F22914" w:rsidP="009E679B">
            <w:pPr>
              <w:pStyle w:val="TAC"/>
              <w:rPr>
                <w:ins w:id="6541" w:author="Deep [E///]" w:date="2024-05-13T15:20:00Z"/>
                <w:sz w:val="15"/>
                <w:szCs w:val="15"/>
                <w:lang w:val="sv-SE"/>
              </w:rPr>
            </w:pPr>
          </w:p>
        </w:tc>
        <w:tc>
          <w:tcPr>
            <w:tcW w:w="992" w:type="dxa"/>
            <w:vMerge/>
            <w:vAlign w:val="center"/>
            <w:hideMark/>
          </w:tcPr>
          <w:p w14:paraId="111FFE36" w14:textId="77777777" w:rsidR="00F22914" w:rsidRPr="00034CAB" w:rsidRDefault="00F22914" w:rsidP="009E679B">
            <w:pPr>
              <w:pStyle w:val="TAC"/>
              <w:rPr>
                <w:ins w:id="6542" w:author="Deep [E///]" w:date="2024-05-13T15:20:00Z"/>
                <w:sz w:val="15"/>
                <w:szCs w:val="15"/>
                <w:lang w:val="sv-SE" w:eastAsia="zh-CN"/>
              </w:rPr>
            </w:pPr>
          </w:p>
        </w:tc>
        <w:tc>
          <w:tcPr>
            <w:tcW w:w="1134" w:type="dxa"/>
            <w:vMerge/>
            <w:vAlign w:val="center"/>
            <w:hideMark/>
          </w:tcPr>
          <w:p w14:paraId="136815F7" w14:textId="77777777" w:rsidR="00F22914" w:rsidRPr="00034CAB" w:rsidRDefault="00F22914" w:rsidP="009E679B">
            <w:pPr>
              <w:pStyle w:val="TAC"/>
              <w:rPr>
                <w:ins w:id="6543" w:author="Deep [E///]" w:date="2024-05-13T15:20:00Z"/>
                <w:sz w:val="15"/>
                <w:szCs w:val="15"/>
              </w:rPr>
            </w:pPr>
          </w:p>
        </w:tc>
        <w:tc>
          <w:tcPr>
            <w:tcW w:w="1367" w:type="dxa"/>
            <w:vMerge/>
            <w:vAlign w:val="center"/>
          </w:tcPr>
          <w:p w14:paraId="1B1F6EFD" w14:textId="77777777" w:rsidR="00F22914" w:rsidRPr="00034CAB" w:rsidRDefault="00F22914" w:rsidP="009E679B">
            <w:pPr>
              <w:pStyle w:val="TAC"/>
              <w:rPr>
                <w:ins w:id="6544" w:author="Deep [E///]" w:date="2024-05-13T15:20:00Z"/>
                <w:sz w:val="15"/>
                <w:szCs w:val="15"/>
              </w:rPr>
            </w:pPr>
          </w:p>
        </w:tc>
        <w:tc>
          <w:tcPr>
            <w:tcW w:w="1367" w:type="dxa"/>
            <w:vMerge/>
            <w:vAlign w:val="center"/>
            <w:hideMark/>
          </w:tcPr>
          <w:p w14:paraId="1FF1939D" w14:textId="77777777" w:rsidR="00F22914" w:rsidRPr="00034CAB" w:rsidRDefault="00F22914" w:rsidP="009E679B">
            <w:pPr>
              <w:pStyle w:val="TAC"/>
              <w:rPr>
                <w:ins w:id="654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11B8AE40" w14:textId="77777777" w:rsidR="00F22914" w:rsidRPr="00034CAB" w:rsidRDefault="00F22914" w:rsidP="009E679B">
            <w:pPr>
              <w:pStyle w:val="TAC"/>
              <w:rPr>
                <w:ins w:id="6546" w:author="Deep [E///]" w:date="2024-05-13T15:20:00Z"/>
                <w:sz w:val="15"/>
                <w:szCs w:val="15"/>
                <w:lang w:val="sv-SE"/>
              </w:rPr>
            </w:pPr>
            <w:ins w:id="6547" w:author="Deep [E///]" w:date="2024-05-13T15:20:00Z">
              <w:r w:rsidRPr="00034CAB">
                <w:rPr>
                  <w:sz w:val="15"/>
                  <w:szCs w:val="15"/>
                  <w:lang w:val="sv-SE" w:eastAsia="zh-CN"/>
                </w:rPr>
                <w:t>NR</w:t>
              </w:r>
              <w:r w:rsidRPr="00034CAB">
                <w:rPr>
                  <w:sz w:val="15"/>
                  <w:szCs w:val="15"/>
                  <w:lang w:val="sv-SE"/>
                </w:rPr>
                <w:t>_</w:t>
              </w:r>
              <w:r w:rsidRPr="00034CAB">
                <w:rPr>
                  <w:sz w:val="15"/>
                  <w:szCs w:val="15"/>
                  <w:lang w:val="sv-SE" w:eastAsia="zh-CN"/>
                </w:rPr>
                <w:t>FDD_FR1_G</w:t>
              </w:r>
              <w:r w:rsidRPr="00034CAB">
                <w:rPr>
                  <w:rFonts w:hint="eastAsia"/>
                  <w:sz w:val="15"/>
                  <w:szCs w:val="15"/>
                  <w:lang w:val="sv-SE" w:eastAsia="zh-CN"/>
                </w:rPr>
                <w:t xml:space="preserve">, </w:t>
              </w:r>
              <w:r w:rsidRPr="00034CAB">
                <w:rPr>
                  <w:sz w:val="15"/>
                  <w:szCs w:val="15"/>
                  <w:lang w:val="sv-SE" w:eastAsia="zh-CN"/>
                </w:rPr>
                <w:t>NR</w:t>
              </w:r>
              <w:r w:rsidRPr="00034CAB">
                <w:rPr>
                  <w:sz w:val="15"/>
                  <w:szCs w:val="15"/>
                  <w:lang w:val="sv-SE"/>
                </w:rPr>
                <w:t>_</w:t>
              </w:r>
              <w:r w:rsidRPr="00034CAB">
                <w:rPr>
                  <w:rFonts w:hint="eastAsia"/>
                  <w:sz w:val="15"/>
                  <w:szCs w:val="15"/>
                  <w:lang w:val="sv-SE" w:eastAsia="zh-CN"/>
                </w:rPr>
                <w:t>T</w:t>
              </w:r>
              <w:r w:rsidRPr="00034CAB">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5019A46" w14:textId="77777777" w:rsidR="00F22914" w:rsidRPr="00034CAB" w:rsidRDefault="00F22914" w:rsidP="009E679B">
            <w:pPr>
              <w:pStyle w:val="TAC"/>
              <w:rPr>
                <w:ins w:id="6548" w:author="Deep [E///]" w:date="2024-05-13T15:20:00Z"/>
                <w:sz w:val="15"/>
                <w:szCs w:val="15"/>
              </w:rPr>
            </w:pPr>
            <w:ins w:id="6549" w:author="Deep [E///]" w:date="2024-05-13T15:20:00Z">
              <w:r w:rsidRPr="00034CAB">
                <w:rPr>
                  <w:sz w:val="15"/>
                  <w:szCs w:val="15"/>
                </w:rPr>
                <w:t>-124</w:t>
              </w:r>
            </w:ins>
          </w:p>
        </w:tc>
        <w:tc>
          <w:tcPr>
            <w:tcW w:w="992" w:type="dxa"/>
            <w:hideMark/>
          </w:tcPr>
          <w:p w14:paraId="59886524" w14:textId="77777777" w:rsidR="00F22914" w:rsidRPr="00034CAB" w:rsidRDefault="00F22914" w:rsidP="009E679B">
            <w:pPr>
              <w:pStyle w:val="TAC"/>
              <w:rPr>
                <w:ins w:id="6550" w:author="Deep [E///]" w:date="2024-05-13T15:20:00Z"/>
                <w:sz w:val="15"/>
                <w:szCs w:val="15"/>
              </w:rPr>
            </w:pPr>
            <w:ins w:id="6551" w:author="Deep [E///]" w:date="2024-05-13T15:20:00Z">
              <w:r w:rsidRPr="00034CAB">
                <w:rPr>
                  <w:sz w:val="15"/>
                  <w:szCs w:val="15"/>
                  <w:lang w:eastAsia="zh-CN"/>
                </w:rPr>
                <w:t>-50</w:t>
              </w:r>
            </w:ins>
          </w:p>
        </w:tc>
      </w:tr>
      <w:tr w:rsidR="00F22914" w:rsidRPr="00034CAB" w14:paraId="2C102BD9" w14:textId="77777777" w:rsidTr="009E679B">
        <w:trPr>
          <w:jc w:val="center"/>
          <w:ins w:id="6552" w:author="Deep [E///]" w:date="2024-05-13T15:20:00Z"/>
        </w:trPr>
        <w:tc>
          <w:tcPr>
            <w:tcW w:w="959" w:type="dxa"/>
            <w:vMerge/>
            <w:tcBorders>
              <w:left w:val="single" w:sz="4" w:space="0" w:color="auto"/>
              <w:right w:val="single" w:sz="4" w:space="0" w:color="auto"/>
            </w:tcBorders>
            <w:vAlign w:val="center"/>
            <w:hideMark/>
          </w:tcPr>
          <w:p w14:paraId="01BDC440" w14:textId="77777777" w:rsidR="00F22914" w:rsidRPr="00034CAB" w:rsidRDefault="00F22914" w:rsidP="009E679B">
            <w:pPr>
              <w:pStyle w:val="TAC"/>
              <w:rPr>
                <w:ins w:id="6553" w:author="Deep [E///]" w:date="2024-05-13T15:20:00Z"/>
                <w:sz w:val="15"/>
                <w:szCs w:val="15"/>
                <w:lang w:eastAsia="zh-CN"/>
              </w:rPr>
            </w:pPr>
          </w:p>
        </w:tc>
        <w:tc>
          <w:tcPr>
            <w:tcW w:w="1163" w:type="dxa"/>
            <w:vMerge/>
            <w:vAlign w:val="center"/>
            <w:hideMark/>
          </w:tcPr>
          <w:p w14:paraId="681E8744" w14:textId="77777777" w:rsidR="00F22914" w:rsidRPr="00034CAB" w:rsidRDefault="00F22914" w:rsidP="009E679B">
            <w:pPr>
              <w:pStyle w:val="TAC"/>
              <w:rPr>
                <w:ins w:id="6554" w:author="Deep [E///]" w:date="2024-05-13T15:20:00Z"/>
                <w:sz w:val="15"/>
                <w:szCs w:val="15"/>
                <w:lang w:val="sv-SE"/>
              </w:rPr>
            </w:pPr>
          </w:p>
        </w:tc>
        <w:tc>
          <w:tcPr>
            <w:tcW w:w="992" w:type="dxa"/>
            <w:vMerge/>
            <w:vAlign w:val="center"/>
            <w:hideMark/>
          </w:tcPr>
          <w:p w14:paraId="76382880" w14:textId="77777777" w:rsidR="00F22914" w:rsidRPr="00034CAB" w:rsidRDefault="00F22914" w:rsidP="009E679B">
            <w:pPr>
              <w:pStyle w:val="TAC"/>
              <w:rPr>
                <w:ins w:id="6555" w:author="Deep [E///]" w:date="2024-05-13T15:20:00Z"/>
                <w:sz w:val="15"/>
                <w:szCs w:val="15"/>
                <w:lang w:val="sv-SE" w:eastAsia="zh-CN"/>
              </w:rPr>
            </w:pPr>
          </w:p>
        </w:tc>
        <w:tc>
          <w:tcPr>
            <w:tcW w:w="1134" w:type="dxa"/>
            <w:vMerge/>
            <w:vAlign w:val="center"/>
            <w:hideMark/>
          </w:tcPr>
          <w:p w14:paraId="63769D73" w14:textId="77777777" w:rsidR="00F22914" w:rsidRPr="00034CAB" w:rsidRDefault="00F22914" w:rsidP="009E679B">
            <w:pPr>
              <w:pStyle w:val="TAC"/>
              <w:rPr>
                <w:ins w:id="6556" w:author="Deep [E///]" w:date="2024-05-13T15:20:00Z"/>
                <w:sz w:val="15"/>
                <w:szCs w:val="15"/>
              </w:rPr>
            </w:pPr>
          </w:p>
        </w:tc>
        <w:tc>
          <w:tcPr>
            <w:tcW w:w="1367" w:type="dxa"/>
            <w:vMerge/>
            <w:vAlign w:val="center"/>
          </w:tcPr>
          <w:p w14:paraId="588334A5" w14:textId="77777777" w:rsidR="00F22914" w:rsidRPr="00034CAB" w:rsidRDefault="00F22914" w:rsidP="009E679B">
            <w:pPr>
              <w:pStyle w:val="TAC"/>
              <w:rPr>
                <w:ins w:id="6557" w:author="Deep [E///]" w:date="2024-05-13T15:20:00Z"/>
                <w:sz w:val="15"/>
                <w:szCs w:val="15"/>
              </w:rPr>
            </w:pPr>
          </w:p>
        </w:tc>
        <w:tc>
          <w:tcPr>
            <w:tcW w:w="1367" w:type="dxa"/>
            <w:vMerge/>
            <w:vAlign w:val="center"/>
            <w:hideMark/>
          </w:tcPr>
          <w:p w14:paraId="3C877F0D" w14:textId="77777777" w:rsidR="00F22914" w:rsidRPr="00034CAB" w:rsidRDefault="00F22914" w:rsidP="009E679B">
            <w:pPr>
              <w:pStyle w:val="TAC"/>
              <w:rPr>
                <w:ins w:id="655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521D8C9" w14:textId="77777777" w:rsidR="00F22914" w:rsidRPr="00034CAB" w:rsidRDefault="00F22914" w:rsidP="009E679B">
            <w:pPr>
              <w:pStyle w:val="TAC"/>
              <w:rPr>
                <w:ins w:id="6559" w:author="Deep [E///]" w:date="2024-05-13T15:20:00Z"/>
                <w:sz w:val="15"/>
                <w:szCs w:val="15"/>
              </w:rPr>
            </w:pPr>
            <w:ins w:id="6560" w:author="Deep [E///]" w:date="2024-05-13T15:20:00Z">
              <w:r w:rsidRPr="00034CAB">
                <w:rPr>
                  <w:sz w:val="15"/>
                  <w:szCs w:val="15"/>
                  <w:lang w:eastAsia="zh-CN"/>
                </w:rPr>
                <w:t>NR</w:t>
              </w:r>
              <w:r w:rsidRPr="00034CAB">
                <w:rPr>
                  <w:sz w:val="15"/>
                  <w:szCs w:val="15"/>
                </w:rPr>
                <w:t>_</w:t>
              </w:r>
              <w:r w:rsidRPr="00034CAB">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6604C" w14:textId="77777777" w:rsidR="00F22914" w:rsidRPr="00034CAB" w:rsidRDefault="00F22914" w:rsidP="009E679B">
            <w:pPr>
              <w:pStyle w:val="TAC"/>
              <w:rPr>
                <w:ins w:id="6561" w:author="Deep [E///]" w:date="2024-05-13T15:20:00Z"/>
                <w:sz w:val="15"/>
                <w:szCs w:val="15"/>
              </w:rPr>
            </w:pPr>
            <w:ins w:id="6562" w:author="Deep [E///]" w:date="2024-05-13T15:20:00Z">
              <w:r w:rsidRPr="00034CAB">
                <w:rPr>
                  <w:sz w:val="15"/>
                  <w:szCs w:val="15"/>
                </w:rPr>
                <w:t>-123.5</w:t>
              </w:r>
            </w:ins>
          </w:p>
        </w:tc>
        <w:tc>
          <w:tcPr>
            <w:tcW w:w="992" w:type="dxa"/>
            <w:hideMark/>
          </w:tcPr>
          <w:p w14:paraId="3429362D" w14:textId="77777777" w:rsidR="00F22914" w:rsidRPr="00034CAB" w:rsidRDefault="00F22914" w:rsidP="009E679B">
            <w:pPr>
              <w:pStyle w:val="TAC"/>
              <w:rPr>
                <w:ins w:id="6563" w:author="Deep [E///]" w:date="2024-05-13T15:20:00Z"/>
                <w:sz w:val="15"/>
                <w:szCs w:val="15"/>
              </w:rPr>
            </w:pPr>
            <w:ins w:id="6564" w:author="Deep [E///]" w:date="2024-05-13T15:20:00Z">
              <w:r w:rsidRPr="00034CAB">
                <w:rPr>
                  <w:sz w:val="15"/>
                  <w:szCs w:val="15"/>
                  <w:lang w:eastAsia="zh-CN"/>
                </w:rPr>
                <w:t>-50</w:t>
              </w:r>
            </w:ins>
          </w:p>
        </w:tc>
      </w:tr>
      <w:tr w:rsidR="00F22914" w:rsidRPr="00034CAB" w14:paraId="75F15C94" w14:textId="77777777" w:rsidTr="009E679B">
        <w:trPr>
          <w:jc w:val="center"/>
          <w:ins w:id="6565" w:author="Deep [E///]" w:date="2024-05-13T15:20:00Z"/>
        </w:trPr>
        <w:tc>
          <w:tcPr>
            <w:tcW w:w="959" w:type="dxa"/>
            <w:vMerge/>
            <w:tcBorders>
              <w:left w:val="single" w:sz="4" w:space="0" w:color="auto"/>
              <w:bottom w:val="single" w:sz="4" w:space="0" w:color="auto"/>
              <w:right w:val="single" w:sz="4" w:space="0" w:color="auto"/>
            </w:tcBorders>
            <w:vAlign w:val="center"/>
          </w:tcPr>
          <w:p w14:paraId="036EF2F6" w14:textId="77777777" w:rsidR="00F22914" w:rsidRPr="00034CAB" w:rsidRDefault="00F22914" w:rsidP="009E679B">
            <w:pPr>
              <w:pStyle w:val="TAC"/>
              <w:rPr>
                <w:ins w:id="6566" w:author="Deep [E///]" w:date="2024-05-13T15:20:00Z"/>
                <w:sz w:val="15"/>
                <w:szCs w:val="15"/>
                <w:lang w:eastAsia="zh-CN"/>
              </w:rPr>
            </w:pPr>
          </w:p>
        </w:tc>
        <w:tc>
          <w:tcPr>
            <w:tcW w:w="1163" w:type="dxa"/>
            <w:vMerge/>
            <w:vAlign w:val="center"/>
          </w:tcPr>
          <w:p w14:paraId="526B73A6" w14:textId="77777777" w:rsidR="00F22914" w:rsidRPr="00034CAB" w:rsidRDefault="00F22914" w:rsidP="009E679B">
            <w:pPr>
              <w:pStyle w:val="TAC"/>
              <w:rPr>
                <w:ins w:id="6567" w:author="Deep [E///]" w:date="2024-05-13T15:20:00Z"/>
                <w:sz w:val="15"/>
                <w:szCs w:val="15"/>
                <w:lang w:val="sv-SE"/>
              </w:rPr>
            </w:pPr>
          </w:p>
        </w:tc>
        <w:tc>
          <w:tcPr>
            <w:tcW w:w="992" w:type="dxa"/>
            <w:vMerge/>
            <w:vAlign w:val="center"/>
          </w:tcPr>
          <w:p w14:paraId="7F408E8D" w14:textId="77777777" w:rsidR="00F22914" w:rsidRPr="00034CAB" w:rsidRDefault="00F22914" w:rsidP="009E679B">
            <w:pPr>
              <w:pStyle w:val="TAC"/>
              <w:rPr>
                <w:ins w:id="6568" w:author="Deep [E///]" w:date="2024-05-13T15:20:00Z"/>
                <w:sz w:val="15"/>
                <w:szCs w:val="15"/>
                <w:lang w:val="sv-SE" w:eastAsia="zh-CN"/>
              </w:rPr>
            </w:pPr>
          </w:p>
        </w:tc>
        <w:tc>
          <w:tcPr>
            <w:tcW w:w="1134" w:type="dxa"/>
            <w:vMerge/>
            <w:vAlign w:val="center"/>
          </w:tcPr>
          <w:p w14:paraId="6AA9C2F6" w14:textId="77777777" w:rsidR="00F22914" w:rsidRPr="00034CAB" w:rsidRDefault="00F22914" w:rsidP="009E679B">
            <w:pPr>
              <w:pStyle w:val="TAC"/>
              <w:rPr>
                <w:ins w:id="6569" w:author="Deep [E///]" w:date="2024-05-13T15:20:00Z"/>
                <w:sz w:val="15"/>
                <w:szCs w:val="15"/>
              </w:rPr>
            </w:pPr>
          </w:p>
        </w:tc>
        <w:tc>
          <w:tcPr>
            <w:tcW w:w="1367" w:type="dxa"/>
            <w:vMerge/>
            <w:vAlign w:val="center"/>
          </w:tcPr>
          <w:p w14:paraId="0DA94E6E" w14:textId="77777777" w:rsidR="00F22914" w:rsidRPr="00034CAB" w:rsidRDefault="00F22914" w:rsidP="009E679B">
            <w:pPr>
              <w:pStyle w:val="TAC"/>
              <w:rPr>
                <w:ins w:id="6570" w:author="Deep [E///]" w:date="2024-05-13T15:20:00Z"/>
                <w:sz w:val="15"/>
                <w:szCs w:val="15"/>
              </w:rPr>
            </w:pPr>
          </w:p>
        </w:tc>
        <w:tc>
          <w:tcPr>
            <w:tcW w:w="1367" w:type="dxa"/>
            <w:vMerge/>
            <w:vAlign w:val="center"/>
          </w:tcPr>
          <w:p w14:paraId="33329D7D" w14:textId="77777777" w:rsidR="00F22914" w:rsidRPr="00034CAB" w:rsidRDefault="00F22914" w:rsidP="009E679B">
            <w:pPr>
              <w:pStyle w:val="TAC"/>
              <w:rPr>
                <w:ins w:id="657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37D0A1D9" w14:textId="77777777" w:rsidR="00F22914" w:rsidRPr="00034CAB" w:rsidRDefault="00F22914" w:rsidP="009E679B">
            <w:pPr>
              <w:pStyle w:val="TAC"/>
              <w:rPr>
                <w:ins w:id="6572" w:author="Deep [E///]" w:date="2024-05-13T15:20:00Z"/>
                <w:sz w:val="15"/>
                <w:szCs w:val="15"/>
                <w:lang w:eastAsia="zh-CN"/>
              </w:rPr>
            </w:pPr>
            <w:ins w:id="6573" w:author="Deep [E///]" w:date="2024-05-13T15:20:00Z">
              <w:r w:rsidRPr="00034CAB">
                <w:rPr>
                  <w:sz w:val="15"/>
                  <w:szCs w:val="15"/>
                  <w:lang w:eastAsia="zh-CN"/>
                </w:rPr>
                <w:t>NR</w:t>
              </w:r>
              <w:r w:rsidRPr="00034CAB">
                <w:rPr>
                  <w:sz w:val="15"/>
                  <w:szCs w:val="15"/>
                </w:rPr>
                <w:t>_</w:t>
              </w:r>
              <w:r w:rsidRPr="00034CAB">
                <w:rPr>
                  <w:sz w:val="15"/>
                  <w:szCs w:val="15"/>
                  <w:lang w:eastAsia="zh-CN"/>
                </w:rPr>
                <w:t>FDD_FR1_</w:t>
              </w:r>
              <w:r w:rsidRPr="00034CAB">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59DDC8B7" w14:textId="77777777" w:rsidR="00F22914" w:rsidRPr="00034CAB" w:rsidRDefault="00F22914" w:rsidP="009E679B">
            <w:pPr>
              <w:pStyle w:val="TAC"/>
              <w:rPr>
                <w:ins w:id="6574" w:author="Deep [E///]" w:date="2024-05-13T15:20:00Z"/>
                <w:sz w:val="15"/>
                <w:szCs w:val="15"/>
              </w:rPr>
            </w:pPr>
            <w:ins w:id="6575" w:author="Deep [E///]" w:date="2024-05-13T15:20:00Z">
              <w:r w:rsidRPr="00034CAB">
                <w:rPr>
                  <w:rFonts w:eastAsia="SimSun" w:hint="eastAsia"/>
                  <w:sz w:val="15"/>
                  <w:szCs w:val="15"/>
                  <w:lang w:val="en-US" w:eastAsia="zh-CN"/>
                </w:rPr>
                <w:t>-120.5</w:t>
              </w:r>
            </w:ins>
          </w:p>
        </w:tc>
        <w:tc>
          <w:tcPr>
            <w:tcW w:w="992" w:type="dxa"/>
          </w:tcPr>
          <w:p w14:paraId="2C69E7E1" w14:textId="77777777" w:rsidR="00F22914" w:rsidRPr="00034CAB" w:rsidRDefault="00F22914" w:rsidP="009E679B">
            <w:pPr>
              <w:pStyle w:val="TAC"/>
              <w:rPr>
                <w:ins w:id="6576" w:author="Deep [E///]" w:date="2024-05-13T15:20:00Z"/>
                <w:sz w:val="15"/>
                <w:szCs w:val="15"/>
                <w:lang w:eastAsia="zh-CN"/>
              </w:rPr>
            </w:pPr>
            <w:ins w:id="6577" w:author="Deep [E///]" w:date="2024-05-13T15:20:00Z">
              <w:r w:rsidRPr="00034CAB">
                <w:rPr>
                  <w:rFonts w:hint="eastAsia"/>
                  <w:sz w:val="15"/>
                  <w:szCs w:val="15"/>
                  <w:lang w:val="en-US" w:eastAsia="zh-CN"/>
                </w:rPr>
                <w:t>-50</w:t>
              </w:r>
            </w:ins>
          </w:p>
        </w:tc>
      </w:tr>
      <w:tr w:rsidR="00F22914" w:rsidRPr="00034CAB" w14:paraId="37ED92B2" w14:textId="77777777" w:rsidTr="009E679B">
        <w:trPr>
          <w:jc w:val="center"/>
          <w:ins w:id="6578"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4779A2A9" w14:textId="77777777" w:rsidR="00F22914" w:rsidRPr="00034CAB" w:rsidRDefault="00F22914" w:rsidP="009E679B">
            <w:pPr>
              <w:pStyle w:val="TAC"/>
              <w:rPr>
                <w:ins w:id="6579" w:author="Deep [E///]" w:date="2024-05-13T15:20:00Z"/>
                <w:sz w:val="15"/>
                <w:szCs w:val="15"/>
              </w:rPr>
            </w:pPr>
            <w:ins w:id="6580" w:author="Deep [E///]" w:date="2024-05-13T15:20:00Z">
              <w:r w:rsidRPr="00034CAB">
                <w:rPr>
                  <w:sz w:val="15"/>
                  <w:szCs w:val="15"/>
                  <w:lang w:eastAsia="zh-CN"/>
                </w:rPr>
                <w:t>TBD</w:t>
              </w:r>
            </w:ins>
          </w:p>
        </w:tc>
        <w:tc>
          <w:tcPr>
            <w:tcW w:w="1163" w:type="dxa"/>
            <w:vMerge/>
            <w:vAlign w:val="center"/>
            <w:hideMark/>
          </w:tcPr>
          <w:p w14:paraId="206201D7" w14:textId="77777777" w:rsidR="00F22914" w:rsidRPr="00034CAB" w:rsidRDefault="00F22914" w:rsidP="009E679B">
            <w:pPr>
              <w:pStyle w:val="TAC"/>
              <w:rPr>
                <w:ins w:id="6581" w:author="Deep [E///]" w:date="2024-05-13T15:20:00Z"/>
                <w:sz w:val="15"/>
                <w:szCs w:val="15"/>
                <w:lang w:val="sv-SE"/>
              </w:rPr>
            </w:pPr>
          </w:p>
        </w:tc>
        <w:tc>
          <w:tcPr>
            <w:tcW w:w="992" w:type="dxa"/>
            <w:vMerge/>
            <w:vAlign w:val="center"/>
            <w:hideMark/>
          </w:tcPr>
          <w:p w14:paraId="6AED63C7" w14:textId="77777777" w:rsidR="00F22914" w:rsidRPr="00034CAB" w:rsidRDefault="00F22914" w:rsidP="009E679B">
            <w:pPr>
              <w:pStyle w:val="TAC"/>
              <w:rPr>
                <w:ins w:id="6582" w:author="Deep [E///]" w:date="2024-05-13T15:20:00Z"/>
                <w:sz w:val="15"/>
                <w:szCs w:val="15"/>
                <w:lang w:val="sv-SE" w:eastAsia="zh-CN"/>
              </w:rPr>
            </w:pPr>
          </w:p>
        </w:tc>
        <w:tc>
          <w:tcPr>
            <w:tcW w:w="1134" w:type="dxa"/>
            <w:vAlign w:val="center"/>
            <w:hideMark/>
          </w:tcPr>
          <w:p w14:paraId="3019BEDB" w14:textId="77777777" w:rsidR="00F22914" w:rsidRPr="00034CAB" w:rsidRDefault="00F22914" w:rsidP="009E679B">
            <w:pPr>
              <w:pStyle w:val="TAC"/>
              <w:rPr>
                <w:ins w:id="6583" w:author="Deep [E///]" w:date="2024-05-13T15:20:00Z"/>
                <w:sz w:val="15"/>
                <w:szCs w:val="15"/>
              </w:rPr>
            </w:pPr>
            <w:ins w:id="6584" w:author="Deep [E///]" w:date="2024-05-13T15:20:00Z">
              <w:r w:rsidRPr="00034CAB">
                <w:rPr>
                  <w:sz w:val="15"/>
                  <w:szCs w:val="15"/>
                </w:rPr>
                <w:t>≥ 52</w:t>
              </w:r>
            </w:ins>
          </w:p>
        </w:tc>
        <w:tc>
          <w:tcPr>
            <w:tcW w:w="1367" w:type="dxa"/>
            <w:vAlign w:val="center"/>
          </w:tcPr>
          <w:p w14:paraId="66BBB13F" w14:textId="77777777" w:rsidR="00F22914" w:rsidRPr="00034CAB" w:rsidRDefault="00F22914" w:rsidP="009E679B">
            <w:pPr>
              <w:pStyle w:val="TAC"/>
              <w:rPr>
                <w:ins w:id="6585" w:author="Deep [E///]" w:date="2024-05-13T15:20:00Z"/>
                <w:sz w:val="15"/>
                <w:szCs w:val="15"/>
              </w:rPr>
            </w:pPr>
            <w:ins w:id="6586" w:author="Deep [E///]" w:date="2024-05-13T15:20:00Z">
              <w:r w:rsidRPr="00034CAB">
                <w:rPr>
                  <w:sz w:val="15"/>
                  <w:szCs w:val="15"/>
                </w:rPr>
                <w:t>100</w:t>
              </w:r>
            </w:ins>
          </w:p>
        </w:tc>
        <w:tc>
          <w:tcPr>
            <w:tcW w:w="1367" w:type="dxa"/>
            <w:vAlign w:val="center"/>
            <w:hideMark/>
          </w:tcPr>
          <w:p w14:paraId="498BA7FC" w14:textId="77777777" w:rsidR="00F22914" w:rsidRPr="00034CAB" w:rsidRDefault="00F22914" w:rsidP="009E679B">
            <w:pPr>
              <w:pStyle w:val="TAC"/>
              <w:rPr>
                <w:ins w:id="6587" w:author="Deep [E///]" w:date="2024-05-13T15:20:00Z"/>
                <w:sz w:val="15"/>
                <w:szCs w:val="15"/>
              </w:rPr>
            </w:pPr>
            <w:ins w:id="6588" w:author="Deep [E///]" w:date="2024-05-13T15:20:00Z">
              <w:r w:rsidRPr="00034CAB">
                <w:rPr>
                  <w:sz w:val="15"/>
                  <w:szCs w:val="15"/>
                </w:rPr>
                <w:t>≥ 1</w:t>
              </w:r>
            </w:ins>
          </w:p>
        </w:tc>
        <w:tc>
          <w:tcPr>
            <w:tcW w:w="1518" w:type="dxa"/>
            <w:vAlign w:val="center"/>
            <w:hideMark/>
          </w:tcPr>
          <w:p w14:paraId="0DB8502F" w14:textId="77777777" w:rsidR="00F22914" w:rsidRPr="00034CAB" w:rsidRDefault="00F22914" w:rsidP="009E679B">
            <w:pPr>
              <w:pStyle w:val="TAC"/>
              <w:rPr>
                <w:ins w:id="6589" w:author="Deep [E///]" w:date="2024-05-13T15:20:00Z"/>
                <w:sz w:val="15"/>
                <w:szCs w:val="15"/>
              </w:rPr>
            </w:pPr>
            <w:ins w:id="6590" w:author="Deep [E///]" w:date="2024-05-13T15:20:00Z">
              <w:r w:rsidRPr="00034CAB">
                <w:rPr>
                  <w:sz w:val="15"/>
                  <w:szCs w:val="15"/>
                </w:rPr>
                <w:t>Note 6</w:t>
              </w:r>
            </w:ins>
          </w:p>
        </w:tc>
        <w:tc>
          <w:tcPr>
            <w:tcW w:w="993" w:type="dxa"/>
            <w:vAlign w:val="center"/>
            <w:hideMark/>
          </w:tcPr>
          <w:p w14:paraId="72E8C22F" w14:textId="77777777" w:rsidR="00F22914" w:rsidRPr="00034CAB" w:rsidRDefault="00F22914" w:rsidP="009E679B">
            <w:pPr>
              <w:pStyle w:val="TAC"/>
              <w:rPr>
                <w:ins w:id="6591" w:author="Deep [E///]" w:date="2024-05-13T15:20:00Z"/>
                <w:sz w:val="15"/>
                <w:szCs w:val="15"/>
              </w:rPr>
            </w:pPr>
            <w:ins w:id="6592" w:author="Deep [E///]" w:date="2024-05-13T15:20:00Z">
              <w:r w:rsidRPr="00034CAB">
                <w:rPr>
                  <w:sz w:val="15"/>
                  <w:szCs w:val="15"/>
                </w:rPr>
                <w:t>Note 6</w:t>
              </w:r>
            </w:ins>
          </w:p>
        </w:tc>
        <w:tc>
          <w:tcPr>
            <w:tcW w:w="992" w:type="dxa"/>
            <w:vAlign w:val="center"/>
            <w:hideMark/>
          </w:tcPr>
          <w:p w14:paraId="666E7E3B" w14:textId="77777777" w:rsidR="00F22914" w:rsidRPr="00034CAB" w:rsidRDefault="00F22914" w:rsidP="009E679B">
            <w:pPr>
              <w:pStyle w:val="TAC"/>
              <w:rPr>
                <w:ins w:id="6593" w:author="Deep [E///]" w:date="2024-05-13T15:20:00Z"/>
                <w:sz w:val="15"/>
                <w:szCs w:val="15"/>
              </w:rPr>
            </w:pPr>
            <w:ins w:id="6594" w:author="Deep [E///]" w:date="2024-05-13T15:20:00Z">
              <w:r w:rsidRPr="00034CAB">
                <w:rPr>
                  <w:sz w:val="15"/>
                  <w:szCs w:val="15"/>
                </w:rPr>
                <w:t>Note 6</w:t>
              </w:r>
            </w:ins>
          </w:p>
        </w:tc>
      </w:tr>
      <w:tr w:rsidR="00F22914" w:rsidRPr="00034CAB" w14:paraId="1C39E8CC" w14:textId="77777777" w:rsidTr="009E679B">
        <w:trPr>
          <w:jc w:val="center"/>
          <w:ins w:id="6595"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30219AC5" w14:textId="77777777" w:rsidR="00F22914" w:rsidRPr="00034CAB" w:rsidRDefault="00F22914" w:rsidP="009E679B">
            <w:pPr>
              <w:pStyle w:val="TAC"/>
              <w:rPr>
                <w:ins w:id="6596" w:author="Deep [E///]" w:date="2024-05-13T15:20:00Z"/>
                <w:sz w:val="15"/>
                <w:szCs w:val="15"/>
                <w:lang w:eastAsia="zh-CN"/>
              </w:rPr>
            </w:pPr>
            <w:ins w:id="6597" w:author="Deep [E///]" w:date="2024-05-13T15:20:00Z">
              <w:r w:rsidRPr="00034CAB">
                <w:rPr>
                  <w:sz w:val="15"/>
                  <w:szCs w:val="15"/>
                  <w:lang w:eastAsia="zh-CN"/>
                </w:rPr>
                <w:t>TBD</w:t>
              </w:r>
            </w:ins>
          </w:p>
        </w:tc>
        <w:tc>
          <w:tcPr>
            <w:tcW w:w="1163" w:type="dxa"/>
            <w:vMerge/>
            <w:vAlign w:val="center"/>
            <w:hideMark/>
          </w:tcPr>
          <w:p w14:paraId="143B44D2" w14:textId="77777777" w:rsidR="00F22914" w:rsidRPr="00034CAB" w:rsidRDefault="00F22914" w:rsidP="009E679B">
            <w:pPr>
              <w:pStyle w:val="TAC"/>
              <w:rPr>
                <w:ins w:id="6598" w:author="Deep [E///]" w:date="2024-05-13T15:20:00Z"/>
                <w:sz w:val="15"/>
                <w:szCs w:val="15"/>
                <w:lang w:val="sv-SE"/>
              </w:rPr>
            </w:pPr>
          </w:p>
        </w:tc>
        <w:tc>
          <w:tcPr>
            <w:tcW w:w="992" w:type="dxa"/>
            <w:vMerge/>
            <w:vAlign w:val="center"/>
            <w:hideMark/>
          </w:tcPr>
          <w:p w14:paraId="40CBEA2E" w14:textId="77777777" w:rsidR="00F22914" w:rsidRPr="00034CAB" w:rsidRDefault="00F22914" w:rsidP="009E679B">
            <w:pPr>
              <w:pStyle w:val="TAC"/>
              <w:rPr>
                <w:ins w:id="6599" w:author="Deep [E///]" w:date="2024-05-13T15:20:00Z"/>
                <w:sz w:val="15"/>
                <w:szCs w:val="15"/>
                <w:lang w:val="sv-SE" w:eastAsia="zh-CN"/>
              </w:rPr>
            </w:pPr>
          </w:p>
        </w:tc>
        <w:tc>
          <w:tcPr>
            <w:tcW w:w="1134" w:type="dxa"/>
            <w:vAlign w:val="center"/>
            <w:hideMark/>
          </w:tcPr>
          <w:p w14:paraId="69E3C1E5" w14:textId="77777777" w:rsidR="00F22914" w:rsidRPr="00034CAB" w:rsidRDefault="00F22914" w:rsidP="009E679B">
            <w:pPr>
              <w:pStyle w:val="TAC"/>
              <w:rPr>
                <w:ins w:id="6600" w:author="Deep [E///]" w:date="2024-05-13T15:20:00Z"/>
                <w:sz w:val="15"/>
                <w:szCs w:val="15"/>
              </w:rPr>
            </w:pPr>
            <w:ins w:id="6601" w:author="Deep [E///]" w:date="2024-05-13T15:20:00Z">
              <w:r w:rsidRPr="00034CAB">
                <w:rPr>
                  <w:sz w:val="15"/>
                  <w:szCs w:val="15"/>
                </w:rPr>
                <w:t>≥ 104</w:t>
              </w:r>
            </w:ins>
          </w:p>
        </w:tc>
        <w:tc>
          <w:tcPr>
            <w:tcW w:w="1367" w:type="dxa"/>
            <w:vAlign w:val="center"/>
          </w:tcPr>
          <w:p w14:paraId="61927091" w14:textId="77777777" w:rsidR="00F22914" w:rsidRPr="00034CAB" w:rsidRDefault="00F22914" w:rsidP="009E679B">
            <w:pPr>
              <w:pStyle w:val="TAC"/>
              <w:rPr>
                <w:ins w:id="6602" w:author="Deep [E///]" w:date="2024-05-13T15:20:00Z"/>
                <w:sz w:val="15"/>
                <w:szCs w:val="15"/>
              </w:rPr>
            </w:pPr>
            <w:ins w:id="6603" w:author="Deep [E///]" w:date="2024-05-13T15:20:00Z">
              <w:r w:rsidRPr="00034CAB">
                <w:rPr>
                  <w:sz w:val="15"/>
                  <w:szCs w:val="15"/>
                </w:rPr>
                <w:t>100</w:t>
              </w:r>
            </w:ins>
          </w:p>
        </w:tc>
        <w:tc>
          <w:tcPr>
            <w:tcW w:w="1367" w:type="dxa"/>
            <w:vAlign w:val="center"/>
            <w:hideMark/>
          </w:tcPr>
          <w:p w14:paraId="49F5469D" w14:textId="77777777" w:rsidR="00F22914" w:rsidRPr="00034CAB" w:rsidRDefault="00F22914" w:rsidP="009E679B">
            <w:pPr>
              <w:pStyle w:val="TAC"/>
              <w:rPr>
                <w:ins w:id="6604" w:author="Deep [E///]" w:date="2024-05-13T15:20:00Z"/>
                <w:sz w:val="15"/>
                <w:szCs w:val="15"/>
              </w:rPr>
            </w:pPr>
            <w:ins w:id="6605" w:author="Deep [E///]" w:date="2024-05-13T15:20:00Z">
              <w:r w:rsidRPr="00034CAB">
                <w:rPr>
                  <w:sz w:val="15"/>
                  <w:szCs w:val="15"/>
                </w:rPr>
                <w:t>≥ 1</w:t>
              </w:r>
            </w:ins>
          </w:p>
        </w:tc>
        <w:tc>
          <w:tcPr>
            <w:tcW w:w="1518" w:type="dxa"/>
            <w:vAlign w:val="center"/>
            <w:hideMark/>
          </w:tcPr>
          <w:p w14:paraId="61A2CA01" w14:textId="77777777" w:rsidR="00F22914" w:rsidRPr="00034CAB" w:rsidRDefault="00F22914" w:rsidP="009E679B">
            <w:pPr>
              <w:pStyle w:val="TAC"/>
              <w:rPr>
                <w:ins w:id="6606" w:author="Deep [E///]" w:date="2024-05-13T15:20:00Z"/>
                <w:sz w:val="15"/>
                <w:szCs w:val="15"/>
              </w:rPr>
            </w:pPr>
            <w:ins w:id="6607" w:author="Deep [E///]" w:date="2024-05-13T15:20:00Z">
              <w:r w:rsidRPr="00034CAB">
                <w:rPr>
                  <w:sz w:val="15"/>
                  <w:szCs w:val="15"/>
                </w:rPr>
                <w:t>Note 6</w:t>
              </w:r>
            </w:ins>
          </w:p>
        </w:tc>
        <w:tc>
          <w:tcPr>
            <w:tcW w:w="993" w:type="dxa"/>
            <w:vAlign w:val="center"/>
            <w:hideMark/>
          </w:tcPr>
          <w:p w14:paraId="3D2C6174" w14:textId="77777777" w:rsidR="00F22914" w:rsidRPr="00034CAB" w:rsidRDefault="00F22914" w:rsidP="009E679B">
            <w:pPr>
              <w:pStyle w:val="TAC"/>
              <w:rPr>
                <w:ins w:id="6608" w:author="Deep [E///]" w:date="2024-05-13T15:20:00Z"/>
                <w:sz w:val="15"/>
                <w:szCs w:val="15"/>
              </w:rPr>
            </w:pPr>
            <w:ins w:id="6609" w:author="Deep [E///]" w:date="2024-05-13T15:20:00Z">
              <w:r w:rsidRPr="00034CAB">
                <w:rPr>
                  <w:sz w:val="15"/>
                  <w:szCs w:val="15"/>
                </w:rPr>
                <w:t>Note 6</w:t>
              </w:r>
            </w:ins>
          </w:p>
        </w:tc>
        <w:tc>
          <w:tcPr>
            <w:tcW w:w="992" w:type="dxa"/>
            <w:vAlign w:val="center"/>
            <w:hideMark/>
          </w:tcPr>
          <w:p w14:paraId="6AA377DA" w14:textId="77777777" w:rsidR="00F22914" w:rsidRPr="00034CAB" w:rsidRDefault="00F22914" w:rsidP="009E679B">
            <w:pPr>
              <w:pStyle w:val="TAC"/>
              <w:rPr>
                <w:ins w:id="6610" w:author="Deep [E///]" w:date="2024-05-13T15:20:00Z"/>
                <w:sz w:val="15"/>
                <w:szCs w:val="15"/>
              </w:rPr>
            </w:pPr>
            <w:ins w:id="6611" w:author="Deep [E///]" w:date="2024-05-13T15:20:00Z">
              <w:r w:rsidRPr="00034CAB">
                <w:rPr>
                  <w:sz w:val="15"/>
                  <w:szCs w:val="15"/>
                </w:rPr>
                <w:t>Note 6</w:t>
              </w:r>
            </w:ins>
          </w:p>
        </w:tc>
      </w:tr>
      <w:tr w:rsidR="00F22914" w:rsidRPr="00034CAB" w14:paraId="1E37E656" w14:textId="77777777" w:rsidTr="009E679B">
        <w:trPr>
          <w:jc w:val="center"/>
          <w:ins w:id="6612"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74A4A496" w14:textId="77777777" w:rsidR="00F22914" w:rsidRPr="00034CAB" w:rsidRDefault="00F22914" w:rsidP="009E679B">
            <w:pPr>
              <w:pStyle w:val="TAC"/>
              <w:rPr>
                <w:ins w:id="6613" w:author="Deep [E///]" w:date="2024-05-13T15:20:00Z"/>
                <w:sz w:val="15"/>
                <w:szCs w:val="15"/>
                <w:lang w:eastAsia="zh-CN"/>
              </w:rPr>
            </w:pPr>
            <w:ins w:id="6614" w:author="Deep [E///]" w:date="2024-05-13T15:20:00Z">
              <w:r w:rsidRPr="00034CAB">
                <w:rPr>
                  <w:sz w:val="15"/>
                  <w:szCs w:val="15"/>
                  <w:lang w:eastAsia="zh-CN"/>
                </w:rPr>
                <w:t>TBD</w:t>
              </w:r>
            </w:ins>
          </w:p>
        </w:tc>
        <w:tc>
          <w:tcPr>
            <w:tcW w:w="1163" w:type="dxa"/>
            <w:vMerge/>
            <w:vAlign w:val="center"/>
            <w:hideMark/>
          </w:tcPr>
          <w:p w14:paraId="6B4AFD75" w14:textId="77777777" w:rsidR="00F22914" w:rsidRPr="00034CAB" w:rsidRDefault="00F22914" w:rsidP="009E679B">
            <w:pPr>
              <w:pStyle w:val="TAC"/>
              <w:rPr>
                <w:ins w:id="6615" w:author="Deep [E///]" w:date="2024-05-13T15:20:00Z"/>
                <w:sz w:val="15"/>
                <w:szCs w:val="15"/>
                <w:lang w:val="sv-SE"/>
              </w:rPr>
            </w:pPr>
          </w:p>
        </w:tc>
        <w:tc>
          <w:tcPr>
            <w:tcW w:w="992" w:type="dxa"/>
            <w:vMerge w:val="restart"/>
            <w:vAlign w:val="center"/>
            <w:hideMark/>
          </w:tcPr>
          <w:p w14:paraId="36EA7228" w14:textId="77777777" w:rsidR="00F22914" w:rsidRPr="00034CAB" w:rsidRDefault="00F22914" w:rsidP="009E679B">
            <w:pPr>
              <w:pStyle w:val="TAC"/>
              <w:rPr>
                <w:ins w:id="6616" w:author="Deep [E///]" w:date="2024-05-13T15:20:00Z"/>
                <w:sz w:val="15"/>
                <w:szCs w:val="15"/>
                <w:lang w:val="sv-SE" w:eastAsia="zh-CN"/>
              </w:rPr>
            </w:pPr>
            <w:ins w:id="6617" w:author="Deep [E///]" w:date="2024-05-13T15:20:00Z">
              <w:r w:rsidRPr="00034CAB">
                <w:rPr>
                  <w:sz w:val="15"/>
                  <w:szCs w:val="15"/>
                  <w:lang w:val="sv-SE" w:eastAsia="zh-CN"/>
                </w:rPr>
                <w:t>30</w:t>
              </w:r>
            </w:ins>
          </w:p>
        </w:tc>
        <w:tc>
          <w:tcPr>
            <w:tcW w:w="1134" w:type="dxa"/>
            <w:vMerge w:val="restart"/>
            <w:vAlign w:val="center"/>
            <w:hideMark/>
          </w:tcPr>
          <w:p w14:paraId="5B2A3DB9" w14:textId="77777777" w:rsidR="00F22914" w:rsidRPr="00034CAB" w:rsidRDefault="00F22914" w:rsidP="009E679B">
            <w:pPr>
              <w:pStyle w:val="TAC"/>
              <w:rPr>
                <w:ins w:id="6618" w:author="Deep [E///]" w:date="2024-05-13T15:20:00Z"/>
                <w:sz w:val="15"/>
                <w:szCs w:val="15"/>
              </w:rPr>
            </w:pPr>
            <w:ins w:id="6619" w:author="Deep [E///]" w:date="2024-05-13T15:20:00Z">
              <w:r w:rsidRPr="00034CAB">
                <w:rPr>
                  <w:sz w:val="15"/>
                  <w:szCs w:val="15"/>
                </w:rPr>
                <w:t>≥ 24</w:t>
              </w:r>
            </w:ins>
          </w:p>
        </w:tc>
        <w:tc>
          <w:tcPr>
            <w:tcW w:w="1367" w:type="dxa"/>
            <w:vMerge w:val="restart"/>
            <w:vAlign w:val="center"/>
          </w:tcPr>
          <w:p w14:paraId="7E8ED033" w14:textId="77777777" w:rsidR="00F22914" w:rsidRPr="00034CAB" w:rsidRDefault="00F22914" w:rsidP="009E679B">
            <w:pPr>
              <w:pStyle w:val="TAC"/>
              <w:rPr>
                <w:ins w:id="6620" w:author="Deep [E///]" w:date="2024-05-13T15:20:00Z"/>
                <w:sz w:val="15"/>
                <w:szCs w:val="15"/>
              </w:rPr>
            </w:pPr>
            <w:ins w:id="6621" w:author="Deep [E///]" w:date="2024-05-13T15:20:00Z">
              <w:r w:rsidRPr="00034CAB">
                <w:rPr>
                  <w:sz w:val="15"/>
                  <w:szCs w:val="15"/>
                </w:rPr>
                <w:t>100</w:t>
              </w:r>
            </w:ins>
          </w:p>
        </w:tc>
        <w:tc>
          <w:tcPr>
            <w:tcW w:w="1367" w:type="dxa"/>
            <w:vMerge w:val="restart"/>
            <w:vAlign w:val="center"/>
            <w:hideMark/>
          </w:tcPr>
          <w:p w14:paraId="47D6273E" w14:textId="77777777" w:rsidR="00F22914" w:rsidRPr="00034CAB" w:rsidRDefault="00F22914" w:rsidP="009E679B">
            <w:pPr>
              <w:pStyle w:val="TAC"/>
              <w:rPr>
                <w:ins w:id="6622" w:author="Deep [E///]" w:date="2024-05-13T15:20:00Z"/>
                <w:sz w:val="15"/>
                <w:szCs w:val="15"/>
              </w:rPr>
            </w:pPr>
            <w:ins w:id="6623" w:author="Deep [E///]" w:date="2024-05-13T15:20:00Z">
              <w:r w:rsidRPr="00034CAB">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7DAC52F5" w14:textId="77777777" w:rsidR="00F22914" w:rsidRPr="00034CAB" w:rsidRDefault="00F22914" w:rsidP="009E679B">
            <w:pPr>
              <w:pStyle w:val="TAC"/>
              <w:rPr>
                <w:ins w:id="6624" w:author="Deep [E///]" w:date="2024-05-13T15:20:00Z"/>
                <w:sz w:val="15"/>
                <w:szCs w:val="15"/>
              </w:rPr>
            </w:pPr>
            <w:ins w:id="6625" w:author="Deep [E///]" w:date="2024-05-13T15:20:00Z">
              <w:r w:rsidRPr="00034CAB">
                <w:rPr>
                  <w:sz w:val="15"/>
                  <w:szCs w:val="15"/>
                </w:rPr>
                <w:t>NR_FDD_FR1_A, NR_TDD_FR1_A,</w:t>
              </w:r>
            </w:ins>
          </w:p>
          <w:p w14:paraId="56F76E40" w14:textId="77777777" w:rsidR="00F22914" w:rsidRPr="00034CAB" w:rsidRDefault="00F22914" w:rsidP="009E679B">
            <w:pPr>
              <w:pStyle w:val="TAC"/>
              <w:rPr>
                <w:ins w:id="6626" w:author="Deep [E///]" w:date="2024-05-13T15:20:00Z"/>
                <w:sz w:val="15"/>
                <w:szCs w:val="15"/>
              </w:rPr>
            </w:pPr>
            <w:ins w:id="6627" w:author="Deep [E///]" w:date="2024-05-13T15:20:00Z">
              <w:r w:rsidRPr="00034CAB">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4D60A5" w14:textId="77777777" w:rsidR="00F22914" w:rsidRPr="00034CAB" w:rsidRDefault="00F22914" w:rsidP="009E679B">
            <w:pPr>
              <w:pStyle w:val="TAC"/>
              <w:rPr>
                <w:ins w:id="6628" w:author="Deep [E///]" w:date="2024-05-13T15:20:00Z"/>
                <w:sz w:val="15"/>
                <w:szCs w:val="15"/>
              </w:rPr>
            </w:pPr>
            <w:ins w:id="6629" w:author="Deep [E///]" w:date="2024-05-13T15:20:00Z">
              <w:r w:rsidRPr="00034CAB">
                <w:rPr>
                  <w:sz w:val="15"/>
                  <w:szCs w:val="15"/>
                </w:rPr>
                <w:t>-124</w:t>
              </w:r>
            </w:ins>
          </w:p>
        </w:tc>
        <w:tc>
          <w:tcPr>
            <w:tcW w:w="992" w:type="dxa"/>
            <w:vAlign w:val="center"/>
            <w:hideMark/>
          </w:tcPr>
          <w:p w14:paraId="4C817A26" w14:textId="77777777" w:rsidR="00F22914" w:rsidRPr="00034CAB" w:rsidRDefault="00F22914" w:rsidP="009E679B">
            <w:pPr>
              <w:pStyle w:val="TAC"/>
              <w:rPr>
                <w:ins w:id="6630" w:author="Deep [E///]" w:date="2024-05-13T15:20:00Z"/>
                <w:sz w:val="15"/>
                <w:szCs w:val="15"/>
              </w:rPr>
            </w:pPr>
            <w:ins w:id="6631" w:author="Deep [E///]" w:date="2024-05-13T15:20:00Z">
              <w:r w:rsidRPr="00034CAB">
                <w:rPr>
                  <w:sz w:val="15"/>
                  <w:szCs w:val="15"/>
                  <w:lang w:eastAsia="zh-CN"/>
                </w:rPr>
                <w:t>-50</w:t>
              </w:r>
            </w:ins>
          </w:p>
        </w:tc>
      </w:tr>
      <w:tr w:rsidR="00F22914" w:rsidRPr="00034CAB" w14:paraId="4FD9D405" w14:textId="77777777" w:rsidTr="009E679B">
        <w:trPr>
          <w:jc w:val="center"/>
          <w:ins w:id="6632" w:author="Deep [E///]" w:date="2024-05-13T15:20:00Z"/>
        </w:trPr>
        <w:tc>
          <w:tcPr>
            <w:tcW w:w="959" w:type="dxa"/>
            <w:vMerge/>
            <w:tcBorders>
              <w:left w:val="single" w:sz="4" w:space="0" w:color="auto"/>
              <w:right w:val="single" w:sz="4" w:space="0" w:color="auto"/>
            </w:tcBorders>
            <w:vAlign w:val="center"/>
            <w:hideMark/>
          </w:tcPr>
          <w:p w14:paraId="618C459C" w14:textId="77777777" w:rsidR="00F22914" w:rsidRPr="00034CAB" w:rsidRDefault="00F22914" w:rsidP="009E679B">
            <w:pPr>
              <w:pStyle w:val="TAC"/>
              <w:rPr>
                <w:ins w:id="6633" w:author="Deep [E///]" w:date="2024-05-13T15:20:00Z"/>
                <w:sz w:val="15"/>
                <w:szCs w:val="15"/>
                <w:lang w:eastAsia="zh-CN"/>
              </w:rPr>
            </w:pPr>
          </w:p>
        </w:tc>
        <w:tc>
          <w:tcPr>
            <w:tcW w:w="1163" w:type="dxa"/>
            <w:vMerge/>
            <w:vAlign w:val="center"/>
            <w:hideMark/>
          </w:tcPr>
          <w:p w14:paraId="5D575FBD" w14:textId="77777777" w:rsidR="00F22914" w:rsidRPr="00034CAB" w:rsidRDefault="00F22914" w:rsidP="009E679B">
            <w:pPr>
              <w:pStyle w:val="TAC"/>
              <w:rPr>
                <w:ins w:id="6634" w:author="Deep [E///]" w:date="2024-05-13T15:20:00Z"/>
                <w:sz w:val="15"/>
                <w:szCs w:val="15"/>
                <w:lang w:val="sv-SE"/>
              </w:rPr>
            </w:pPr>
          </w:p>
        </w:tc>
        <w:tc>
          <w:tcPr>
            <w:tcW w:w="992" w:type="dxa"/>
            <w:vMerge/>
            <w:vAlign w:val="center"/>
            <w:hideMark/>
          </w:tcPr>
          <w:p w14:paraId="7C00CF57" w14:textId="77777777" w:rsidR="00F22914" w:rsidRPr="00034CAB" w:rsidRDefault="00F22914" w:rsidP="009E679B">
            <w:pPr>
              <w:pStyle w:val="TAC"/>
              <w:rPr>
                <w:ins w:id="6635" w:author="Deep [E///]" w:date="2024-05-13T15:20:00Z"/>
                <w:sz w:val="15"/>
                <w:szCs w:val="15"/>
                <w:lang w:val="sv-SE" w:eastAsia="zh-CN"/>
              </w:rPr>
            </w:pPr>
          </w:p>
        </w:tc>
        <w:tc>
          <w:tcPr>
            <w:tcW w:w="1134" w:type="dxa"/>
            <w:vMerge/>
            <w:vAlign w:val="center"/>
            <w:hideMark/>
          </w:tcPr>
          <w:p w14:paraId="461F3C35" w14:textId="77777777" w:rsidR="00F22914" w:rsidRPr="00034CAB" w:rsidRDefault="00F22914" w:rsidP="009E679B">
            <w:pPr>
              <w:pStyle w:val="TAC"/>
              <w:rPr>
                <w:ins w:id="6636" w:author="Deep [E///]" w:date="2024-05-13T15:20:00Z"/>
                <w:sz w:val="15"/>
                <w:szCs w:val="15"/>
              </w:rPr>
            </w:pPr>
          </w:p>
        </w:tc>
        <w:tc>
          <w:tcPr>
            <w:tcW w:w="1367" w:type="dxa"/>
            <w:vMerge/>
            <w:vAlign w:val="center"/>
          </w:tcPr>
          <w:p w14:paraId="3755A3FB" w14:textId="77777777" w:rsidR="00F22914" w:rsidRPr="00034CAB" w:rsidRDefault="00F22914" w:rsidP="009E679B">
            <w:pPr>
              <w:pStyle w:val="TAC"/>
              <w:rPr>
                <w:ins w:id="6637" w:author="Deep [E///]" w:date="2024-05-13T15:20:00Z"/>
                <w:sz w:val="15"/>
                <w:szCs w:val="15"/>
              </w:rPr>
            </w:pPr>
          </w:p>
        </w:tc>
        <w:tc>
          <w:tcPr>
            <w:tcW w:w="1367" w:type="dxa"/>
            <w:vMerge/>
            <w:vAlign w:val="center"/>
            <w:hideMark/>
          </w:tcPr>
          <w:p w14:paraId="6B80AF25" w14:textId="77777777" w:rsidR="00F22914" w:rsidRPr="00034CAB" w:rsidRDefault="00F22914" w:rsidP="009E679B">
            <w:pPr>
              <w:pStyle w:val="TAC"/>
              <w:rPr>
                <w:ins w:id="663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2CC0BE9" w14:textId="77777777" w:rsidR="00F22914" w:rsidRPr="00034CAB" w:rsidRDefault="00F22914" w:rsidP="009E679B">
            <w:pPr>
              <w:pStyle w:val="TAC"/>
              <w:rPr>
                <w:ins w:id="6639" w:author="Deep [E///]" w:date="2024-05-13T15:20:00Z"/>
                <w:sz w:val="15"/>
                <w:szCs w:val="15"/>
              </w:rPr>
            </w:pPr>
            <w:ins w:id="6640" w:author="Deep [E///]" w:date="2024-05-13T15:20:00Z">
              <w:r w:rsidRPr="00034CAB">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28F1D205" w14:textId="77777777" w:rsidR="00F22914" w:rsidRPr="00034CAB" w:rsidRDefault="00F22914" w:rsidP="009E679B">
            <w:pPr>
              <w:pStyle w:val="TAC"/>
              <w:rPr>
                <w:ins w:id="6641" w:author="Deep [E///]" w:date="2024-05-13T15:20:00Z"/>
                <w:sz w:val="15"/>
                <w:szCs w:val="15"/>
              </w:rPr>
            </w:pPr>
            <w:ins w:id="6642" w:author="Deep [E///]" w:date="2024-05-13T15:20:00Z">
              <w:r w:rsidRPr="00034CAB">
                <w:rPr>
                  <w:sz w:val="15"/>
                  <w:szCs w:val="15"/>
                </w:rPr>
                <w:t>-123.5</w:t>
              </w:r>
            </w:ins>
          </w:p>
        </w:tc>
        <w:tc>
          <w:tcPr>
            <w:tcW w:w="992" w:type="dxa"/>
            <w:hideMark/>
          </w:tcPr>
          <w:p w14:paraId="6012E4A1" w14:textId="77777777" w:rsidR="00F22914" w:rsidRPr="00034CAB" w:rsidRDefault="00F22914" w:rsidP="009E679B">
            <w:pPr>
              <w:pStyle w:val="TAC"/>
              <w:rPr>
                <w:ins w:id="6643" w:author="Deep [E///]" w:date="2024-05-13T15:20:00Z"/>
                <w:sz w:val="15"/>
                <w:szCs w:val="15"/>
              </w:rPr>
            </w:pPr>
            <w:ins w:id="6644" w:author="Deep [E///]" w:date="2024-05-13T15:20:00Z">
              <w:r w:rsidRPr="00034CAB">
                <w:rPr>
                  <w:sz w:val="15"/>
                  <w:szCs w:val="15"/>
                  <w:lang w:eastAsia="zh-CN"/>
                </w:rPr>
                <w:t>-50</w:t>
              </w:r>
            </w:ins>
          </w:p>
        </w:tc>
      </w:tr>
      <w:tr w:rsidR="00F22914" w:rsidRPr="00034CAB" w14:paraId="5800C0AE" w14:textId="77777777" w:rsidTr="009E679B">
        <w:trPr>
          <w:jc w:val="center"/>
          <w:ins w:id="6645" w:author="Deep [E///]" w:date="2024-05-13T15:20:00Z"/>
        </w:trPr>
        <w:tc>
          <w:tcPr>
            <w:tcW w:w="959" w:type="dxa"/>
            <w:vMerge/>
            <w:tcBorders>
              <w:left w:val="single" w:sz="4" w:space="0" w:color="auto"/>
              <w:right w:val="single" w:sz="4" w:space="0" w:color="auto"/>
            </w:tcBorders>
            <w:vAlign w:val="center"/>
            <w:hideMark/>
          </w:tcPr>
          <w:p w14:paraId="72A7B45B" w14:textId="77777777" w:rsidR="00F22914" w:rsidRPr="00034CAB" w:rsidRDefault="00F22914" w:rsidP="009E679B">
            <w:pPr>
              <w:pStyle w:val="TAC"/>
              <w:rPr>
                <w:ins w:id="6646" w:author="Deep [E///]" w:date="2024-05-13T15:20:00Z"/>
                <w:sz w:val="15"/>
                <w:szCs w:val="15"/>
                <w:lang w:eastAsia="zh-CN"/>
              </w:rPr>
            </w:pPr>
          </w:p>
        </w:tc>
        <w:tc>
          <w:tcPr>
            <w:tcW w:w="1163" w:type="dxa"/>
            <w:vMerge/>
            <w:vAlign w:val="center"/>
            <w:hideMark/>
          </w:tcPr>
          <w:p w14:paraId="26BF0085" w14:textId="77777777" w:rsidR="00F22914" w:rsidRPr="00034CAB" w:rsidRDefault="00F22914" w:rsidP="009E679B">
            <w:pPr>
              <w:pStyle w:val="TAC"/>
              <w:rPr>
                <w:ins w:id="6647" w:author="Deep [E///]" w:date="2024-05-13T15:20:00Z"/>
                <w:sz w:val="15"/>
                <w:szCs w:val="15"/>
                <w:lang w:val="sv-SE"/>
              </w:rPr>
            </w:pPr>
          </w:p>
        </w:tc>
        <w:tc>
          <w:tcPr>
            <w:tcW w:w="992" w:type="dxa"/>
            <w:vMerge/>
            <w:vAlign w:val="center"/>
            <w:hideMark/>
          </w:tcPr>
          <w:p w14:paraId="0883B2BB" w14:textId="77777777" w:rsidR="00F22914" w:rsidRPr="00034CAB" w:rsidRDefault="00F22914" w:rsidP="009E679B">
            <w:pPr>
              <w:pStyle w:val="TAC"/>
              <w:rPr>
                <w:ins w:id="6648" w:author="Deep [E///]" w:date="2024-05-13T15:20:00Z"/>
                <w:sz w:val="15"/>
                <w:szCs w:val="15"/>
                <w:lang w:val="sv-SE" w:eastAsia="zh-CN"/>
              </w:rPr>
            </w:pPr>
          </w:p>
        </w:tc>
        <w:tc>
          <w:tcPr>
            <w:tcW w:w="1134" w:type="dxa"/>
            <w:vMerge/>
            <w:vAlign w:val="center"/>
            <w:hideMark/>
          </w:tcPr>
          <w:p w14:paraId="3F6C5D31" w14:textId="77777777" w:rsidR="00F22914" w:rsidRPr="00034CAB" w:rsidRDefault="00F22914" w:rsidP="009E679B">
            <w:pPr>
              <w:pStyle w:val="TAC"/>
              <w:rPr>
                <w:ins w:id="6649" w:author="Deep [E///]" w:date="2024-05-13T15:20:00Z"/>
                <w:sz w:val="15"/>
                <w:szCs w:val="15"/>
              </w:rPr>
            </w:pPr>
          </w:p>
        </w:tc>
        <w:tc>
          <w:tcPr>
            <w:tcW w:w="1367" w:type="dxa"/>
            <w:vMerge/>
            <w:vAlign w:val="center"/>
          </w:tcPr>
          <w:p w14:paraId="3B3FEF8D" w14:textId="77777777" w:rsidR="00F22914" w:rsidRPr="00034CAB" w:rsidRDefault="00F22914" w:rsidP="009E679B">
            <w:pPr>
              <w:pStyle w:val="TAC"/>
              <w:rPr>
                <w:ins w:id="6650" w:author="Deep [E///]" w:date="2024-05-13T15:20:00Z"/>
                <w:sz w:val="15"/>
                <w:szCs w:val="15"/>
              </w:rPr>
            </w:pPr>
          </w:p>
        </w:tc>
        <w:tc>
          <w:tcPr>
            <w:tcW w:w="1367" w:type="dxa"/>
            <w:vMerge/>
            <w:vAlign w:val="center"/>
            <w:hideMark/>
          </w:tcPr>
          <w:p w14:paraId="1ED5CA64" w14:textId="77777777" w:rsidR="00F22914" w:rsidRPr="00034CAB" w:rsidRDefault="00F22914" w:rsidP="009E679B">
            <w:pPr>
              <w:pStyle w:val="TAC"/>
              <w:rPr>
                <w:ins w:id="665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AC233D3" w14:textId="77777777" w:rsidR="00F22914" w:rsidRPr="00034CAB" w:rsidRDefault="00F22914" w:rsidP="009E679B">
            <w:pPr>
              <w:pStyle w:val="TAC"/>
              <w:rPr>
                <w:ins w:id="6652" w:author="Deep [E///]" w:date="2024-05-13T15:20:00Z"/>
                <w:sz w:val="15"/>
                <w:szCs w:val="15"/>
              </w:rPr>
            </w:pPr>
            <w:ins w:id="6653" w:author="Deep [E///]" w:date="2024-05-13T15:20:00Z">
              <w:r w:rsidRPr="00034CAB">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4AE2CB" w14:textId="77777777" w:rsidR="00F22914" w:rsidRPr="00034CAB" w:rsidRDefault="00F22914" w:rsidP="009E679B">
            <w:pPr>
              <w:pStyle w:val="TAC"/>
              <w:rPr>
                <w:ins w:id="6654" w:author="Deep [E///]" w:date="2024-05-13T15:20:00Z"/>
                <w:sz w:val="15"/>
                <w:szCs w:val="15"/>
              </w:rPr>
            </w:pPr>
            <w:ins w:id="6655" w:author="Deep [E///]" w:date="2024-05-13T15:20:00Z">
              <w:r w:rsidRPr="00034CAB">
                <w:rPr>
                  <w:sz w:val="15"/>
                  <w:szCs w:val="15"/>
                </w:rPr>
                <w:t>-123</w:t>
              </w:r>
            </w:ins>
          </w:p>
        </w:tc>
        <w:tc>
          <w:tcPr>
            <w:tcW w:w="992" w:type="dxa"/>
            <w:hideMark/>
          </w:tcPr>
          <w:p w14:paraId="6EEB67F9" w14:textId="77777777" w:rsidR="00F22914" w:rsidRPr="00034CAB" w:rsidRDefault="00F22914" w:rsidP="009E679B">
            <w:pPr>
              <w:pStyle w:val="TAC"/>
              <w:rPr>
                <w:ins w:id="6656" w:author="Deep [E///]" w:date="2024-05-13T15:20:00Z"/>
                <w:sz w:val="15"/>
                <w:szCs w:val="15"/>
              </w:rPr>
            </w:pPr>
            <w:ins w:id="6657" w:author="Deep [E///]" w:date="2024-05-13T15:20:00Z">
              <w:r w:rsidRPr="00034CAB">
                <w:rPr>
                  <w:sz w:val="15"/>
                  <w:szCs w:val="15"/>
                  <w:lang w:eastAsia="zh-CN"/>
                </w:rPr>
                <w:t>-50</w:t>
              </w:r>
            </w:ins>
          </w:p>
        </w:tc>
      </w:tr>
      <w:tr w:rsidR="00F22914" w:rsidRPr="00034CAB" w14:paraId="24D9F9A4" w14:textId="77777777" w:rsidTr="009E679B">
        <w:trPr>
          <w:jc w:val="center"/>
          <w:ins w:id="6658" w:author="Deep [E///]" w:date="2024-05-13T15:20:00Z"/>
        </w:trPr>
        <w:tc>
          <w:tcPr>
            <w:tcW w:w="959" w:type="dxa"/>
            <w:vMerge/>
            <w:tcBorders>
              <w:left w:val="single" w:sz="4" w:space="0" w:color="auto"/>
              <w:right w:val="single" w:sz="4" w:space="0" w:color="auto"/>
            </w:tcBorders>
            <w:vAlign w:val="center"/>
            <w:hideMark/>
          </w:tcPr>
          <w:p w14:paraId="2FECAB67" w14:textId="77777777" w:rsidR="00F22914" w:rsidRPr="00034CAB" w:rsidRDefault="00F22914" w:rsidP="009E679B">
            <w:pPr>
              <w:pStyle w:val="TAC"/>
              <w:rPr>
                <w:ins w:id="6659" w:author="Deep [E///]" w:date="2024-05-13T15:20:00Z"/>
                <w:sz w:val="15"/>
                <w:szCs w:val="15"/>
                <w:lang w:eastAsia="zh-CN"/>
              </w:rPr>
            </w:pPr>
          </w:p>
        </w:tc>
        <w:tc>
          <w:tcPr>
            <w:tcW w:w="1163" w:type="dxa"/>
            <w:vMerge/>
            <w:vAlign w:val="center"/>
            <w:hideMark/>
          </w:tcPr>
          <w:p w14:paraId="2578603E" w14:textId="77777777" w:rsidR="00F22914" w:rsidRPr="00034CAB" w:rsidRDefault="00F22914" w:rsidP="009E679B">
            <w:pPr>
              <w:pStyle w:val="TAC"/>
              <w:rPr>
                <w:ins w:id="6660" w:author="Deep [E///]" w:date="2024-05-13T15:20:00Z"/>
                <w:sz w:val="15"/>
                <w:szCs w:val="15"/>
                <w:lang w:val="sv-SE"/>
              </w:rPr>
            </w:pPr>
          </w:p>
        </w:tc>
        <w:tc>
          <w:tcPr>
            <w:tcW w:w="992" w:type="dxa"/>
            <w:vMerge/>
            <w:vAlign w:val="center"/>
            <w:hideMark/>
          </w:tcPr>
          <w:p w14:paraId="1610EB7D" w14:textId="77777777" w:rsidR="00F22914" w:rsidRPr="00034CAB" w:rsidRDefault="00F22914" w:rsidP="009E679B">
            <w:pPr>
              <w:pStyle w:val="TAC"/>
              <w:rPr>
                <w:ins w:id="6661" w:author="Deep [E///]" w:date="2024-05-13T15:20:00Z"/>
                <w:sz w:val="15"/>
                <w:szCs w:val="15"/>
                <w:lang w:val="sv-SE" w:eastAsia="zh-CN"/>
              </w:rPr>
            </w:pPr>
          </w:p>
        </w:tc>
        <w:tc>
          <w:tcPr>
            <w:tcW w:w="1134" w:type="dxa"/>
            <w:vMerge/>
            <w:vAlign w:val="center"/>
            <w:hideMark/>
          </w:tcPr>
          <w:p w14:paraId="2226E065" w14:textId="77777777" w:rsidR="00F22914" w:rsidRPr="00034CAB" w:rsidRDefault="00F22914" w:rsidP="009E679B">
            <w:pPr>
              <w:pStyle w:val="TAC"/>
              <w:rPr>
                <w:ins w:id="6662" w:author="Deep [E///]" w:date="2024-05-13T15:20:00Z"/>
                <w:sz w:val="15"/>
                <w:szCs w:val="15"/>
              </w:rPr>
            </w:pPr>
          </w:p>
        </w:tc>
        <w:tc>
          <w:tcPr>
            <w:tcW w:w="1367" w:type="dxa"/>
            <w:vMerge/>
            <w:vAlign w:val="center"/>
          </w:tcPr>
          <w:p w14:paraId="487B4F31" w14:textId="77777777" w:rsidR="00F22914" w:rsidRPr="00034CAB" w:rsidRDefault="00F22914" w:rsidP="009E679B">
            <w:pPr>
              <w:pStyle w:val="TAC"/>
              <w:rPr>
                <w:ins w:id="6663" w:author="Deep [E///]" w:date="2024-05-13T15:20:00Z"/>
                <w:sz w:val="15"/>
                <w:szCs w:val="15"/>
              </w:rPr>
            </w:pPr>
          </w:p>
        </w:tc>
        <w:tc>
          <w:tcPr>
            <w:tcW w:w="1367" w:type="dxa"/>
            <w:vMerge/>
            <w:vAlign w:val="center"/>
            <w:hideMark/>
          </w:tcPr>
          <w:p w14:paraId="3D99F619" w14:textId="77777777" w:rsidR="00F22914" w:rsidRPr="00034CAB" w:rsidRDefault="00F22914" w:rsidP="009E679B">
            <w:pPr>
              <w:pStyle w:val="TAC"/>
              <w:rPr>
                <w:ins w:id="666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682FB1E" w14:textId="77777777" w:rsidR="00F22914" w:rsidRPr="00034CAB" w:rsidRDefault="00F22914" w:rsidP="009E679B">
            <w:pPr>
              <w:pStyle w:val="TAC"/>
              <w:rPr>
                <w:ins w:id="6665" w:author="Deep [E///]" w:date="2024-05-13T15:20:00Z"/>
                <w:sz w:val="15"/>
                <w:szCs w:val="15"/>
                <w:lang w:val="sv-SE"/>
              </w:rPr>
            </w:pPr>
            <w:ins w:id="6666" w:author="Deep [E///]" w:date="2024-05-13T15:20:00Z">
              <w:r w:rsidRPr="00034CAB">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E88629" w14:textId="77777777" w:rsidR="00F22914" w:rsidRPr="00034CAB" w:rsidRDefault="00F22914" w:rsidP="009E679B">
            <w:pPr>
              <w:pStyle w:val="TAC"/>
              <w:rPr>
                <w:ins w:id="6667" w:author="Deep [E///]" w:date="2024-05-13T15:20:00Z"/>
                <w:sz w:val="15"/>
                <w:szCs w:val="15"/>
              </w:rPr>
            </w:pPr>
            <w:ins w:id="6668" w:author="Deep [E///]" w:date="2024-05-13T15:20:00Z">
              <w:r w:rsidRPr="00034CAB">
                <w:rPr>
                  <w:sz w:val="15"/>
                  <w:szCs w:val="15"/>
                </w:rPr>
                <w:t>-122.5</w:t>
              </w:r>
            </w:ins>
          </w:p>
        </w:tc>
        <w:tc>
          <w:tcPr>
            <w:tcW w:w="992" w:type="dxa"/>
            <w:hideMark/>
          </w:tcPr>
          <w:p w14:paraId="686FD20C" w14:textId="77777777" w:rsidR="00F22914" w:rsidRPr="00034CAB" w:rsidRDefault="00F22914" w:rsidP="009E679B">
            <w:pPr>
              <w:pStyle w:val="TAC"/>
              <w:rPr>
                <w:ins w:id="6669" w:author="Deep [E///]" w:date="2024-05-13T15:20:00Z"/>
                <w:sz w:val="15"/>
                <w:szCs w:val="15"/>
              </w:rPr>
            </w:pPr>
            <w:ins w:id="6670" w:author="Deep [E///]" w:date="2024-05-13T15:20:00Z">
              <w:r w:rsidRPr="00034CAB">
                <w:rPr>
                  <w:sz w:val="15"/>
                  <w:szCs w:val="15"/>
                  <w:lang w:eastAsia="zh-CN"/>
                </w:rPr>
                <w:t>-50</w:t>
              </w:r>
            </w:ins>
          </w:p>
        </w:tc>
      </w:tr>
      <w:tr w:rsidR="00F22914" w:rsidRPr="00034CAB" w14:paraId="37950787" w14:textId="77777777" w:rsidTr="009E679B">
        <w:trPr>
          <w:jc w:val="center"/>
          <w:ins w:id="6671" w:author="Deep [E///]" w:date="2024-05-13T15:20:00Z"/>
        </w:trPr>
        <w:tc>
          <w:tcPr>
            <w:tcW w:w="959" w:type="dxa"/>
            <w:vMerge/>
            <w:tcBorders>
              <w:left w:val="single" w:sz="4" w:space="0" w:color="auto"/>
              <w:right w:val="single" w:sz="4" w:space="0" w:color="auto"/>
            </w:tcBorders>
            <w:vAlign w:val="center"/>
            <w:hideMark/>
          </w:tcPr>
          <w:p w14:paraId="594AD5E7" w14:textId="77777777" w:rsidR="00F22914" w:rsidRPr="00034CAB" w:rsidRDefault="00F22914" w:rsidP="009E679B">
            <w:pPr>
              <w:pStyle w:val="TAC"/>
              <w:rPr>
                <w:ins w:id="6672" w:author="Deep [E///]" w:date="2024-05-13T15:20:00Z"/>
                <w:sz w:val="15"/>
                <w:szCs w:val="15"/>
                <w:lang w:eastAsia="zh-CN"/>
              </w:rPr>
            </w:pPr>
          </w:p>
        </w:tc>
        <w:tc>
          <w:tcPr>
            <w:tcW w:w="1163" w:type="dxa"/>
            <w:vMerge/>
            <w:vAlign w:val="center"/>
            <w:hideMark/>
          </w:tcPr>
          <w:p w14:paraId="26FCEA24" w14:textId="77777777" w:rsidR="00F22914" w:rsidRPr="00034CAB" w:rsidRDefault="00F22914" w:rsidP="009E679B">
            <w:pPr>
              <w:pStyle w:val="TAC"/>
              <w:rPr>
                <w:ins w:id="6673" w:author="Deep [E///]" w:date="2024-05-13T15:20:00Z"/>
                <w:sz w:val="15"/>
                <w:szCs w:val="15"/>
                <w:lang w:val="sv-SE"/>
              </w:rPr>
            </w:pPr>
          </w:p>
        </w:tc>
        <w:tc>
          <w:tcPr>
            <w:tcW w:w="992" w:type="dxa"/>
            <w:vMerge/>
            <w:vAlign w:val="center"/>
            <w:hideMark/>
          </w:tcPr>
          <w:p w14:paraId="4FAF3E25" w14:textId="77777777" w:rsidR="00F22914" w:rsidRPr="00034CAB" w:rsidRDefault="00F22914" w:rsidP="009E679B">
            <w:pPr>
              <w:pStyle w:val="TAC"/>
              <w:rPr>
                <w:ins w:id="6674" w:author="Deep [E///]" w:date="2024-05-13T15:20:00Z"/>
                <w:sz w:val="15"/>
                <w:szCs w:val="15"/>
                <w:lang w:val="sv-SE" w:eastAsia="zh-CN"/>
              </w:rPr>
            </w:pPr>
          </w:p>
        </w:tc>
        <w:tc>
          <w:tcPr>
            <w:tcW w:w="1134" w:type="dxa"/>
            <w:vMerge/>
            <w:vAlign w:val="center"/>
            <w:hideMark/>
          </w:tcPr>
          <w:p w14:paraId="10EFEDD5" w14:textId="77777777" w:rsidR="00F22914" w:rsidRPr="00034CAB" w:rsidRDefault="00F22914" w:rsidP="009E679B">
            <w:pPr>
              <w:pStyle w:val="TAC"/>
              <w:rPr>
                <w:ins w:id="6675" w:author="Deep [E///]" w:date="2024-05-13T15:20:00Z"/>
                <w:sz w:val="15"/>
                <w:szCs w:val="15"/>
              </w:rPr>
            </w:pPr>
          </w:p>
        </w:tc>
        <w:tc>
          <w:tcPr>
            <w:tcW w:w="1367" w:type="dxa"/>
            <w:vMerge/>
            <w:vAlign w:val="center"/>
          </w:tcPr>
          <w:p w14:paraId="5F83B66E" w14:textId="77777777" w:rsidR="00F22914" w:rsidRPr="00034CAB" w:rsidRDefault="00F22914" w:rsidP="009E679B">
            <w:pPr>
              <w:pStyle w:val="TAC"/>
              <w:rPr>
                <w:ins w:id="6676" w:author="Deep [E///]" w:date="2024-05-13T15:20:00Z"/>
                <w:sz w:val="15"/>
                <w:szCs w:val="15"/>
              </w:rPr>
            </w:pPr>
          </w:p>
        </w:tc>
        <w:tc>
          <w:tcPr>
            <w:tcW w:w="1367" w:type="dxa"/>
            <w:vMerge/>
            <w:vAlign w:val="center"/>
            <w:hideMark/>
          </w:tcPr>
          <w:p w14:paraId="5AFA80B0" w14:textId="77777777" w:rsidR="00F22914" w:rsidRPr="00034CAB" w:rsidRDefault="00F22914" w:rsidP="009E679B">
            <w:pPr>
              <w:pStyle w:val="TAC"/>
              <w:rPr>
                <w:ins w:id="667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727BAE6" w14:textId="77777777" w:rsidR="00F22914" w:rsidRPr="00034CAB" w:rsidRDefault="00F22914" w:rsidP="009E679B">
            <w:pPr>
              <w:pStyle w:val="TAC"/>
              <w:rPr>
                <w:ins w:id="6678" w:author="Deep [E///]" w:date="2024-05-13T15:20:00Z"/>
                <w:sz w:val="15"/>
                <w:szCs w:val="15"/>
                <w:lang w:val="sv-SE"/>
              </w:rPr>
            </w:pPr>
            <w:ins w:id="6679" w:author="Deep [E///]" w:date="2024-05-13T15:20:00Z">
              <w:r w:rsidRPr="00034CAB">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39F707" w14:textId="77777777" w:rsidR="00F22914" w:rsidRPr="00034CAB" w:rsidRDefault="00F22914" w:rsidP="009E679B">
            <w:pPr>
              <w:pStyle w:val="TAC"/>
              <w:rPr>
                <w:ins w:id="6680" w:author="Deep [E///]" w:date="2024-05-13T15:20:00Z"/>
                <w:sz w:val="15"/>
                <w:szCs w:val="15"/>
              </w:rPr>
            </w:pPr>
            <w:ins w:id="6681" w:author="Deep [E///]" w:date="2024-05-13T15:20:00Z">
              <w:r w:rsidRPr="00034CAB">
                <w:rPr>
                  <w:sz w:val="15"/>
                  <w:szCs w:val="15"/>
                </w:rPr>
                <w:t>-122</w:t>
              </w:r>
            </w:ins>
          </w:p>
        </w:tc>
        <w:tc>
          <w:tcPr>
            <w:tcW w:w="992" w:type="dxa"/>
            <w:hideMark/>
          </w:tcPr>
          <w:p w14:paraId="0CC6897C" w14:textId="77777777" w:rsidR="00F22914" w:rsidRPr="00034CAB" w:rsidRDefault="00F22914" w:rsidP="009E679B">
            <w:pPr>
              <w:pStyle w:val="TAC"/>
              <w:rPr>
                <w:ins w:id="6682" w:author="Deep [E///]" w:date="2024-05-13T15:20:00Z"/>
                <w:sz w:val="15"/>
                <w:szCs w:val="15"/>
              </w:rPr>
            </w:pPr>
            <w:ins w:id="6683" w:author="Deep [E///]" w:date="2024-05-13T15:20:00Z">
              <w:r w:rsidRPr="00034CAB">
                <w:rPr>
                  <w:sz w:val="15"/>
                  <w:szCs w:val="15"/>
                  <w:lang w:eastAsia="zh-CN"/>
                </w:rPr>
                <w:t>-50</w:t>
              </w:r>
            </w:ins>
          </w:p>
        </w:tc>
      </w:tr>
      <w:tr w:rsidR="00F22914" w:rsidRPr="00034CAB" w14:paraId="07D0BC9A" w14:textId="77777777" w:rsidTr="009E679B">
        <w:trPr>
          <w:jc w:val="center"/>
          <w:ins w:id="6684" w:author="Deep [E///]" w:date="2024-05-13T15:20:00Z"/>
        </w:trPr>
        <w:tc>
          <w:tcPr>
            <w:tcW w:w="959" w:type="dxa"/>
            <w:vMerge/>
            <w:tcBorders>
              <w:left w:val="single" w:sz="4" w:space="0" w:color="auto"/>
              <w:right w:val="single" w:sz="4" w:space="0" w:color="auto"/>
            </w:tcBorders>
            <w:vAlign w:val="center"/>
            <w:hideMark/>
          </w:tcPr>
          <w:p w14:paraId="6B4EA9B2" w14:textId="77777777" w:rsidR="00F22914" w:rsidRPr="00034CAB" w:rsidRDefault="00F22914" w:rsidP="009E679B">
            <w:pPr>
              <w:pStyle w:val="TAC"/>
              <w:rPr>
                <w:ins w:id="6685" w:author="Deep [E///]" w:date="2024-05-13T15:20:00Z"/>
                <w:sz w:val="15"/>
                <w:szCs w:val="15"/>
                <w:lang w:eastAsia="zh-CN"/>
              </w:rPr>
            </w:pPr>
          </w:p>
        </w:tc>
        <w:tc>
          <w:tcPr>
            <w:tcW w:w="1163" w:type="dxa"/>
            <w:vMerge/>
            <w:vAlign w:val="center"/>
            <w:hideMark/>
          </w:tcPr>
          <w:p w14:paraId="43D101D5" w14:textId="77777777" w:rsidR="00F22914" w:rsidRPr="00034CAB" w:rsidRDefault="00F22914" w:rsidP="009E679B">
            <w:pPr>
              <w:pStyle w:val="TAC"/>
              <w:rPr>
                <w:ins w:id="6686" w:author="Deep [E///]" w:date="2024-05-13T15:20:00Z"/>
                <w:sz w:val="15"/>
                <w:szCs w:val="15"/>
                <w:lang w:val="sv-SE"/>
              </w:rPr>
            </w:pPr>
          </w:p>
        </w:tc>
        <w:tc>
          <w:tcPr>
            <w:tcW w:w="992" w:type="dxa"/>
            <w:vMerge/>
            <w:vAlign w:val="center"/>
            <w:hideMark/>
          </w:tcPr>
          <w:p w14:paraId="44401F12" w14:textId="77777777" w:rsidR="00F22914" w:rsidRPr="00034CAB" w:rsidRDefault="00F22914" w:rsidP="009E679B">
            <w:pPr>
              <w:pStyle w:val="TAC"/>
              <w:rPr>
                <w:ins w:id="6687" w:author="Deep [E///]" w:date="2024-05-13T15:20:00Z"/>
                <w:sz w:val="15"/>
                <w:szCs w:val="15"/>
                <w:lang w:val="sv-SE" w:eastAsia="zh-CN"/>
              </w:rPr>
            </w:pPr>
          </w:p>
        </w:tc>
        <w:tc>
          <w:tcPr>
            <w:tcW w:w="1134" w:type="dxa"/>
            <w:vMerge/>
            <w:vAlign w:val="center"/>
            <w:hideMark/>
          </w:tcPr>
          <w:p w14:paraId="6AF4D572" w14:textId="77777777" w:rsidR="00F22914" w:rsidRPr="00034CAB" w:rsidRDefault="00F22914" w:rsidP="009E679B">
            <w:pPr>
              <w:pStyle w:val="TAC"/>
              <w:rPr>
                <w:ins w:id="6688" w:author="Deep [E///]" w:date="2024-05-13T15:20:00Z"/>
                <w:sz w:val="15"/>
                <w:szCs w:val="15"/>
              </w:rPr>
            </w:pPr>
          </w:p>
        </w:tc>
        <w:tc>
          <w:tcPr>
            <w:tcW w:w="1367" w:type="dxa"/>
            <w:vMerge/>
            <w:vAlign w:val="center"/>
          </w:tcPr>
          <w:p w14:paraId="4DAD636F" w14:textId="77777777" w:rsidR="00F22914" w:rsidRPr="00034CAB" w:rsidRDefault="00F22914" w:rsidP="009E679B">
            <w:pPr>
              <w:pStyle w:val="TAC"/>
              <w:rPr>
                <w:ins w:id="6689" w:author="Deep [E///]" w:date="2024-05-13T15:20:00Z"/>
                <w:sz w:val="15"/>
                <w:szCs w:val="15"/>
              </w:rPr>
            </w:pPr>
          </w:p>
        </w:tc>
        <w:tc>
          <w:tcPr>
            <w:tcW w:w="1367" w:type="dxa"/>
            <w:vMerge/>
            <w:vAlign w:val="center"/>
            <w:hideMark/>
          </w:tcPr>
          <w:p w14:paraId="0FCC7E42" w14:textId="77777777" w:rsidR="00F22914" w:rsidRPr="00034CAB" w:rsidRDefault="00F22914" w:rsidP="009E679B">
            <w:pPr>
              <w:pStyle w:val="TAC"/>
              <w:rPr>
                <w:ins w:id="669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31450CA" w14:textId="77777777" w:rsidR="00F22914" w:rsidRPr="00034CAB" w:rsidRDefault="00F22914" w:rsidP="009E679B">
            <w:pPr>
              <w:pStyle w:val="TAC"/>
              <w:rPr>
                <w:ins w:id="6691" w:author="Deep [E///]" w:date="2024-05-13T15:20:00Z"/>
                <w:sz w:val="15"/>
                <w:szCs w:val="15"/>
              </w:rPr>
            </w:pPr>
            <w:ins w:id="6692" w:author="Deep [E///]" w:date="2024-05-13T15:20:00Z">
              <w:r w:rsidRPr="00034CAB">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6C32AC" w14:textId="77777777" w:rsidR="00F22914" w:rsidRPr="00034CAB" w:rsidRDefault="00F22914" w:rsidP="009E679B">
            <w:pPr>
              <w:pStyle w:val="TAC"/>
              <w:rPr>
                <w:ins w:id="6693" w:author="Deep [E///]" w:date="2024-05-13T15:20:00Z"/>
                <w:sz w:val="15"/>
                <w:szCs w:val="15"/>
              </w:rPr>
            </w:pPr>
            <w:ins w:id="6694" w:author="Deep [E///]" w:date="2024-05-13T15:20:00Z">
              <w:r w:rsidRPr="00034CAB">
                <w:rPr>
                  <w:sz w:val="15"/>
                  <w:szCs w:val="15"/>
                </w:rPr>
                <w:t>-121.5</w:t>
              </w:r>
            </w:ins>
          </w:p>
        </w:tc>
        <w:tc>
          <w:tcPr>
            <w:tcW w:w="992" w:type="dxa"/>
            <w:hideMark/>
          </w:tcPr>
          <w:p w14:paraId="2AE0A96E" w14:textId="77777777" w:rsidR="00F22914" w:rsidRPr="00034CAB" w:rsidRDefault="00F22914" w:rsidP="009E679B">
            <w:pPr>
              <w:pStyle w:val="TAC"/>
              <w:rPr>
                <w:ins w:id="6695" w:author="Deep [E///]" w:date="2024-05-13T15:20:00Z"/>
                <w:sz w:val="15"/>
                <w:szCs w:val="15"/>
              </w:rPr>
            </w:pPr>
            <w:ins w:id="6696" w:author="Deep [E///]" w:date="2024-05-13T15:20:00Z">
              <w:r w:rsidRPr="00034CAB">
                <w:rPr>
                  <w:sz w:val="15"/>
                  <w:szCs w:val="15"/>
                  <w:lang w:eastAsia="zh-CN"/>
                </w:rPr>
                <w:t>-50</w:t>
              </w:r>
            </w:ins>
          </w:p>
        </w:tc>
      </w:tr>
      <w:tr w:rsidR="00F22914" w:rsidRPr="00034CAB" w14:paraId="0D6EEEE2" w14:textId="77777777" w:rsidTr="009E679B">
        <w:trPr>
          <w:jc w:val="center"/>
          <w:ins w:id="6697" w:author="Deep [E///]" w:date="2024-05-13T15:20:00Z"/>
        </w:trPr>
        <w:tc>
          <w:tcPr>
            <w:tcW w:w="959" w:type="dxa"/>
            <w:vMerge/>
            <w:tcBorders>
              <w:left w:val="single" w:sz="4" w:space="0" w:color="auto"/>
              <w:right w:val="single" w:sz="4" w:space="0" w:color="auto"/>
            </w:tcBorders>
            <w:vAlign w:val="center"/>
            <w:hideMark/>
          </w:tcPr>
          <w:p w14:paraId="6DE0190A" w14:textId="77777777" w:rsidR="00F22914" w:rsidRPr="00034CAB" w:rsidRDefault="00F22914" w:rsidP="009E679B">
            <w:pPr>
              <w:pStyle w:val="TAC"/>
              <w:rPr>
                <w:ins w:id="6698" w:author="Deep [E///]" w:date="2024-05-13T15:20:00Z"/>
                <w:sz w:val="15"/>
                <w:szCs w:val="15"/>
                <w:lang w:eastAsia="zh-CN"/>
              </w:rPr>
            </w:pPr>
          </w:p>
        </w:tc>
        <w:tc>
          <w:tcPr>
            <w:tcW w:w="1163" w:type="dxa"/>
            <w:vMerge/>
            <w:vAlign w:val="center"/>
            <w:hideMark/>
          </w:tcPr>
          <w:p w14:paraId="492D7E35" w14:textId="77777777" w:rsidR="00F22914" w:rsidRPr="00034CAB" w:rsidRDefault="00F22914" w:rsidP="009E679B">
            <w:pPr>
              <w:pStyle w:val="TAC"/>
              <w:rPr>
                <w:ins w:id="6699" w:author="Deep [E///]" w:date="2024-05-13T15:20:00Z"/>
                <w:sz w:val="15"/>
                <w:szCs w:val="15"/>
                <w:lang w:val="sv-SE"/>
              </w:rPr>
            </w:pPr>
          </w:p>
        </w:tc>
        <w:tc>
          <w:tcPr>
            <w:tcW w:w="992" w:type="dxa"/>
            <w:vMerge/>
            <w:vAlign w:val="center"/>
            <w:hideMark/>
          </w:tcPr>
          <w:p w14:paraId="714F8E8B" w14:textId="77777777" w:rsidR="00F22914" w:rsidRPr="00034CAB" w:rsidRDefault="00F22914" w:rsidP="009E679B">
            <w:pPr>
              <w:pStyle w:val="TAC"/>
              <w:rPr>
                <w:ins w:id="6700" w:author="Deep [E///]" w:date="2024-05-13T15:20:00Z"/>
                <w:sz w:val="15"/>
                <w:szCs w:val="15"/>
                <w:lang w:val="sv-SE" w:eastAsia="zh-CN"/>
              </w:rPr>
            </w:pPr>
          </w:p>
        </w:tc>
        <w:tc>
          <w:tcPr>
            <w:tcW w:w="1134" w:type="dxa"/>
            <w:vMerge/>
            <w:vAlign w:val="center"/>
            <w:hideMark/>
          </w:tcPr>
          <w:p w14:paraId="141C5BCA" w14:textId="77777777" w:rsidR="00F22914" w:rsidRPr="00034CAB" w:rsidRDefault="00F22914" w:rsidP="009E679B">
            <w:pPr>
              <w:pStyle w:val="TAC"/>
              <w:rPr>
                <w:ins w:id="6701" w:author="Deep [E///]" w:date="2024-05-13T15:20:00Z"/>
                <w:sz w:val="15"/>
                <w:szCs w:val="15"/>
              </w:rPr>
            </w:pPr>
          </w:p>
        </w:tc>
        <w:tc>
          <w:tcPr>
            <w:tcW w:w="1367" w:type="dxa"/>
            <w:vMerge/>
            <w:vAlign w:val="center"/>
          </w:tcPr>
          <w:p w14:paraId="1EFA2070" w14:textId="77777777" w:rsidR="00F22914" w:rsidRPr="00034CAB" w:rsidRDefault="00F22914" w:rsidP="009E679B">
            <w:pPr>
              <w:pStyle w:val="TAC"/>
              <w:rPr>
                <w:ins w:id="6702" w:author="Deep [E///]" w:date="2024-05-13T15:20:00Z"/>
                <w:sz w:val="15"/>
                <w:szCs w:val="15"/>
              </w:rPr>
            </w:pPr>
          </w:p>
        </w:tc>
        <w:tc>
          <w:tcPr>
            <w:tcW w:w="1367" w:type="dxa"/>
            <w:vMerge/>
            <w:vAlign w:val="center"/>
            <w:hideMark/>
          </w:tcPr>
          <w:p w14:paraId="7CBB2A2C" w14:textId="77777777" w:rsidR="00F22914" w:rsidRPr="00034CAB" w:rsidRDefault="00F22914" w:rsidP="009E679B">
            <w:pPr>
              <w:pStyle w:val="TAC"/>
              <w:rPr>
                <w:ins w:id="670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34DD0BF" w14:textId="77777777" w:rsidR="00F22914" w:rsidRPr="00034CAB" w:rsidRDefault="00F22914" w:rsidP="009E679B">
            <w:pPr>
              <w:pStyle w:val="TAC"/>
              <w:rPr>
                <w:ins w:id="6704" w:author="Deep [E///]" w:date="2024-05-13T15:20:00Z"/>
                <w:sz w:val="15"/>
                <w:szCs w:val="15"/>
                <w:lang w:val="sv-SE"/>
              </w:rPr>
            </w:pPr>
            <w:ins w:id="6705" w:author="Deep [E///]" w:date="2024-05-13T15:20:00Z">
              <w:r w:rsidRPr="00034CAB">
                <w:rPr>
                  <w:sz w:val="15"/>
                  <w:szCs w:val="15"/>
                  <w:lang w:val="sv-SE" w:eastAsia="zh-CN"/>
                </w:rPr>
                <w:t>NR</w:t>
              </w:r>
              <w:r w:rsidRPr="00034CAB">
                <w:rPr>
                  <w:sz w:val="15"/>
                  <w:szCs w:val="15"/>
                  <w:lang w:val="sv-SE"/>
                </w:rPr>
                <w:t>_</w:t>
              </w:r>
              <w:r w:rsidRPr="00034CAB">
                <w:rPr>
                  <w:sz w:val="15"/>
                  <w:szCs w:val="15"/>
                  <w:lang w:val="sv-SE" w:eastAsia="zh-CN"/>
                </w:rPr>
                <w:t>FDD_FR1_G</w:t>
              </w:r>
              <w:r w:rsidRPr="00034CAB">
                <w:rPr>
                  <w:rFonts w:hint="eastAsia"/>
                  <w:sz w:val="15"/>
                  <w:szCs w:val="15"/>
                  <w:lang w:val="sv-SE" w:eastAsia="zh-CN"/>
                </w:rPr>
                <w:t xml:space="preserve">, </w:t>
              </w:r>
              <w:r w:rsidRPr="00034CAB">
                <w:rPr>
                  <w:sz w:val="15"/>
                  <w:szCs w:val="15"/>
                  <w:lang w:val="sv-SE" w:eastAsia="zh-CN"/>
                </w:rPr>
                <w:t>NR</w:t>
              </w:r>
              <w:r w:rsidRPr="00034CAB">
                <w:rPr>
                  <w:sz w:val="15"/>
                  <w:szCs w:val="15"/>
                  <w:lang w:val="sv-SE"/>
                </w:rPr>
                <w:t>_</w:t>
              </w:r>
              <w:r w:rsidRPr="00034CAB">
                <w:rPr>
                  <w:rFonts w:hint="eastAsia"/>
                  <w:sz w:val="15"/>
                  <w:szCs w:val="15"/>
                  <w:lang w:val="sv-SE" w:eastAsia="zh-CN"/>
                </w:rPr>
                <w:t>T</w:t>
              </w:r>
              <w:r w:rsidRPr="00034CAB">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B4E057B" w14:textId="77777777" w:rsidR="00F22914" w:rsidRPr="00034CAB" w:rsidRDefault="00F22914" w:rsidP="009E679B">
            <w:pPr>
              <w:pStyle w:val="TAC"/>
              <w:rPr>
                <w:ins w:id="6706" w:author="Deep [E///]" w:date="2024-05-13T15:20:00Z"/>
                <w:sz w:val="15"/>
                <w:szCs w:val="15"/>
              </w:rPr>
            </w:pPr>
            <w:ins w:id="6707" w:author="Deep [E///]" w:date="2024-05-13T15:20:00Z">
              <w:r w:rsidRPr="00034CAB">
                <w:rPr>
                  <w:sz w:val="15"/>
                  <w:szCs w:val="15"/>
                </w:rPr>
                <w:t>-121</w:t>
              </w:r>
            </w:ins>
          </w:p>
        </w:tc>
        <w:tc>
          <w:tcPr>
            <w:tcW w:w="992" w:type="dxa"/>
            <w:hideMark/>
          </w:tcPr>
          <w:p w14:paraId="0B350E36" w14:textId="77777777" w:rsidR="00F22914" w:rsidRPr="00034CAB" w:rsidRDefault="00F22914" w:rsidP="009E679B">
            <w:pPr>
              <w:pStyle w:val="TAC"/>
              <w:rPr>
                <w:ins w:id="6708" w:author="Deep [E///]" w:date="2024-05-13T15:20:00Z"/>
                <w:sz w:val="15"/>
                <w:szCs w:val="15"/>
              </w:rPr>
            </w:pPr>
            <w:ins w:id="6709" w:author="Deep [E///]" w:date="2024-05-13T15:20:00Z">
              <w:r w:rsidRPr="00034CAB">
                <w:rPr>
                  <w:sz w:val="15"/>
                  <w:szCs w:val="15"/>
                  <w:lang w:eastAsia="zh-CN"/>
                </w:rPr>
                <w:t>-50</w:t>
              </w:r>
            </w:ins>
          </w:p>
        </w:tc>
      </w:tr>
      <w:tr w:rsidR="00F22914" w:rsidRPr="00034CAB" w14:paraId="64FF0BBB" w14:textId="77777777" w:rsidTr="009E679B">
        <w:trPr>
          <w:jc w:val="center"/>
          <w:ins w:id="6710" w:author="Deep [E///]" w:date="2024-05-13T15:20:00Z"/>
        </w:trPr>
        <w:tc>
          <w:tcPr>
            <w:tcW w:w="959" w:type="dxa"/>
            <w:vMerge/>
            <w:tcBorders>
              <w:left w:val="single" w:sz="4" w:space="0" w:color="auto"/>
              <w:right w:val="single" w:sz="4" w:space="0" w:color="auto"/>
            </w:tcBorders>
            <w:vAlign w:val="center"/>
            <w:hideMark/>
          </w:tcPr>
          <w:p w14:paraId="73CF0F97" w14:textId="77777777" w:rsidR="00F22914" w:rsidRPr="00034CAB" w:rsidRDefault="00F22914" w:rsidP="009E679B">
            <w:pPr>
              <w:pStyle w:val="TAC"/>
              <w:rPr>
                <w:ins w:id="6711" w:author="Deep [E///]" w:date="2024-05-13T15:20:00Z"/>
                <w:sz w:val="15"/>
                <w:szCs w:val="15"/>
                <w:lang w:eastAsia="zh-CN"/>
              </w:rPr>
            </w:pPr>
          </w:p>
        </w:tc>
        <w:tc>
          <w:tcPr>
            <w:tcW w:w="1163" w:type="dxa"/>
            <w:vMerge/>
            <w:vAlign w:val="center"/>
            <w:hideMark/>
          </w:tcPr>
          <w:p w14:paraId="69961C99" w14:textId="77777777" w:rsidR="00F22914" w:rsidRPr="00034CAB" w:rsidRDefault="00F22914" w:rsidP="009E679B">
            <w:pPr>
              <w:pStyle w:val="TAC"/>
              <w:rPr>
                <w:ins w:id="6712" w:author="Deep [E///]" w:date="2024-05-13T15:20:00Z"/>
                <w:sz w:val="15"/>
                <w:szCs w:val="15"/>
                <w:lang w:val="sv-SE"/>
              </w:rPr>
            </w:pPr>
          </w:p>
        </w:tc>
        <w:tc>
          <w:tcPr>
            <w:tcW w:w="992" w:type="dxa"/>
            <w:vMerge/>
            <w:vAlign w:val="center"/>
            <w:hideMark/>
          </w:tcPr>
          <w:p w14:paraId="3ED40674" w14:textId="77777777" w:rsidR="00F22914" w:rsidRPr="00034CAB" w:rsidRDefault="00F22914" w:rsidP="009E679B">
            <w:pPr>
              <w:pStyle w:val="TAC"/>
              <w:rPr>
                <w:ins w:id="6713" w:author="Deep [E///]" w:date="2024-05-13T15:20:00Z"/>
                <w:sz w:val="15"/>
                <w:szCs w:val="15"/>
                <w:lang w:val="sv-SE" w:eastAsia="zh-CN"/>
              </w:rPr>
            </w:pPr>
          </w:p>
        </w:tc>
        <w:tc>
          <w:tcPr>
            <w:tcW w:w="1134" w:type="dxa"/>
            <w:vMerge/>
            <w:vAlign w:val="center"/>
            <w:hideMark/>
          </w:tcPr>
          <w:p w14:paraId="6708670E" w14:textId="77777777" w:rsidR="00F22914" w:rsidRPr="00034CAB" w:rsidRDefault="00F22914" w:rsidP="009E679B">
            <w:pPr>
              <w:pStyle w:val="TAC"/>
              <w:rPr>
                <w:ins w:id="6714" w:author="Deep [E///]" w:date="2024-05-13T15:20:00Z"/>
                <w:sz w:val="15"/>
                <w:szCs w:val="15"/>
              </w:rPr>
            </w:pPr>
          </w:p>
        </w:tc>
        <w:tc>
          <w:tcPr>
            <w:tcW w:w="1367" w:type="dxa"/>
            <w:vMerge/>
            <w:vAlign w:val="center"/>
          </w:tcPr>
          <w:p w14:paraId="486678E6" w14:textId="77777777" w:rsidR="00F22914" w:rsidRPr="00034CAB" w:rsidRDefault="00F22914" w:rsidP="009E679B">
            <w:pPr>
              <w:pStyle w:val="TAC"/>
              <w:rPr>
                <w:ins w:id="6715" w:author="Deep [E///]" w:date="2024-05-13T15:20:00Z"/>
                <w:sz w:val="15"/>
                <w:szCs w:val="15"/>
              </w:rPr>
            </w:pPr>
          </w:p>
        </w:tc>
        <w:tc>
          <w:tcPr>
            <w:tcW w:w="1367" w:type="dxa"/>
            <w:vMerge/>
            <w:vAlign w:val="center"/>
            <w:hideMark/>
          </w:tcPr>
          <w:p w14:paraId="1E38F037" w14:textId="77777777" w:rsidR="00F22914" w:rsidRPr="00034CAB" w:rsidRDefault="00F22914" w:rsidP="009E679B">
            <w:pPr>
              <w:pStyle w:val="TAC"/>
              <w:rPr>
                <w:ins w:id="671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9642D99" w14:textId="77777777" w:rsidR="00F22914" w:rsidRPr="00034CAB" w:rsidRDefault="00F22914" w:rsidP="009E679B">
            <w:pPr>
              <w:pStyle w:val="TAC"/>
              <w:rPr>
                <w:ins w:id="6717" w:author="Deep [E///]" w:date="2024-05-13T15:20:00Z"/>
                <w:sz w:val="15"/>
                <w:szCs w:val="15"/>
              </w:rPr>
            </w:pPr>
            <w:ins w:id="6718" w:author="Deep [E///]" w:date="2024-05-13T15:20:00Z">
              <w:r w:rsidRPr="00034CAB">
                <w:rPr>
                  <w:sz w:val="15"/>
                  <w:szCs w:val="15"/>
                  <w:lang w:eastAsia="zh-CN"/>
                </w:rPr>
                <w:t>NR</w:t>
              </w:r>
              <w:r w:rsidRPr="00034CAB">
                <w:rPr>
                  <w:sz w:val="15"/>
                  <w:szCs w:val="15"/>
                </w:rPr>
                <w:t>_</w:t>
              </w:r>
              <w:r w:rsidRPr="00034CAB">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360239" w14:textId="77777777" w:rsidR="00F22914" w:rsidRPr="00034CAB" w:rsidRDefault="00F22914" w:rsidP="009E679B">
            <w:pPr>
              <w:pStyle w:val="TAC"/>
              <w:rPr>
                <w:ins w:id="6719" w:author="Deep [E///]" w:date="2024-05-13T15:20:00Z"/>
                <w:sz w:val="15"/>
                <w:szCs w:val="15"/>
              </w:rPr>
            </w:pPr>
            <w:ins w:id="6720" w:author="Deep [E///]" w:date="2024-05-13T15:20:00Z">
              <w:r w:rsidRPr="00034CAB">
                <w:rPr>
                  <w:sz w:val="15"/>
                  <w:szCs w:val="15"/>
                </w:rPr>
                <w:t>-120.5</w:t>
              </w:r>
            </w:ins>
          </w:p>
        </w:tc>
        <w:tc>
          <w:tcPr>
            <w:tcW w:w="992" w:type="dxa"/>
            <w:hideMark/>
          </w:tcPr>
          <w:p w14:paraId="2A003507" w14:textId="77777777" w:rsidR="00F22914" w:rsidRPr="00034CAB" w:rsidRDefault="00F22914" w:rsidP="009E679B">
            <w:pPr>
              <w:pStyle w:val="TAC"/>
              <w:rPr>
                <w:ins w:id="6721" w:author="Deep [E///]" w:date="2024-05-13T15:20:00Z"/>
                <w:sz w:val="15"/>
                <w:szCs w:val="15"/>
              </w:rPr>
            </w:pPr>
            <w:ins w:id="6722" w:author="Deep [E///]" w:date="2024-05-13T15:20:00Z">
              <w:r w:rsidRPr="00034CAB">
                <w:rPr>
                  <w:sz w:val="15"/>
                  <w:szCs w:val="15"/>
                  <w:lang w:eastAsia="zh-CN"/>
                </w:rPr>
                <w:t>-50</w:t>
              </w:r>
            </w:ins>
          </w:p>
        </w:tc>
      </w:tr>
      <w:tr w:rsidR="00F22914" w:rsidRPr="00034CAB" w14:paraId="717A0422" w14:textId="77777777" w:rsidTr="009E679B">
        <w:trPr>
          <w:jc w:val="center"/>
          <w:ins w:id="6723" w:author="Deep [E///]" w:date="2024-05-13T15:20:00Z"/>
        </w:trPr>
        <w:tc>
          <w:tcPr>
            <w:tcW w:w="959" w:type="dxa"/>
            <w:vMerge/>
            <w:tcBorders>
              <w:left w:val="single" w:sz="4" w:space="0" w:color="auto"/>
              <w:bottom w:val="single" w:sz="4" w:space="0" w:color="auto"/>
              <w:right w:val="single" w:sz="4" w:space="0" w:color="auto"/>
            </w:tcBorders>
            <w:vAlign w:val="center"/>
          </w:tcPr>
          <w:p w14:paraId="2771FBFF" w14:textId="77777777" w:rsidR="00F22914" w:rsidRPr="00034CAB" w:rsidRDefault="00F22914" w:rsidP="009E679B">
            <w:pPr>
              <w:pStyle w:val="TAC"/>
              <w:rPr>
                <w:ins w:id="6724" w:author="Deep [E///]" w:date="2024-05-13T15:20:00Z"/>
                <w:sz w:val="15"/>
                <w:szCs w:val="15"/>
                <w:lang w:eastAsia="zh-CN"/>
              </w:rPr>
            </w:pPr>
          </w:p>
        </w:tc>
        <w:tc>
          <w:tcPr>
            <w:tcW w:w="1163" w:type="dxa"/>
            <w:vMerge/>
            <w:vAlign w:val="center"/>
          </w:tcPr>
          <w:p w14:paraId="5ADD312A" w14:textId="77777777" w:rsidR="00F22914" w:rsidRPr="00034CAB" w:rsidRDefault="00F22914" w:rsidP="009E679B">
            <w:pPr>
              <w:pStyle w:val="TAC"/>
              <w:rPr>
                <w:ins w:id="6725" w:author="Deep [E///]" w:date="2024-05-13T15:20:00Z"/>
                <w:sz w:val="15"/>
                <w:szCs w:val="15"/>
                <w:lang w:val="sv-SE"/>
              </w:rPr>
            </w:pPr>
          </w:p>
        </w:tc>
        <w:tc>
          <w:tcPr>
            <w:tcW w:w="992" w:type="dxa"/>
            <w:vMerge/>
            <w:vAlign w:val="center"/>
          </w:tcPr>
          <w:p w14:paraId="72B3F5B1" w14:textId="77777777" w:rsidR="00F22914" w:rsidRPr="00034CAB" w:rsidRDefault="00F22914" w:rsidP="009E679B">
            <w:pPr>
              <w:pStyle w:val="TAC"/>
              <w:rPr>
                <w:ins w:id="6726" w:author="Deep [E///]" w:date="2024-05-13T15:20:00Z"/>
                <w:sz w:val="15"/>
                <w:szCs w:val="15"/>
                <w:lang w:val="sv-SE" w:eastAsia="zh-CN"/>
              </w:rPr>
            </w:pPr>
          </w:p>
        </w:tc>
        <w:tc>
          <w:tcPr>
            <w:tcW w:w="1134" w:type="dxa"/>
            <w:vMerge/>
            <w:vAlign w:val="center"/>
          </w:tcPr>
          <w:p w14:paraId="7CE5748B" w14:textId="77777777" w:rsidR="00F22914" w:rsidRPr="00034CAB" w:rsidRDefault="00F22914" w:rsidP="009E679B">
            <w:pPr>
              <w:pStyle w:val="TAC"/>
              <w:rPr>
                <w:ins w:id="6727" w:author="Deep [E///]" w:date="2024-05-13T15:20:00Z"/>
                <w:sz w:val="15"/>
                <w:szCs w:val="15"/>
              </w:rPr>
            </w:pPr>
          </w:p>
        </w:tc>
        <w:tc>
          <w:tcPr>
            <w:tcW w:w="1367" w:type="dxa"/>
            <w:vMerge/>
            <w:vAlign w:val="center"/>
          </w:tcPr>
          <w:p w14:paraId="09B4F242" w14:textId="77777777" w:rsidR="00F22914" w:rsidRPr="00034CAB" w:rsidRDefault="00F22914" w:rsidP="009E679B">
            <w:pPr>
              <w:pStyle w:val="TAC"/>
              <w:rPr>
                <w:ins w:id="6728" w:author="Deep [E///]" w:date="2024-05-13T15:20:00Z"/>
                <w:sz w:val="15"/>
                <w:szCs w:val="15"/>
              </w:rPr>
            </w:pPr>
          </w:p>
        </w:tc>
        <w:tc>
          <w:tcPr>
            <w:tcW w:w="1367" w:type="dxa"/>
            <w:vMerge/>
            <w:vAlign w:val="center"/>
          </w:tcPr>
          <w:p w14:paraId="7DBE87E5" w14:textId="77777777" w:rsidR="00F22914" w:rsidRPr="00034CAB" w:rsidRDefault="00F22914" w:rsidP="009E679B">
            <w:pPr>
              <w:pStyle w:val="TAC"/>
              <w:rPr>
                <w:ins w:id="672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117045B2" w14:textId="77777777" w:rsidR="00F22914" w:rsidRPr="00034CAB" w:rsidRDefault="00F22914" w:rsidP="009E679B">
            <w:pPr>
              <w:pStyle w:val="TAC"/>
              <w:rPr>
                <w:ins w:id="6730" w:author="Deep [E///]" w:date="2024-05-13T15:20:00Z"/>
                <w:sz w:val="15"/>
                <w:szCs w:val="15"/>
                <w:lang w:eastAsia="zh-CN"/>
              </w:rPr>
            </w:pPr>
            <w:ins w:id="6731" w:author="Deep [E///]" w:date="2024-05-13T15:20:00Z">
              <w:r w:rsidRPr="00034CAB">
                <w:rPr>
                  <w:sz w:val="15"/>
                  <w:szCs w:val="15"/>
                  <w:lang w:eastAsia="zh-CN"/>
                </w:rPr>
                <w:t>NR</w:t>
              </w:r>
              <w:r w:rsidRPr="00034CAB">
                <w:rPr>
                  <w:sz w:val="15"/>
                  <w:szCs w:val="15"/>
                </w:rPr>
                <w:t>_</w:t>
              </w:r>
              <w:r w:rsidRPr="00034CAB">
                <w:rPr>
                  <w:sz w:val="15"/>
                  <w:szCs w:val="15"/>
                  <w:lang w:eastAsia="zh-CN"/>
                </w:rPr>
                <w:t>FDD_FR1_</w:t>
              </w:r>
              <w:r w:rsidRPr="00034CAB">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1B2E678D" w14:textId="77777777" w:rsidR="00F22914" w:rsidRPr="00034CAB" w:rsidRDefault="00F22914" w:rsidP="009E679B">
            <w:pPr>
              <w:pStyle w:val="TAC"/>
              <w:rPr>
                <w:ins w:id="6732" w:author="Deep [E///]" w:date="2024-05-13T15:20:00Z"/>
                <w:sz w:val="15"/>
                <w:szCs w:val="15"/>
              </w:rPr>
            </w:pPr>
            <w:ins w:id="6733" w:author="Deep [E///]" w:date="2024-05-13T15:20:00Z">
              <w:r w:rsidRPr="00034CAB">
                <w:rPr>
                  <w:rFonts w:eastAsia="SimSun" w:hint="eastAsia"/>
                  <w:sz w:val="15"/>
                  <w:szCs w:val="15"/>
                  <w:lang w:val="en-US" w:eastAsia="zh-CN"/>
                </w:rPr>
                <w:t>-117.5</w:t>
              </w:r>
            </w:ins>
          </w:p>
        </w:tc>
        <w:tc>
          <w:tcPr>
            <w:tcW w:w="992" w:type="dxa"/>
          </w:tcPr>
          <w:p w14:paraId="5E47544D" w14:textId="77777777" w:rsidR="00F22914" w:rsidRPr="00034CAB" w:rsidRDefault="00F22914" w:rsidP="009E679B">
            <w:pPr>
              <w:pStyle w:val="TAC"/>
              <w:rPr>
                <w:ins w:id="6734" w:author="Deep [E///]" w:date="2024-05-13T15:20:00Z"/>
                <w:sz w:val="15"/>
                <w:szCs w:val="15"/>
                <w:lang w:eastAsia="zh-CN"/>
              </w:rPr>
            </w:pPr>
            <w:ins w:id="6735" w:author="Deep [E///]" w:date="2024-05-13T15:20:00Z">
              <w:r w:rsidRPr="00034CAB">
                <w:rPr>
                  <w:rFonts w:hint="eastAsia"/>
                  <w:sz w:val="15"/>
                  <w:szCs w:val="15"/>
                  <w:lang w:val="en-US" w:eastAsia="zh-CN"/>
                </w:rPr>
                <w:t>-50</w:t>
              </w:r>
            </w:ins>
          </w:p>
        </w:tc>
      </w:tr>
      <w:tr w:rsidR="00F22914" w:rsidRPr="00034CAB" w14:paraId="25AFBFC4" w14:textId="77777777" w:rsidTr="009E679B">
        <w:trPr>
          <w:jc w:val="center"/>
          <w:ins w:id="6736" w:author="Deep [E///]" w:date="2024-05-13T15:20:00Z"/>
        </w:trPr>
        <w:tc>
          <w:tcPr>
            <w:tcW w:w="959" w:type="dxa"/>
            <w:tcBorders>
              <w:top w:val="single" w:sz="4" w:space="0" w:color="auto"/>
              <w:left w:val="single" w:sz="4" w:space="0" w:color="auto"/>
              <w:bottom w:val="single" w:sz="4" w:space="0" w:color="auto"/>
              <w:right w:val="single" w:sz="4" w:space="0" w:color="auto"/>
            </w:tcBorders>
          </w:tcPr>
          <w:p w14:paraId="70FD7759" w14:textId="77777777" w:rsidR="00F22914" w:rsidRPr="00034CAB" w:rsidRDefault="00F22914" w:rsidP="009E679B">
            <w:pPr>
              <w:pStyle w:val="TAC"/>
              <w:rPr>
                <w:ins w:id="6737" w:author="Deep [E///]" w:date="2024-05-13T15:20:00Z"/>
                <w:sz w:val="15"/>
                <w:szCs w:val="15"/>
                <w:lang w:eastAsia="zh-CN"/>
              </w:rPr>
            </w:pPr>
            <w:ins w:id="6738" w:author="Deep [E///]" w:date="2024-05-13T15:20:00Z">
              <w:r w:rsidRPr="00034CAB">
                <w:rPr>
                  <w:sz w:val="15"/>
                  <w:szCs w:val="15"/>
                  <w:lang w:eastAsia="zh-CN"/>
                </w:rPr>
                <w:t>TBD</w:t>
              </w:r>
            </w:ins>
          </w:p>
        </w:tc>
        <w:tc>
          <w:tcPr>
            <w:tcW w:w="1163" w:type="dxa"/>
            <w:vMerge/>
            <w:vAlign w:val="center"/>
          </w:tcPr>
          <w:p w14:paraId="46D879DB" w14:textId="77777777" w:rsidR="00F22914" w:rsidRPr="00034CAB" w:rsidRDefault="00F22914" w:rsidP="009E679B">
            <w:pPr>
              <w:pStyle w:val="TAC"/>
              <w:rPr>
                <w:ins w:id="6739" w:author="Deep [E///]" w:date="2024-05-13T15:20:00Z"/>
                <w:sz w:val="15"/>
                <w:szCs w:val="15"/>
                <w:lang w:val="sv-SE"/>
              </w:rPr>
            </w:pPr>
          </w:p>
        </w:tc>
        <w:tc>
          <w:tcPr>
            <w:tcW w:w="992" w:type="dxa"/>
            <w:vMerge/>
            <w:vAlign w:val="center"/>
          </w:tcPr>
          <w:p w14:paraId="79C7AF61" w14:textId="77777777" w:rsidR="00F22914" w:rsidRPr="00034CAB" w:rsidRDefault="00F22914" w:rsidP="009E679B">
            <w:pPr>
              <w:pStyle w:val="TAC"/>
              <w:rPr>
                <w:ins w:id="6740" w:author="Deep [E///]" w:date="2024-05-13T15:20:00Z"/>
                <w:sz w:val="15"/>
                <w:szCs w:val="15"/>
                <w:lang w:val="sv-SE" w:eastAsia="zh-CN"/>
              </w:rPr>
            </w:pPr>
          </w:p>
        </w:tc>
        <w:tc>
          <w:tcPr>
            <w:tcW w:w="1134" w:type="dxa"/>
            <w:vAlign w:val="center"/>
          </w:tcPr>
          <w:p w14:paraId="7CA020DC" w14:textId="77777777" w:rsidR="00F22914" w:rsidRPr="00034CAB" w:rsidRDefault="00F22914" w:rsidP="009E679B">
            <w:pPr>
              <w:pStyle w:val="TAC"/>
              <w:rPr>
                <w:ins w:id="6741" w:author="Deep [E///]" w:date="2024-05-13T15:20:00Z"/>
                <w:sz w:val="15"/>
                <w:szCs w:val="15"/>
              </w:rPr>
            </w:pPr>
            <w:ins w:id="6742" w:author="Deep [E///]" w:date="2024-05-13T15:20:00Z">
              <w:r w:rsidRPr="00034CAB">
                <w:rPr>
                  <w:sz w:val="15"/>
                  <w:szCs w:val="15"/>
                </w:rPr>
                <w:t>≥ 48</w:t>
              </w:r>
            </w:ins>
          </w:p>
        </w:tc>
        <w:tc>
          <w:tcPr>
            <w:tcW w:w="1367" w:type="dxa"/>
            <w:vAlign w:val="center"/>
          </w:tcPr>
          <w:p w14:paraId="26198518" w14:textId="77777777" w:rsidR="00F22914" w:rsidRPr="00034CAB" w:rsidRDefault="00F22914" w:rsidP="009E679B">
            <w:pPr>
              <w:pStyle w:val="TAC"/>
              <w:rPr>
                <w:ins w:id="6743" w:author="Deep [E///]" w:date="2024-05-13T15:20:00Z"/>
                <w:sz w:val="15"/>
                <w:szCs w:val="15"/>
              </w:rPr>
            </w:pPr>
            <w:ins w:id="6744" w:author="Deep [E///]" w:date="2024-05-13T15:20:00Z">
              <w:r w:rsidRPr="00034CAB">
                <w:rPr>
                  <w:sz w:val="15"/>
                  <w:szCs w:val="15"/>
                </w:rPr>
                <w:t>100</w:t>
              </w:r>
            </w:ins>
          </w:p>
        </w:tc>
        <w:tc>
          <w:tcPr>
            <w:tcW w:w="1367" w:type="dxa"/>
            <w:vAlign w:val="center"/>
          </w:tcPr>
          <w:p w14:paraId="3C13B639" w14:textId="77777777" w:rsidR="00F22914" w:rsidRPr="00034CAB" w:rsidRDefault="00F22914" w:rsidP="009E679B">
            <w:pPr>
              <w:pStyle w:val="TAC"/>
              <w:rPr>
                <w:ins w:id="6745" w:author="Deep [E///]" w:date="2024-05-13T15:20:00Z"/>
                <w:sz w:val="15"/>
                <w:szCs w:val="15"/>
              </w:rPr>
            </w:pPr>
            <w:ins w:id="6746" w:author="Deep [E///]" w:date="2024-05-13T15:20:00Z">
              <w:r w:rsidRPr="00034CAB">
                <w:rPr>
                  <w:sz w:val="15"/>
                  <w:szCs w:val="15"/>
                </w:rPr>
                <w:t>≥ 1</w:t>
              </w:r>
            </w:ins>
          </w:p>
        </w:tc>
        <w:tc>
          <w:tcPr>
            <w:tcW w:w="1518" w:type="dxa"/>
            <w:vAlign w:val="center"/>
          </w:tcPr>
          <w:p w14:paraId="5B426DA4" w14:textId="77777777" w:rsidR="00F22914" w:rsidRPr="00034CAB" w:rsidRDefault="00F22914" w:rsidP="009E679B">
            <w:pPr>
              <w:pStyle w:val="TAC"/>
              <w:rPr>
                <w:ins w:id="6747" w:author="Deep [E///]" w:date="2024-05-13T15:20:00Z"/>
                <w:sz w:val="15"/>
                <w:szCs w:val="15"/>
                <w:lang w:eastAsia="zh-CN"/>
              </w:rPr>
            </w:pPr>
            <w:ins w:id="6748" w:author="Deep [E///]" w:date="2024-05-13T15:20:00Z">
              <w:r w:rsidRPr="00034CAB">
                <w:rPr>
                  <w:sz w:val="15"/>
                  <w:szCs w:val="15"/>
                </w:rPr>
                <w:t>Note 6</w:t>
              </w:r>
            </w:ins>
          </w:p>
        </w:tc>
        <w:tc>
          <w:tcPr>
            <w:tcW w:w="993" w:type="dxa"/>
            <w:vAlign w:val="center"/>
          </w:tcPr>
          <w:p w14:paraId="1E750A9E" w14:textId="77777777" w:rsidR="00F22914" w:rsidRPr="00034CAB" w:rsidRDefault="00F22914" w:rsidP="009E679B">
            <w:pPr>
              <w:pStyle w:val="TAC"/>
              <w:rPr>
                <w:ins w:id="6749" w:author="Deep [E///]" w:date="2024-05-13T15:20:00Z"/>
                <w:sz w:val="15"/>
                <w:szCs w:val="15"/>
              </w:rPr>
            </w:pPr>
            <w:ins w:id="6750" w:author="Deep [E///]" w:date="2024-05-13T15:20:00Z">
              <w:r w:rsidRPr="00034CAB">
                <w:rPr>
                  <w:sz w:val="15"/>
                  <w:szCs w:val="15"/>
                </w:rPr>
                <w:t>Note 6</w:t>
              </w:r>
            </w:ins>
          </w:p>
        </w:tc>
        <w:tc>
          <w:tcPr>
            <w:tcW w:w="992" w:type="dxa"/>
            <w:vAlign w:val="center"/>
          </w:tcPr>
          <w:p w14:paraId="0B25014E" w14:textId="77777777" w:rsidR="00F22914" w:rsidRPr="00034CAB" w:rsidRDefault="00F22914" w:rsidP="009E679B">
            <w:pPr>
              <w:pStyle w:val="TAC"/>
              <w:rPr>
                <w:ins w:id="6751" w:author="Deep [E///]" w:date="2024-05-13T15:20:00Z"/>
                <w:sz w:val="15"/>
                <w:szCs w:val="15"/>
                <w:lang w:eastAsia="zh-CN"/>
              </w:rPr>
            </w:pPr>
            <w:ins w:id="6752" w:author="Deep [E///]" w:date="2024-05-13T15:20:00Z">
              <w:r w:rsidRPr="00034CAB">
                <w:rPr>
                  <w:sz w:val="15"/>
                  <w:szCs w:val="15"/>
                </w:rPr>
                <w:t>Note 6</w:t>
              </w:r>
            </w:ins>
          </w:p>
        </w:tc>
      </w:tr>
      <w:tr w:rsidR="00F22914" w:rsidRPr="00034CAB" w14:paraId="5DA62EF8" w14:textId="77777777" w:rsidTr="009E679B">
        <w:trPr>
          <w:trHeight w:val="27"/>
          <w:jc w:val="center"/>
          <w:ins w:id="6753" w:author="Deep [E///]" w:date="2024-05-13T15:20:00Z"/>
        </w:trPr>
        <w:tc>
          <w:tcPr>
            <w:tcW w:w="959" w:type="dxa"/>
            <w:vMerge w:val="restart"/>
            <w:tcBorders>
              <w:top w:val="single" w:sz="4" w:space="0" w:color="auto"/>
              <w:left w:val="single" w:sz="4" w:space="0" w:color="auto"/>
              <w:right w:val="single" w:sz="4" w:space="0" w:color="auto"/>
            </w:tcBorders>
          </w:tcPr>
          <w:p w14:paraId="625C7F0B" w14:textId="77777777" w:rsidR="00F22914" w:rsidRPr="00034CAB" w:rsidRDefault="00F22914" w:rsidP="009E679B">
            <w:pPr>
              <w:pStyle w:val="TAC"/>
              <w:rPr>
                <w:ins w:id="6754" w:author="Deep [E///]" w:date="2024-05-13T15:20:00Z"/>
                <w:sz w:val="15"/>
                <w:szCs w:val="15"/>
                <w:lang w:eastAsia="zh-CN"/>
              </w:rPr>
            </w:pPr>
            <w:ins w:id="6755" w:author="Deep [E///]" w:date="2024-05-13T15:20:00Z">
              <w:r w:rsidRPr="00034CAB">
                <w:rPr>
                  <w:sz w:val="15"/>
                  <w:szCs w:val="15"/>
                  <w:lang w:eastAsia="zh-CN"/>
                </w:rPr>
                <w:t>TBD</w:t>
              </w:r>
            </w:ins>
          </w:p>
        </w:tc>
        <w:tc>
          <w:tcPr>
            <w:tcW w:w="1163" w:type="dxa"/>
            <w:vMerge/>
            <w:vAlign w:val="center"/>
          </w:tcPr>
          <w:p w14:paraId="1182B5B8" w14:textId="77777777" w:rsidR="00F22914" w:rsidRPr="00034CAB" w:rsidRDefault="00F22914" w:rsidP="009E679B">
            <w:pPr>
              <w:pStyle w:val="TAC"/>
              <w:rPr>
                <w:ins w:id="6756" w:author="Deep [E///]" w:date="2024-05-13T15:20:00Z"/>
                <w:sz w:val="15"/>
                <w:szCs w:val="15"/>
                <w:lang w:val="sv-SE"/>
              </w:rPr>
            </w:pPr>
          </w:p>
        </w:tc>
        <w:tc>
          <w:tcPr>
            <w:tcW w:w="992" w:type="dxa"/>
            <w:vMerge w:val="restart"/>
            <w:vAlign w:val="center"/>
          </w:tcPr>
          <w:p w14:paraId="5E821CD3" w14:textId="77777777" w:rsidR="00F22914" w:rsidRPr="00034CAB" w:rsidRDefault="00F22914" w:rsidP="009E679B">
            <w:pPr>
              <w:pStyle w:val="TAC"/>
              <w:rPr>
                <w:ins w:id="6757" w:author="Deep [E///]" w:date="2024-05-13T15:20:00Z"/>
                <w:sz w:val="15"/>
                <w:szCs w:val="15"/>
                <w:lang w:val="sv-SE" w:eastAsia="zh-CN"/>
              </w:rPr>
            </w:pPr>
            <w:ins w:id="6758" w:author="Deep [E///]" w:date="2024-05-13T15:20:00Z">
              <w:r w:rsidRPr="00034CAB">
                <w:rPr>
                  <w:rFonts w:hint="eastAsia"/>
                  <w:sz w:val="15"/>
                  <w:szCs w:val="15"/>
                  <w:lang w:val="sv-SE" w:eastAsia="zh-CN"/>
                </w:rPr>
                <w:t>6</w:t>
              </w:r>
              <w:r w:rsidRPr="00034CAB">
                <w:rPr>
                  <w:sz w:val="15"/>
                  <w:szCs w:val="15"/>
                  <w:lang w:val="sv-SE" w:eastAsia="zh-CN"/>
                </w:rPr>
                <w:t>0</w:t>
              </w:r>
            </w:ins>
          </w:p>
        </w:tc>
        <w:tc>
          <w:tcPr>
            <w:tcW w:w="1134" w:type="dxa"/>
            <w:vMerge w:val="restart"/>
            <w:vAlign w:val="center"/>
          </w:tcPr>
          <w:p w14:paraId="4098A158" w14:textId="77777777" w:rsidR="00F22914" w:rsidRPr="00034CAB" w:rsidRDefault="00F22914" w:rsidP="009E679B">
            <w:pPr>
              <w:pStyle w:val="TAC"/>
              <w:rPr>
                <w:ins w:id="6759" w:author="Deep [E///]" w:date="2024-05-13T15:20:00Z"/>
                <w:sz w:val="15"/>
                <w:szCs w:val="15"/>
              </w:rPr>
            </w:pPr>
            <w:ins w:id="6760" w:author="Deep [E///]" w:date="2024-05-13T15:20:00Z">
              <w:r w:rsidRPr="00034CAB">
                <w:rPr>
                  <w:sz w:val="15"/>
                  <w:szCs w:val="15"/>
                </w:rPr>
                <w:t>≥ 24</w:t>
              </w:r>
            </w:ins>
          </w:p>
        </w:tc>
        <w:tc>
          <w:tcPr>
            <w:tcW w:w="1367" w:type="dxa"/>
            <w:vMerge w:val="restart"/>
            <w:vAlign w:val="center"/>
          </w:tcPr>
          <w:p w14:paraId="3A728CE1" w14:textId="77777777" w:rsidR="00F22914" w:rsidRPr="00034CAB" w:rsidRDefault="00F22914" w:rsidP="009E679B">
            <w:pPr>
              <w:pStyle w:val="TAC"/>
              <w:rPr>
                <w:ins w:id="6761" w:author="Deep [E///]" w:date="2024-05-13T15:20:00Z"/>
                <w:sz w:val="15"/>
                <w:szCs w:val="15"/>
              </w:rPr>
            </w:pPr>
            <w:ins w:id="6762" w:author="Deep [E///]" w:date="2024-05-13T15:20:00Z">
              <w:r w:rsidRPr="00034CAB">
                <w:rPr>
                  <w:sz w:val="15"/>
                  <w:szCs w:val="15"/>
                </w:rPr>
                <w:t>100</w:t>
              </w:r>
            </w:ins>
          </w:p>
        </w:tc>
        <w:tc>
          <w:tcPr>
            <w:tcW w:w="1367" w:type="dxa"/>
            <w:vMerge w:val="restart"/>
            <w:vAlign w:val="center"/>
          </w:tcPr>
          <w:p w14:paraId="57935A65" w14:textId="77777777" w:rsidR="00F22914" w:rsidRPr="00034CAB" w:rsidRDefault="00F22914" w:rsidP="009E679B">
            <w:pPr>
              <w:pStyle w:val="TAC"/>
              <w:rPr>
                <w:ins w:id="6763" w:author="Deep [E///]" w:date="2024-05-13T15:20:00Z"/>
                <w:sz w:val="15"/>
                <w:szCs w:val="15"/>
              </w:rPr>
            </w:pPr>
            <w:ins w:id="6764" w:author="Deep [E///]" w:date="2024-05-13T15:20:00Z">
              <w:r w:rsidRPr="00034CAB">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tcPr>
          <w:p w14:paraId="4AFFB98B" w14:textId="77777777" w:rsidR="00F22914" w:rsidRPr="00034CAB" w:rsidRDefault="00F22914" w:rsidP="009E679B">
            <w:pPr>
              <w:pStyle w:val="TAC"/>
              <w:rPr>
                <w:ins w:id="6765" w:author="Deep [E///]" w:date="2024-05-13T15:20:00Z"/>
                <w:sz w:val="15"/>
                <w:szCs w:val="15"/>
              </w:rPr>
            </w:pPr>
            <w:ins w:id="6766" w:author="Deep [E///]" w:date="2024-05-13T15:20:00Z">
              <w:r w:rsidRPr="00034CAB">
                <w:rPr>
                  <w:sz w:val="15"/>
                  <w:szCs w:val="15"/>
                </w:rPr>
                <w:t>NR_FDD_FR1_A, NR_TDD_FR1_A,</w:t>
              </w:r>
            </w:ins>
          </w:p>
          <w:p w14:paraId="4F7DF611" w14:textId="77777777" w:rsidR="00F22914" w:rsidRPr="00034CAB" w:rsidRDefault="00F22914" w:rsidP="009E679B">
            <w:pPr>
              <w:pStyle w:val="TAC"/>
              <w:rPr>
                <w:ins w:id="6767" w:author="Deep [E///]" w:date="2024-05-13T15:20:00Z"/>
                <w:sz w:val="15"/>
                <w:szCs w:val="15"/>
              </w:rPr>
            </w:pPr>
            <w:ins w:id="6768" w:author="Deep [E///]" w:date="2024-05-13T15:20:00Z">
              <w:r w:rsidRPr="00034CAB">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2E55CB95" w14:textId="77777777" w:rsidR="00F22914" w:rsidRPr="00034CAB" w:rsidRDefault="00F22914" w:rsidP="009E679B">
            <w:pPr>
              <w:pStyle w:val="TAC"/>
              <w:rPr>
                <w:ins w:id="6769" w:author="Deep [E///]" w:date="2024-05-13T15:20:00Z"/>
                <w:sz w:val="15"/>
                <w:szCs w:val="15"/>
              </w:rPr>
            </w:pPr>
            <w:ins w:id="6770" w:author="Deep [E///]" w:date="2024-05-13T15:20:00Z">
              <w:r w:rsidRPr="00034CAB">
                <w:rPr>
                  <w:sz w:val="15"/>
                  <w:szCs w:val="15"/>
                </w:rPr>
                <w:t>-121</w:t>
              </w:r>
            </w:ins>
          </w:p>
        </w:tc>
        <w:tc>
          <w:tcPr>
            <w:tcW w:w="992" w:type="dxa"/>
            <w:vAlign w:val="center"/>
          </w:tcPr>
          <w:p w14:paraId="2C6FF211" w14:textId="77777777" w:rsidR="00F22914" w:rsidRPr="00034CAB" w:rsidRDefault="00F22914" w:rsidP="009E679B">
            <w:pPr>
              <w:pStyle w:val="TAC"/>
              <w:rPr>
                <w:ins w:id="6771" w:author="Deep [E///]" w:date="2024-05-13T15:20:00Z"/>
                <w:sz w:val="15"/>
                <w:szCs w:val="15"/>
              </w:rPr>
            </w:pPr>
            <w:ins w:id="6772" w:author="Deep [E///]" w:date="2024-05-13T15:20:00Z">
              <w:r w:rsidRPr="00034CAB">
                <w:rPr>
                  <w:sz w:val="15"/>
                  <w:szCs w:val="15"/>
                  <w:lang w:eastAsia="zh-CN"/>
                </w:rPr>
                <w:t>-50</w:t>
              </w:r>
            </w:ins>
          </w:p>
        </w:tc>
      </w:tr>
      <w:tr w:rsidR="00F22914" w:rsidRPr="00034CAB" w14:paraId="75CE54EC" w14:textId="77777777" w:rsidTr="009E679B">
        <w:trPr>
          <w:trHeight w:val="22"/>
          <w:jc w:val="center"/>
          <w:ins w:id="6773" w:author="Deep [E///]" w:date="2024-05-13T15:20:00Z"/>
        </w:trPr>
        <w:tc>
          <w:tcPr>
            <w:tcW w:w="959" w:type="dxa"/>
            <w:vMerge/>
            <w:tcBorders>
              <w:left w:val="single" w:sz="4" w:space="0" w:color="auto"/>
              <w:right w:val="single" w:sz="4" w:space="0" w:color="auto"/>
            </w:tcBorders>
            <w:vAlign w:val="center"/>
          </w:tcPr>
          <w:p w14:paraId="4B64D428" w14:textId="77777777" w:rsidR="00F22914" w:rsidRPr="00034CAB" w:rsidRDefault="00F22914" w:rsidP="009E679B">
            <w:pPr>
              <w:pStyle w:val="TAC"/>
              <w:rPr>
                <w:ins w:id="6774" w:author="Deep [E///]" w:date="2024-05-13T15:20:00Z"/>
                <w:sz w:val="15"/>
                <w:szCs w:val="15"/>
                <w:lang w:eastAsia="zh-CN"/>
              </w:rPr>
            </w:pPr>
          </w:p>
        </w:tc>
        <w:tc>
          <w:tcPr>
            <w:tcW w:w="1163" w:type="dxa"/>
            <w:vMerge/>
            <w:vAlign w:val="center"/>
          </w:tcPr>
          <w:p w14:paraId="762BEA3B" w14:textId="77777777" w:rsidR="00F22914" w:rsidRPr="00034CAB" w:rsidRDefault="00F22914" w:rsidP="009E679B">
            <w:pPr>
              <w:pStyle w:val="TAC"/>
              <w:rPr>
                <w:ins w:id="6775" w:author="Deep [E///]" w:date="2024-05-13T15:20:00Z"/>
                <w:sz w:val="15"/>
                <w:szCs w:val="15"/>
                <w:lang w:val="sv-SE"/>
              </w:rPr>
            </w:pPr>
          </w:p>
        </w:tc>
        <w:tc>
          <w:tcPr>
            <w:tcW w:w="992" w:type="dxa"/>
            <w:vMerge/>
            <w:vAlign w:val="center"/>
          </w:tcPr>
          <w:p w14:paraId="0DC5C243" w14:textId="77777777" w:rsidR="00F22914" w:rsidRPr="00034CAB" w:rsidRDefault="00F22914" w:rsidP="009E679B">
            <w:pPr>
              <w:pStyle w:val="TAC"/>
              <w:rPr>
                <w:ins w:id="6776" w:author="Deep [E///]" w:date="2024-05-13T15:20:00Z"/>
                <w:sz w:val="15"/>
                <w:szCs w:val="15"/>
                <w:lang w:val="sv-SE" w:eastAsia="zh-CN"/>
              </w:rPr>
            </w:pPr>
          </w:p>
        </w:tc>
        <w:tc>
          <w:tcPr>
            <w:tcW w:w="1134" w:type="dxa"/>
            <w:vMerge/>
            <w:vAlign w:val="center"/>
          </w:tcPr>
          <w:p w14:paraId="76BA3C4F" w14:textId="77777777" w:rsidR="00F22914" w:rsidRPr="00034CAB" w:rsidRDefault="00F22914" w:rsidP="009E679B">
            <w:pPr>
              <w:pStyle w:val="TAC"/>
              <w:rPr>
                <w:ins w:id="6777" w:author="Deep [E///]" w:date="2024-05-13T15:20:00Z"/>
                <w:sz w:val="15"/>
                <w:szCs w:val="15"/>
              </w:rPr>
            </w:pPr>
          </w:p>
        </w:tc>
        <w:tc>
          <w:tcPr>
            <w:tcW w:w="1367" w:type="dxa"/>
            <w:vMerge/>
          </w:tcPr>
          <w:p w14:paraId="61A896D6" w14:textId="77777777" w:rsidR="00F22914" w:rsidRPr="00034CAB" w:rsidRDefault="00F22914" w:rsidP="009E679B">
            <w:pPr>
              <w:pStyle w:val="TAC"/>
              <w:rPr>
                <w:ins w:id="6778" w:author="Deep [E///]" w:date="2024-05-13T15:20:00Z"/>
                <w:sz w:val="15"/>
                <w:szCs w:val="15"/>
              </w:rPr>
            </w:pPr>
          </w:p>
        </w:tc>
        <w:tc>
          <w:tcPr>
            <w:tcW w:w="1367" w:type="dxa"/>
            <w:vMerge/>
            <w:vAlign w:val="center"/>
          </w:tcPr>
          <w:p w14:paraId="1BAF7E6A" w14:textId="77777777" w:rsidR="00F22914" w:rsidRPr="00034CAB" w:rsidRDefault="00F22914" w:rsidP="009E679B">
            <w:pPr>
              <w:pStyle w:val="TAC"/>
              <w:rPr>
                <w:ins w:id="677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369166D9" w14:textId="77777777" w:rsidR="00F22914" w:rsidRPr="00034CAB" w:rsidRDefault="00F22914" w:rsidP="009E679B">
            <w:pPr>
              <w:pStyle w:val="TAC"/>
              <w:rPr>
                <w:ins w:id="6780" w:author="Deep [E///]" w:date="2024-05-13T15:20:00Z"/>
                <w:sz w:val="15"/>
                <w:szCs w:val="15"/>
              </w:rPr>
            </w:pPr>
            <w:ins w:id="6781" w:author="Deep [E///]" w:date="2024-05-13T15:20:00Z">
              <w:r w:rsidRPr="00034CAB">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tcPr>
          <w:p w14:paraId="03237178" w14:textId="77777777" w:rsidR="00F22914" w:rsidRPr="00034CAB" w:rsidRDefault="00F22914" w:rsidP="009E679B">
            <w:pPr>
              <w:pStyle w:val="TAC"/>
              <w:rPr>
                <w:ins w:id="6782" w:author="Deep [E///]" w:date="2024-05-13T15:20:00Z"/>
                <w:sz w:val="15"/>
                <w:szCs w:val="15"/>
              </w:rPr>
            </w:pPr>
            <w:ins w:id="6783" w:author="Deep [E///]" w:date="2024-05-13T15:20:00Z">
              <w:r w:rsidRPr="00034CAB">
                <w:rPr>
                  <w:sz w:val="15"/>
                  <w:szCs w:val="15"/>
                </w:rPr>
                <w:t>-120.5</w:t>
              </w:r>
            </w:ins>
          </w:p>
        </w:tc>
        <w:tc>
          <w:tcPr>
            <w:tcW w:w="992" w:type="dxa"/>
          </w:tcPr>
          <w:p w14:paraId="01C4CBE2" w14:textId="77777777" w:rsidR="00F22914" w:rsidRPr="00034CAB" w:rsidRDefault="00F22914" w:rsidP="009E679B">
            <w:pPr>
              <w:pStyle w:val="TAC"/>
              <w:rPr>
                <w:ins w:id="6784" w:author="Deep [E///]" w:date="2024-05-13T15:20:00Z"/>
                <w:sz w:val="15"/>
                <w:szCs w:val="15"/>
              </w:rPr>
            </w:pPr>
            <w:ins w:id="6785" w:author="Deep [E///]" w:date="2024-05-13T15:20:00Z">
              <w:r w:rsidRPr="00034CAB">
                <w:rPr>
                  <w:sz w:val="15"/>
                  <w:szCs w:val="15"/>
                  <w:lang w:eastAsia="zh-CN"/>
                </w:rPr>
                <w:t>-50</w:t>
              </w:r>
            </w:ins>
          </w:p>
        </w:tc>
      </w:tr>
      <w:tr w:rsidR="00F22914" w:rsidRPr="00034CAB" w14:paraId="3467D1A6" w14:textId="77777777" w:rsidTr="009E679B">
        <w:trPr>
          <w:trHeight w:val="22"/>
          <w:jc w:val="center"/>
          <w:ins w:id="6786" w:author="Deep [E///]" w:date="2024-05-13T15:20:00Z"/>
        </w:trPr>
        <w:tc>
          <w:tcPr>
            <w:tcW w:w="959" w:type="dxa"/>
            <w:vMerge/>
            <w:tcBorders>
              <w:left w:val="single" w:sz="4" w:space="0" w:color="auto"/>
              <w:right w:val="single" w:sz="4" w:space="0" w:color="auto"/>
            </w:tcBorders>
            <w:vAlign w:val="center"/>
          </w:tcPr>
          <w:p w14:paraId="079CDEF0" w14:textId="77777777" w:rsidR="00F22914" w:rsidRPr="00034CAB" w:rsidRDefault="00F22914" w:rsidP="009E679B">
            <w:pPr>
              <w:pStyle w:val="TAC"/>
              <w:rPr>
                <w:ins w:id="6787" w:author="Deep [E///]" w:date="2024-05-13T15:20:00Z"/>
                <w:sz w:val="15"/>
                <w:szCs w:val="15"/>
                <w:lang w:eastAsia="zh-CN"/>
              </w:rPr>
            </w:pPr>
          </w:p>
        </w:tc>
        <w:tc>
          <w:tcPr>
            <w:tcW w:w="1163" w:type="dxa"/>
            <w:vMerge/>
            <w:vAlign w:val="center"/>
          </w:tcPr>
          <w:p w14:paraId="28215D1A" w14:textId="77777777" w:rsidR="00F22914" w:rsidRPr="00034CAB" w:rsidRDefault="00F22914" w:rsidP="009E679B">
            <w:pPr>
              <w:pStyle w:val="TAC"/>
              <w:rPr>
                <w:ins w:id="6788" w:author="Deep [E///]" w:date="2024-05-13T15:20:00Z"/>
                <w:sz w:val="15"/>
                <w:szCs w:val="15"/>
                <w:lang w:val="sv-SE"/>
              </w:rPr>
            </w:pPr>
          </w:p>
        </w:tc>
        <w:tc>
          <w:tcPr>
            <w:tcW w:w="992" w:type="dxa"/>
            <w:vMerge/>
            <w:vAlign w:val="center"/>
          </w:tcPr>
          <w:p w14:paraId="22FD85F7" w14:textId="77777777" w:rsidR="00F22914" w:rsidRPr="00034CAB" w:rsidRDefault="00F22914" w:rsidP="009E679B">
            <w:pPr>
              <w:pStyle w:val="TAC"/>
              <w:rPr>
                <w:ins w:id="6789" w:author="Deep [E///]" w:date="2024-05-13T15:20:00Z"/>
                <w:sz w:val="15"/>
                <w:szCs w:val="15"/>
                <w:lang w:val="sv-SE" w:eastAsia="zh-CN"/>
              </w:rPr>
            </w:pPr>
          </w:p>
        </w:tc>
        <w:tc>
          <w:tcPr>
            <w:tcW w:w="1134" w:type="dxa"/>
            <w:vMerge/>
            <w:vAlign w:val="center"/>
          </w:tcPr>
          <w:p w14:paraId="73090E33" w14:textId="77777777" w:rsidR="00F22914" w:rsidRPr="00034CAB" w:rsidRDefault="00F22914" w:rsidP="009E679B">
            <w:pPr>
              <w:pStyle w:val="TAC"/>
              <w:rPr>
                <w:ins w:id="6790" w:author="Deep [E///]" w:date="2024-05-13T15:20:00Z"/>
                <w:sz w:val="15"/>
                <w:szCs w:val="15"/>
              </w:rPr>
            </w:pPr>
          </w:p>
        </w:tc>
        <w:tc>
          <w:tcPr>
            <w:tcW w:w="1367" w:type="dxa"/>
            <w:vMerge/>
          </w:tcPr>
          <w:p w14:paraId="3D72A095" w14:textId="77777777" w:rsidR="00F22914" w:rsidRPr="00034CAB" w:rsidRDefault="00F22914" w:rsidP="009E679B">
            <w:pPr>
              <w:pStyle w:val="TAC"/>
              <w:rPr>
                <w:ins w:id="6791" w:author="Deep [E///]" w:date="2024-05-13T15:20:00Z"/>
                <w:sz w:val="15"/>
                <w:szCs w:val="15"/>
              </w:rPr>
            </w:pPr>
          </w:p>
        </w:tc>
        <w:tc>
          <w:tcPr>
            <w:tcW w:w="1367" w:type="dxa"/>
            <w:vMerge/>
            <w:vAlign w:val="center"/>
          </w:tcPr>
          <w:p w14:paraId="718736BD" w14:textId="77777777" w:rsidR="00F22914" w:rsidRPr="00034CAB" w:rsidRDefault="00F22914" w:rsidP="009E679B">
            <w:pPr>
              <w:pStyle w:val="TAC"/>
              <w:rPr>
                <w:ins w:id="679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6B4BDCDB" w14:textId="77777777" w:rsidR="00F22914" w:rsidRPr="00034CAB" w:rsidRDefault="00F22914" w:rsidP="009E679B">
            <w:pPr>
              <w:pStyle w:val="TAC"/>
              <w:rPr>
                <w:ins w:id="6793" w:author="Deep [E///]" w:date="2024-05-13T15:20:00Z"/>
                <w:sz w:val="15"/>
                <w:szCs w:val="15"/>
              </w:rPr>
            </w:pPr>
            <w:ins w:id="6794" w:author="Deep [E///]" w:date="2024-05-13T15:20:00Z">
              <w:r w:rsidRPr="00034CAB">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tcPr>
          <w:p w14:paraId="5864A27C" w14:textId="77777777" w:rsidR="00F22914" w:rsidRPr="00034CAB" w:rsidRDefault="00F22914" w:rsidP="009E679B">
            <w:pPr>
              <w:pStyle w:val="TAC"/>
              <w:rPr>
                <w:ins w:id="6795" w:author="Deep [E///]" w:date="2024-05-13T15:20:00Z"/>
                <w:sz w:val="15"/>
                <w:szCs w:val="15"/>
              </w:rPr>
            </w:pPr>
            <w:ins w:id="6796" w:author="Deep [E///]" w:date="2024-05-13T15:20:00Z">
              <w:r w:rsidRPr="00034CAB">
                <w:rPr>
                  <w:sz w:val="15"/>
                  <w:szCs w:val="15"/>
                </w:rPr>
                <w:t>-120</w:t>
              </w:r>
            </w:ins>
          </w:p>
        </w:tc>
        <w:tc>
          <w:tcPr>
            <w:tcW w:w="992" w:type="dxa"/>
          </w:tcPr>
          <w:p w14:paraId="27BA62AA" w14:textId="77777777" w:rsidR="00F22914" w:rsidRPr="00034CAB" w:rsidRDefault="00F22914" w:rsidP="009E679B">
            <w:pPr>
              <w:pStyle w:val="TAC"/>
              <w:rPr>
                <w:ins w:id="6797" w:author="Deep [E///]" w:date="2024-05-13T15:20:00Z"/>
                <w:sz w:val="15"/>
                <w:szCs w:val="15"/>
              </w:rPr>
            </w:pPr>
            <w:ins w:id="6798" w:author="Deep [E///]" w:date="2024-05-13T15:20:00Z">
              <w:r w:rsidRPr="00034CAB">
                <w:rPr>
                  <w:sz w:val="15"/>
                  <w:szCs w:val="15"/>
                  <w:lang w:eastAsia="zh-CN"/>
                </w:rPr>
                <w:t>-50</w:t>
              </w:r>
            </w:ins>
          </w:p>
        </w:tc>
      </w:tr>
      <w:tr w:rsidR="00F22914" w:rsidRPr="00034CAB" w14:paraId="55D34A4C" w14:textId="77777777" w:rsidTr="009E679B">
        <w:trPr>
          <w:trHeight w:val="22"/>
          <w:jc w:val="center"/>
          <w:ins w:id="6799" w:author="Deep [E///]" w:date="2024-05-13T15:20:00Z"/>
        </w:trPr>
        <w:tc>
          <w:tcPr>
            <w:tcW w:w="959" w:type="dxa"/>
            <w:vMerge/>
            <w:tcBorders>
              <w:left w:val="single" w:sz="4" w:space="0" w:color="auto"/>
              <w:right w:val="single" w:sz="4" w:space="0" w:color="auto"/>
            </w:tcBorders>
            <w:vAlign w:val="center"/>
          </w:tcPr>
          <w:p w14:paraId="0DE2A87F" w14:textId="77777777" w:rsidR="00F22914" w:rsidRPr="00034CAB" w:rsidRDefault="00F22914" w:rsidP="009E679B">
            <w:pPr>
              <w:pStyle w:val="TAC"/>
              <w:rPr>
                <w:ins w:id="6800" w:author="Deep [E///]" w:date="2024-05-13T15:20:00Z"/>
                <w:sz w:val="15"/>
                <w:szCs w:val="15"/>
                <w:lang w:eastAsia="zh-CN"/>
              </w:rPr>
            </w:pPr>
          </w:p>
        </w:tc>
        <w:tc>
          <w:tcPr>
            <w:tcW w:w="1163" w:type="dxa"/>
            <w:vMerge/>
            <w:vAlign w:val="center"/>
          </w:tcPr>
          <w:p w14:paraId="4B66C5C9" w14:textId="77777777" w:rsidR="00F22914" w:rsidRPr="00034CAB" w:rsidRDefault="00F22914" w:rsidP="009E679B">
            <w:pPr>
              <w:pStyle w:val="TAC"/>
              <w:rPr>
                <w:ins w:id="6801" w:author="Deep [E///]" w:date="2024-05-13T15:20:00Z"/>
                <w:sz w:val="15"/>
                <w:szCs w:val="15"/>
                <w:lang w:val="sv-SE"/>
              </w:rPr>
            </w:pPr>
          </w:p>
        </w:tc>
        <w:tc>
          <w:tcPr>
            <w:tcW w:w="992" w:type="dxa"/>
            <w:vMerge/>
            <w:vAlign w:val="center"/>
          </w:tcPr>
          <w:p w14:paraId="40BE8BF5" w14:textId="77777777" w:rsidR="00F22914" w:rsidRPr="00034CAB" w:rsidRDefault="00F22914" w:rsidP="009E679B">
            <w:pPr>
              <w:pStyle w:val="TAC"/>
              <w:rPr>
                <w:ins w:id="6802" w:author="Deep [E///]" w:date="2024-05-13T15:20:00Z"/>
                <w:sz w:val="15"/>
                <w:szCs w:val="15"/>
                <w:lang w:val="sv-SE" w:eastAsia="zh-CN"/>
              </w:rPr>
            </w:pPr>
          </w:p>
        </w:tc>
        <w:tc>
          <w:tcPr>
            <w:tcW w:w="1134" w:type="dxa"/>
            <w:vMerge/>
            <w:vAlign w:val="center"/>
          </w:tcPr>
          <w:p w14:paraId="690C0AF8" w14:textId="77777777" w:rsidR="00F22914" w:rsidRPr="00034CAB" w:rsidRDefault="00F22914" w:rsidP="009E679B">
            <w:pPr>
              <w:pStyle w:val="TAC"/>
              <w:rPr>
                <w:ins w:id="6803" w:author="Deep [E///]" w:date="2024-05-13T15:20:00Z"/>
                <w:sz w:val="15"/>
                <w:szCs w:val="15"/>
              </w:rPr>
            </w:pPr>
          </w:p>
        </w:tc>
        <w:tc>
          <w:tcPr>
            <w:tcW w:w="1367" w:type="dxa"/>
            <w:vMerge/>
          </w:tcPr>
          <w:p w14:paraId="0E0DCB8D" w14:textId="77777777" w:rsidR="00F22914" w:rsidRPr="00034CAB" w:rsidRDefault="00F22914" w:rsidP="009E679B">
            <w:pPr>
              <w:pStyle w:val="TAC"/>
              <w:rPr>
                <w:ins w:id="6804" w:author="Deep [E///]" w:date="2024-05-13T15:20:00Z"/>
                <w:sz w:val="15"/>
                <w:szCs w:val="15"/>
              </w:rPr>
            </w:pPr>
          </w:p>
        </w:tc>
        <w:tc>
          <w:tcPr>
            <w:tcW w:w="1367" w:type="dxa"/>
            <w:vMerge/>
            <w:vAlign w:val="center"/>
          </w:tcPr>
          <w:p w14:paraId="42469293" w14:textId="77777777" w:rsidR="00F22914" w:rsidRPr="00034CAB" w:rsidRDefault="00F22914" w:rsidP="009E679B">
            <w:pPr>
              <w:pStyle w:val="TAC"/>
              <w:rPr>
                <w:ins w:id="680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871EDA4" w14:textId="77777777" w:rsidR="00F22914" w:rsidRPr="00034CAB" w:rsidRDefault="00F22914" w:rsidP="009E679B">
            <w:pPr>
              <w:pStyle w:val="TAC"/>
              <w:rPr>
                <w:ins w:id="6806" w:author="Deep [E///]" w:date="2024-05-13T15:20:00Z"/>
                <w:sz w:val="15"/>
                <w:szCs w:val="15"/>
                <w:lang w:val="sv-SE"/>
              </w:rPr>
            </w:pPr>
            <w:ins w:id="6807" w:author="Deep [E///]" w:date="2024-05-13T15:20:00Z">
              <w:r w:rsidRPr="00034CAB">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35B6770F" w14:textId="77777777" w:rsidR="00F22914" w:rsidRPr="00034CAB" w:rsidRDefault="00F22914" w:rsidP="009E679B">
            <w:pPr>
              <w:pStyle w:val="TAC"/>
              <w:rPr>
                <w:ins w:id="6808" w:author="Deep [E///]" w:date="2024-05-13T15:20:00Z"/>
                <w:sz w:val="15"/>
                <w:szCs w:val="15"/>
              </w:rPr>
            </w:pPr>
            <w:ins w:id="6809" w:author="Deep [E///]" w:date="2024-05-13T15:20:00Z">
              <w:r w:rsidRPr="00034CAB">
                <w:rPr>
                  <w:sz w:val="15"/>
                  <w:szCs w:val="15"/>
                </w:rPr>
                <w:t>-119.5</w:t>
              </w:r>
            </w:ins>
          </w:p>
        </w:tc>
        <w:tc>
          <w:tcPr>
            <w:tcW w:w="992" w:type="dxa"/>
          </w:tcPr>
          <w:p w14:paraId="3402430E" w14:textId="77777777" w:rsidR="00F22914" w:rsidRPr="00034CAB" w:rsidRDefault="00F22914" w:rsidP="009E679B">
            <w:pPr>
              <w:pStyle w:val="TAC"/>
              <w:rPr>
                <w:ins w:id="6810" w:author="Deep [E///]" w:date="2024-05-13T15:20:00Z"/>
                <w:sz w:val="15"/>
                <w:szCs w:val="15"/>
              </w:rPr>
            </w:pPr>
            <w:ins w:id="6811" w:author="Deep [E///]" w:date="2024-05-13T15:20:00Z">
              <w:r w:rsidRPr="00034CAB">
                <w:rPr>
                  <w:sz w:val="15"/>
                  <w:szCs w:val="15"/>
                  <w:lang w:eastAsia="zh-CN"/>
                </w:rPr>
                <w:t>-50</w:t>
              </w:r>
            </w:ins>
          </w:p>
        </w:tc>
      </w:tr>
      <w:tr w:rsidR="00F22914" w:rsidRPr="00034CAB" w14:paraId="33315113" w14:textId="77777777" w:rsidTr="009E679B">
        <w:trPr>
          <w:trHeight w:val="22"/>
          <w:jc w:val="center"/>
          <w:ins w:id="6812" w:author="Deep [E///]" w:date="2024-05-13T15:20:00Z"/>
        </w:trPr>
        <w:tc>
          <w:tcPr>
            <w:tcW w:w="959" w:type="dxa"/>
            <w:vMerge/>
            <w:tcBorders>
              <w:left w:val="single" w:sz="4" w:space="0" w:color="auto"/>
              <w:right w:val="single" w:sz="4" w:space="0" w:color="auto"/>
            </w:tcBorders>
            <w:vAlign w:val="center"/>
          </w:tcPr>
          <w:p w14:paraId="25D63A20" w14:textId="77777777" w:rsidR="00F22914" w:rsidRPr="00034CAB" w:rsidRDefault="00F22914" w:rsidP="009E679B">
            <w:pPr>
              <w:pStyle w:val="TAC"/>
              <w:rPr>
                <w:ins w:id="6813" w:author="Deep [E///]" w:date="2024-05-13T15:20:00Z"/>
                <w:sz w:val="15"/>
                <w:szCs w:val="15"/>
                <w:lang w:eastAsia="zh-CN"/>
              </w:rPr>
            </w:pPr>
          </w:p>
        </w:tc>
        <w:tc>
          <w:tcPr>
            <w:tcW w:w="1163" w:type="dxa"/>
            <w:vMerge/>
            <w:vAlign w:val="center"/>
          </w:tcPr>
          <w:p w14:paraId="2680A269" w14:textId="77777777" w:rsidR="00F22914" w:rsidRPr="00034CAB" w:rsidRDefault="00F22914" w:rsidP="009E679B">
            <w:pPr>
              <w:pStyle w:val="TAC"/>
              <w:rPr>
                <w:ins w:id="6814" w:author="Deep [E///]" w:date="2024-05-13T15:20:00Z"/>
                <w:sz w:val="15"/>
                <w:szCs w:val="15"/>
                <w:lang w:val="sv-SE"/>
              </w:rPr>
            </w:pPr>
          </w:p>
        </w:tc>
        <w:tc>
          <w:tcPr>
            <w:tcW w:w="992" w:type="dxa"/>
            <w:vMerge/>
            <w:vAlign w:val="center"/>
          </w:tcPr>
          <w:p w14:paraId="2FE3663F" w14:textId="77777777" w:rsidR="00F22914" w:rsidRPr="00034CAB" w:rsidRDefault="00F22914" w:rsidP="009E679B">
            <w:pPr>
              <w:pStyle w:val="TAC"/>
              <w:rPr>
                <w:ins w:id="6815" w:author="Deep [E///]" w:date="2024-05-13T15:20:00Z"/>
                <w:sz w:val="15"/>
                <w:szCs w:val="15"/>
                <w:lang w:val="sv-SE" w:eastAsia="zh-CN"/>
              </w:rPr>
            </w:pPr>
          </w:p>
        </w:tc>
        <w:tc>
          <w:tcPr>
            <w:tcW w:w="1134" w:type="dxa"/>
            <w:vMerge/>
            <w:vAlign w:val="center"/>
          </w:tcPr>
          <w:p w14:paraId="41D63908" w14:textId="77777777" w:rsidR="00F22914" w:rsidRPr="00034CAB" w:rsidRDefault="00F22914" w:rsidP="009E679B">
            <w:pPr>
              <w:pStyle w:val="TAC"/>
              <w:rPr>
                <w:ins w:id="6816" w:author="Deep [E///]" w:date="2024-05-13T15:20:00Z"/>
                <w:sz w:val="15"/>
                <w:szCs w:val="15"/>
              </w:rPr>
            </w:pPr>
          </w:p>
        </w:tc>
        <w:tc>
          <w:tcPr>
            <w:tcW w:w="1367" w:type="dxa"/>
            <w:vMerge/>
          </w:tcPr>
          <w:p w14:paraId="5256BFF2" w14:textId="77777777" w:rsidR="00F22914" w:rsidRPr="00034CAB" w:rsidRDefault="00F22914" w:rsidP="009E679B">
            <w:pPr>
              <w:pStyle w:val="TAC"/>
              <w:rPr>
                <w:ins w:id="6817" w:author="Deep [E///]" w:date="2024-05-13T15:20:00Z"/>
                <w:sz w:val="15"/>
                <w:szCs w:val="15"/>
              </w:rPr>
            </w:pPr>
          </w:p>
        </w:tc>
        <w:tc>
          <w:tcPr>
            <w:tcW w:w="1367" w:type="dxa"/>
            <w:vMerge/>
            <w:vAlign w:val="center"/>
          </w:tcPr>
          <w:p w14:paraId="650E9129" w14:textId="77777777" w:rsidR="00F22914" w:rsidRPr="00034CAB" w:rsidRDefault="00F22914" w:rsidP="009E679B">
            <w:pPr>
              <w:pStyle w:val="TAC"/>
              <w:rPr>
                <w:ins w:id="681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7AE3C176" w14:textId="77777777" w:rsidR="00F22914" w:rsidRPr="00034CAB" w:rsidRDefault="00F22914" w:rsidP="009E679B">
            <w:pPr>
              <w:pStyle w:val="TAC"/>
              <w:rPr>
                <w:ins w:id="6819" w:author="Deep [E///]" w:date="2024-05-13T15:20:00Z"/>
                <w:sz w:val="15"/>
                <w:szCs w:val="15"/>
                <w:lang w:val="sv-SE"/>
              </w:rPr>
            </w:pPr>
            <w:ins w:id="6820" w:author="Deep [E///]" w:date="2024-05-13T15:20:00Z">
              <w:r w:rsidRPr="00034CAB">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0E81B778" w14:textId="77777777" w:rsidR="00F22914" w:rsidRPr="00034CAB" w:rsidRDefault="00F22914" w:rsidP="009E679B">
            <w:pPr>
              <w:pStyle w:val="TAC"/>
              <w:rPr>
                <w:ins w:id="6821" w:author="Deep [E///]" w:date="2024-05-13T15:20:00Z"/>
                <w:sz w:val="15"/>
                <w:szCs w:val="15"/>
              </w:rPr>
            </w:pPr>
            <w:ins w:id="6822" w:author="Deep [E///]" w:date="2024-05-13T15:20:00Z">
              <w:r w:rsidRPr="00034CAB">
                <w:rPr>
                  <w:sz w:val="15"/>
                  <w:szCs w:val="15"/>
                </w:rPr>
                <w:t>-119</w:t>
              </w:r>
            </w:ins>
          </w:p>
        </w:tc>
        <w:tc>
          <w:tcPr>
            <w:tcW w:w="992" w:type="dxa"/>
          </w:tcPr>
          <w:p w14:paraId="216823C7" w14:textId="77777777" w:rsidR="00F22914" w:rsidRPr="00034CAB" w:rsidRDefault="00F22914" w:rsidP="009E679B">
            <w:pPr>
              <w:pStyle w:val="TAC"/>
              <w:rPr>
                <w:ins w:id="6823" w:author="Deep [E///]" w:date="2024-05-13T15:20:00Z"/>
                <w:sz w:val="15"/>
                <w:szCs w:val="15"/>
              </w:rPr>
            </w:pPr>
            <w:ins w:id="6824" w:author="Deep [E///]" w:date="2024-05-13T15:20:00Z">
              <w:r w:rsidRPr="00034CAB">
                <w:rPr>
                  <w:sz w:val="15"/>
                  <w:szCs w:val="15"/>
                  <w:lang w:eastAsia="zh-CN"/>
                </w:rPr>
                <w:t>-50</w:t>
              </w:r>
            </w:ins>
          </w:p>
        </w:tc>
      </w:tr>
      <w:tr w:rsidR="00F22914" w:rsidRPr="00034CAB" w14:paraId="7FD76F60" w14:textId="77777777" w:rsidTr="009E679B">
        <w:trPr>
          <w:trHeight w:val="22"/>
          <w:jc w:val="center"/>
          <w:ins w:id="6825" w:author="Deep [E///]" w:date="2024-05-13T15:20:00Z"/>
        </w:trPr>
        <w:tc>
          <w:tcPr>
            <w:tcW w:w="959" w:type="dxa"/>
            <w:vMerge/>
            <w:tcBorders>
              <w:left w:val="single" w:sz="4" w:space="0" w:color="auto"/>
              <w:right w:val="single" w:sz="4" w:space="0" w:color="auto"/>
            </w:tcBorders>
            <w:vAlign w:val="center"/>
          </w:tcPr>
          <w:p w14:paraId="06002032" w14:textId="77777777" w:rsidR="00F22914" w:rsidRPr="00034CAB" w:rsidRDefault="00F22914" w:rsidP="009E679B">
            <w:pPr>
              <w:pStyle w:val="TAC"/>
              <w:rPr>
                <w:ins w:id="6826" w:author="Deep [E///]" w:date="2024-05-13T15:20:00Z"/>
                <w:sz w:val="15"/>
                <w:szCs w:val="15"/>
                <w:lang w:eastAsia="zh-CN"/>
              </w:rPr>
            </w:pPr>
          </w:p>
        </w:tc>
        <w:tc>
          <w:tcPr>
            <w:tcW w:w="1163" w:type="dxa"/>
            <w:vMerge/>
            <w:vAlign w:val="center"/>
          </w:tcPr>
          <w:p w14:paraId="4DDFCCEB" w14:textId="77777777" w:rsidR="00F22914" w:rsidRPr="00034CAB" w:rsidRDefault="00F22914" w:rsidP="009E679B">
            <w:pPr>
              <w:pStyle w:val="TAC"/>
              <w:rPr>
                <w:ins w:id="6827" w:author="Deep [E///]" w:date="2024-05-13T15:20:00Z"/>
                <w:sz w:val="15"/>
                <w:szCs w:val="15"/>
                <w:lang w:val="sv-SE"/>
              </w:rPr>
            </w:pPr>
          </w:p>
        </w:tc>
        <w:tc>
          <w:tcPr>
            <w:tcW w:w="992" w:type="dxa"/>
            <w:vMerge/>
            <w:vAlign w:val="center"/>
          </w:tcPr>
          <w:p w14:paraId="1DC53A66" w14:textId="77777777" w:rsidR="00F22914" w:rsidRPr="00034CAB" w:rsidRDefault="00F22914" w:rsidP="009E679B">
            <w:pPr>
              <w:pStyle w:val="TAC"/>
              <w:rPr>
                <w:ins w:id="6828" w:author="Deep [E///]" w:date="2024-05-13T15:20:00Z"/>
                <w:sz w:val="15"/>
                <w:szCs w:val="15"/>
                <w:lang w:val="sv-SE" w:eastAsia="zh-CN"/>
              </w:rPr>
            </w:pPr>
          </w:p>
        </w:tc>
        <w:tc>
          <w:tcPr>
            <w:tcW w:w="1134" w:type="dxa"/>
            <w:vMerge/>
            <w:vAlign w:val="center"/>
          </w:tcPr>
          <w:p w14:paraId="325E2B87" w14:textId="77777777" w:rsidR="00F22914" w:rsidRPr="00034CAB" w:rsidRDefault="00F22914" w:rsidP="009E679B">
            <w:pPr>
              <w:pStyle w:val="TAC"/>
              <w:rPr>
                <w:ins w:id="6829" w:author="Deep [E///]" w:date="2024-05-13T15:20:00Z"/>
                <w:sz w:val="15"/>
                <w:szCs w:val="15"/>
              </w:rPr>
            </w:pPr>
          </w:p>
        </w:tc>
        <w:tc>
          <w:tcPr>
            <w:tcW w:w="1367" w:type="dxa"/>
            <w:vMerge/>
          </w:tcPr>
          <w:p w14:paraId="61B8B707" w14:textId="77777777" w:rsidR="00F22914" w:rsidRPr="00034CAB" w:rsidRDefault="00F22914" w:rsidP="009E679B">
            <w:pPr>
              <w:pStyle w:val="TAC"/>
              <w:rPr>
                <w:ins w:id="6830" w:author="Deep [E///]" w:date="2024-05-13T15:20:00Z"/>
                <w:sz w:val="15"/>
                <w:szCs w:val="15"/>
              </w:rPr>
            </w:pPr>
          </w:p>
        </w:tc>
        <w:tc>
          <w:tcPr>
            <w:tcW w:w="1367" w:type="dxa"/>
            <w:vMerge/>
            <w:vAlign w:val="center"/>
          </w:tcPr>
          <w:p w14:paraId="06527158" w14:textId="77777777" w:rsidR="00F22914" w:rsidRPr="00034CAB" w:rsidRDefault="00F22914" w:rsidP="009E679B">
            <w:pPr>
              <w:pStyle w:val="TAC"/>
              <w:rPr>
                <w:ins w:id="683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3D302BB" w14:textId="77777777" w:rsidR="00F22914" w:rsidRPr="00034CAB" w:rsidRDefault="00F22914" w:rsidP="009E679B">
            <w:pPr>
              <w:pStyle w:val="TAC"/>
              <w:rPr>
                <w:ins w:id="6832" w:author="Deep [E///]" w:date="2024-05-13T15:20:00Z"/>
                <w:sz w:val="15"/>
                <w:szCs w:val="15"/>
              </w:rPr>
            </w:pPr>
            <w:ins w:id="6833" w:author="Deep [E///]" w:date="2024-05-13T15:20:00Z">
              <w:r w:rsidRPr="00034CAB">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711C7787" w14:textId="77777777" w:rsidR="00F22914" w:rsidRPr="00034CAB" w:rsidRDefault="00F22914" w:rsidP="009E679B">
            <w:pPr>
              <w:pStyle w:val="TAC"/>
              <w:rPr>
                <w:ins w:id="6834" w:author="Deep [E///]" w:date="2024-05-13T15:20:00Z"/>
                <w:sz w:val="15"/>
                <w:szCs w:val="15"/>
              </w:rPr>
            </w:pPr>
            <w:ins w:id="6835" w:author="Deep [E///]" w:date="2024-05-13T15:20:00Z">
              <w:r w:rsidRPr="00034CAB">
                <w:rPr>
                  <w:sz w:val="15"/>
                  <w:szCs w:val="15"/>
                </w:rPr>
                <w:t>-118.5</w:t>
              </w:r>
            </w:ins>
          </w:p>
        </w:tc>
        <w:tc>
          <w:tcPr>
            <w:tcW w:w="992" w:type="dxa"/>
          </w:tcPr>
          <w:p w14:paraId="6C226DB3" w14:textId="77777777" w:rsidR="00F22914" w:rsidRPr="00034CAB" w:rsidRDefault="00F22914" w:rsidP="009E679B">
            <w:pPr>
              <w:pStyle w:val="TAC"/>
              <w:rPr>
                <w:ins w:id="6836" w:author="Deep [E///]" w:date="2024-05-13T15:20:00Z"/>
                <w:sz w:val="15"/>
                <w:szCs w:val="15"/>
              </w:rPr>
            </w:pPr>
            <w:ins w:id="6837" w:author="Deep [E///]" w:date="2024-05-13T15:20:00Z">
              <w:r w:rsidRPr="00034CAB">
                <w:rPr>
                  <w:sz w:val="15"/>
                  <w:szCs w:val="15"/>
                  <w:lang w:eastAsia="zh-CN"/>
                </w:rPr>
                <w:t>-50</w:t>
              </w:r>
            </w:ins>
          </w:p>
        </w:tc>
      </w:tr>
      <w:tr w:rsidR="00F22914" w:rsidRPr="00034CAB" w14:paraId="626ADC70" w14:textId="77777777" w:rsidTr="009E679B">
        <w:trPr>
          <w:trHeight w:val="22"/>
          <w:jc w:val="center"/>
          <w:ins w:id="6838" w:author="Deep [E///]" w:date="2024-05-13T15:20:00Z"/>
        </w:trPr>
        <w:tc>
          <w:tcPr>
            <w:tcW w:w="959" w:type="dxa"/>
            <w:vMerge/>
            <w:tcBorders>
              <w:left w:val="single" w:sz="4" w:space="0" w:color="auto"/>
              <w:right w:val="single" w:sz="4" w:space="0" w:color="auto"/>
            </w:tcBorders>
            <w:vAlign w:val="center"/>
          </w:tcPr>
          <w:p w14:paraId="06D89FC1" w14:textId="77777777" w:rsidR="00F22914" w:rsidRPr="00034CAB" w:rsidRDefault="00F22914" w:rsidP="009E679B">
            <w:pPr>
              <w:pStyle w:val="TAC"/>
              <w:rPr>
                <w:ins w:id="6839" w:author="Deep [E///]" w:date="2024-05-13T15:20:00Z"/>
                <w:sz w:val="15"/>
                <w:szCs w:val="15"/>
                <w:lang w:eastAsia="zh-CN"/>
              </w:rPr>
            </w:pPr>
          </w:p>
        </w:tc>
        <w:tc>
          <w:tcPr>
            <w:tcW w:w="1163" w:type="dxa"/>
            <w:vMerge/>
            <w:vAlign w:val="center"/>
          </w:tcPr>
          <w:p w14:paraId="3F75558D" w14:textId="77777777" w:rsidR="00F22914" w:rsidRPr="00034CAB" w:rsidRDefault="00F22914" w:rsidP="009E679B">
            <w:pPr>
              <w:pStyle w:val="TAC"/>
              <w:rPr>
                <w:ins w:id="6840" w:author="Deep [E///]" w:date="2024-05-13T15:20:00Z"/>
                <w:sz w:val="15"/>
                <w:szCs w:val="15"/>
                <w:lang w:val="sv-SE"/>
              </w:rPr>
            </w:pPr>
          </w:p>
        </w:tc>
        <w:tc>
          <w:tcPr>
            <w:tcW w:w="992" w:type="dxa"/>
            <w:vMerge/>
            <w:vAlign w:val="center"/>
          </w:tcPr>
          <w:p w14:paraId="135FE308" w14:textId="77777777" w:rsidR="00F22914" w:rsidRPr="00034CAB" w:rsidRDefault="00F22914" w:rsidP="009E679B">
            <w:pPr>
              <w:pStyle w:val="TAC"/>
              <w:rPr>
                <w:ins w:id="6841" w:author="Deep [E///]" w:date="2024-05-13T15:20:00Z"/>
                <w:sz w:val="15"/>
                <w:szCs w:val="15"/>
                <w:lang w:val="sv-SE" w:eastAsia="zh-CN"/>
              </w:rPr>
            </w:pPr>
          </w:p>
        </w:tc>
        <w:tc>
          <w:tcPr>
            <w:tcW w:w="1134" w:type="dxa"/>
            <w:vMerge/>
            <w:vAlign w:val="center"/>
          </w:tcPr>
          <w:p w14:paraId="60957775" w14:textId="77777777" w:rsidR="00F22914" w:rsidRPr="00034CAB" w:rsidRDefault="00F22914" w:rsidP="009E679B">
            <w:pPr>
              <w:pStyle w:val="TAC"/>
              <w:rPr>
                <w:ins w:id="6842" w:author="Deep [E///]" w:date="2024-05-13T15:20:00Z"/>
                <w:sz w:val="15"/>
                <w:szCs w:val="15"/>
              </w:rPr>
            </w:pPr>
          </w:p>
        </w:tc>
        <w:tc>
          <w:tcPr>
            <w:tcW w:w="1367" w:type="dxa"/>
            <w:vMerge/>
          </w:tcPr>
          <w:p w14:paraId="61149D44" w14:textId="77777777" w:rsidR="00F22914" w:rsidRPr="00034CAB" w:rsidRDefault="00F22914" w:rsidP="009E679B">
            <w:pPr>
              <w:pStyle w:val="TAC"/>
              <w:rPr>
                <w:ins w:id="6843" w:author="Deep [E///]" w:date="2024-05-13T15:20:00Z"/>
                <w:sz w:val="15"/>
                <w:szCs w:val="15"/>
              </w:rPr>
            </w:pPr>
          </w:p>
        </w:tc>
        <w:tc>
          <w:tcPr>
            <w:tcW w:w="1367" w:type="dxa"/>
            <w:vMerge/>
            <w:vAlign w:val="center"/>
          </w:tcPr>
          <w:p w14:paraId="6EE22AC4" w14:textId="77777777" w:rsidR="00F22914" w:rsidRPr="00034CAB" w:rsidRDefault="00F22914" w:rsidP="009E679B">
            <w:pPr>
              <w:pStyle w:val="TAC"/>
              <w:rPr>
                <w:ins w:id="684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758FA513" w14:textId="77777777" w:rsidR="00F22914" w:rsidRPr="00034CAB" w:rsidRDefault="00F22914" w:rsidP="009E679B">
            <w:pPr>
              <w:pStyle w:val="TAC"/>
              <w:rPr>
                <w:ins w:id="6845" w:author="Deep [E///]" w:date="2024-05-13T15:20:00Z"/>
                <w:sz w:val="15"/>
                <w:szCs w:val="15"/>
                <w:lang w:val="sv-SE"/>
              </w:rPr>
            </w:pPr>
            <w:ins w:id="6846" w:author="Deep [E///]" w:date="2024-05-13T15:20:00Z">
              <w:r w:rsidRPr="00034CAB">
                <w:rPr>
                  <w:sz w:val="15"/>
                  <w:szCs w:val="15"/>
                  <w:lang w:val="sv-SE" w:eastAsia="zh-CN"/>
                </w:rPr>
                <w:t>NR</w:t>
              </w:r>
              <w:r w:rsidRPr="00034CAB">
                <w:rPr>
                  <w:sz w:val="15"/>
                  <w:szCs w:val="15"/>
                  <w:lang w:val="sv-SE"/>
                </w:rPr>
                <w:t>_</w:t>
              </w:r>
              <w:r w:rsidRPr="00034CAB">
                <w:rPr>
                  <w:sz w:val="15"/>
                  <w:szCs w:val="15"/>
                  <w:lang w:val="sv-SE" w:eastAsia="zh-CN"/>
                </w:rPr>
                <w:t>FDD_FR1_G</w:t>
              </w:r>
              <w:r w:rsidRPr="00034CAB">
                <w:rPr>
                  <w:rFonts w:hint="eastAsia"/>
                  <w:sz w:val="15"/>
                  <w:szCs w:val="15"/>
                  <w:lang w:val="sv-SE" w:eastAsia="zh-CN"/>
                </w:rPr>
                <w:t xml:space="preserve">, </w:t>
              </w:r>
              <w:r w:rsidRPr="00034CAB">
                <w:rPr>
                  <w:sz w:val="15"/>
                  <w:szCs w:val="15"/>
                  <w:lang w:val="sv-SE" w:eastAsia="zh-CN"/>
                </w:rPr>
                <w:t>NR</w:t>
              </w:r>
              <w:r w:rsidRPr="00034CAB">
                <w:rPr>
                  <w:sz w:val="15"/>
                  <w:szCs w:val="15"/>
                  <w:lang w:val="sv-SE"/>
                </w:rPr>
                <w:t>_</w:t>
              </w:r>
              <w:r w:rsidRPr="00034CAB">
                <w:rPr>
                  <w:rFonts w:hint="eastAsia"/>
                  <w:sz w:val="15"/>
                  <w:szCs w:val="15"/>
                  <w:lang w:val="sv-SE" w:eastAsia="zh-CN"/>
                </w:rPr>
                <w:t>T</w:t>
              </w:r>
              <w:r w:rsidRPr="00034CAB">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tcPr>
          <w:p w14:paraId="22BCBE1E" w14:textId="77777777" w:rsidR="00F22914" w:rsidRPr="00034CAB" w:rsidRDefault="00F22914" w:rsidP="009E679B">
            <w:pPr>
              <w:pStyle w:val="TAC"/>
              <w:rPr>
                <w:ins w:id="6847" w:author="Deep [E///]" w:date="2024-05-13T15:20:00Z"/>
                <w:sz w:val="15"/>
                <w:szCs w:val="15"/>
              </w:rPr>
            </w:pPr>
            <w:ins w:id="6848" w:author="Deep [E///]" w:date="2024-05-13T15:20:00Z">
              <w:r w:rsidRPr="00034CAB">
                <w:rPr>
                  <w:sz w:val="15"/>
                  <w:szCs w:val="15"/>
                </w:rPr>
                <w:t>-118</w:t>
              </w:r>
            </w:ins>
          </w:p>
        </w:tc>
        <w:tc>
          <w:tcPr>
            <w:tcW w:w="992" w:type="dxa"/>
          </w:tcPr>
          <w:p w14:paraId="3DD6543F" w14:textId="77777777" w:rsidR="00F22914" w:rsidRPr="00034CAB" w:rsidRDefault="00F22914" w:rsidP="009E679B">
            <w:pPr>
              <w:pStyle w:val="TAC"/>
              <w:rPr>
                <w:ins w:id="6849" w:author="Deep [E///]" w:date="2024-05-13T15:20:00Z"/>
                <w:sz w:val="15"/>
                <w:szCs w:val="15"/>
              </w:rPr>
            </w:pPr>
            <w:ins w:id="6850" w:author="Deep [E///]" w:date="2024-05-13T15:20:00Z">
              <w:r w:rsidRPr="00034CAB">
                <w:rPr>
                  <w:sz w:val="15"/>
                  <w:szCs w:val="15"/>
                  <w:lang w:eastAsia="zh-CN"/>
                </w:rPr>
                <w:t>-50</w:t>
              </w:r>
            </w:ins>
          </w:p>
        </w:tc>
      </w:tr>
      <w:tr w:rsidR="00F22914" w:rsidRPr="00034CAB" w14:paraId="56D14340" w14:textId="77777777" w:rsidTr="009E679B">
        <w:trPr>
          <w:trHeight w:val="22"/>
          <w:jc w:val="center"/>
          <w:ins w:id="6851" w:author="Deep [E///]" w:date="2024-05-13T15:20:00Z"/>
        </w:trPr>
        <w:tc>
          <w:tcPr>
            <w:tcW w:w="959" w:type="dxa"/>
            <w:vMerge/>
            <w:tcBorders>
              <w:left w:val="single" w:sz="4" w:space="0" w:color="auto"/>
              <w:right w:val="single" w:sz="4" w:space="0" w:color="auto"/>
            </w:tcBorders>
            <w:vAlign w:val="center"/>
          </w:tcPr>
          <w:p w14:paraId="38978F94" w14:textId="77777777" w:rsidR="00F22914" w:rsidRPr="00034CAB" w:rsidRDefault="00F22914" w:rsidP="009E679B">
            <w:pPr>
              <w:pStyle w:val="TAC"/>
              <w:rPr>
                <w:ins w:id="6852" w:author="Deep [E///]" w:date="2024-05-13T15:20:00Z"/>
                <w:sz w:val="15"/>
                <w:szCs w:val="15"/>
                <w:lang w:eastAsia="zh-CN"/>
              </w:rPr>
            </w:pPr>
          </w:p>
        </w:tc>
        <w:tc>
          <w:tcPr>
            <w:tcW w:w="1163" w:type="dxa"/>
            <w:vMerge/>
            <w:vAlign w:val="center"/>
          </w:tcPr>
          <w:p w14:paraId="296BE0E8" w14:textId="77777777" w:rsidR="00F22914" w:rsidRPr="00034CAB" w:rsidRDefault="00F22914" w:rsidP="009E679B">
            <w:pPr>
              <w:pStyle w:val="TAC"/>
              <w:rPr>
                <w:ins w:id="6853" w:author="Deep [E///]" w:date="2024-05-13T15:20:00Z"/>
                <w:sz w:val="15"/>
                <w:szCs w:val="15"/>
                <w:lang w:val="sv-SE"/>
              </w:rPr>
            </w:pPr>
          </w:p>
        </w:tc>
        <w:tc>
          <w:tcPr>
            <w:tcW w:w="992" w:type="dxa"/>
            <w:vMerge/>
            <w:vAlign w:val="center"/>
          </w:tcPr>
          <w:p w14:paraId="2A9FEA57" w14:textId="77777777" w:rsidR="00F22914" w:rsidRPr="00034CAB" w:rsidRDefault="00F22914" w:rsidP="009E679B">
            <w:pPr>
              <w:pStyle w:val="TAC"/>
              <w:rPr>
                <w:ins w:id="6854" w:author="Deep [E///]" w:date="2024-05-13T15:20:00Z"/>
                <w:sz w:val="15"/>
                <w:szCs w:val="15"/>
                <w:lang w:val="sv-SE" w:eastAsia="zh-CN"/>
              </w:rPr>
            </w:pPr>
          </w:p>
        </w:tc>
        <w:tc>
          <w:tcPr>
            <w:tcW w:w="1134" w:type="dxa"/>
            <w:vMerge/>
            <w:vAlign w:val="center"/>
          </w:tcPr>
          <w:p w14:paraId="53EDDF13" w14:textId="77777777" w:rsidR="00F22914" w:rsidRPr="00034CAB" w:rsidRDefault="00F22914" w:rsidP="009E679B">
            <w:pPr>
              <w:pStyle w:val="TAC"/>
              <w:rPr>
                <w:ins w:id="6855" w:author="Deep [E///]" w:date="2024-05-13T15:20:00Z"/>
                <w:sz w:val="15"/>
                <w:szCs w:val="15"/>
              </w:rPr>
            </w:pPr>
          </w:p>
        </w:tc>
        <w:tc>
          <w:tcPr>
            <w:tcW w:w="1367" w:type="dxa"/>
            <w:vMerge/>
          </w:tcPr>
          <w:p w14:paraId="6793C314" w14:textId="77777777" w:rsidR="00F22914" w:rsidRPr="00034CAB" w:rsidRDefault="00F22914" w:rsidP="009E679B">
            <w:pPr>
              <w:pStyle w:val="TAC"/>
              <w:rPr>
                <w:ins w:id="6856" w:author="Deep [E///]" w:date="2024-05-13T15:20:00Z"/>
                <w:sz w:val="15"/>
                <w:szCs w:val="15"/>
              </w:rPr>
            </w:pPr>
          </w:p>
        </w:tc>
        <w:tc>
          <w:tcPr>
            <w:tcW w:w="1367" w:type="dxa"/>
            <w:vMerge/>
            <w:vAlign w:val="center"/>
          </w:tcPr>
          <w:p w14:paraId="2AAFB4AD" w14:textId="77777777" w:rsidR="00F22914" w:rsidRPr="00034CAB" w:rsidRDefault="00F22914" w:rsidP="009E679B">
            <w:pPr>
              <w:pStyle w:val="TAC"/>
              <w:rPr>
                <w:ins w:id="685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31B32598" w14:textId="77777777" w:rsidR="00F22914" w:rsidRPr="00034CAB" w:rsidRDefault="00F22914" w:rsidP="009E679B">
            <w:pPr>
              <w:pStyle w:val="TAC"/>
              <w:rPr>
                <w:ins w:id="6858" w:author="Deep [E///]" w:date="2024-05-13T15:20:00Z"/>
                <w:sz w:val="15"/>
                <w:szCs w:val="15"/>
              </w:rPr>
            </w:pPr>
            <w:ins w:id="6859" w:author="Deep [E///]" w:date="2024-05-13T15:20:00Z">
              <w:r w:rsidRPr="00034CAB">
                <w:rPr>
                  <w:sz w:val="15"/>
                  <w:szCs w:val="15"/>
                  <w:lang w:eastAsia="zh-CN"/>
                </w:rPr>
                <w:t>NR</w:t>
              </w:r>
              <w:r w:rsidRPr="00034CAB">
                <w:rPr>
                  <w:sz w:val="15"/>
                  <w:szCs w:val="15"/>
                </w:rPr>
                <w:t>_</w:t>
              </w:r>
              <w:r w:rsidRPr="00034CAB">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40B5FC67" w14:textId="77777777" w:rsidR="00F22914" w:rsidRPr="00034CAB" w:rsidRDefault="00F22914" w:rsidP="009E679B">
            <w:pPr>
              <w:pStyle w:val="TAC"/>
              <w:rPr>
                <w:ins w:id="6860" w:author="Deep [E///]" w:date="2024-05-13T15:20:00Z"/>
                <w:sz w:val="15"/>
                <w:szCs w:val="15"/>
              </w:rPr>
            </w:pPr>
            <w:ins w:id="6861" w:author="Deep [E///]" w:date="2024-05-13T15:20:00Z">
              <w:r w:rsidRPr="00034CAB">
                <w:rPr>
                  <w:sz w:val="15"/>
                  <w:szCs w:val="15"/>
                </w:rPr>
                <w:t>-117.5</w:t>
              </w:r>
            </w:ins>
          </w:p>
        </w:tc>
        <w:tc>
          <w:tcPr>
            <w:tcW w:w="992" w:type="dxa"/>
          </w:tcPr>
          <w:p w14:paraId="20A0E080" w14:textId="77777777" w:rsidR="00F22914" w:rsidRPr="00034CAB" w:rsidRDefault="00F22914" w:rsidP="009E679B">
            <w:pPr>
              <w:pStyle w:val="TAC"/>
              <w:rPr>
                <w:ins w:id="6862" w:author="Deep [E///]" w:date="2024-05-13T15:20:00Z"/>
                <w:sz w:val="15"/>
                <w:szCs w:val="15"/>
              </w:rPr>
            </w:pPr>
            <w:ins w:id="6863" w:author="Deep [E///]" w:date="2024-05-13T15:20:00Z">
              <w:r w:rsidRPr="00034CAB">
                <w:rPr>
                  <w:sz w:val="15"/>
                  <w:szCs w:val="15"/>
                  <w:lang w:eastAsia="zh-CN"/>
                </w:rPr>
                <w:t>-50</w:t>
              </w:r>
            </w:ins>
          </w:p>
        </w:tc>
      </w:tr>
      <w:tr w:rsidR="00F22914" w:rsidRPr="00034CAB" w14:paraId="120551A3" w14:textId="77777777" w:rsidTr="009E679B">
        <w:trPr>
          <w:trHeight w:val="22"/>
          <w:jc w:val="center"/>
          <w:ins w:id="6864" w:author="Deep [E///]" w:date="2024-05-13T15:20:00Z"/>
        </w:trPr>
        <w:tc>
          <w:tcPr>
            <w:tcW w:w="959" w:type="dxa"/>
            <w:vMerge/>
            <w:tcBorders>
              <w:left w:val="single" w:sz="4" w:space="0" w:color="auto"/>
              <w:bottom w:val="single" w:sz="4" w:space="0" w:color="auto"/>
              <w:right w:val="single" w:sz="4" w:space="0" w:color="auto"/>
            </w:tcBorders>
            <w:vAlign w:val="center"/>
          </w:tcPr>
          <w:p w14:paraId="350DC34B" w14:textId="77777777" w:rsidR="00F22914" w:rsidRPr="00034CAB" w:rsidRDefault="00F22914" w:rsidP="009E679B">
            <w:pPr>
              <w:pStyle w:val="TAC"/>
              <w:rPr>
                <w:ins w:id="6865" w:author="Deep [E///]" w:date="2024-05-13T15:20:00Z"/>
                <w:sz w:val="15"/>
                <w:szCs w:val="15"/>
                <w:lang w:eastAsia="zh-CN"/>
              </w:rPr>
            </w:pPr>
          </w:p>
        </w:tc>
        <w:tc>
          <w:tcPr>
            <w:tcW w:w="1163" w:type="dxa"/>
            <w:vMerge/>
            <w:vAlign w:val="center"/>
          </w:tcPr>
          <w:p w14:paraId="6C09F44D" w14:textId="77777777" w:rsidR="00F22914" w:rsidRPr="00034CAB" w:rsidRDefault="00F22914" w:rsidP="009E679B">
            <w:pPr>
              <w:pStyle w:val="TAC"/>
              <w:rPr>
                <w:ins w:id="6866" w:author="Deep [E///]" w:date="2024-05-13T15:20:00Z"/>
                <w:sz w:val="15"/>
                <w:szCs w:val="15"/>
                <w:lang w:val="sv-SE"/>
              </w:rPr>
            </w:pPr>
          </w:p>
        </w:tc>
        <w:tc>
          <w:tcPr>
            <w:tcW w:w="992" w:type="dxa"/>
            <w:vMerge/>
            <w:vAlign w:val="center"/>
          </w:tcPr>
          <w:p w14:paraId="54EE28EE" w14:textId="77777777" w:rsidR="00F22914" w:rsidRPr="00034CAB" w:rsidRDefault="00F22914" w:rsidP="009E679B">
            <w:pPr>
              <w:pStyle w:val="TAC"/>
              <w:rPr>
                <w:ins w:id="6867" w:author="Deep [E///]" w:date="2024-05-13T15:20:00Z"/>
                <w:sz w:val="15"/>
                <w:szCs w:val="15"/>
                <w:lang w:val="sv-SE" w:eastAsia="zh-CN"/>
              </w:rPr>
            </w:pPr>
          </w:p>
        </w:tc>
        <w:tc>
          <w:tcPr>
            <w:tcW w:w="1134" w:type="dxa"/>
            <w:vMerge/>
            <w:vAlign w:val="center"/>
          </w:tcPr>
          <w:p w14:paraId="4FA50F26" w14:textId="77777777" w:rsidR="00F22914" w:rsidRPr="00034CAB" w:rsidRDefault="00F22914" w:rsidP="009E679B">
            <w:pPr>
              <w:pStyle w:val="TAC"/>
              <w:rPr>
                <w:ins w:id="6868" w:author="Deep [E///]" w:date="2024-05-13T15:20:00Z"/>
                <w:sz w:val="15"/>
                <w:szCs w:val="15"/>
              </w:rPr>
            </w:pPr>
          </w:p>
        </w:tc>
        <w:tc>
          <w:tcPr>
            <w:tcW w:w="1367" w:type="dxa"/>
            <w:vMerge/>
          </w:tcPr>
          <w:p w14:paraId="0A42F2BC" w14:textId="77777777" w:rsidR="00F22914" w:rsidRPr="00034CAB" w:rsidRDefault="00F22914" w:rsidP="009E679B">
            <w:pPr>
              <w:pStyle w:val="TAC"/>
              <w:rPr>
                <w:ins w:id="6869" w:author="Deep [E///]" w:date="2024-05-13T15:20:00Z"/>
                <w:sz w:val="15"/>
                <w:szCs w:val="15"/>
              </w:rPr>
            </w:pPr>
          </w:p>
        </w:tc>
        <w:tc>
          <w:tcPr>
            <w:tcW w:w="1367" w:type="dxa"/>
            <w:vMerge/>
            <w:vAlign w:val="center"/>
          </w:tcPr>
          <w:p w14:paraId="4566C62D" w14:textId="77777777" w:rsidR="00F22914" w:rsidRPr="00034CAB" w:rsidRDefault="00F22914" w:rsidP="009E679B">
            <w:pPr>
              <w:pStyle w:val="TAC"/>
              <w:rPr>
                <w:ins w:id="687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12CD88D0" w14:textId="77777777" w:rsidR="00F22914" w:rsidRPr="00034CAB" w:rsidRDefault="00F22914" w:rsidP="009E679B">
            <w:pPr>
              <w:pStyle w:val="TAC"/>
              <w:rPr>
                <w:ins w:id="6871" w:author="Deep [E///]" w:date="2024-05-13T15:20:00Z"/>
                <w:sz w:val="15"/>
                <w:szCs w:val="15"/>
                <w:lang w:eastAsia="zh-CN"/>
              </w:rPr>
            </w:pPr>
            <w:ins w:id="6872" w:author="Deep [E///]" w:date="2024-05-13T15:20:00Z">
              <w:r w:rsidRPr="00034CAB">
                <w:rPr>
                  <w:sz w:val="15"/>
                  <w:szCs w:val="15"/>
                  <w:lang w:eastAsia="zh-CN"/>
                </w:rPr>
                <w:t>NR</w:t>
              </w:r>
              <w:r w:rsidRPr="00034CAB">
                <w:rPr>
                  <w:sz w:val="15"/>
                  <w:szCs w:val="15"/>
                </w:rPr>
                <w:t>_</w:t>
              </w:r>
              <w:r w:rsidRPr="00034CAB">
                <w:rPr>
                  <w:sz w:val="15"/>
                  <w:szCs w:val="15"/>
                  <w:lang w:eastAsia="zh-CN"/>
                </w:rPr>
                <w:t>FDD_FR1_</w:t>
              </w:r>
              <w:r w:rsidRPr="00034CAB">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72064C95" w14:textId="77777777" w:rsidR="00F22914" w:rsidRPr="00034CAB" w:rsidRDefault="00F22914" w:rsidP="009E679B">
            <w:pPr>
              <w:pStyle w:val="TAC"/>
              <w:rPr>
                <w:ins w:id="6873" w:author="Deep [E///]" w:date="2024-05-13T15:20:00Z"/>
                <w:sz w:val="15"/>
                <w:szCs w:val="15"/>
              </w:rPr>
            </w:pPr>
            <w:ins w:id="6874" w:author="Deep [E///]" w:date="2024-05-13T15:20:00Z">
              <w:r w:rsidRPr="00034CAB">
                <w:rPr>
                  <w:rFonts w:eastAsia="SimSun" w:hint="eastAsia"/>
                  <w:sz w:val="15"/>
                  <w:szCs w:val="15"/>
                  <w:lang w:val="en-US" w:eastAsia="zh-CN"/>
                </w:rPr>
                <w:t>-114.5</w:t>
              </w:r>
            </w:ins>
          </w:p>
        </w:tc>
        <w:tc>
          <w:tcPr>
            <w:tcW w:w="992" w:type="dxa"/>
          </w:tcPr>
          <w:p w14:paraId="76B4D2BB" w14:textId="77777777" w:rsidR="00F22914" w:rsidRPr="00034CAB" w:rsidRDefault="00F22914" w:rsidP="009E679B">
            <w:pPr>
              <w:pStyle w:val="TAC"/>
              <w:rPr>
                <w:ins w:id="6875" w:author="Deep [E///]" w:date="2024-05-13T15:20:00Z"/>
                <w:sz w:val="15"/>
                <w:szCs w:val="15"/>
                <w:lang w:eastAsia="zh-CN"/>
              </w:rPr>
            </w:pPr>
            <w:ins w:id="6876" w:author="Deep [E///]" w:date="2024-05-13T15:20:00Z">
              <w:r w:rsidRPr="00034CAB">
                <w:rPr>
                  <w:rFonts w:hint="eastAsia"/>
                  <w:sz w:val="15"/>
                  <w:szCs w:val="15"/>
                  <w:lang w:val="en-US" w:eastAsia="zh-CN"/>
                </w:rPr>
                <w:t>-50</w:t>
              </w:r>
            </w:ins>
          </w:p>
        </w:tc>
      </w:tr>
      <w:tr w:rsidR="00F22914" w:rsidRPr="00034CAB" w14:paraId="11200A8F" w14:textId="77777777" w:rsidTr="009E679B">
        <w:trPr>
          <w:jc w:val="center"/>
          <w:ins w:id="6877" w:author="Deep [E///]" w:date="2024-05-13T15:20:00Z"/>
        </w:trPr>
        <w:tc>
          <w:tcPr>
            <w:tcW w:w="10485" w:type="dxa"/>
            <w:gridSpan w:val="9"/>
          </w:tcPr>
          <w:p w14:paraId="71199DDF" w14:textId="77777777" w:rsidR="00F22914" w:rsidRPr="00034CAB" w:rsidRDefault="00F22914" w:rsidP="009E679B">
            <w:pPr>
              <w:pStyle w:val="TAN"/>
              <w:rPr>
                <w:ins w:id="6878" w:author="Deep [E///]" w:date="2024-05-13T15:20:00Z"/>
                <w:sz w:val="15"/>
                <w:szCs w:val="15"/>
              </w:rPr>
            </w:pPr>
            <w:ins w:id="6879" w:author="Deep [E///]" w:date="2024-05-13T15:20:00Z">
              <w:r w:rsidRPr="00034CAB">
                <w:rPr>
                  <w:sz w:val="15"/>
                  <w:szCs w:val="15"/>
                </w:rPr>
                <w:t>NOTE 1:</w:t>
              </w:r>
              <w:r w:rsidRPr="00034CAB">
                <w:rPr>
                  <w:sz w:val="15"/>
                  <w:szCs w:val="15"/>
                </w:rPr>
                <w:tab/>
                <w:t xml:space="preserve">Minimum PRS bandwidth, which is minimum of the PRS bandwidths of the reference resource and the measured neighbour resource </w:t>
              </w:r>
              <w:proofErr w:type="spellStart"/>
              <w:r w:rsidRPr="00034CAB">
                <w:rPr>
                  <w:sz w:val="15"/>
                  <w:szCs w:val="15"/>
                </w:rPr>
                <w:t>i</w:t>
              </w:r>
              <w:proofErr w:type="spellEnd"/>
              <w:r w:rsidRPr="00034CAB">
                <w:rPr>
                  <w:sz w:val="15"/>
                  <w:szCs w:val="15"/>
                </w:rPr>
                <w:t>.</w:t>
              </w:r>
            </w:ins>
          </w:p>
          <w:p w14:paraId="7ECA7509" w14:textId="2AEBE4A1" w:rsidR="00F22914" w:rsidRPr="00034CAB" w:rsidRDefault="00F22914" w:rsidP="009E679B">
            <w:pPr>
              <w:pStyle w:val="TAN"/>
              <w:rPr>
                <w:ins w:id="6880" w:author="Deep [E///]" w:date="2024-05-13T15:20:00Z"/>
                <w:iCs/>
                <w:sz w:val="15"/>
                <w:szCs w:val="15"/>
                <w:lang w:val="en-US" w:eastAsia="zh-CN"/>
              </w:rPr>
            </w:pPr>
            <w:ins w:id="6881" w:author="Deep [E///]" w:date="2024-05-13T15:20:00Z">
              <w:r w:rsidRPr="00034CAB">
                <w:rPr>
                  <w:sz w:val="15"/>
                  <w:szCs w:val="15"/>
                </w:rPr>
                <w:t xml:space="preserve">NOTE 2: </w:t>
              </w:r>
              <w:r w:rsidRPr="00034CAB">
                <w:rPr>
                  <w:sz w:val="15"/>
                  <w:szCs w:val="15"/>
                </w:rPr>
                <w:tab/>
                <w:t xml:space="preserve">Minimum number of PRS resource repetitions among the reference resource and the measured neighbour resource </w:t>
              </w:r>
              <w:proofErr w:type="spellStart"/>
              <w:r w:rsidRPr="00034CAB">
                <w:rPr>
                  <w:sz w:val="15"/>
                  <w:szCs w:val="15"/>
                </w:rPr>
                <w:t>i</w:t>
              </w:r>
              <w:proofErr w:type="spellEnd"/>
              <w:r w:rsidRPr="00034CAB">
                <w:rPr>
                  <w:sz w:val="15"/>
                  <w:szCs w:val="15"/>
                </w:rPr>
                <w:t xml:space="preserve">. </w:t>
              </w:r>
            </w:ins>
            <m:oMath>
              <m:sSubSup>
                <m:sSubSupPr>
                  <m:ctrlPr>
                    <w:ins w:id="6882" w:author="Deep [E///]" w:date="2024-05-13T15:20:00Z">
                      <w:rPr>
                        <w:rFonts w:ascii="Cambria Math" w:hAnsi="Cambria Math"/>
                        <w:i/>
                        <w:sz w:val="15"/>
                        <w:szCs w:val="15"/>
                      </w:rPr>
                    </w:ins>
                  </m:ctrlPr>
                </m:sSubSupPr>
                <m:e>
                  <m:r>
                    <w:ins w:id="6883" w:author="Deep [E///]" w:date="2024-05-13T15:20:00Z">
                      <w:rPr>
                        <w:rFonts w:ascii="Cambria Math" w:hAnsi="Cambria Math"/>
                        <w:sz w:val="15"/>
                        <w:szCs w:val="15"/>
                      </w:rPr>
                      <m:t>T</m:t>
                    </w:ins>
                  </m:r>
                </m:e>
                <m:sub>
                  <m:r>
                    <w:ins w:id="6884" w:author="Deep [E///]" w:date="2024-05-13T15:20:00Z">
                      <m:rPr>
                        <m:nor/>
                      </m:rPr>
                      <w:rPr>
                        <w:rFonts w:ascii="Cambria Math" w:hAnsi="Cambria Math"/>
                        <w:sz w:val="15"/>
                        <w:szCs w:val="15"/>
                      </w:rPr>
                      <m:t>rep</m:t>
                    </w:ins>
                  </m:r>
                </m:sub>
                <m:sup>
                  <m:r>
                    <w:ins w:id="6885" w:author="Deep [E///]" w:date="2024-05-13T15:20:00Z">
                      <m:rPr>
                        <m:nor/>
                      </m:rPr>
                      <w:rPr>
                        <w:rFonts w:ascii="Cambria Math" w:hAnsi="Cambria Math"/>
                        <w:sz w:val="15"/>
                        <w:szCs w:val="15"/>
                      </w:rPr>
                      <m:t>PRS</m:t>
                    </w:ins>
                  </m:r>
                </m:sup>
              </m:sSubSup>
              <m:r>
                <w:ins w:id="6886" w:author="Deep [E///]" w:date="2024-05-13T15:20:00Z">
                  <w:rPr>
                    <w:rFonts w:ascii="Cambria Math" w:hAnsi="Cambria Math"/>
                    <w:sz w:val="15"/>
                    <w:szCs w:val="15"/>
                  </w:rPr>
                  <m:t xml:space="preserve">, </m:t>
                </w:ins>
              </m:r>
              <m:sSub>
                <m:sSubPr>
                  <m:ctrlPr>
                    <w:ins w:id="6887" w:author="Deep [E///]" w:date="2024-05-13T15:20:00Z">
                      <w:rPr>
                        <w:rFonts w:ascii="Cambria Math" w:hAnsi="Cambria Math"/>
                        <w:sz w:val="15"/>
                        <w:szCs w:val="15"/>
                      </w:rPr>
                    </w:ins>
                  </m:ctrlPr>
                </m:sSubPr>
                <m:e>
                  <m:r>
                    <w:ins w:id="6888" w:author="Deep [E///]" w:date="2024-05-13T15:20:00Z">
                      <w:rPr>
                        <w:rFonts w:ascii="Cambria Math" w:hAnsi="Cambria Math"/>
                        <w:sz w:val="15"/>
                        <w:szCs w:val="15"/>
                      </w:rPr>
                      <m:t>L</m:t>
                    </w:ins>
                  </m:r>
                </m:e>
                <m:sub>
                  <m:r>
                    <w:ins w:id="6889" w:author="Deep [E///]" w:date="2024-05-13T15:20:00Z">
                      <m:rPr>
                        <m:nor/>
                      </m:rPr>
                      <w:rPr>
                        <w:sz w:val="15"/>
                        <w:szCs w:val="15"/>
                      </w:rPr>
                      <m:t>PRS</m:t>
                    </w:ins>
                  </m:r>
                </m:sub>
              </m:sSub>
              <m:r>
                <w:ins w:id="6890" w:author="Deep [E///]" w:date="2024-05-13T15:20:00Z">
                  <w:rPr>
                    <w:rFonts w:ascii="Cambria Math" w:hAnsi="Cambria Math"/>
                    <w:sz w:val="15"/>
                    <w:szCs w:val="15"/>
                  </w:rPr>
                  <m:t xml:space="preserve"> ,</m:t>
                </w:ins>
              </m:r>
              <m:sSubSup>
                <m:sSubSupPr>
                  <m:ctrlPr>
                    <w:ins w:id="6891" w:author="Deep [E///]" w:date="2024-05-13T15:20:00Z">
                      <w:rPr>
                        <w:rFonts w:ascii="Cambria Math" w:hAnsi="Cambria Math"/>
                        <w:i/>
                        <w:sz w:val="15"/>
                        <w:szCs w:val="15"/>
                      </w:rPr>
                    </w:ins>
                  </m:ctrlPr>
                </m:sSubSupPr>
                <m:e>
                  <m:r>
                    <w:ins w:id="6892" w:author="Deep [E///]" w:date="2024-05-13T15:20:00Z">
                      <w:rPr>
                        <w:rFonts w:ascii="Cambria Math" w:hAnsi="Cambria Math"/>
                        <w:sz w:val="15"/>
                        <w:szCs w:val="15"/>
                      </w:rPr>
                      <m:t>K</m:t>
                    </w:ins>
                  </m:r>
                </m:e>
                <m:sub>
                  <m:r>
                    <w:ins w:id="6893" w:author="Deep [E///]" w:date="2024-05-13T15:20:00Z">
                      <m:rPr>
                        <m:nor/>
                      </m:rPr>
                      <w:rPr>
                        <w:rFonts w:ascii="Cambria Math" w:hAnsi="Cambria Math"/>
                        <w:sz w:val="15"/>
                        <w:szCs w:val="15"/>
                      </w:rPr>
                      <m:t>comb</m:t>
                    </w:ins>
                  </m:r>
                </m:sub>
                <m:sup>
                  <m:r>
                    <w:ins w:id="6894" w:author="Deep [E///]" w:date="2024-05-13T15:20:00Z">
                      <m:rPr>
                        <m:nor/>
                      </m:rPr>
                      <w:rPr>
                        <w:rFonts w:ascii="Cambria Math" w:hAnsi="Cambria Math"/>
                        <w:sz w:val="15"/>
                        <w:szCs w:val="15"/>
                      </w:rPr>
                      <m:t>PRS</m:t>
                    </w:ins>
                  </m:r>
                </m:sup>
              </m:sSubSup>
            </m:oMath>
            <w:ins w:id="6895" w:author="Deep [E///]" w:date="2024-05-13T15:20:00Z">
              <w:r w:rsidRPr="00034CAB">
                <w:rPr>
                  <w:b/>
                  <w:bCs/>
                  <w:sz w:val="15"/>
                  <w:szCs w:val="15"/>
                  <w:lang w:eastAsia="zh-CN"/>
                </w:rPr>
                <w:t xml:space="preserve"> </w:t>
              </w:r>
              <w:r w:rsidRPr="00034CAB">
                <w:rPr>
                  <w:sz w:val="15"/>
                  <w:szCs w:val="15"/>
                </w:rPr>
                <w:t xml:space="preserve">are configured by higher layer parameter </w:t>
              </w:r>
              <w:r w:rsidRPr="00034CAB">
                <w:rPr>
                  <w:i/>
                  <w:sz w:val="15"/>
                  <w:szCs w:val="15"/>
                </w:rPr>
                <w:t>dl-PRS-</w:t>
              </w:r>
              <w:proofErr w:type="spellStart"/>
              <w:r w:rsidRPr="00034CAB">
                <w:rPr>
                  <w:i/>
                  <w:sz w:val="15"/>
                  <w:szCs w:val="15"/>
                </w:rPr>
                <w:t>ResourceRepetitionFactor</w:t>
              </w:r>
              <w:proofErr w:type="spellEnd"/>
              <w:r w:rsidRPr="00034CAB">
                <w:rPr>
                  <w:i/>
                  <w:sz w:val="15"/>
                  <w:szCs w:val="15"/>
                </w:rPr>
                <w:t>, dl-PRS-</w:t>
              </w:r>
              <w:proofErr w:type="spellStart"/>
              <w:r w:rsidRPr="00034CAB">
                <w:rPr>
                  <w:i/>
                  <w:sz w:val="15"/>
                  <w:szCs w:val="15"/>
                </w:rPr>
                <w:t>NumSymbols</w:t>
              </w:r>
              <w:proofErr w:type="spellEnd"/>
              <w:r w:rsidRPr="00034CAB">
                <w:rPr>
                  <w:i/>
                  <w:sz w:val="15"/>
                  <w:szCs w:val="15"/>
                </w:rPr>
                <w:t xml:space="preserve"> and dl-PRS-</w:t>
              </w:r>
              <w:proofErr w:type="spellStart"/>
              <w:r w:rsidRPr="00034CAB">
                <w:rPr>
                  <w:i/>
                  <w:sz w:val="15"/>
                  <w:szCs w:val="15"/>
                </w:rPr>
                <w:t>CombSizeN</w:t>
              </w:r>
            </w:ins>
            <w:proofErr w:type="spellEnd"/>
            <w:ins w:id="6896" w:author="Deep [E///]" w:date="2024-05-13T15:56:00Z">
              <w:r w:rsidR="00390CFC">
                <w:rPr>
                  <w:i/>
                  <w:sz w:val="15"/>
                  <w:szCs w:val="15"/>
                </w:rPr>
                <w:t xml:space="preserve"> </w:t>
              </w:r>
            </w:ins>
            <w:ins w:id="6897" w:author="Deep [E///]" w:date="2024-05-13T15:20:00Z">
              <w:r w:rsidRPr="00034CAB">
                <w:rPr>
                  <w:iCs/>
                  <w:sz w:val="15"/>
                  <w:szCs w:val="15"/>
                </w:rPr>
                <w:t>defined in TS 37.355 [34], respectively</w:t>
              </w:r>
              <w:r w:rsidRPr="00034CAB">
                <w:rPr>
                  <w:iCs/>
                  <w:sz w:val="15"/>
                  <w:szCs w:val="15"/>
                  <w:lang w:val="en-US" w:eastAsia="zh-CN"/>
                </w:rPr>
                <w:t>.</w:t>
              </w:r>
            </w:ins>
          </w:p>
          <w:p w14:paraId="37F8D23B" w14:textId="77777777" w:rsidR="00F22914" w:rsidRPr="00034CAB" w:rsidRDefault="00F22914" w:rsidP="009E679B">
            <w:pPr>
              <w:pStyle w:val="TAN"/>
              <w:rPr>
                <w:ins w:id="6898" w:author="Deep [E///]" w:date="2024-05-13T15:20:00Z"/>
                <w:sz w:val="15"/>
                <w:szCs w:val="15"/>
              </w:rPr>
            </w:pPr>
            <w:ins w:id="6899" w:author="Deep [E///]" w:date="2024-05-13T15:20:00Z">
              <w:r w:rsidRPr="00034CAB">
                <w:rPr>
                  <w:sz w:val="15"/>
                  <w:szCs w:val="15"/>
                </w:rPr>
                <w:t>N</w:t>
              </w:r>
              <w:r w:rsidRPr="00034CAB">
                <w:rPr>
                  <w:sz w:val="15"/>
                  <w:szCs w:val="15"/>
                  <w:lang w:eastAsia="zh-CN"/>
                </w:rPr>
                <w:t>OTE</w:t>
              </w:r>
              <w:r w:rsidRPr="00034CAB">
                <w:rPr>
                  <w:sz w:val="15"/>
                  <w:szCs w:val="15"/>
                </w:rPr>
                <w:t xml:space="preserve"> 3:</w:t>
              </w:r>
              <w:r w:rsidRPr="00034CAB">
                <w:rPr>
                  <w:sz w:val="15"/>
                  <w:szCs w:val="15"/>
                </w:rPr>
                <w:tab/>
                <w:t>Io is assumed to have constant EPRE across the bandwidth.</w:t>
              </w:r>
            </w:ins>
          </w:p>
          <w:p w14:paraId="5FA5F3EE" w14:textId="77777777" w:rsidR="00F22914" w:rsidRPr="00034CAB" w:rsidRDefault="00F22914" w:rsidP="009E679B">
            <w:pPr>
              <w:pStyle w:val="TAN"/>
              <w:rPr>
                <w:ins w:id="6900" w:author="Deep [E///]" w:date="2024-05-13T15:20:00Z"/>
                <w:sz w:val="15"/>
                <w:szCs w:val="15"/>
              </w:rPr>
            </w:pPr>
            <w:ins w:id="6901" w:author="Deep [E///]" w:date="2024-05-13T15:20:00Z">
              <w:r w:rsidRPr="00034CAB">
                <w:rPr>
                  <w:sz w:val="15"/>
                  <w:szCs w:val="15"/>
                </w:rPr>
                <w:t>N</w:t>
              </w:r>
              <w:r w:rsidRPr="00034CAB">
                <w:rPr>
                  <w:sz w:val="15"/>
                  <w:szCs w:val="15"/>
                  <w:lang w:eastAsia="zh-CN"/>
                </w:rPr>
                <w:t>OTE</w:t>
              </w:r>
              <w:r w:rsidRPr="00034CAB">
                <w:rPr>
                  <w:sz w:val="15"/>
                  <w:szCs w:val="15"/>
                </w:rPr>
                <w:t xml:space="preserve"> 4:</w:t>
              </w:r>
              <w:r w:rsidRPr="00034CAB">
                <w:rPr>
                  <w:sz w:val="15"/>
                  <w:szCs w:val="15"/>
                </w:rPr>
                <w:tab/>
                <w:t>NR operating band groups in FR1 are as defined in clause 3.5.2.</w:t>
              </w:r>
            </w:ins>
          </w:p>
          <w:p w14:paraId="7C8BCAC6" w14:textId="77777777" w:rsidR="00F22914" w:rsidRPr="00034CAB" w:rsidRDefault="00F22914" w:rsidP="009E679B">
            <w:pPr>
              <w:pStyle w:val="TAN"/>
              <w:rPr>
                <w:ins w:id="6902" w:author="Deep [E///]" w:date="2024-05-13T15:20:00Z"/>
                <w:sz w:val="15"/>
                <w:szCs w:val="15"/>
              </w:rPr>
            </w:pPr>
            <w:ins w:id="6903" w:author="Deep [E///]" w:date="2024-05-13T15:20:00Z">
              <w:r w:rsidRPr="00034CAB">
                <w:rPr>
                  <w:sz w:val="15"/>
                  <w:szCs w:val="15"/>
                </w:rPr>
                <w:t>N</w:t>
              </w:r>
              <w:r w:rsidRPr="00034CAB">
                <w:rPr>
                  <w:sz w:val="15"/>
                  <w:szCs w:val="15"/>
                  <w:lang w:eastAsia="zh-CN"/>
                </w:rPr>
                <w:t>OTE</w:t>
              </w:r>
              <w:r w:rsidRPr="00034CAB">
                <w:rPr>
                  <w:sz w:val="15"/>
                  <w:szCs w:val="15"/>
                </w:rPr>
                <w:t xml:space="preserve"> 5:</w:t>
              </w:r>
              <w:r w:rsidRPr="00034CAB">
                <w:rPr>
                  <w:sz w:val="15"/>
                  <w:szCs w:val="15"/>
                </w:rPr>
                <w:tab/>
                <w:t>Tc is the basic timing unit defined in TS 38.211 [6].</w:t>
              </w:r>
            </w:ins>
          </w:p>
          <w:p w14:paraId="19EEFB8D" w14:textId="77777777" w:rsidR="00F22914" w:rsidRPr="00034CAB" w:rsidRDefault="00F22914" w:rsidP="009E679B">
            <w:pPr>
              <w:pStyle w:val="TAN"/>
              <w:rPr>
                <w:ins w:id="6904" w:author="Deep [E///]" w:date="2024-05-13T15:20:00Z"/>
                <w:sz w:val="15"/>
                <w:szCs w:val="15"/>
              </w:rPr>
            </w:pPr>
            <w:ins w:id="6905" w:author="Deep [E///]" w:date="2024-05-13T15:20:00Z">
              <w:r w:rsidRPr="00034CAB">
                <w:rPr>
                  <w:sz w:val="15"/>
                  <w:szCs w:val="15"/>
                </w:rPr>
                <w:t>NOTE 6:</w:t>
              </w:r>
              <w:r w:rsidRPr="00034CAB">
                <w:rPr>
                  <w:sz w:val="15"/>
                  <w:szCs w:val="15"/>
                </w:rPr>
                <w:tab/>
                <w:t>The same bands and the same Io conditions for each band apply for this requirement as for the corresponding requirement with the PRS bandwidth of the smallest RB number for the corresponding SCS.</w:t>
              </w:r>
            </w:ins>
          </w:p>
          <w:p w14:paraId="0035202D" w14:textId="77777777" w:rsidR="00F22914" w:rsidRPr="00034CAB" w:rsidRDefault="00F22914" w:rsidP="009E679B">
            <w:pPr>
              <w:pStyle w:val="TAN"/>
              <w:rPr>
                <w:ins w:id="6906" w:author="Deep [E///]" w:date="2024-05-13T15:20:00Z"/>
                <w:sz w:val="15"/>
                <w:szCs w:val="15"/>
              </w:rPr>
            </w:pPr>
            <w:ins w:id="6907" w:author="Deep [E///]" w:date="2024-05-13T15:20:00Z">
              <w:r w:rsidRPr="00034CAB">
                <w:rPr>
                  <w:sz w:val="15"/>
                  <w:szCs w:val="15"/>
                </w:rPr>
                <w:t>NOTE 7:</w:t>
              </w:r>
              <w:r w:rsidRPr="00034CAB">
                <w:rPr>
                  <w:sz w:val="15"/>
                  <w:szCs w:val="15"/>
                </w:rPr>
                <w:tab/>
                <w:t>Total PRS bandwidth after all hops regardless of the size of the overlapping bandwidth between hops.</w:t>
              </w:r>
            </w:ins>
          </w:p>
        </w:tc>
      </w:tr>
    </w:tbl>
    <w:p w14:paraId="1541C9E0" w14:textId="77777777" w:rsidR="00F22914" w:rsidRDefault="00F22914" w:rsidP="00F22914">
      <w:pPr>
        <w:pStyle w:val="TH"/>
        <w:jc w:val="left"/>
        <w:rPr>
          <w:ins w:id="6908" w:author="Deep [E///]" w:date="2024-05-13T15:20:00Z"/>
          <w:rFonts w:eastAsia="SimSun"/>
        </w:rPr>
      </w:pPr>
    </w:p>
    <w:p w14:paraId="17EA4185" w14:textId="77777777" w:rsidR="00F22914" w:rsidRDefault="00F22914" w:rsidP="00F22914">
      <w:pPr>
        <w:pStyle w:val="TH"/>
        <w:jc w:val="left"/>
        <w:rPr>
          <w:ins w:id="6909" w:author="Deep [E///]" w:date="2024-05-13T15:20:00Z"/>
          <w:rFonts w:eastAsia="SimSun"/>
        </w:rPr>
      </w:pPr>
    </w:p>
    <w:p w14:paraId="10E03842" w14:textId="77777777" w:rsidR="00F22914" w:rsidRDefault="00F22914" w:rsidP="00F22914">
      <w:pPr>
        <w:pStyle w:val="TH"/>
        <w:jc w:val="left"/>
        <w:rPr>
          <w:ins w:id="6910" w:author="Deep [E///]" w:date="2024-05-13T15:20:00Z"/>
          <w:rFonts w:eastAsia="SimSun"/>
        </w:rPr>
      </w:pPr>
    </w:p>
    <w:p w14:paraId="04DAF6B5" w14:textId="77777777" w:rsidR="00F22914" w:rsidRDefault="00F22914" w:rsidP="00F22914">
      <w:pPr>
        <w:pStyle w:val="TH"/>
        <w:jc w:val="left"/>
        <w:rPr>
          <w:ins w:id="6911" w:author="Deep [E///]" w:date="2024-05-13T15:20:00Z"/>
          <w:rFonts w:eastAsia="SimSun"/>
        </w:rPr>
      </w:pPr>
    </w:p>
    <w:p w14:paraId="5F37224C" w14:textId="77777777" w:rsidR="00F22914" w:rsidRDefault="00F22914" w:rsidP="00F22914">
      <w:pPr>
        <w:pStyle w:val="TH"/>
        <w:jc w:val="left"/>
        <w:rPr>
          <w:ins w:id="6912" w:author="Deep [E///]" w:date="2024-05-13T15:20:00Z"/>
          <w:rFonts w:eastAsia="SimSun"/>
        </w:rPr>
      </w:pPr>
    </w:p>
    <w:p w14:paraId="612BB7DF" w14:textId="77777777" w:rsidR="00F22914" w:rsidRDefault="00F22914" w:rsidP="00F22914">
      <w:pPr>
        <w:pStyle w:val="TH"/>
        <w:jc w:val="left"/>
        <w:rPr>
          <w:ins w:id="6913" w:author="Deep [E///]" w:date="2024-05-13T15:20:00Z"/>
          <w:rFonts w:eastAsia="SimSun"/>
        </w:rPr>
      </w:pPr>
      <w:ins w:id="6914" w:author="Deep [E///]" w:date="2024-05-13T15:20:00Z">
        <w:r>
          <w:rPr>
            <w:rFonts w:eastAsia="SimSun"/>
          </w:rPr>
          <w:lastRenderedPageBreak/>
          <w:t xml:space="preserve">Table 10.1A.X.2.2-9: RSTD absolute accuracy </w:t>
        </w:r>
        <w:r>
          <w:t xml:space="preserve">for 1Rx RedCap UE </w:t>
        </w:r>
        <w:r>
          <w:rPr>
            <w:rFonts w:eastAsia="SimSun"/>
          </w:rPr>
          <w:t>in FR1 for AWGN channel</w:t>
        </w:r>
        <w:r>
          <w:rPr>
            <w:rFonts w:eastAsia="SimSun"/>
            <w:lang w:eastAsia="zh-CN"/>
          </w:rPr>
          <w:t xml:space="preserve"> with reduced number of samples (with RX FH).</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1367"/>
        <w:gridCol w:w="1659"/>
        <w:gridCol w:w="992"/>
        <w:gridCol w:w="993"/>
      </w:tblGrid>
      <w:tr w:rsidR="00F22914" w:rsidRPr="00D72A9C" w14:paraId="10F43712" w14:textId="77777777" w:rsidTr="009E679B">
        <w:trPr>
          <w:jc w:val="center"/>
          <w:ins w:id="6915" w:author="Deep [E///]" w:date="2024-05-13T15:20: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39D880" w14:textId="77777777" w:rsidR="00F22914" w:rsidRPr="00D72A9C" w:rsidRDefault="00F22914" w:rsidP="009E679B">
            <w:pPr>
              <w:pStyle w:val="TAH"/>
              <w:rPr>
                <w:ins w:id="6916" w:author="Deep [E///]" w:date="2024-05-13T15:20:00Z"/>
                <w:sz w:val="16"/>
                <w:szCs w:val="16"/>
              </w:rPr>
            </w:pPr>
            <w:ins w:id="6917" w:author="Deep [E///]" w:date="2024-05-13T15:20:00Z">
              <w:r w:rsidRPr="00D72A9C">
                <w:rPr>
                  <w:rFonts w:eastAsia="SimSun"/>
                  <w:sz w:val="16"/>
                  <w:szCs w:val="16"/>
                </w:rPr>
                <w:t>Accuracy</w:t>
              </w:r>
            </w:ins>
          </w:p>
        </w:tc>
        <w:tc>
          <w:tcPr>
            <w:tcW w:w="9667" w:type="dxa"/>
            <w:gridSpan w:val="8"/>
            <w:tcBorders>
              <w:top w:val="single" w:sz="4" w:space="0" w:color="auto"/>
              <w:left w:val="single" w:sz="4" w:space="0" w:color="auto"/>
              <w:bottom w:val="single" w:sz="4" w:space="0" w:color="auto"/>
              <w:right w:val="single" w:sz="4" w:space="0" w:color="auto"/>
            </w:tcBorders>
          </w:tcPr>
          <w:p w14:paraId="77339551" w14:textId="77777777" w:rsidR="00F22914" w:rsidRPr="00D72A9C" w:rsidRDefault="00F22914" w:rsidP="009E679B">
            <w:pPr>
              <w:pStyle w:val="TAH"/>
              <w:rPr>
                <w:ins w:id="6918" w:author="Deep [E///]" w:date="2024-05-13T15:20:00Z"/>
                <w:sz w:val="16"/>
                <w:szCs w:val="16"/>
              </w:rPr>
            </w:pPr>
            <w:ins w:id="6919" w:author="Deep [E///]" w:date="2024-05-13T15:20:00Z">
              <w:r w:rsidRPr="00D72A9C">
                <w:rPr>
                  <w:rFonts w:eastAsia="SimSun"/>
                  <w:sz w:val="16"/>
                  <w:szCs w:val="16"/>
                </w:rPr>
                <w:t>Conditions</w:t>
              </w:r>
            </w:ins>
          </w:p>
        </w:tc>
      </w:tr>
      <w:tr w:rsidR="00F22914" w:rsidRPr="00D72A9C" w14:paraId="4D4255C2" w14:textId="77777777" w:rsidTr="009E679B">
        <w:trPr>
          <w:jc w:val="center"/>
          <w:ins w:id="6920"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F15D92" w14:textId="77777777" w:rsidR="00F22914" w:rsidRPr="00D72A9C" w:rsidRDefault="00F22914" w:rsidP="009E679B">
            <w:pPr>
              <w:spacing w:after="0"/>
              <w:rPr>
                <w:ins w:id="6921" w:author="Deep [E///]" w:date="2024-05-13T15:20:00Z"/>
                <w:rFonts w:ascii="Arial" w:eastAsia="SimSun"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D9F6E13" w14:textId="77777777" w:rsidR="00F22914" w:rsidRPr="00D72A9C" w:rsidRDefault="00F22914" w:rsidP="009E679B">
            <w:pPr>
              <w:pStyle w:val="TAH"/>
              <w:rPr>
                <w:ins w:id="6922" w:author="Deep [E///]" w:date="2024-05-13T15:20:00Z"/>
                <w:sz w:val="16"/>
                <w:szCs w:val="16"/>
              </w:rPr>
            </w:pPr>
            <w:ins w:id="6923" w:author="Deep [E///]" w:date="2024-05-13T15:20:00Z">
              <w:r w:rsidRPr="00D72A9C">
                <w:rPr>
                  <w:rFonts w:eastAsia="SimSun"/>
                  <w:sz w:val="16"/>
                  <w:szCs w:val="16"/>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4EA60B" w14:textId="77777777" w:rsidR="00F22914" w:rsidRPr="00D72A9C" w:rsidRDefault="00F22914" w:rsidP="009E679B">
            <w:pPr>
              <w:pStyle w:val="TAH"/>
              <w:rPr>
                <w:ins w:id="6924" w:author="Deep [E///]" w:date="2024-05-13T15:20:00Z"/>
                <w:sz w:val="16"/>
                <w:szCs w:val="16"/>
                <w:lang w:eastAsia="zh-CN"/>
              </w:rPr>
            </w:pPr>
            <w:ins w:id="6925" w:author="Deep [E///]" w:date="2024-05-13T15:20:00Z">
              <w:r w:rsidRPr="00D72A9C">
                <w:rPr>
                  <w:rFonts w:eastAsia="SimSun"/>
                  <w:sz w:val="16"/>
                  <w:szCs w:val="16"/>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4D75B" w14:textId="77777777" w:rsidR="00F22914" w:rsidRPr="00D72A9C" w:rsidRDefault="00F22914" w:rsidP="009E679B">
            <w:pPr>
              <w:pStyle w:val="TAH"/>
              <w:rPr>
                <w:ins w:id="6926" w:author="Deep [E///]" w:date="2024-05-13T15:20:00Z"/>
                <w:rFonts w:eastAsia="SimSun"/>
                <w:sz w:val="16"/>
                <w:szCs w:val="16"/>
                <w:lang w:eastAsia="zh-CN"/>
              </w:rPr>
            </w:pPr>
            <w:ins w:id="6927" w:author="Deep [E///]" w:date="2024-05-13T15:20:00Z">
              <w:r w:rsidRPr="00D72A9C">
                <w:rPr>
                  <w:rFonts w:eastAsia="SimSun"/>
                  <w:sz w:val="16"/>
                  <w:szCs w:val="16"/>
                  <w:lang w:eastAsia="zh-CN"/>
                </w:rPr>
                <w:t>PRS bandwidth</w:t>
              </w:r>
              <w:r>
                <w:rPr>
                  <w:rFonts w:eastAsia="SimSun"/>
                  <w:sz w:val="16"/>
                  <w:szCs w:val="16"/>
                  <w:lang w:eastAsia="zh-CN"/>
                </w:rPr>
                <w:t xml:space="preserve"> per hop</w:t>
              </w:r>
            </w:ins>
          </w:p>
          <w:p w14:paraId="48066BFD" w14:textId="77777777" w:rsidR="00F22914" w:rsidRPr="00D72A9C" w:rsidRDefault="00F22914" w:rsidP="009E679B">
            <w:pPr>
              <w:pStyle w:val="TAH"/>
              <w:rPr>
                <w:ins w:id="6928" w:author="Deep [E///]" w:date="2024-05-13T15:20:00Z"/>
                <w:sz w:val="16"/>
                <w:szCs w:val="16"/>
              </w:rPr>
            </w:pPr>
            <w:ins w:id="6929" w:author="Deep [E///]" w:date="2024-05-13T15:20:00Z">
              <w:r w:rsidRPr="00D72A9C">
                <w:rPr>
                  <w:rFonts w:eastAsia="SimSun"/>
                  <w:sz w:val="16"/>
                  <w:szCs w:val="16"/>
                  <w:vertAlign w:val="superscript"/>
                </w:rPr>
                <w:t>Note 1</w:t>
              </w:r>
            </w:ins>
          </w:p>
        </w:tc>
        <w:tc>
          <w:tcPr>
            <w:tcW w:w="1367" w:type="dxa"/>
            <w:vMerge w:val="restart"/>
            <w:tcBorders>
              <w:top w:val="single" w:sz="4" w:space="0" w:color="auto"/>
              <w:left w:val="single" w:sz="4" w:space="0" w:color="auto"/>
              <w:right w:val="single" w:sz="4" w:space="0" w:color="auto"/>
            </w:tcBorders>
          </w:tcPr>
          <w:p w14:paraId="3969B003" w14:textId="77777777" w:rsidR="00F22914" w:rsidRPr="00D72A9C" w:rsidRDefault="00F22914" w:rsidP="009E679B">
            <w:pPr>
              <w:pStyle w:val="TAH"/>
              <w:rPr>
                <w:ins w:id="6930" w:author="Deep [E///]" w:date="2024-05-13T15:20:00Z"/>
                <w:rFonts w:eastAsia="SimSun"/>
                <w:sz w:val="16"/>
                <w:szCs w:val="16"/>
                <w:lang w:eastAsia="zh-CN"/>
              </w:rPr>
            </w:pPr>
            <w:ins w:id="6931" w:author="Deep [E///]" w:date="2024-05-13T15:20:00Z">
              <w:r w:rsidRPr="00034CAB">
                <w:rPr>
                  <w:sz w:val="15"/>
                  <w:szCs w:val="15"/>
                  <w:lang w:eastAsia="zh-CN"/>
                </w:rPr>
                <w:t xml:space="preserve">Total PRS bandwidth after all </w:t>
              </w:r>
              <w:proofErr w:type="spellStart"/>
              <w:r w:rsidRPr="00034CAB">
                <w:rPr>
                  <w:sz w:val="15"/>
                  <w:szCs w:val="15"/>
                  <w:lang w:eastAsia="zh-CN"/>
                </w:rPr>
                <w:t>hops</w:t>
              </w:r>
              <w:r w:rsidRPr="00034CAB">
                <w:rPr>
                  <w:sz w:val="15"/>
                  <w:szCs w:val="15"/>
                  <w:vertAlign w:val="superscript"/>
                  <w:lang w:eastAsia="zh-CN"/>
                </w:rPr>
                <w:t>Note</w:t>
              </w:r>
              <w:proofErr w:type="spellEnd"/>
              <w:r w:rsidRPr="00034CAB">
                <w:rPr>
                  <w:sz w:val="15"/>
                  <w:szCs w:val="15"/>
                  <w:vertAlign w:val="superscript"/>
                  <w:lang w:eastAsia="zh-CN"/>
                </w:rPr>
                <w:t xml:space="preserve"> 7</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6923A88" w14:textId="77777777" w:rsidR="00F22914" w:rsidRPr="00D72A9C" w:rsidRDefault="00F22914" w:rsidP="009E679B">
            <w:pPr>
              <w:pStyle w:val="TAH"/>
              <w:rPr>
                <w:ins w:id="6932" w:author="Deep [E///]" w:date="2024-05-13T15:20:00Z"/>
                <w:rFonts w:eastAsia="SimSun"/>
                <w:sz w:val="16"/>
                <w:szCs w:val="16"/>
                <w:lang w:eastAsia="zh-CN"/>
              </w:rPr>
            </w:pPr>
            <w:ins w:id="6933" w:author="Deep [E///]" w:date="2024-05-13T15:20:00Z">
              <w:r w:rsidRPr="00D72A9C">
                <w:rPr>
                  <w:rFonts w:eastAsia="SimSun"/>
                  <w:sz w:val="16"/>
                  <w:szCs w:val="16"/>
                  <w:lang w:eastAsia="zh-CN"/>
                </w:rPr>
                <w:t>PRS resource repetition (</w:t>
              </w:r>
            </w:ins>
            <m:oMath>
              <m:sSubSup>
                <m:sSubSupPr>
                  <m:ctrlPr>
                    <w:ins w:id="6934" w:author="Deep [E///]" w:date="2024-05-13T15:20:00Z">
                      <w:rPr>
                        <w:rFonts w:ascii="Cambria Math" w:hAnsi="Cambria Math"/>
                        <w:bCs/>
                        <w:i/>
                        <w:iCs/>
                        <w:sz w:val="16"/>
                        <w:szCs w:val="16"/>
                      </w:rPr>
                    </w:ins>
                  </m:ctrlPr>
                </m:sSubSupPr>
                <m:e>
                  <m:r>
                    <w:ins w:id="6935" w:author="Deep [E///]" w:date="2024-05-13T15:20:00Z">
                      <m:rPr>
                        <m:sty m:val="b"/>
                      </m:rPr>
                      <w:rPr>
                        <w:rFonts w:ascii="Cambria Math" w:eastAsia="SimSun" w:hAnsi="Cambria Math"/>
                        <w:sz w:val="16"/>
                        <w:szCs w:val="16"/>
                        <w:lang w:eastAsia="zh-CN"/>
                      </w:rPr>
                      <m:t>T</m:t>
                    </w:ins>
                  </m:r>
                </m:e>
                <m:sub>
                  <m:r>
                    <w:ins w:id="6936" w:author="Deep [E///]" w:date="2024-05-13T15:20:00Z">
                      <m:rPr>
                        <m:sty m:val="b"/>
                      </m:rPr>
                      <w:rPr>
                        <w:rFonts w:ascii="Cambria Math" w:eastAsia="SimSun" w:hAnsi="Cambria Math"/>
                        <w:sz w:val="16"/>
                        <w:szCs w:val="16"/>
                        <w:lang w:eastAsia="zh-CN"/>
                      </w:rPr>
                      <m:t>rep</m:t>
                    </w:ins>
                  </m:r>
                </m:sub>
                <m:sup>
                  <m:r>
                    <w:ins w:id="6937" w:author="Deep [E///]" w:date="2024-05-13T15:20:00Z">
                      <m:rPr>
                        <m:sty m:val="b"/>
                      </m:rPr>
                      <w:rPr>
                        <w:rFonts w:ascii="Cambria Math" w:eastAsia="SimSun" w:hAnsi="Cambria Math"/>
                        <w:sz w:val="16"/>
                        <w:szCs w:val="16"/>
                        <w:lang w:eastAsia="zh-CN"/>
                      </w:rPr>
                      <m:t>PRS</m:t>
                    </w:ins>
                  </m:r>
                </m:sup>
              </m:sSubSup>
              <m:r>
                <w:ins w:id="6938" w:author="Deep [E///]" w:date="2024-05-13T15:20:00Z">
                  <m:rPr>
                    <m:sty m:val="b"/>
                  </m:rPr>
                  <w:rPr>
                    <w:rFonts w:ascii="Cambria Math" w:eastAsia="SimSun" w:hAnsi="Cambria Math"/>
                    <w:sz w:val="16"/>
                    <w:szCs w:val="16"/>
                    <w:lang w:eastAsia="zh-CN"/>
                  </w:rPr>
                  <m:t>*</m:t>
                </w:ins>
              </m:r>
              <m:sSub>
                <m:sSubPr>
                  <m:ctrlPr>
                    <w:ins w:id="6939" w:author="Deep [E///]" w:date="2024-05-13T15:20:00Z">
                      <w:rPr>
                        <w:rFonts w:ascii="Cambria Math" w:hAnsi="Cambria Math"/>
                        <w:bCs/>
                        <w:i/>
                        <w:iCs/>
                        <w:sz w:val="16"/>
                        <w:szCs w:val="16"/>
                      </w:rPr>
                    </w:ins>
                  </m:ctrlPr>
                </m:sSubPr>
                <m:e>
                  <m:r>
                    <w:ins w:id="6940" w:author="Deep [E///]" w:date="2024-05-13T15:20:00Z">
                      <m:rPr>
                        <m:sty m:val="b"/>
                      </m:rPr>
                      <w:rPr>
                        <w:rFonts w:ascii="Cambria Math" w:eastAsia="SimSun" w:hAnsi="Cambria Math"/>
                        <w:sz w:val="16"/>
                        <w:szCs w:val="16"/>
                        <w:lang w:eastAsia="zh-CN"/>
                      </w:rPr>
                      <m:t>L</m:t>
                    </w:ins>
                  </m:r>
                </m:e>
                <m:sub>
                  <m:r>
                    <w:ins w:id="6941" w:author="Deep [E///]" w:date="2024-05-13T15:20:00Z">
                      <m:rPr>
                        <m:sty m:val="b"/>
                      </m:rPr>
                      <w:rPr>
                        <w:rFonts w:ascii="Cambria Math" w:eastAsia="SimSun" w:hAnsi="Cambria Math"/>
                        <w:sz w:val="16"/>
                        <w:szCs w:val="16"/>
                        <w:lang w:eastAsia="zh-CN"/>
                      </w:rPr>
                      <m:t>PRS</m:t>
                    </w:ins>
                  </m:r>
                </m:sub>
              </m:sSub>
              <m:r>
                <w:ins w:id="6942" w:author="Deep [E///]" w:date="2024-05-13T15:20:00Z">
                  <m:rPr>
                    <m:sty m:val="b"/>
                  </m:rPr>
                  <w:rPr>
                    <w:rFonts w:ascii="Cambria Math" w:eastAsia="SimSun" w:hAnsi="Cambria Math"/>
                    <w:sz w:val="16"/>
                    <w:szCs w:val="16"/>
                    <w:lang w:eastAsia="zh-CN"/>
                  </w:rPr>
                  <m:t>/</m:t>
                </w:ins>
              </m:r>
              <m:sSubSup>
                <m:sSubSupPr>
                  <m:ctrlPr>
                    <w:ins w:id="6943" w:author="Deep [E///]" w:date="2024-05-13T15:20:00Z">
                      <w:rPr>
                        <w:rFonts w:ascii="Cambria Math" w:hAnsi="Cambria Math"/>
                        <w:bCs/>
                        <w:i/>
                        <w:iCs/>
                        <w:sz w:val="16"/>
                        <w:szCs w:val="16"/>
                      </w:rPr>
                    </w:ins>
                  </m:ctrlPr>
                </m:sSubSupPr>
                <m:e>
                  <m:r>
                    <w:ins w:id="6944" w:author="Deep [E///]" w:date="2024-05-13T15:20:00Z">
                      <m:rPr>
                        <m:sty m:val="b"/>
                      </m:rPr>
                      <w:rPr>
                        <w:rFonts w:ascii="Cambria Math" w:eastAsia="SimSun" w:hAnsi="Cambria Math"/>
                        <w:sz w:val="16"/>
                        <w:szCs w:val="16"/>
                        <w:lang w:eastAsia="zh-CN"/>
                      </w:rPr>
                      <m:t>K</m:t>
                    </w:ins>
                  </m:r>
                </m:e>
                <m:sub>
                  <m:r>
                    <w:ins w:id="6945" w:author="Deep [E///]" w:date="2024-05-13T15:20:00Z">
                      <m:rPr>
                        <m:sty m:val="b"/>
                      </m:rPr>
                      <w:rPr>
                        <w:rFonts w:ascii="Cambria Math" w:eastAsia="SimSun" w:hAnsi="Cambria Math"/>
                        <w:sz w:val="16"/>
                        <w:szCs w:val="16"/>
                        <w:lang w:eastAsia="zh-CN"/>
                      </w:rPr>
                      <m:t>comb</m:t>
                    </w:ins>
                  </m:r>
                </m:sub>
                <m:sup>
                  <m:r>
                    <w:ins w:id="6946" w:author="Deep [E///]" w:date="2024-05-13T15:20:00Z">
                      <m:rPr>
                        <m:sty m:val="b"/>
                      </m:rPr>
                      <w:rPr>
                        <w:rFonts w:ascii="Cambria Math" w:eastAsia="SimSun" w:hAnsi="Cambria Math"/>
                        <w:sz w:val="16"/>
                        <w:szCs w:val="16"/>
                        <w:lang w:eastAsia="zh-CN"/>
                      </w:rPr>
                      <m:t>PRS</m:t>
                    </w:ins>
                  </m:r>
                </m:sup>
              </m:sSubSup>
            </m:oMath>
            <w:ins w:id="6947" w:author="Deep [E///]" w:date="2024-05-13T15:20:00Z">
              <w:r w:rsidRPr="00D72A9C">
                <w:rPr>
                  <w:rFonts w:eastAsia="SimSun"/>
                  <w:sz w:val="16"/>
                  <w:szCs w:val="16"/>
                  <w:lang w:eastAsia="zh-CN"/>
                </w:rPr>
                <w:t>)</w:t>
              </w:r>
            </w:ins>
          </w:p>
          <w:p w14:paraId="52DC4C45" w14:textId="77777777" w:rsidR="00F22914" w:rsidRPr="00D72A9C" w:rsidRDefault="00F22914" w:rsidP="009E679B">
            <w:pPr>
              <w:pStyle w:val="TAH"/>
              <w:rPr>
                <w:ins w:id="6948" w:author="Deep [E///]" w:date="2024-05-13T15:20:00Z"/>
                <w:sz w:val="16"/>
                <w:szCs w:val="16"/>
                <w:lang w:eastAsia="zh-CN"/>
              </w:rPr>
            </w:pPr>
            <w:ins w:id="6949" w:author="Deep [E///]" w:date="2024-05-13T15:20:00Z">
              <w:r w:rsidRPr="00D72A9C">
                <w:rPr>
                  <w:rFonts w:eastAsia="SimSun"/>
                  <w:sz w:val="16"/>
                  <w:szCs w:val="16"/>
                  <w:vertAlign w:val="superscript"/>
                </w:rPr>
                <w:t>Note 2</w:t>
              </w:r>
            </w:ins>
          </w:p>
        </w:tc>
        <w:tc>
          <w:tcPr>
            <w:tcW w:w="3644" w:type="dxa"/>
            <w:gridSpan w:val="3"/>
            <w:tcBorders>
              <w:top w:val="single" w:sz="4" w:space="0" w:color="auto"/>
              <w:left w:val="single" w:sz="4" w:space="0" w:color="auto"/>
              <w:bottom w:val="single" w:sz="4" w:space="0" w:color="auto"/>
              <w:right w:val="single" w:sz="4" w:space="0" w:color="auto"/>
            </w:tcBorders>
            <w:vAlign w:val="center"/>
            <w:hideMark/>
          </w:tcPr>
          <w:p w14:paraId="6866DD3D" w14:textId="77777777" w:rsidR="00F22914" w:rsidRPr="00D72A9C" w:rsidRDefault="00F22914" w:rsidP="009E679B">
            <w:pPr>
              <w:pStyle w:val="TAH"/>
              <w:rPr>
                <w:ins w:id="6950" w:author="Deep [E///]" w:date="2024-05-13T15:20:00Z"/>
                <w:sz w:val="16"/>
                <w:szCs w:val="16"/>
              </w:rPr>
            </w:pPr>
            <w:ins w:id="6951" w:author="Deep [E///]" w:date="2024-05-13T15:20:00Z">
              <w:r w:rsidRPr="00D72A9C">
                <w:rPr>
                  <w:rFonts w:eastAsia="SimSun"/>
                  <w:sz w:val="16"/>
                  <w:szCs w:val="16"/>
                </w:rPr>
                <w:t>Io</w:t>
              </w:r>
              <w:r w:rsidRPr="00D72A9C">
                <w:rPr>
                  <w:rFonts w:eastAsia="SimSun"/>
                  <w:sz w:val="16"/>
                  <w:szCs w:val="16"/>
                  <w:vertAlign w:val="superscript"/>
                  <w:lang w:eastAsia="zh-CN"/>
                </w:rPr>
                <w:t xml:space="preserve"> Note 3</w:t>
              </w:r>
              <w:r w:rsidRPr="00D72A9C">
                <w:rPr>
                  <w:rFonts w:eastAsia="SimSun"/>
                  <w:sz w:val="16"/>
                  <w:szCs w:val="16"/>
                </w:rPr>
                <w:t xml:space="preserve"> range</w:t>
              </w:r>
            </w:ins>
          </w:p>
        </w:tc>
      </w:tr>
      <w:tr w:rsidR="00F22914" w:rsidRPr="00D72A9C" w14:paraId="48BAE80C" w14:textId="77777777" w:rsidTr="009E679B">
        <w:trPr>
          <w:jc w:val="center"/>
          <w:ins w:id="6952"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E0E333" w14:textId="77777777" w:rsidR="00F22914" w:rsidRPr="00D72A9C" w:rsidRDefault="00F22914" w:rsidP="009E679B">
            <w:pPr>
              <w:spacing w:after="0"/>
              <w:rPr>
                <w:ins w:id="6953" w:author="Deep [E///]" w:date="2024-05-13T15:20:00Z"/>
                <w:rFonts w:ascii="Arial" w:eastAsia="SimSun"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78C856" w14:textId="77777777" w:rsidR="00F22914" w:rsidRPr="00D72A9C" w:rsidRDefault="00F22914" w:rsidP="009E679B">
            <w:pPr>
              <w:spacing w:after="0"/>
              <w:rPr>
                <w:ins w:id="6954" w:author="Deep [E///]" w:date="2024-05-13T15:20:00Z"/>
                <w:rFonts w:ascii="Arial" w:eastAsia="SimSun"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AA568C" w14:textId="77777777" w:rsidR="00F22914" w:rsidRPr="00D72A9C" w:rsidRDefault="00F22914" w:rsidP="009E679B">
            <w:pPr>
              <w:spacing w:after="0"/>
              <w:rPr>
                <w:ins w:id="6955" w:author="Deep [E///]" w:date="2024-05-13T15:20:00Z"/>
                <w:rFonts w:ascii="Arial" w:eastAsia="SimSun"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C70164" w14:textId="77777777" w:rsidR="00F22914" w:rsidRPr="00D72A9C" w:rsidRDefault="00F22914" w:rsidP="009E679B">
            <w:pPr>
              <w:spacing w:after="0"/>
              <w:rPr>
                <w:ins w:id="6956" w:author="Deep [E///]" w:date="2024-05-13T15:20:00Z"/>
                <w:rFonts w:ascii="Arial" w:eastAsia="SimSun" w:hAnsi="Arial"/>
                <w:b/>
                <w:sz w:val="16"/>
                <w:szCs w:val="16"/>
              </w:rPr>
            </w:pPr>
          </w:p>
        </w:tc>
        <w:tc>
          <w:tcPr>
            <w:tcW w:w="1367" w:type="dxa"/>
            <w:vMerge/>
            <w:tcBorders>
              <w:left w:val="single" w:sz="4" w:space="0" w:color="auto"/>
              <w:bottom w:val="single" w:sz="4" w:space="0" w:color="auto"/>
              <w:right w:val="single" w:sz="4" w:space="0" w:color="auto"/>
            </w:tcBorders>
          </w:tcPr>
          <w:p w14:paraId="088D2C94" w14:textId="77777777" w:rsidR="00F22914" w:rsidRPr="00D72A9C" w:rsidRDefault="00F22914" w:rsidP="009E679B">
            <w:pPr>
              <w:spacing w:after="0"/>
              <w:rPr>
                <w:ins w:id="6957" w:author="Deep [E///]" w:date="2024-05-13T15:20:00Z"/>
                <w:rFonts w:ascii="Arial" w:eastAsia="SimSun" w:hAnsi="Arial"/>
                <w:b/>
                <w:sz w:val="16"/>
                <w:szCs w:val="16"/>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F3D5AD" w14:textId="77777777" w:rsidR="00F22914" w:rsidRPr="00D72A9C" w:rsidRDefault="00F22914" w:rsidP="009E679B">
            <w:pPr>
              <w:spacing w:after="0"/>
              <w:rPr>
                <w:ins w:id="6958" w:author="Deep [E///]" w:date="2024-05-13T15:20:00Z"/>
                <w:rFonts w:ascii="Arial" w:eastAsia="SimSun" w:hAnsi="Arial"/>
                <w:b/>
                <w:sz w:val="16"/>
                <w:szCs w:val="16"/>
                <w:lang w:eastAsia="zh-CN"/>
              </w:rPr>
            </w:pPr>
          </w:p>
        </w:tc>
        <w:tc>
          <w:tcPr>
            <w:tcW w:w="1659" w:type="dxa"/>
            <w:tcBorders>
              <w:top w:val="single" w:sz="4" w:space="0" w:color="auto"/>
              <w:left w:val="single" w:sz="4" w:space="0" w:color="auto"/>
              <w:bottom w:val="single" w:sz="4" w:space="0" w:color="auto"/>
              <w:right w:val="single" w:sz="4" w:space="0" w:color="auto"/>
            </w:tcBorders>
            <w:vAlign w:val="center"/>
            <w:hideMark/>
          </w:tcPr>
          <w:p w14:paraId="67591241" w14:textId="77777777" w:rsidR="00F22914" w:rsidRPr="00D72A9C" w:rsidRDefault="00F22914" w:rsidP="009E679B">
            <w:pPr>
              <w:pStyle w:val="TAH"/>
              <w:rPr>
                <w:ins w:id="6959" w:author="Deep [E///]" w:date="2024-05-13T15:20:00Z"/>
                <w:sz w:val="16"/>
                <w:szCs w:val="16"/>
              </w:rPr>
            </w:pPr>
            <w:ins w:id="6960" w:author="Deep [E///]" w:date="2024-05-13T15:20:00Z">
              <w:r w:rsidRPr="00D72A9C">
                <w:rPr>
                  <w:rFonts w:eastAsia="SimSun"/>
                  <w:sz w:val="16"/>
                  <w:szCs w:val="16"/>
                </w:rPr>
                <w:t>NR operating band groups</w:t>
              </w:r>
              <w:r w:rsidRPr="00D72A9C">
                <w:rPr>
                  <w:rFonts w:eastAsia="SimSun"/>
                  <w:sz w:val="16"/>
                  <w:szCs w:val="16"/>
                  <w:vertAlign w:val="superscript"/>
                </w:rPr>
                <w:t xml:space="preserve"> Note 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1E4198" w14:textId="77777777" w:rsidR="00F22914" w:rsidRPr="00D72A9C" w:rsidRDefault="00F22914" w:rsidP="009E679B">
            <w:pPr>
              <w:pStyle w:val="TAH"/>
              <w:rPr>
                <w:ins w:id="6961" w:author="Deep [E///]" w:date="2024-05-13T15:20:00Z"/>
                <w:sz w:val="16"/>
                <w:szCs w:val="16"/>
              </w:rPr>
            </w:pPr>
            <w:ins w:id="6962" w:author="Deep [E///]" w:date="2024-05-13T15:20:00Z">
              <w:r w:rsidRPr="00D72A9C">
                <w:rPr>
                  <w:rFonts w:eastAsia="SimSun"/>
                  <w:sz w:val="16"/>
                  <w:szCs w:val="16"/>
                </w:rPr>
                <w:t xml:space="preserve">Minimum Io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C75955" w14:textId="77777777" w:rsidR="00F22914" w:rsidRPr="00D72A9C" w:rsidRDefault="00F22914" w:rsidP="009E679B">
            <w:pPr>
              <w:pStyle w:val="TAH"/>
              <w:rPr>
                <w:ins w:id="6963" w:author="Deep [E///]" w:date="2024-05-13T15:20:00Z"/>
                <w:sz w:val="16"/>
                <w:szCs w:val="16"/>
              </w:rPr>
            </w:pPr>
            <w:ins w:id="6964" w:author="Deep [E///]" w:date="2024-05-13T15:20:00Z">
              <w:r w:rsidRPr="00D72A9C">
                <w:rPr>
                  <w:rFonts w:eastAsia="SimSun"/>
                  <w:sz w:val="16"/>
                  <w:szCs w:val="16"/>
                </w:rPr>
                <w:t>Maximum Io</w:t>
              </w:r>
            </w:ins>
          </w:p>
        </w:tc>
      </w:tr>
      <w:tr w:rsidR="00F22914" w:rsidRPr="00D72A9C" w14:paraId="1B799815" w14:textId="77777777" w:rsidTr="009E679B">
        <w:trPr>
          <w:jc w:val="center"/>
          <w:ins w:id="6965"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4564E9DA" w14:textId="77777777" w:rsidR="00F22914" w:rsidRPr="00D72A9C" w:rsidRDefault="00F22914" w:rsidP="009E679B">
            <w:pPr>
              <w:pStyle w:val="TAH"/>
              <w:rPr>
                <w:ins w:id="6966" w:author="Deep [E///]" w:date="2024-05-13T15:20:00Z"/>
                <w:sz w:val="16"/>
                <w:szCs w:val="16"/>
              </w:rPr>
            </w:pPr>
            <w:ins w:id="6967" w:author="Deep [E///]" w:date="2024-05-13T15:20:00Z">
              <w:r w:rsidRPr="00D72A9C">
                <w:rPr>
                  <w:rFonts w:eastAsia="SimSun"/>
                  <w:sz w:val="16"/>
                  <w:szCs w:val="16"/>
                </w:rPr>
                <w:t>Tc</w:t>
              </w:r>
              <w:r w:rsidRPr="00D72A9C">
                <w:rPr>
                  <w:rFonts w:eastAsia="SimSun"/>
                  <w:sz w:val="16"/>
                  <w:szCs w:val="16"/>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6C33B3" w14:textId="77777777" w:rsidR="00F22914" w:rsidRPr="00D72A9C" w:rsidRDefault="00F22914" w:rsidP="009E679B">
            <w:pPr>
              <w:pStyle w:val="TAH"/>
              <w:rPr>
                <w:ins w:id="6968" w:author="Deep [E///]" w:date="2024-05-13T15:20:00Z"/>
                <w:sz w:val="16"/>
                <w:szCs w:val="16"/>
              </w:rPr>
            </w:pPr>
            <w:ins w:id="6969" w:author="Deep [E///]" w:date="2024-05-13T15:20:00Z">
              <w:r w:rsidRPr="00D72A9C">
                <w:rPr>
                  <w:rFonts w:eastAsia="SimSun"/>
                  <w:sz w:val="16"/>
                  <w:szCs w:val="16"/>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083C43" w14:textId="77777777" w:rsidR="00F22914" w:rsidRPr="00D72A9C" w:rsidRDefault="00F22914" w:rsidP="009E679B">
            <w:pPr>
              <w:pStyle w:val="TAH"/>
              <w:rPr>
                <w:ins w:id="6970" w:author="Deep [E///]" w:date="2024-05-13T15:20:00Z"/>
                <w:sz w:val="16"/>
                <w:szCs w:val="16"/>
                <w:lang w:eastAsia="zh-CN"/>
              </w:rPr>
            </w:pPr>
            <w:ins w:id="6971" w:author="Deep [E///]" w:date="2024-05-13T15:20:00Z">
              <w:r w:rsidRPr="00D72A9C">
                <w:rPr>
                  <w:rFonts w:eastAsia="SimSun"/>
                  <w:sz w:val="16"/>
                  <w:szCs w:val="16"/>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FC8ED7" w14:textId="77777777" w:rsidR="00F22914" w:rsidRPr="00D72A9C" w:rsidRDefault="00F22914" w:rsidP="009E679B">
            <w:pPr>
              <w:pStyle w:val="TAH"/>
              <w:rPr>
                <w:ins w:id="6972" w:author="Deep [E///]" w:date="2024-05-13T15:20:00Z"/>
                <w:sz w:val="16"/>
                <w:szCs w:val="16"/>
              </w:rPr>
            </w:pPr>
            <w:ins w:id="6973" w:author="Deep [E///]" w:date="2024-05-13T15:20:00Z">
              <w:r w:rsidRPr="00D72A9C">
                <w:rPr>
                  <w:rFonts w:eastAsia="SimSun"/>
                  <w:sz w:val="16"/>
                  <w:szCs w:val="16"/>
                </w:rPr>
                <w:t>RB</w:t>
              </w:r>
            </w:ins>
          </w:p>
        </w:tc>
        <w:tc>
          <w:tcPr>
            <w:tcW w:w="1367" w:type="dxa"/>
            <w:tcBorders>
              <w:top w:val="single" w:sz="4" w:space="0" w:color="auto"/>
              <w:left w:val="single" w:sz="4" w:space="0" w:color="auto"/>
              <w:bottom w:val="single" w:sz="4" w:space="0" w:color="auto"/>
              <w:right w:val="single" w:sz="4" w:space="0" w:color="auto"/>
            </w:tcBorders>
          </w:tcPr>
          <w:p w14:paraId="0B007FF0" w14:textId="77777777" w:rsidR="00F22914" w:rsidRPr="00D72A9C" w:rsidRDefault="00F22914" w:rsidP="009E679B">
            <w:pPr>
              <w:pStyle w:val="TAH"/>
              <w:rPr>
                <w:ins w:id="6974" w:author="Deep [E///]" w:date="2024-05-13T15:20:00Z"/>
                <w:sz w:val="16"/>
                <w:szCs w:val="16"/>
              </w:rPr>
            </w:pPr>
            <w:ins w:id="6975" w:author="Deep [E///]" w:date="2024-05-13T15:20:00Z">
              <w:r w:rsidRPr="00034CAB">
                <w:rPr>
                  <w:sz w:val="15"/>
                  <w:szCs w:val="15"/>
                </w:rPr>
                <w:t>MHz</w:t>
              </w:r>
            </w:ins>
          </w:p>
        </w:tc>
        <w:tc>
          <w:tcPr>
            <w:tcW w:w="1367" w:type="dxa"/>
            <w:tcBorders>
              <w:top w:val="single" w:sz="4" w:space="0" w:color="auto"/>
              <w:left w:val="single" w:sz="4" w:space="0" w:color="auto"/>
              <w:bottom w:val="single" w:sz="4" w:space="0" w:color="auto"/>
              <w:right w:val="single" w:sz="4" w:space="0" w:color="auto"/>
            </w:tcBorders>
            <w:vAlign w:val="center"/>
          </w:tcPr>
          <w:p w14:paraId="2D38C5A6" w14:textId="77777777" w:rsidR="00F22914" w:rsidRPr="00D72A9C" w:rsidRDefault="00F22914" w:rsidP="009E679B">
            <w:pPr>
              <w:pStyle w:val="TAH"/>
              <w:rPr>
                <w:ins w:id="6976" w:author="Deep [E///]" w:date="2024-05-13T15:20:00Z"/>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76033244" w14:textId="77777777" w:rsidR="00F22914" w:rsidRPr="00D72A9C" w:rsidRDefault="00F22914" w:rsidP="009E679B">
            <w:pPr>
              <w:pStyle w:val="TAH"/>
              <w:rPr>
                <w:ins w:id="6977" w:author="Deep [E///]" w:date="2024-05-13T15:20:00Z"/>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AC470C" w14:textId="77777777" w:rsidR="00F22914" w:rsidRPr="00D72A9C" w:rsidRDefault="00F22914" w:rsidP="009E679B">
            <w:pPr>
              <w:pStyle w:val="TAH"/>
              <w:rPr>
                <w:ins w:id="6978" w:author="Deep [E///]" w:date="2024-05-13T15:20:00Z"/>
                <w:sz w:val="16"/>
                <w:szCs w:val="16"/>
              </w:rPr>
            </w:pPr>
            <w:ins w:id="6979" w:author="Deep [E///]" w:date="2024-05-13T15:20:00Z">
              <w:r w:rsidRPr="00D72A9C">
                <w:rPr>
                  <w:rFonts w:eastAsia="SimSun"/>
                  <w:sz w:val="16"/>
                  <w:szCs w:val="16"/>
                </w:rPr>
                <w:t>dBm/SCS</w:t>
              </w:r>
              <w:r w:rsidRPr="00D72A9C">
                <w:rPr>
                  <w:rFonts w:eastAsia="SimSun"/>
                  <w:sz w:val="16"/>
                  <w:szCs w:val="16"/>
                  <w:vertAlign w:val="superscript"/>
                  <w:lang w:eastAsia="zh-CN"/>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2E8A3A" w14:textId="77777777" w:rsidR="00F22914" w:rsidRPr="00D72A9C" w:rsidRDefault="00F22914" w:rsidP="009E679B">
            <w:pPr>
              <w:pStyle w:val="TAH"/>
              <w:rPr>
                <w:ins w:id="6980" w:author="Deep [E///]" w:date="2024-05-13T15:20:00Z"/>
                <w:sz w:val="16"/>
                <w:szCs w:val="16"/>
              </w:rPr>
            </w:pPr>
            <w:ins w:id="6981" w:author="Deep [E///]" w:date="2024-05-13T15:20:00Z">
              <w:r w:rsidRPr="00D72A9C">
                <w:rPr>
                  <w:rFonts w:eastAsia="SimSun"/>
                  <w:sz w:val="16"/>
                  <w:szCs w:val="16"/>
                </w:rPr>
                <w:t>dBm/</w:t>
              </w:r>
              <w:proofErr w:type="spellStart"/>
              <w:r w:rsidRPr="00D72A9C">
                <w:rPr>
                  <w:rFonts w:eastAsia="SimSun"/>
                  <w:sz w:val="16"/>
                  <w:szCs w:val="16"/>
                </w:rPr>
                <w:t>BW</w:t>
              </w:r>
              <w:r w:rsidRPr="00F73959">
                <w:rPr>
                  <w:rFonts w:eastAsia="SimSun"/>
                  <w:sz w:val="13"/>
                  <w:szCs w:val="13"/>
                  <w:vertAlign w:val="subscript"/>
                </w:rPr>
                <w:t>Channel</w:t>
              </w:r>
              <w:proofErr w:type="spellEnd"/>
            </w:ins>
          </w:p>
        </w:tc>
      </w:tr>
      <w:tr w:rsidR="00F22914" w:rsidRPr="00D72A9C" w14:paraId="1EE83187" w14:textId="77777777" w:rsidTr="009E679B">
        <w:trPr>
          <w:trHeight w:val="74"/>
          <w:jc w:val="center"/>
          <w:ins w:id="6982"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22CC1C45" w14:textId="77777777" w:rsidR="00F22914" w:rsidRPr="00D72A9C" w:rsidRDefault="00F22914" w:rsidP="009E679B">
            <w:pPr>
              <w:pStyle w:val="TAL"/>
              <w:rPr>
                <w:ins w:id="6983" w:author="Deep [E///]" w:date="2024-05-13T15:20:00Z"/>
                <w:sz w:val="16"/>
                <w:szCs w:val="16"/>
                <w:vertAlign w:val="superscript"/>
              </w:rPr>
            </w:pPr>
            <w:ins w:id="6984" w:author="Deep [E///]" w:date="2024-05-13T15:20:00Z">
              <w:r w:rsidRPr="00D72A9C">
                <w:rPr>
                  <w:rFonts w:eastAsia="SimSun"/>
                  <w:sz w:val="16"/>
                  <w:szCs w:val="16"/>
                  <w:lang w:eastAsia="zh-CN"/>
                </w:rPr>
                <w:t xml:space="preserve">TBD </w:t>
              </w:r>
            </w:ins>
          </w:p>
        </w:tc>
        <w:tc>
          <w:tcPr>
            <w:tcW w:w="1163" w:type="dxa"/>
            <w:vMerge w:val="restart"/>
            <w:tcBorders>
              <w:top w:val="single" w:sz="4" w:space="0" w:color="auto"/>
              <w:left w:val="single" w:sz="4" w:space="0" w:color="auto"/>
              <w:right w:val="single" w:sz="4" w:space="0" w:color="auto"/>
            </w:tcBorders>
            <w:vAlign w:val="center"/>
          </w:tcPr>
          <w:p w14:paraId="0B655737" w14:textId="77777777" w:rsidR="00F22914" w:rsidRPr="00D72A9C" w:rsidRDefault="00F22914" w:rsidP="009E679B">
            <w:pPr>
              <w:pStyle w:val="TAC"/>
              <w:rPr>
                <w:ins w:id="6985" w:author="Deep [E///]" w:date="2024-05-13T15:20:00Z"/>
                <w:rFonts w:eastAsia="SimSun"/>
                <w:sz w:val="16"/>
                <w:szCs w:val="16"/>
              </w:rPr>
            </w:pPr>
            <w:ins w:id="6986" w:author="Deep [E///]" w:date="2024-05-13T15:20:00Z">
              <w:r w:rsidRPr="00D72A9C">
                <w:rPr>
                  <w:rFonts w:eastAsia="SimSun"/>
                  <w:sz w:val="16"/>
                  <w:szCs w:val="16"/>
                </w:rPr>
                <w:t>(PRS Ês/Iot)</w:t>
              </w:r>
              <w:r w:rsidRPr="00D72A9C">
                <w:rPr>
                  <w:rFonts w:eastAsia="SimSun"/>
                  <w:sz w:val="16"/>
                  <w:szCs w:val="16"/>
                  <w:vertAlign w:val="subscript"/>
                </w:rPr>
                <w:t xml:space="preserve">ref </w:t>
              </w:r>
              <w:r w:rsidRPr="00D72A9C">
                <w:rPr>
                  <w:rFonts w:eastAsia="SimSun"/>
                  <w:sz w:val="16"/>
                  <w:szCs w:val="16"/>
                </w:rPr>
                <w:t>≥-3dB</w:t>
              </w:r>
            </w:ins>
          </w:p>
          <w:p w14:paraId="49CF8BC8" w14:textId="77777777" w:rsidR="00F22914" w:rsidRPr="00D72A9C" w:rsidRDefault="00F22914" w:rsidP="009E679B">
            <w:pPr>
              <w:pStyle w:val="TAC"/>
              <w:rPr>
                <w:ins w:id="6987" w:author="Deep [E///]" w:date="2024-05-13T15:20:00Z"/>
                <w:rFonts w:eastAsia="SimSun"/>
                <w:sz w:val="16"/>
                <w:szCs w:val="16"/>
              </w:rPr>
            </w:pPr>
          </w:p>
          <w:p w14:paraId="3A325757" w14:textId="77777777" w:rsidR="00F22914" w:rsidRPr="00D72A9C" w:rsidRDefault="00F22914" w:rsidP="009E679B">
            <w:pPr>
              <w:pStyle w:val="TAC"/>
              <w:rPr>
                <w:ins w:id="6988" w:author="Deep [E///]" w:date="2024-05-13T15:20:00Z"/>
                <w:sz w:val="16"/>
                <w:szCs w:val="16"/>
              </w:rPr>
            </w:pPr>
            <w:ins w:id="6989" w:author="Deep [E///]" w:date="2024-05-13T15:20:00Z">
              <w:r w:rsidRPr="00D72A9C">
                <w:rPr>
                  <w:rFonts w:eastAsia="SimSun"/>
                  <w:sz w:val="16"/>
                  <w:szCs w:val="16"/>
                </w:rPr>
                <w:t xml:space="preserve"> (PRS Ês/Iot)</w:t>
              </w:r>
              <w:proofErr w:type="spellStart"/>
              <w:r w:rsidRPr="00D72A9C">
                <w:rPr>
                  <w:rFonts w:eastAsia="SimSun"/>
                  <w:i/>
                  <w:sz w:val="16"/>
                  <w:szCs w:val="16"/>
                  <w:vertAlign w:val="subscript"/>
                </w:rPr>
                <w:t>i</w:t>
              </w:r>
              <w:proofErr w:type="spellEnd"/>
              <w:r w:rsidRPr="00D72A9C">
                <w:rPr>
                  <w:rFonts w:eastAsia="SimSun"/>
                  <w:sz w:val="16"/>
                  <w:szCs w:val="16"/>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384D7CB9" w14:textId="77777777" w:rsidR="00F22914" w:rsidRPr="00D72A9C" w:rsidRDefault="00F22914" w:rsidP="009E679B">
            <w:pPr>
              <w:pStyle w:val="TAC"/>
              <w:rPr>
                <w:ins w:id="6990" w:author="Deep [E///]" w:date="2024-05-13T15:20:00Z"/>
                <w:sz w:val="16"/>
                <w:szCs w:val="16"/>
                <w:lang w:val="sv-SE" w:eastAsia="zh-CN"/>
              </w:rPr>
            </w:pPr>
            <w:ins w:id="6991" w:author="Deep [E///]" w:date="2024-05-13T15:20:00Z">
              <w:r w:rsidRPr="00D72A9C">
                <w:rPr>
                  <w:rFonts w:eastAsia="SimSun"/>
                  <w:sz w:val="16"/>
                  <w:szCs w:val="16"/>
                  <w:lang w:val="sv-SE" w:eastAsia="zh-CN"/>
                </w:rPr>
                <w:t>15</w:t>
              </w:r>
            </w:ins>
          </w:p>
        </w:tc>
        <w:tc>
          <w:tcPr>
            <w:tcW w:w="1134" w:type="dxa"/>
            <w:vMerge w:val="restart"/>
            <w:tcBorders>
              <w:top w:val="single" w:sz="4" w:space="0" w:color="auto"/>
              <w:left w:val="single" w:sz="4" w:space="0" w:color="auto"/>
              <w:right w:val="single" w:sz="4" w:space="0" w:color="auto"/>
            </w:tcBorders>
            <w:vAlign w:val="center"/>
            <w:hideMark/>
          </w:tcPr>
          <w:p w14:paraId="0FB69010" w14:textId="77777777" w:rsidR="00F22914" w:rsidRPr="00D72A9C" w:rsidRDefault="00F22914" w:rsidP="009E679B">
            <w:pPr>
              <w:pStyle w:val="TAC"/>
              <w:rPr>
                <w:ins w:id="6992" w:author="Deep [E///]" w:date="2024-05-13T15:20:00Z"/>
                <w:sz w:val="16"/>
                <w:szCs w:val="16"/>
              </w:rPr>
            </w:pPr>
            <w:ins w:id="6993" w:author="Deep [E///]" w:date="2024-05-13T15:20:00Z">
              <w:r w:rsidRPr="00D72A9C">
                <w:rPr>
                  <w:rFonts w:eastAsia="SimSun"/>
                  <w:sz w:val="16"/>
                  <w:szCs w:val="16"/>
                </w:rPr>
                <w:t>≥ 52</w:t>
              </w:r>
            </w:ins>
          </w:p>
        </w:tc>
        <w:tc>
          <w:tcPr>
            <w:tcW w:w="1367" w:type="dxa"/>
            <w:vMerge w:val="restart"/>
            <w:tcBorders>
              <w:top w:val="single" w:sz="4" w:space="0" w:color="auto"/>
              <w:left w:val="single" w:sz="4" w:space="0" w:color="auto"/>
              <w:right w:val="single" w:sz="4" w:space="0" w:color="auto"/>
            </w:tcBorders>
            <w:vAlign w:val="center"/>
          </w:tcPr>
          <w:p w14:paraId="69C17AE5" w14:textId="77777777" w:rsidR="00F22914" w:rsidRPr="00D72A9C" w:rsidRDefault="00F22914" w:rsidP="009E679B">
            <w:pPr>
              <w:pStyle w:val="TAC"/>
              <w:rPr>
                <w:ins w:id="6994" w:author="Deep [E///]" w:date="2024-05-13T15:20:00Z"/>
                <w:rFonts w:eastAsia="SimSun"/>
                <w:sz w:val="16"/>
                <w:szCs w:val="16"/>
              </w:rPr>
            </w:pPr>
            <w:ins w:id="6995" w:author="Deep [E///]" w:date="2024-05-13T15:20:00Z">
              <w:r>
                <w:rPr>
                  <w:rFonts w:eastAsia="SimSun"/>
                  <w:sz w:val="16"/>
                  <w:szCs w:val="16"/>
                </w:rPr>
                <w:t>100</w:t>
              </w:r>
            </w:ins>
          </w:p>
        </w:tc>
        <w:tc>
          <w:tcPr>
            <w:tcW w:w="1367" w:type="dxa"/>
            <w:vMerge w:val="restart"/>
            <w:tcBorders>
              <w:top w:val="single" w:sz="4" w:space="0" w:color="auto"/>
              <w:left w:val="single" w:sz="4" w:space="0" w:color="auto"/>
              <w:right w:val="single" w:sz="4" w:space="0" w:color="auto"/>
            </w:tcBorders>
            <w:vAlign w:val="center"/>
            <w:hideMark/>
          </w:tcPr>
          <w:p w14:paraId="3E948F2A" w14:textId="77777777" w:rsidR="00F22914" w:rsidRPr="00D72A9C" w:rsidRDefault="00F22914" w:rsidP="009E679B">
            <w:pPr>
              <w:pStyle w:val="TAC"/>
              <w:rPr>
                <w:ins w:id="6996" w:author="Deep [E///]" w:date="2024-05-13T15:20:00Z"/>
                <w:sz w:val="16"/>
                <w:szCs w:val="16"/>
              </w:rPr>
            </w:pPr>
            <w:ins w:id="6997" w:author="Deep [E///]" w:date="2024-05-13T15:20:00Z">
              <w:r w:rsidRPr="00D72A9C">
                <w:rPr>
                  <w:rFonts w:eastAsia="SimSun"/>
                  <w:sz w:val="16"/>
                  <w:szCs w:val="16"/>
                </w:rPr>
                <w:t>≥ 1</w:t>
              </w:r>
            </w:ins>
          </w:p>
        </w:tc>
        <w:tc>
          <w:tcPr>
            <w:tcW w:w="1659" w:type="dxa"/>
            <w:tcBorders>
              <w:top w:val="single" w:sz="4" w:space="0" w:color="auto"/>
              <w:left w:val="single" w:sz="4" w:space="0" w:color="auto"/>
              <w:bottom w:val="single" w:sz="4" w:space="0" w:color="auto"/>
              <w:right w:val="single" w:sz="4" w:space="0" w:color="auto"/>
            </w:tcBorders>
            <w:hideMark/>
          </w:tcPr>
          <w:p w14:paraId="64450E48" w14:textId="77777777" w:rsidR="00F22914" w:rsidRPr="00D72A9C" w:rsidRDefault="00F22914" w:rsidP="009E679B">
            <w:pPr>
              <w:pStyle w:val="TAC"/>
              <w:rPr>
                <w:ins w:id="6998" w:author="Deep [E///]" w:date="2024-05-13T15:20:00Z"/>
                <w:sz w:val="16"/>
                <w:szCs w:val="16"/>
              </w:rPr>
            </w:pPr>
            <w:ins w:id="6999" w:author="Deep [E///]" w:date="2024-05-13T15:20:00Z">
              <w:r w:rsidRPr="00D72A9C">
                <w:rPr>
                  <w:sz w:val="16"/>
                  <w:szCs w:val="16"/>
                </w:rPr>
                <w:t xml:space="preserve">NR_FDD_FR1_A, NR_TDD_FR1_A, </w:t>
              </w:r>
              <w:r w:rsidRPr="00D72A9C">
                <w:rPr>
                  <w:sz w:val="16"/>
                  <w:szCs w:val="16"/>
                  <w:lang w:val="en-US"/>
                </w:rPr>
                <w:t>NR_SDL_FR1_A</w:t>
              </w:r>
            </w:ins>
          </w:p>
        </w:tc>
        <w:tc>
          <w:tcPr>
            <w:tcW w:w="992" w:type="dxa"/>
            <w:tcBorders>
              <w:top w:val="single" w:sz="4" w:space="0" w:color="auto"/>
              <w:left w:val="single" w:sz="4" w:space="0" w:color="auto"/>
              <w:right w:val="single" w:sz="4" w:space="0" w:color="auto"/>
            </w:tcBorders>
            <w:vAlign w:val="center"/>
            <w:hideMark/>
          </w:tcPr>
          <w:p w14:paraId="4841B9B2" w14:textId="77777777" w:rsidR="00F22914" w:rsidRPr="00D72A9C" w:rsidRDefault="00F22914" w:rsidP="009E679B">
            <w:pPr>
              <w:pStyle w:val="TAC"/>
              <w:rPr>
                <w:ins w:id="7000" w:author="Deep [E///]" w:date="2024-05-13T15:20:00Z"/>
                <w:sz w:val="16"/>
                <w:szCs w:val="16"/>
              </w:rPr>
            </w:pPr>
            <w:ins w:id="7001" w:author="Deep [E///]" w:date="2024-05-13T15:20:00Z">
              <w:r w:rsidRPr="00D72A9C">
                <w:rPr>
                  <w:sz w:val="16"/>
                  <w:szCs w:val="16"/>
                </w:rPr>
                <w:t>-127</w:t>
              </w:r>
            </w:ins>
          </w:p>
        </w:tc>
        <w:tc>
          <w:tcPr>
            <w:tcW w:w="993" w:type="dxa"/>
            <w:tcBorders>
              <w:top w:val="single" w:sz="4" w:space="0" w:color="auto"/>
              <w:left w:val="single" w:sz="4" w:space="0" w:color="auto"/>
              <w:right w:val="single" w:sz="4" w:space="0" w:color="auto"/>
            </w:tcBorders>
            <w:vAlign w:val="center"/>
            <w:hideMark/>
          </w:tcPr>
          <w:p w14:paraId="1C7DBDD4" w14:textId="77777777" w:rsidR="00F22914" w:rsidRPr="00D72A9C" w:rsidRDefault="00F22914" w:rsidP="009E679B">
            <w:pPr>
              <w:pStyle w:val="TAC"/>
              <w:rPr>
                <w:ins w:id="7002" w:author="Deep [E///]" w:date="2024-05-13T15:20:00Z"/>
                <w:sz w:val="16"/>
                <w:szCs w:val="16"/>
                <w:lang w:eastAsia="zh-CN"/>
              </w:rPr>
            </w:pPr>
            <w:ins w:id="7003" w:author="Deep [E///]" w:date="2024-05-13T15:20:00Z">
              <w:r w:rsidRPr="00D72A9C">
                <w:rPr>
                  <w:rFonts w:eastAsia="SimSun" w:hint="eastAsia"/>
                  <w:sz w:val="16"/>
                  <w:szCs w:val="16"/>
                  <w:lang w:eastAsia="zh-CN"/>
                </w:rPr>
                <w:t>-50</w:t>
              </w:r>
            </w:ins>
          </w:p>
        </w:tc>
      </w:tr>
      <w:tr w:rsidR="00F22914" w:rsidRPr="00D72A9C" w14:paraId="1B6008D5" w14:textId="77777777" w:rsidTr="009E679B">
        <w:trPr>
          <w:trHeight w:val="74"/>
          <w:jc w:val="center"/>
          <w:ins w:id="7004" w:author="Deep [E///]" w:date="2024-05-13T15:20:00Z"/>
        </w:trPr>
        <w:tc>
          <w:tcPr>
            <w:tcW w:w="960" w:type="dxa"/>
            <w:vMerge/>
            <w:tcBorders>
              <w:left w:val="single" w:sz="4" w:space="0" w:color="auto"/>
              <w:right w:val="single" w:sz="4" w:space="0" w:color="auto"/>
            </w:tcBorders>
            <w:vAlign w:val="center"/>
          </w:tcPr>
          <w:p w14:paraId="4CC0D4C5" w14:textId="77777777" w:rsidR="00F22914" w:rsidRPr="00D72A9C" w:rsidRDefault="00F22914" w:rsidP="009E679B">
            <w:pPr>
              <w:pStyle w:val="TAL"/>
              <w:rPr>
                <w:ins w:id="7005"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CAF6368" w14:textId="77777777" w:rsidR="00F22914" w:rsidRPr="00D72A9C" w:rsidRDefault="00F22914" w:rsidP="009E679B">
            <w:pPr>
              <w:pStyle w:val="TAC"/>
              <w:rPr>
                <w:ins w:id="7006"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0F855E75" w14:textId="77777777" w:rsidR="00F22914" w:rsidRPr="00D72A9C" w:rsidRDefault="00F22914" w:rsidP="009E679B">
            <w:pPr>
              <w:pStyle w:val="TAC"/>
              <w:rPr>
                <w:ins w:id="7007"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0A856189" w14:textId="77777777" w:rsidR="00F22914" w:rsidRPr="00D72A9C" w:rsidRDefault="00F22914" w:rsidP="009E679B">
            <w:pPr>
              <w:pStyle w:val="TAC"/>
              <w:rPr>
                <w:ins w:id="7008"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9FB6CA2" w14:textId="77777777" w:rsidR="00F22914" w:rsidRPr="00D72A9C" w:rsidRDefault="00F22914" w:rsidP="009E679B">
            <w:pPr>
              <w:pStyle w:val="TAC"/>
              <w:rPr>
                <w:ins w:id="7009"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7D834E9A" w14:textId="77777777" w:rsidR="00F22914" w:rsidRPr="00D72A9C" w:rsidRDefault="00F22914" w:rsidP="009E679B">
            <w:pPr>
              <w:pStyle w:val="TAC"/>
              <w:rPr>
                <w:ins w:id="7010"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316B5C49" w14:textId="77777777" w:rsidR="00F22914" w:rsidRPr="00D72A9C" w:rsidRDefault="00F22914" w:rsidP="009E679B">
            <w:pPr>
              <w:pStyle w:val="TAC"/>
              <w:rPr>
                <w:ins w:id="7011" w:author="Deep [E///]" w:date="2024-05-13T15:20:00Z"/>
                <w:rFonts w:eastAsia="SimSun"/>
                <w:sz w:val="16"/>
                <w:szCs w:val="16"/>
              </w:rPr>
            </w:pPr>
            <w:ins w:id="7012" w:author="Deep [E///]" w:date="2024-05-13T15:20:00Z">
              <w:r w:rsidRPr="00D72A9C">
                <w:rPr>
                  <w:sz w:val="16"/>
                  <w:szCs w:val="16"/>
                  <w:lang w:val="sv-SE"/>
                </w:rPr>
                <w:t>NR_FDD_FR1_B</w:t>
              </w:r>
            </w:ins>
          </w:p>
        </w:tc>
        <w:tc>
          <w:tcPr>
            <w:tcW w:w="992" w:type="dxa"/>
            <w:tcBorders>
              <w:left w:val="single" w:sz="4" w:space="0" w:color="auto"/>
              <w:right w:val="single" w:sz="4" w:space="0" w:color="auto"/>
            </w:tcBorders>
          </w:tcPr>
          <w:p w14:paraId="7EC03D66" w14:textId="77777777" w:rsidR="00F22914" w:rsidRPr="00D72A9C" w:rsidRDefault="00F22914" w:rsidP="009E679B">
            <w:pPr>
              <w:pStyle w:val="TAC"/>
              <w:rPr>
                <w:ins w:id="7013" w:author="Deep [E///]" w:date="2024-05-13T15:20:00Z"/>
                <w:rFonts w:eastAsia="SimSun"/>
                <w:sz w:val="16"/>
                <w:szCs w:val="16"/>
              </w:rPr>
            </w:pPr>
            <w:ins w:id="7014" w:author="Deep [E///]" w:date="2024-05-13T15:20:00Z">
              <w:r w:rsidRPr="00D72A9C">
                <w:rPr>
                  <w:sz w:val="16"/>
                  <w:szCs w:val="16"/>
                </w:rPr>
                <w:t>-126.5</w:t>
              </w:r>
            </w:ins>
          </w:p>
        </w:tc>
        <w:tc>
          <w:tcPr>
            <w:tcW w:w="993" w:type="dxa"/>
            <w:tcBorders>
              <w:left w:val="single" w:sz="4" w:space="0" w:color="auto"/>
              <w:right w:val="single" w:sz="4" w:space="0" w:color="auto"/>
            </w:tcBorders>
            <w:vAlign w:val="center"/>
          </w:tcPr>
          <w:p w14:paraId="30006CF0" w14:textId="77777777" w:rsidR="00F22914" w:rsidRPr="00D72A9C" w:rsidRDefault="00F22914" w:rsidP="009E679B">
            <w:pPr>
              <w:pStyle w:val="TAC"/>
              <w:rPr>
                <w:ins w:id="7015" w:author="Deep [E///]" w:date="2024-05-13T15:20:00Z"/>
                <w:rFonts w:eastAsia="SimSun"/>
                <w:sz w:val="16"/>
                <w:szCs w:val="16"/>
              </w:rPr>
            </w:pPr>
            <w:ins w:id="7016" w:author="Deep [E///]" w:date="2024-05-13T15:20:00Z">
              <w:r w:rsidRPr="00D72A9C">
                <w:rPr>
                  <w:rFonts w:eastAsia="SimSun" w:hint="eastAsia"/>
                  <w:sz w:val="16"/>
                  <w:szCs w:val="16"/>
                  <w:lang w:eastAsia="zh-CN"/>
                </w:rPr>
                <w:t>-50</w:t>
              </w:r>
            </w:ins>
          </w:p>
        </w:tc>
      </w:tr>
      <w:tr w:rsidR="00F22914" w:rsidRPr="00D72A9C" w14:paraId="6D55AF3B" w14:textId="77777777" w:rsidTr="009E679B">
        <w:trPr>
          <w:trHeight w:val="74"/>
          <w:jc w:val="center"/>
          <w:ins w:id="7017" w:author="Deep [E///]" w:date="2024-05-13T15:20:00Z"/>
        </w:trPr>
        <w:tc>
          <w:tcPr>
            <w:tcW w:w="960" w:type="dxa"/>
            <w:vMerge/>
            <w:tcBorders>
              <w:left w:val="single" w:sz="4" w:space="0" w:color="auto"/>
              <w:right w:val="single" w:sz="4" w:space="0" w:color="auto"/>
            </w:tcBorders>
            <w:vAlign w:val="center"/>
          </w:tcPr>
          <w:p w14:paraId="4E3F9E75" w14:textId="77777777" w:rsidR="00F22914" w:rsidRPr="00D72A9C" w:rsidRDefault="00F22914" w:rsidP="009E679B">
            <w:pPr>
              <w:pStyle w:val="TAL"/>
              <w:rPr>
                <w:ins w:id="7018"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79AEC87D" w14:textId="77777777" w:rsidR="00F22914" w:rsidRPr="00D72A9C" w:rsidRDefault="00F22914" w:rsidP="009E679B">
            <w:pPr>
              <w:pStyle w:val="TAC"/>
              <w:rPr>
                <w:ins w:id="7019"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414E6962" w14:textId="77777777" w:rsidR="00F22914" w:rsidRPr="00D72A9C" w:rsidRDefault="00F22914" w:rsidP="009E679B">
            <w:pPr>
              <w:pStyle w:val="TAC"/>
              <w:rPr>
                <w:ins w:id="7020"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82DA5BF" w14:textId="77777777" w:rsidR="00F22914" w:rsidRPr="00D72A9C" w:rsidRDefault="00F22914" w:rsidP="009E679B">
            <w:pPr>
              <w:pStyle w:val="TAC"/>
              <w:rPr>
                <w:ins w:id="7021"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A3C85BA" w14:textId="77777777" w:rsidR="00F22914" w:rsidRPr="00D72A9C" w:rsidRDefault="00F22914" w:rsidP="009E679B">
            <w:pPr>
              <w:pStyle w:val="TAC"/>
              <w:rPr>
                <w:ins w:id="7022"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EE2F547" w14:textId="77777777" w:rsidR="00F22914" w:rsidRPr="00D72A9C" w:rsidRDefault="00F22914" w:rsidP="009E679B">
            <w:pPr>
              <w:pStyle w:val="TAC"/>
              <w:rPr>
                <w:ins w:id="7023"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73E89449" w14:textId="77777777" w:rsidR="00F22914" w:rsidRPr="00D72A9C" w:rsidRDefault="00F22914" w:rsidP="009E679B">
            <w:pPr>
              <w:pStyle w:val="TAC"/>
              <w:rPr>
                <w:ins w:id="7024" w:author="Deep [E///]" w:date="2024-05-13T15:20:00Z"/>
                <w:rFonts w:eastAsia="SimSun"/>
                <w:sz w:val="16"/>
                <w:szCs w:val="16"/>
              </w:rPr>
            </w:pPr>
            <w:ins w:id="7025" w:author="Deep [E///]" w:date="2024-05-13T15:20:00Z">
              <w:r w:rsidRPr="00D72A9C">
                <w:rPr>
                  <w:sz w:val="16"/>
                  <w:szCs w:val="16"/>
                  <w:lang w:val="sv-SE"/>
                </w:rPr>
                <w:t>NR_TDD_FR1_C</w:t>
              </w:r>
            </w:ins>
          </w:p>
        </w:tc>
        <w:tc>
          <w:tcPr>
            <w:tcW w:w="992" w:type="dxa"/>
            <w:tcBorders>
              <w:left w:val="single" w:sz="4" w:space="0" w:color="auto"/>
              <w:right w:val="single" w:sz="4" w:space="0" w:color="auto"/>
            </w:tcBorders>
            <w:vAlign w:val="center"/>
          </w:tcPr>
          <w:p w14:paraId="3C8D9926" w14:textId="77777777" w:rsidR="00F22914" w:rsidRPr="00D72A9C" w:rsidRDefault="00F22914" w:rsidP="009E679B">
            <w:pPr>
              <w:pStyle w:val="TAC"/>
              <w:rPr>
                <w:ins w:id="7026" w:author="Deep [E///]" w:date="2024-05-13T15:20:00Z"/>
                <w:rFonts w:eastAsia="SimSun"/>
                <w:sz w:val="16"/>
                <w:szCs w:val="16"/>
              </w:rPr>
            </w:pPr>
            <w:ins w:id="7027" w:author="Deep [E///]" w:date="2024-05-13T15:20:00Z">
              <w:r w:rsidRPr="00D72A9C">
                <w:rPr>
                  <w:sz w:val="16"/>
                  <w:szCs w:val="16"/>
                </w:rPr>
                <w:t>-126</w:t>
              </w:r>
            </w:ins>
          </w:p>
        </w:tc>
        <w:tc>
          <w:tcPr>
            <w:tcW w:w="993" w:type="dxa"/>
            <w:tcBorders>
              <w:left w:val="single" w:sz="4" w:space="0" w:color="auto"/>
              <w:right w:val="single" w:sz="4" w:space="0" w:color="auto"/>
            </w:tcBorders>
            <w:vAlign w:val="center"/>
          </w:tcPr>
          <w:p w14:paraId="1F391E8C" w14:textId="77777777" w:rsidR="00F22914" w:rsidRPr="00D72A9C" w:rsidRDefault="00F22914" w:rsidP="009E679B">
            <w:pPr>
              <w:pStyle w:val="TAC"/>
              <w:rPr>
                <w:ins w:id="7028" w:author="Deep [E///]" w:date="2024-05-13T15:20:00Z"/>
                <w:rFonts w:eastAsia="SimSun"/>
                <w:sz w:val="16"/>
                <w:szCs w:val="16"/>
              </w:rPr>
            </w:pPr>
            <w:ins w:id="7029" w:author="Deep [E///]" w:date="2024-05-13T15:20:00Z">
              <w:r w:rsidRPr="00D72A9C">
                <w:rPr>
                  <w:rFonts w:eastAsia="SimSun" w:hint="eastAsia"/>
                  <w:sz w:val="16"/>
                  <w:szCs w:val="16"/>
                  <w:lang w:eastAsia="zh-CN"/>
                </w:rPr>
                <w:t>-50</w:t>
              </w:r>
            </w:ins>
          </w:p>
        </w:tc>
      </w:tr>
      <w:tr w:rsidR="00F22914" w:rsidRPr="00D72A9C" w14:paraId="0EF97B1E" w14:textId="77777777" w:rsidTr="009E679B">
        <w:trPr>
          <w:trHeight w:val="74"/>
          <w:jc w:val="center"/>
          <w:ins w:id="7030" w:author="Deep [E///]" w:date="2024-05-13T15:20:00Z"/>
        </w:trPr>
        <w:tc>
          <w:tcPr>
            <w:tcW w:w="960" w:type="dxa"/>
            <w:vMerge/>
            <w:tcBorders>
              <w:left w:val="single" w:sz="4" w:space="0" w:color="auto"/>
              <w:right w:val="single" w:sz="4" w:space="0" w:color="auto"/>
            </w:tcBorders>
            <w:vAlign w:val="center"/>
          </w:tcPr>
          <w:p w14:paraId="0B306A7D" w14:textId="77777777" w:rsidR="00F22914" w:rsidRPr="00D72A9C" w:rsidRDefault="00F22914" w:rsidP="009E679B">
            <w:pPr>
              <w:pStyle w:val="TAL"/>
              <w:rPr>
                <w:ins w:id="7031"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5B720138" w14:textId="77777777" w:rsidR="00F22914" w:rsidRPr="00D72A9C" w:rsidRDefault="00F22914" w:rsidP="009E679B">
            <w:pPr>
              <w:pStyle w:val="TAC"/>
              <w:rPr>
                <w:ins w:id="7032"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3FA5A9F2" w14:textId="77777777" w:rsidR="00F22914" w:rsidRPr="00D72A9C" w:rsidRDefault="00F22914" w:rsidP="009E679B">
            <w:pPr>
              <w:pStyle w:val="TAC"/>
              <w:rPr>
                <w:ins w:id="7033"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51757245" w14:textId="77777777" w:rsidR="00F22914" w:rsidRPr="00D72A9C" w:rsidRDefault="00F22914" w:rsidP="009E679B">
            <w:pPr>
              <w:pStyle w:val="TAC"/>
              <w:rPr>
                <w:ins w:id="7034"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21AD943D" w14:textId="77777777" w:rsidR="00F22914" w:rsidRPr="00D72A9C" w:rsidRDefault="00F22914" w:rsidP="009E679B">
            <w:pPr>
              <w:pStyle w:val="TAC"/>
              <w:rPr>
                <w:ins w:id="7035"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1B1CB377" w14:textId="77777777" w:rsidR="00F22914" w:rsidRPr="00D72A9C" w:rsidRDefault="00F22914" w:rsidP="009E679B">
            <w:pPr>
              <w:pStyle w:val="TAC"/>
              <w:rPr>
                <w:ins w:id="7036"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371DA4C3" w14:textId="77777777" w:rsidR="00F22914" w:rsidRPr="00D72A9C" w:rsidRDefault="00F22914" w:rsidP="009E679B">
            <w:pPr>
              <w:pStyle w:val="TAC"/>
              <w:rPr>
                <w:ins w:id="7037" w:author="Deep [E///]" w:date="2024-05-13T15:20:00Z"/>
                <w:rFonts w:eastAsia="SimSun"/>
                <w:sz w:val="16"/>
                <w:szCs w:val="16"/>
                <w:lang w:val="sv-SE"/>
              </w:rPr>
            </w:pPr>
            <w:ins w:id="7038" w:author="Deep [E///]" w:date="2024-05-13T15:20:00Z">
              <w:r w:rsidRPr="00D72A9C">
                <w:rPr>
                  <w:sz w:val="16"/>
                  <w:szCs w:val="16"/>
                  <w:lang w:val="sv-SE"/>
                </w:rPr>
                <w:t>NR_FDD_FR1_D, NR_TDD_FR1_D</w:t>
              </w:r>
            </w:ins>
          </w:p>
        </w:tc>
        <w:tc>
          <w:tcPr>
            <w:tcW w:w="992" w:type="dxa"/>
            <w:tcBorders>
              <w:left w:val="single" w:sz="4" w:space="0" w:color="auto"/>
              <w:right w:val="single" w:sz="4" w:space="0" w:color="auto"/>
            </w:tcBorders>
            <w:vAlign w:val="center"/>
          </w:tcPr>
          <w:p w14:paraId="0746A017" w14:textId="77777777" w:rsidR="00F22914" w:rsidRPr="00D72A9C" w:rsidRDefault="00F22914" w:rsidP="009E679B">
            <w:pPr>
              <w:pStyle w:val="TAC"/>
              <w:rPr>
                <w:ins w:id="7039" w:author="Deep [E///]" w:date="2024-05-13T15:20:00Z"/>
                <w:rFonts w:eastAsia="SimSun"/>
                <w:sz w:val="16"/>
                <w:szCs w:val="16"/>
              </w:rPr>
            </w:pPr>
            <w:ins w:id="7040" w:author="Deep [E///]" w:date="2024-05-13T15:20:00Z">
              <w:r w:rsidRPr="00D72A9C">
                <w:rPr>
                  <w:sz w:val="16"/>
                  <w:szCs w:val="16"/>
                </w:rPr>
                <w:t>-125.5</w:t>
              </w:r>
            </w:ins>
          </w:p>
        </w:tc>
        <w:tc>
          <w:tcPr>
            <w:tcW w:w="993" w:type="dxa"/>
            <w:tcBorders>
              <w:left w:val="single" w:sz="4" w:space="0" w:color="auto"/>
              <w:right w:val="single" w:sz="4" w:space="0" w:color="auto"/>
            </w:tcBorders>
            <w:vAlign w:val="center"/>
          </w:tcPr>
          <w:p w14:paraId="3B783E44" w14:textId="77777777" w:rsidR="00F22914" w:rsidRPr="00D72A9C" w:rsidRDefault="00F22914" w:rsidP="009E679B">
            <w:pPr>
              <w:pStyle w:val="TAC"/>
              <w:rPr>
                <w:ins w:id="7041" w:author="Deep [E///]" w:date="2024-05-13T15:20:00Z"/>
                <w:rFonts w:eastAsia="SimSun"/>
                <w:sz w:val="16"/>
                <w:szCs w:val="16"/>
              </w:rPr>
            </w:pPr>
            <w:ins w:id="7042" w:author="Deep [E///]" w:date="2024-05-13T15:20:00Z">
              <w:r w:rsidRPr="00D72A9C">
                <w:rPr>
                  <w:rFonts w:eastAsia="SimSun" w:hint="eastAsia"/>
                  <w:sz w:val="16"/>
                  <w:szCs w:val="16"/>
                  <w:lang w:eastAsia="zh-CN"/>
                </w:rPr>
                <w:t>-50</w:t>
              </w:r>
            </w:ins>
          </w:p>
        </w:tc>
      </w:tr>
      <w:tr w:rsidR="00F22914" w:rsidRPr="00D72A9C" w14:paraId="495E1517" w14:textId="77777777" w:rsidTr="009E679B">
        <w:trPr>
          <w:trHeight w:val="74"/>
          <w:jc w:val="center"/>
          <w:ins w:id="7043" w:author="Deep [E///]" w:date="2024-05-13T15:20:00Z"/>
        </w:trPr>
        <w:tc>
          <w:tcPr>
            <w:tcW w:w="960" w:type="dxa"/>
            <w:vMerge/>
            <w:tcBorders>
              <w:left w:val="single" w:sz="4" w:space="0" w:color="auto"/>
              <w:right w:val="single" w:sz="4" w:space="0" w:color="auto"/>
            </w:tcBorders>
            <w:vAlign w:val="center"/>
          </w:tcPr>
          <w:p w14:paraId="13F4DB28" w14:textId="77777777" w:rsidR="00F22914" w:rsidRPr="00D72A9C" w:rsidRDefault="00F22914" w:rsidP="009E679B">
            <w:pPr>
              <w:pStyle w:val="TAL"/>
              <w:rPr>
                <w:ins w:id="7044"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33885C48" w14:textId="77777777" w:rsidR="00F22914" w:rsidRPr="00D72A9C" w:rsidRDefault="00F22914" w:rsidP="009E679B">
            <w:pPr>
              <w:pStyle w:val="TAC"/>
              <w:rPr>
                <w:ins w:id="7045"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11490C54" w14:textId="77777777" w:rsidR="00F22914" w:rsidRPr="00D72A9C" w:rsidRDefault="00F22914" w:rsidP="009E679B">
            <w:pPr>
              <w:pStyle w:val="TAC"/>
              <w:rPr>
                <w:ins w:id="7046"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3A6AA1A5" w14:textId="77777777" w:rsidR="00F22914" w:rsidRPr="00D72A9C" w:rsidRDefault="00F22914" w:rsidP="009E679B">
            <w:pPr>
              <w:pStyle w:val="TAC"/>
              <w:rPr>
                <w:ins w:id="704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27C81A73" w14:textId="77777777" w:rsidR="00F22914" w:rsidRPr="00D72A9C" w:rsidRDefault="00F22914" w:rsidP="009E679B">
            <w:pPr>
              <w:pStyle w:val="TAC"/>
              <w:rPr>
                <w:ins w:id="7048"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2AB69A5" w14:textId="77777777" w:rsidR="00F22914" w:rsidRPr="00D72A9C" w:rsidRDefault="00F22914" w:rsidP="009E679B">
            <w:pPr>
              <w:pStyle w:val="TAC"/>
              <w:rPr>
                <w:ins w:id="7049"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4500BDCD" w14:textId="77777777" w:rsidR="00F22914" w:rsidRPr="00D72A9C" w:rsidRDefault="00F22914" w:rsidP="009E679B">
            <w:pPr>
              <w:pStyle w:val="TAC"/>
              <w:rPr>
                <w:ins w:id="7050" w:author="Deep [E///]" w:date="2024-05-13T15:20:00Z"/>
                <w:rFonts w:eastAsia="SimSun"/>
                <w:sz w:val="16"/>
                <w:szCs w:val="16"/>
                <w:lang w:val="sv-SE"/>
              </w:rPr>
            </w:pPr>
            <w:ins w:id="7051" w:author="Deep [E///]" w:date="2024-05-13T15:20:00Z">
              <w:r w:rsidRPr="00D72A9C">
                <w:rPr>
                  <w:sz w:val="16"/>
                  <w:szCs w:val="16"/>
                  <w:lang w:val="sv-SE"/>
                </w:rPr>
                <w:t>NR_FDD_FR1_E, NR_TDD_FR1_E</w:t>
              </w:r>
            </w:ins>
          </w:p>
        </w:tc>
        <w:tc>
          <w:tcPr>
            <w:tcW w:w="992" w:type="dxa"/>
            <w:tcBorders>
              <w:left w:val="single" w:sz="4" w:space="0" w:color="auto"/>
              <w:right w:val="single" w:sz="4" w:space="0" w:color="auto"/>
            </w:tcBorders>
            <w:vAlign w:val="center"/>
          </w:tcPr>
          <w:p w14:paraId="487E39AA" w14:textId="77777777" w:rsidR="00F22914" w:rsidRPr="00D72A9C" w:rsidRDefault="00F22914" w:rsidP="009E679B">
            <w:pPr>
              <w:pStyle w:val="TAC"/>
              <w:rPr>
                <w:ins w:id="7052" w:author="Deep [E///]" w:date="2024-05-13T15:20:00Z"/>
                <w:rFonts w:eastAsia="SimSun"/>
                <w:sz w:val="16"/>
                <w:szCs w:val="16"/>
              </w:rPr>
            </w:pPr>
            <w:ins w:id="7053" w:author="Deep [E///]" w:date="2024-05-13T15:20:00Z">
              <w:r w:rsidRPr="00D72A9C">
                <w:rPr>
                  <w:sz w:val="16"/>
                  <w:szCs w:val="16"/>
                </w:rPr>
                <w:t>-125</w:t>
              </w:r>
            </w:ins>
          </w:p>
        </w:tc>
        <w:tc>
          <w:tcPr>
            <w:tcW w:w="993" w:type="dxa"/>
            <w:tcBorders>
              <w:left w:val="single" w:sz="4" w:space="0" w:color="auto"/>
              <w:right w:val="single" w:sz="4" w:space="0" w:color="auto"/>
            </w:tcBorders>
            <w:vAlign w:val="center"/>
          </w:tcPr>
          <w:p w14:paraId="2D770095" w14:textId="77777777" w:rsidR="00F22914" w:rsidRPr="00D72A9C" w:rsidRDefault="00F22914" w:rsidP="009E679B">
            <w:pPr>
              <w:pStyle w:val="TAC"/>
              <w:rPr>
                <w:ins w:id="7054" w:author="Deep [E///]" w:date="2024-05-13T15:20:00Z"/>
                <w:rFonts w:eastAsia="SimSun"/>
                <w:sz w:val="16"/>
                <w:szCs w:val="16"/>
              </w:rPr>
            </w:pPr>
            <w:ins w:id="7055" w:author="Deep [E///]" w:date="2024-05-13T15:20:00Z">
              <w:r w:rsidRPr="00D72A9C">
                <w:rPr>
                  <w:rFonts w:eastAsia="SimSun" w:hint="eastAsia"/>
                  <w:sz w:val="16"/>
                  <w:szCs w:val="16"/>
                  <w:lang w:eastAsia="zh-CN"/>
                </w:rPr>
                <w:t>-50</w:t>
              </w:r>
            </w:ins>
          </w:p>
        </w:tc>
      </w:tr>
      <w:tr w:rsidR="00F22914" w:rsidRPr="00D72A9C" w14:paraId="168F1F85" w14:textId="77777777" w:rsidTr="009E679B">
        <w:trPr>
          <w:trHeight w:val="74"/>
          <w:jc w:val="center"/>
          <w:ins w:id="7056" w:author="Deep [E///]" w:date="2024-05-13T15:20:00Z"/>
        </w:trPr>
        <w:tc>
          <w:tcPr>
            <w:tcW w:w="960" w:type="dxa"/>
            <w:vMerge/>
            <w:tcBorders>
              <w:left w:val="single" w:sz="4" w:space="0" w:color="auto"/>
              <w:right w:val="single" w:sz="4" w:space="0" w:color="auto"/>
            </w:tcBorders>
            <w:vAlign w:val="center"/>
          </w:tcPr>
          <w:p w14:paraId="395BFFB4" w14:textId="77777777" w:rsidR="00F22914" w:rsidRPr="00D72A9C" w:rsidRDefault="00F22914" w:rsidP="009E679B">
            <w:pPr>
              <w:pStyle w:val="TAL"/>
              <w:rPr>
                <w:ins w:id="7057"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96D68E5" w14:textId="77777777" w:rsidR="00F22914" w:rsidRPr="00D72A9C" w:rsidRDefault="00F22914" w:rsidP="009E679B">
            <w:pPr>
              <w:pStyle w:val="TAC"/>
              <w:rPr>
                <w:ins w:id="7058"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155DDE21" w14:textId="77777777" w:rsidR="00F22914" w:rsidRPr="00D72A9C" w:rsidRDefault="00F22914" w:rsidP="009E679B">
            <w:pPr>
              <w:pStyle w:val="TAC"/>
              <w:rPr>
                <w:ins w:id="7059"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4D1F4FA9" w14:textId="77777777" w:rsidR="00F22914" w:rsidRPr="00D72A9C" w:rsidRDefault="00F22914" w:rsidP="009E679B">
            <w:pPr>
              <w:pStyle w:val="TAC"/>
              <w:rPr>
                <w:ins w:id="7060"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53FDEA9" w14:textId="77777777" w:rsidR="00F22914" w:rsidRPr="00D72A9C" w:rsidRDefault="00F22914" w:rsidP="009E679B">
            <w:pPr>
              <w:pStyle w:val="TAC"/>
              <w:rPr>
                <w:ins w:id="7061"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E4DD22F" w14:textId="77777777" w:rsidR="00F22914" w:rsidRPr="00D72A9C" w:rsidRDefault="00F22914" w:rsidP="009E679B">
            <w:pPr>
              <w:pStyle w:val="TAC"/>
              <w:rPr>
                <w:ins w:id="7062"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4A853847" w14:textId="77777777" w:rsidR="00F22914" w:rsidRPr="00D72A9C" w:rsidRDefault="00F22914" w:rsidP="009E679B">
            <w:pPr>
              <w:pStyle w:val="TAC"/>
              <w:rPr>
                <w:ins w:id="7063" w:author="Deep [E///]" w:date="2024-05-13T15:20:00Z"/>
                <w:rFonts w:eastAsia="SimSun"/>
                <w:sz w:val="16"/>
                <w:szCs w:val="16"/>
              </w:rPr>
            </w:pPr>
            <w:ins w:id="7064" w:author="Deep [E///]" w:date="2024-05-13T15:20:00Z">
              <w:r w:rsidRPr="00D72A9C">
                <w:rPr>
                  <w:sz w:val="16"/>
                  <w:szCs w:val="16"/>
                  <w:lang w:val="sv-SE"/>
                </w:rPr>
                <w:t>NR_FDD_FR1_F</w:t>
              </w:r>
            </w:ins>
          </w:p>
        </w:tc>
        <w:tc>
          <w:tcPr>
            <w:tcW w:w="992" w:type="dxa"/>
            <w:tcBorders>
              <w:left w:val="single" w:sz="4" w:space="0" w:color="auto"/>
              <w:right w:val="single" w:sz="4" w:space="0" w:color="auto"/>
            </w:tcBorders>
            <w:vAlign w:val="center"/>
          </w:tcPr>
          <w:p w14:paraId="73CCE883" w14:textId="77777777" w:rsidR="00F22914" w:rsidRPr="00D72A9C" w:rsidRDefault="00F22914" w:rsidP="009E679B">
            <w:pPr>
              <w:pStyle w:val="TAC"/>
              <w:rPr>
                <w:ins w:id="7065" w:author="Deep [E///]" w:date="2024-05-13T15:20:00Z"/>
                <w:rFonts w:eastAsia="SimSun"/>
                <w:sz w:val="16"/>
                <w:szCs w:val="16"/>
              </w:rPr>
            </w:pPr>
            <w:ins w:id="7066" w:author="Deep [E///]" w:date="2024-05-13T15:20:00Z">
              <w:r w:rsidRPr="00D72A9C">
                <w:rPr>
                  <w:sz w:val="16"/>
                  <w:szCs w:val="16"/>
                </w:rPr>
                <w:t>-124.5</w:t>
              </w:r>
            </w:ins>
          </w:p>
        </w:tc>
        <w:tc>
          <w:tcPr>
            <w:tcW w:w="993" w:type="dxa"/>
            <w:tcBorders>
              <w:left w:val="single" w:sz="4" w:space="0" w:color="auto"/>
              <w:right w:val="single" w:sz="4" w:space="0" w:color="auto"/>
            </w:tcBorders>
            <w:vAlign w:val="center"/>
          </w:tcPr>
          <w:p w14:paraId="1700D8F0" w14:textId="77777777" w:rsidR="00F22914" w:rsidRPr="00D72A9C" w:rsidRDefault="00F22914" w:rsidP="009E679B">
            <w:pPr>
              <w:pStyle w:val="TAC"/>
              <w:rPr>
                <w:ins w:id="7067" w:author="Deep [E///]" w:date="2024-05-13T15:20:00Z"/>
                <w:rFonts w:eastAsia="SimSun"/>
                <w:sz w:val="16"/>
                <w:szCs w:val="16"/>
              </w:rPr>
            </w:pPr>
            <w:ins w:id="7068" w:author="Deep [E///]" w:date="2024-05-13T15:20:00Z">
              <w:r w:rsidRPr="00D72A9C">
                <w:rPr>
                  <w:rFonts w:eastAsia="SimSun" w:hint="eastAsia"/>
                  <w:sz w:val="16"/>
                  <w:szCs w:val="16"/>
                  <w:lang w:eastAsia="zh-CN"/>
                </w:rPr>
                <w:t>-50</w:t>
              </w:r>
            </w:ins>
          </w:p>
        </w:tc>
      </w:tr>
      <w:tr w:rsidR="00F22914" w:rsidRPr="00D72A9C" w14:paraId="27C3464F" w14:textId="77777777" w:rsidTr="009E679B">
        <w:trPr>
          <w:trHeight w:val="74"/>
          <w:jc w:val="center"/>
          <w:ins w:id="7069" w:author="Deep [E///]" w:date="2024-05-13T15:20:00Z"/>
        </w:trPr>
        <w:tc>
          <w:tcPr>
            <w:tcW w:w="960" w:type="dxa"/>
            <w:vMerge/>
            <w:tcBorders>
              <w:left w:val="single" w:sz="4" w:space="0" w:color="auto"/>
              <w:right w:val="single" w:sz="4" w:space="0" w:color="auto"/>
            </w:tcBorders>
            <w:vAlign w:val="center"/>
          </w:tcPr>
          <w:p w14:paraId="0BB8EADD" w14:textId="77777777" w:rsidR="00F22914" w:rsidRPr="00D72A9C" w:rsidRDefault="00F22914" w:rsidP="009E679B">
            <w:pPr>
              <w:pStyle w:val="TAL"/>
              <w:rPr>
                <w:ins w:id="7070"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5016E6F1" w14:textId="77777777" w:rsidR="00F22914" w:rsidRPr="00D72A9C" w:rsidRDefault="00F22914" w:rsidP="009E679B">
            <w:pPr>
              <w:pStyle w:val="TAC"/>
              <w:rPr>
                <w:ins w:id="7071"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19A69068" w14:textId="77777777" w:rsidR="00F22914" w:rsidRPr="00D72A9C" w:rsidRDefault="00F22914" w:rsidP="009E679B">
            <w:pPr>
              <w:pStyle w:val="TAC"/>
              <w:rPr>
                <w:ins w:id="7072"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5FEABFE" w14:textId="77777777" w:rsidR="00F22914" w:rsidRPr="00D72A9C" w:rsidRDefault="00F22914" w:rsidP="009E679B">
            <w:pPr>
              <w:pStyle w:val="TAC"/>
              <w:rPr>
                <w:ins w:id="7073"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618EA51" w14:textId="77777777" w:rsidR="00F22914" w:rsidRPr="00D72A9C" w:rsidRDefault="00F22914" w:rsidP="009E679B">
            <w:pPr>
              <w:pStyle w:val="TAC"/>
              <w:rPr>
                <w:ins w:id="7074"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74E2045B" w14:textId="77777777" w:rsidR="00F22914" w:rsidRPr="00D72A9C" w:rsidRDefault="00F22914" w:rsidP="009E679B">
            <w:pPr>
              <w:pStyle w:val="TAC"/>
              <w:rPr>
                <w:ins w:id="7075"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1DCE1C95" w14:textId="77777777" w:rsidR="00F22914" w:rsidRPr="00D72A9C" w:rsidRDefault="00F22914" w:rsidP="009E679B">
            <w:pPr>
              <w:pStyle w:val="TAC"/>
              <w:rPr>
                <w:ins w:id="7076" w:author="Deep [E///]" w:date="2024-05-13T15:20:00Z"/>
                <w:rFonts w:eastAsia="SimSun"/>
                <w:sz w:val="16"/>
                <w:szCs w:val="16"/>
                <w:lang w:val="sv-SE"/>
              </w:rPr>
            </w:pPr>
            <w:ins w:id="7077" w:author="Deep [E///]" w:date="2024-05-13T15:20:00Z">
              <w:r w:rsidRPr="00D72A9C">
                <w:rPr>
                  <w:sz w:val="16"/>
                  <w:szCs w:val="16"/>
                  <w:lang w:val="sv-SE"/>
                </w:rPr>
                <w:t>NR_FDD_FR1_G, NR_TDD_FR1_G</w:t>
              </w:r>
            </w:ins>
          </w:p>
        </w:tc>
        <w:tc>
          <w:tcPr>
            <w:tcW w:w="992" w:type="dxa"/>
            <w:tcBorders>
              <w:left w:val="single" w:sz="4" w:space="0" w:color="auto"/>
              <w:right w:val="single" w:sz="4" w:space="0" w:color="auto"/>
            </w:tcBorders>
            <w:vAlign w:val="center"/>
          </w:tcPr>
          <w:p w14:paraId="072B4DD5" w14:textId="77777777" w:rsidR="00F22914" w:rsidRPr="00D72A9C" w:rsidRDefault="00F22914" w:rsidP="009E679B">
            <w:pPr>
              <w:pStyle w:val="TAC"/>
              <w:rPr>
                <w:ins w:id="7078" w:author="Deep [E///]" w:date="2024-05-13T15:20:00Z"/>
                <w:rFonts w:eastAsia="SimSun"/>
                <w:sz w:val="16"/>
                <w:szCs w:val="16"/>
              </w:rPr>
            </w:pPr>
            <w:ins w:id="7079" w:author="Deep [E///]" w:date="2024-05-13T15:20:00Z">
              <w:r w:rsidRPr="00D72A9C">
                <w:rPr>
                  <w:sz w:val="16"/>
                  <w:szCs w:val="16"/>
                </w:rPr>
                <w:t>-124</w:t>
              </w:r>
            </w:ins>
          </w:p>
        </w:tc>
        <w:tc>
          <w:tcPr>
            <w:tcW w:w="993" w:type="dxa"/>
            <w:tcBorders>
              <w:left w:val="single" w:sz="4" w:space="0" w:color="auto"/>
              <w:right w:val="single" w:sz="4" w:space="0" w:color="auto"/>
            </w:tcBorders>
            <w:vAlign w:val="center"/>
          </w:tcPr>
          <w:p w14:paraId="2355A5B8" w14:textId="77777777" w:rsidR="00F22914" w:rsidRPr="00D72A9C" w:rsidRDefault="00F22914" w:rsidP="009E679B">
            <w:pPr>
              <w:pStyle w:val="TAC"/>
              <w:rPr>
                <w:ins w:id="7080" w:author="Deep [E///]" w:date="2024-05-13T15:20:00Z"/>
                <w:rFonts w:eastAsia="SimSun"/>
                <w:sz w:val="16"/>
                <w:szCs w:val="16"/>
              </w:rPr>
            </w:pPr>
            <w:ins w:id="7081" w:author="Deep [E///]" w:date="2024-05-13T15:20:00Z">
              <w:r w:rsidRPr="00D72A9C">
                <w:rPr>
                  <w:rFonts w:eastAsia="SimSun" w:hint="eastAsia"/>
                  <w:sz w:val="16"/>
                  <w:szCs w:val="16"/>
                  <w:lang w:eastAsia="zh-CN"/>
                </w:rPr>
                <w:t>-50</w:t>
              </w:r>
            </w:ins>
          </w:p>
        </w:tc>
      </w:tr>
      <w:tr w:rsidR="00F22914" w:rsidRPr="00D72A9C" w14:paraId="10055AB3" w14:textId="77777777" w:rsidTr="009E679B">
        <w:trPr>
          <w:trHeight w:val="73"/>
          <w:jc w:val="center"/>
          <w:ins w:id="7082" w:author="Deep [E///]" w:date="2024-05-13T15:20:00Z"/>
        </w:trPr>
        <w:tc>
          <w:tcPr>
            <w:tcW w:w="960" w:type="dxa"/>
            <w:vMerge/>
            <w:tcBorders>
              <w:left w:val="single" w:sz="4" w:space="0" w:color="auto"/>
              <w:right w:val="single" w:sz="4" w:space="0" w:color="auto"/>
            </w:tcBorders>
            <w:vAlign w:val="center"/>
          </w:tcPr>
          <w:p w14:paraId="096CFC99" w14:textId="77777777" w:rsidR="00F22914" w:rsidRPr="00D72A9C" w:rsidRDefault="00F22914" w:rsidP="009E679B">
            <w:pPr>
              <w:pStyle w:val="TAL"/>
              <w:rPr>
                <w:ins w:id="7083"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35234064" w14:textId="77777777" w:rsidR="00F22914" w:rsidRPr="00D72A9C" w:rsidRDefault="00F22914" w:rsidP="009E679B">
            <w:pPr>
              <w:pStyle w:val="TAC"/>
              <w:rPr>
                <w:ins w:id="7084" w:author="Deep [E///]" w:date="2024-05-13T15:20:00Z"/>
                <w:rFonts w:eastAsia="SimSun"/>
                <w:sz w:val="16"/>
                <w:szCs w:val="16"/>
              </w:rPr>
            </w:pPr>
          </w:p>
        </w:tc>
        <w:tc>
          <w:tcPr>
            <w:tcW w:w="992" w:type="dxa"/>
            <w:vMerge/>
            <w:tcBorders>
              <w:left w:val="single" w:sz="4" w:space="0" w:color="auto"/>
              <w:right w:val="single" w:sz="4" w:space="0" w:color="auto"/>
            </w:tcBorders>
            <w:vAlign w:val="center"/>
          </w:tcPr>
          <w:p w14:paraId="246A08C2" w14:textId="77777777" w:rsidR="00F22914" w:rsidRPr="00D72A9C" w:rsidRDefault="00F22914" w:rsidP="009E679B">
            <w:pPr>
              <w:pStyle w:val="TAC"/>
              <w:rPr>
                <w:ins w:id="7085"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2DEB872" w14:textId="77777777" w:rsidR="00F22914" w:rsidRPr="00D72A9C" w:rsidRDefault="00F22914" w:rsidP="009E679B">
            <w:pPr>
              <w:pStyle w:val="TAC"/>
              <w:rPr>
                <w:ins w:id="7086"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556A936" w14:textId="77777777" w:rsidR="00F22914" w:rsidRPr="00D72A9C" w:rsidRDefault="00F22914" w:rsidP="009E679B">
            <w:pPr>
              <w:pStyle w:val="TAC"/>
              <w:rPr>
                <w:ins w:id="708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8A62E25" w14:textId="77777777" w:rsidR="00F22914" w:rsidRPr="00D72A9C" w:rsidRDefault="00F22914" w:rsidP="009E679B">
            <w:pPr>
              <w:pStyle w:val="TAC"/>
              <w:rPr>
                <w:ins w:id="7088"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4A451DC1" w14:textId="77777777" w:rsidR="00F22914" w:rsidRPr="00D72A9C" w:rsidRDefault="00F22914" w:rsidP="009E679B">
            <w:pPr>
              <w:pStyle w:val="TAC"/>
              <w:rPr>
                <w:ins w:id="7089" w:author="Deep [E///]" w:date="2024-05-13T15:20:00Z"/>
                <w:rFonts w:eastAsia="SimSun"/>
                <w:sz w:val="16"/>
                <w:szCs w:val="16"/>
              </w:rPr>
            </w:pPr>
            <w:ins w:id="7090" w:author="Deep [E///]" w:date="2024-05-13T15:20:00Z">
              <w:r w:rsidRPr="00D72A9C">
                <w:rPr>
                  <w:sz w:val="16"/>
                  <w:szCs w:val="16"/>
                  <w:lang w:val="sv-SE"/>
                </w:rPr>
                <w:t>NR_FDD_FR1_H</w:t>
              </w:r>
            </w:ins>
          </w:p>
        </w:tc>
        <w:tc>
          <w:tcPr>
            <w:tcW w:w="992" w:type="dxa"/>
            <w:tcBorders>
              <w:left w:val="single" w:sz="4" w:space="0" w:color="auto"/>
              <w:bottom w:val="single" w:sz="4" w:space="0" w:color="auto"/>
              <w:right w:val="single" w:sz="4" w:space="0" w:color="auto"/>
            </w:tcBorders>
            <w:vAlign w:val="center"/>
          </w:tcPr>
          <w:p w14:paraId="5893468F" w14:textId="77777777" w:rsidR="00F22914" w:rsidRPr="00D72A9C" w:rsidRDefault="00F22914" w:rsidP="009E679B">
            <w:pPr>
              <w:pStyle w:val="TAC"/>
              <w:rPr>
                <w:ins w:id="7091" w:author="Deep [E///]" w:date="2024-05-13T15:20:00Z"/>
                <w:rFonts w:eastAsia="SimSun"/>
                <w:sz w:val="16"/>
                <w:szCs w:val="16"/>
              </w:rPr>
            </w:pPr>
            <w:ins w:id="7092" w:author="Deep [E///]" w:date="2024-05-13T15:20:00Z">
              <w:r w:rsidRPr="00D72A9C">
                <w:rPr>
                  <w:sz w:val="16"/>
                  <w:szCs w:val="16"/>
                </w:rPr>
                <w:t>-123.5</w:t>
              </w:r>
            </w:ins>
          </w:p>
        </w:tc>
        <w:tc>
          <w:tcPr>
            <w:tcW w:w="993" w:type="dxa"/>
            <w:tcBorders>
              <w:left w:val="single" w:sz="4" w:space="0" w:color="auto"/>
              <w:bottom w:val="single" w:sz="4" w:space="0" w:color="auto"/>
              <w:right w:val="single" w:sz="4" w:space="0" w:color="auto"/>
            </w:tcBorders>
            <w:vAlign w:val="center"/>
          </w:tcPr>
          <w:p w14:paraId="2506C6CD" w14:textId="77777777" w:rsidR="00F22914" w:rsidRPr="00D72A9C" w:rsidRDefault="00F22914" w:rsidP="009E679B">
            <w:pPr>
              <w:pStyle w:val="TAC"/>
              <w:rPr>
                <w:ins w:id="7093" w:author="Deep [E///]" w:date="2024-05-13T15:20:00Z"/>
                <w:rFonts w:eastAsia="SimSun"/>
                <w:sz w:val="16"/>
                <w:szCs w:val="16"/>
              </w:rPr>
            </w:pPr>
            <w:ins w:id="7094" w:author="Deep [E///]" w:date="2024-05-13T15:20:00Z">
              <w:r w:rsidRPr="00D72A9C">
                <w:rPr>
                  <w:rFonts w:eastAsia="SimSun" w:hint="eastAsia"/>
                  <w:sz w:val="16"/>
                  <w:szCs w:val="16"/>
                  <w:lang w:eastAsia="zh-CN"/>
                </w:rPr>
                <w:t>-50</w:t>
              </w:r>
            </w:ins>
          </w:p>
        </w:tc>
      </w:tr>
      <w:tr w:rsidR="00F22914" w:rsidRPr="00D72A9C" w14:paraId="70E69578" w14:textId="77777777" w:rsidTr="009E679B">
        <w:trPr>
          <w:trHeight w:val="73"/>
          <w:jc w:val="center"/>
          <w:ins w:id="7095" w:author="Deep [E///]" w:date="2024-05-13T15:20:00Z"/>
        </w:trPr>
        <w:tc>
          <w:tcPr>
            <w:tcW w:w="960" w:type="dxa"/>
            <w:vMerge/>
            <w:tcBorders>
              <w:left w:val="single" w:sz="4" w:space="0" w:color="auto"/>
              <w:bottom w:val="single" w:sz="4" w:space="0" w:color="auto"/>
              <w:right w:val="single" w:sz="4" w:space="0" w:color="auto"/>
            </w:tcBorders>
            <w:vAlign w:val="center"/>
          </w:tcPr>
          <w:p w14:paraId="38754FA8" w14:textId="77777777" w:rsidR="00F22914" w:rsidRPr="00D72A9C" w:rsidRDefault="00F22914" w:rsidP="009E679B">
            <w:pPr>
              <w:pStyle w:val="TAL"/>
              <w:rPr>
                <w:ins w:id="7096"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77DB694" w14:textId="77777777" w:rsidR="00F22914" w:rsidRPr="00D72A9C" w:rsidRDefault="00F22914" w:rsidP="009E679B">
            <w:pPr>
              <w:pStyle w:val="TAC"/>
              <w:rPr>
                <w:ins w:id="7097" w:author="Deep [E///]" w:date="2024-05-13T15:20:00Z"/>
                <w:rFonts w:eastAsia="SimSun"/>
                <w:sz w:val="16"/>
                <w:szCs w:val="16"/>
              </w:rPr>
            </w:pPr>
          </w:p>
        </w:tc>
        <w:tc>
          <w:tcPr>
            <w:tcW w:w="992" w:type="dxa"/>
            <w:vMerge/>
            <w:tcBorders>
              <w:left w:val="single" w:sz="4" w:space="0" w:color="auto"/>
              <w:right w:val="single" w:sz="4" w:space="0" w:color="auto"/>
            </w:tcBorders>
            <w:vAlign w:val="center"/>
          </w:tcPr>
          <w:p w14:paraId="7CD1F75F" w14:textId="77777777" w:rsidR="00F22914" w:rsidRPr="00D72A9C" w:rsidRDefault="00F22914" w:rsidP="009E679B">
            <w:pPr>
              <w:pStyle w:val="TAC"/>
              <w:rPr>
                <w:ins w:id="7098" w:author="Deep [E///]" w:date="2024-05-13T15:20:00Z"/>
                <w:rFonts w:eastAsia="SimSun"/>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1E0BECC7" w14:textId="77777777" w:rsidR="00F22914" w:rsidRPr="00D72A9C" w:rsidRDefault="00F22914" w:rsidP="009E679B">
            <w:pPr>
              <w:pStyle w:val="TAC"/>
              <w:rPr>
                <w:ins w:id="7099"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4A874C1C" w14:textId="77777777" w:rsidR="00F22914" w:rsidRPr="00D72A9C" w:rsidRDefault="00F22914" w:rsidP="009E679B">
            <w:pPr>
              <w:pStyle w:val="TAC"/>
              <w:rPr>
                <w:ins w:id="7100"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437FA264" w14:textId="77777777" w:rsidR="00F22914" w:rsidRPr="00D72A9C" w:rsidRDefault="00F22914" w:rsidP="009E679B">
            <w:pPr>
              <w:pStyle w:val="TAC"/>
              <w:rPr>
                <w:ins w:id="7101"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1285B677" w14:textId="77777777" w:rsidR="00F22914" w:rsidRPr="00D72A9C" w:rsidRDefault="00F22914" w:rsidP="009E679B">
            <w:pPr>
              <w:pStyle w:val="TAC"/>
              <w:rPr>
                <w:ins w:id="7102" w:author="Deep [E///]" w:date="2024-05-13T15:20:00Z"/>
                <w:sz w:val="16"/>
                <w:szCs w:val="16"/>
                <w:lang w:val="sv-SE"/>
              </w:rPr>
            </w:pPr>
            <w:ins w:id="7103" w:author="Deep [E///]" w:date="2024-05-13T15:20:00Z">
              <w:r w:rsidRPr="00D72A9C">
                <w:rPr>
                  <w:sz w:val="16"/>
                  <w:szCs w:val="16"/>
                  <w:lang w:eastAsia="zh-CN"/>
                </w:rPr>
                <w:t>NR</w:t>
              </w:r>
              <w:r w:rsidRPr="00D72A9C">
                <w:rPr>
                  <w:sz w:val="16"/>
                  <w:szCs w:val="16"/>
                </w:rPr>
                <w:t>_</w:t>
              </w:r>
              <w:r w:rsidRPr="00D72A9C">
                <w:rPr>
                  <w:sz w:val="16"/>
                  <w:szCs w:val="16"/>
                  <w:lang w:eastAsia="zh-CN"/>
                </w:rPr>
                <w:t>FDD_FR1_</w:t>
              </w:r>
              <w:r w:rsidRPr="00D72A9C">
                <w:rPr>
                  <w:rFonts w:hint="eastAsia"/>
                  <w:sz w:val="16"/>
                  <w:szCs w:val="16"/>
                  <w:lang w:val="en-US" w:eastAsia="zh-CN"/>
                </w:rPr>
                <w:t>N</w:t>
              </w:r>
            </w:ins>
          </w:p>
        </w:tc>
        <w:tc>
          <w:tcPr>
            <w:tcW w:w="992" w:type="dxa"/>
            <w:tcBorders>
              <w:left w:val="single" w:sz="4" w:space="0" w:color="auto"/>
              <w:bottom w:val="single" w:sz="4" w:space="0" w:color="auto"/>
              <w:right w:val="single" w:sz="4" w:space="0" w:color="auto"/>
            </w:tcBorders>
            <w:vAlign w:val="center"/>
          </w:tcPr>
          <w:p w14:paraId="2EB5A86E" w14:textId="77777777" w:rsidR="00F22914" w:rsidRPr="00D72A9C" w:rsidRDefault="00F22914" w:rsidP="009E679B">
            <w:pPr>
              <w:pStyle w:val="TAC"/>
              <w:rPr>
                <w:ins w:id="7104" w:author="Deep [E///]" w:date="2024-05-13T15:20:00Z"/>
                <w:sz w:val="16"/>
                <w:szCs w:val="16"/>
              </w:rPr>
            </w:pPr>
            <w:ins w:id="7105" w:author="Deep [E///]" w:date="2024-05-13T15:20:00Z">
              <w:r w:rsidRPr="00D72A9C">
                <w:rPr>
                  <w:rFonts w:eastAsia="SimSun" w:hint="eastAsia"/>
                  <w:sz w:val="16"/>
                  <w:szCs w:val="16"/>
                  <w:lang w:val="en-US" w:eastAsia="zh-CN"/>
                </w:rPr>
                <w:t>-120.5</w:t>
              </w:r>
            </w:ins>
          </w:p>
        </w:tc>
        <w:tc>
          <w:tcPr>
            <w:tcW w:w="993" w:type="dxa"/>
            <w:tcBorders>
              <w:left w:val="single" w:sz="4" w:space="0" w:color="auto"/>
              <w:bottom w:val="single" w:sz="4" w:space="0" w:color="auto"/>
              <w:right w:val="single" w:sz="4" w:space="0" w:color="auto"/>
            </w:tcBorders>
            <w:vAlign w:val="center"/>
          </w:tcPr>
          <w:p w14:paraId="0A0B5C74" w14:textId="77777777" w:rsidR="00F22914" w:rsidRPr="00D72A9C" w:rsidRDefault="00F22914" w:rsidP="009E679B">
            <w:pPr>
              <w:pStyle w:val="TAC"/>
              <w:rPr>
                <w:ins w:id="7106" w:author="Deep [E///]" w:date="2024-05-13T15:20:00Z"/>
                <w:rFonts w:eastAsia="SimSun"/>
                <w:sz w:val="16"/>
                <w:szCs w:val="16"/>
                <w:lang w:eastAsia="zh-CN"/>
              </w:rPr>
            </w:pPr>
            <w:ins w:id="7107" w:author="Deep [E///]" w:date="2024-05-13T15:20:00Z">
              <w:r w:rsidRPr="00D72A9C">
                <w:rPr>
                  <w:rFonts w:eastAsia="SimSun" w:hint="eastAsia"/>
                  <w:sz w:val="16"/>
                  <w:szCs w:val="16"/>
                  <w:lang w:val="en-US" w:eastAsia="zh-CN"/>
                </w:rPr>
                <w:t>-50</w:t>
              </w:r>
            </w:ins>
          </w:p>
        </w:tc>
      </w:tr>
      <w:tr w:rsidR="00F22914" w:rsidRPr="00D72A9C" w14:paraId="0C8B7712" w14:textId="77777777" w:rsidTr="009E679B">
        <w:trPr>
          <w:jc w:val="center"/>
          <w:ins w:id="7108"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590119CC" w14:textId="77777777" w:rsidR="00F22914" w:rsidRPr="00D72A9C" w:rsidRDefault="00F22914" w:rsidP="009E679B">
            <w:pPr>
              <w:pStyle w:val="TAL"/>
              <w:rPr>
                <w:ins w:id="7109" w:author="Deep [E///]" w:date="2024-05-13T15:20:00Z"/>
                <w:sz w:val="16"/>
                <w:szCs w:val="16"/>
                <w:lang w:eastAsia="zh-CN"/>
              </w:rPr>
            </w:pPr>
            <w:ins w:id="7110" w:author="Deep [E///]" w:date="2024-05-13T15:20:00Z">
              <w:r w:rsidRPr="00D72A9C">
                <w:rPr>
                  <w:rFonts w:eastAsia="SimSun"/>
                  <w:sz w:val="16"/>
                  <w:szCs w:val="16"/>
                  <w:lang w:eastAsia="zh-CN"/>
                </w:rPr>
                <w:t>TBD</w:t>
              </w:r>
            </w:ins>
          </w:p>
        </w:tc>
        <w:tc>
          <w:tcPr>
            <w:tcW w:w="1163" w:type="dxa"/>
            <w:vMerge/>
            <w:tcBorders>
              <w:left w:val="single" w:sz="4" w:space="0" w:color="auto"/>
              <w:right w:val="single" w:sz="4" w:space="0" w:color="auto"/>
            </w:tcBorders>
            <w:vAlign w:val="center"/>
            <w:hideMark/>
          </w:tcPr>
          <w:p w14:paraId="1A479508" w14:textId="77777777" w:rsidR="00F22914" w:rsidRPr="00D72A9C" w:rsidRDefault="00F22914" w:rsidP="009E679B">
            <w:pPr>
              <w:spacing w:after="0"/>
              <w:rPr>
                <w:ins w:id="7111" w:author="Deep [E///]" w:date="2024-05-13T15:20:00Z"/>
                <w:rFonts w:ascii="Arial" w:eastAsia="SimSun" w:hAnsi="Arial"/>
                <w:sz w:val="16"/>
                <w:szCs w:val="16"/>
              </w:rPr>
            </w:pPr>
          </w:p>
        </w:tc>
        <w:tc>
          <w:tcPr>
            <w:tcW w:w="992" w:type="dxa"/>
            <w:vMerge/>
            <w:tcBorders>
              <w:left w:val="single" w:sz="4" w:space="0" w:color="auto"/>
              <w:bottom w:val="single" w:sz="4" w:space="0" w:color="auto"/>
              <w:right w:val="single" w:sz="4" w:space="0" w:color="auto"/>
            </w:tcBorders>
            <w:vAlign w:val="center"/>
            <w:hideMark/>
          </w:tcPr>
          <w:p w14:paraId="472D194A" w14:textId="77777777" w:rsidR="00F22914" w:rsidRPr="00D72A9C" w:rsidRDefault="00F22914" w:rsidP="009E679B">
            <w:pPr>
              <w:spacing w:after="0"/>
              <w:rPr>
                <w:ins w:id="7112" w:author="Deep [E///]" w:date="2024-05-13T15:20:00Z"/>
                <w:rFonts w:ascii="Arial" w:eastAsia="SimSun" w:hAnsi="Arial"/>
                <w:sz w:val="16"/>
                <w:szCs w:val="16"/>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300D5E" w14:textId="77777777" w:rsidR="00F22914" w:rsidRPr="00D72A9C" w:rsidRDefault="00F22914" w:rsidP="009E679B">
            <w:pPr>
              <w:pStyle w:val="TAC"/>
              <w:rPr>
                <w:ins w:id="7113" w:author="Deep [E///]" w:date="2024-05-13T15:20:00Z"/>
                <w:sz w:val="16"/>
                <w:szCs w:val="16"/>
              </w:rPr>
            </w:pPr>
            <w:ins w:id="7114" w:author="Deep [E///]" w:date="2024-05-13T15:20:00Z">
              <w:r w:rsidRPr="00D72A9C">
                <w:rPr>
                  <w:rFonts w:eastAsia="SimSun"/>
                  <w:sz w:val="16"/>
                  <w:szCs w:val="16"/>
                </w:rPr>
                <w:t>≥ 104</w:t>
              </w:r>
            </w:ins>
          </w:p>
        </w:tc>
        <w:tc>
          <w:tcPr>
            <w:tcW w:w="1367" w:type="dxa"/>
            <w:tcBorders>
              <w:top w:val="single" w:sz="4" w:space="0" w:color="auto"/>
              <w:left w:val="single" w:sz="4" w:space="0" w:color="auto"/>
              <w:bottom w:val="single" w:sz="4" w:space="0" w:color="auto"/>
              <w:right w:val="single" w:sz="4" w:space="0" w:color="auto"/>
            </w:tcBorders>
            <w:vAlign w:val="center"/>
          </w:tcPr>
          <w:p w14:paraId="567D8EB0" w14:textId="77777777" w:rsidR="00F22914" w:rsidRPr="00D72A9C" w:rsidRDefault="00F22914" w:rsidP="009E679B">
            <w:pPr>
              <w:pStyle w:val="TAC"/>
              <w:rPr>
                <w:ins w:id="7115" w:author="Deep [E///]" w:date="2024-05-13T15:20:00Z"/>
                <w:rFonts w:eastAsia="SimSun"/>
                <w:sz w:val="16"/>
                <w:szCs w:val="16"/>
              </w:rPr>
            </w:pPr>
            <w:ins w:id="7116" w:author="Deep [E///]" w:date="2024-05-13T15:20:00Z">
              <w:r>
                <w:rPr>
                  <w:rFonts w:eastAsia="SimSun"/>
                  <w:sz w:val="16"/>
                  <w:szCs w:val="16"/>
                </w:rPr>
                <w:t>100</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9D7D0FA" w14:textId="77777777" w:rsidR="00F22914" w:rsidRPr="00D72A9C" w:rsidRDefault="00F22914" w:rsidP="009E679B">
            <w:pPr>
              <w:pStyle w:val="TAC"/>
              <w:rPr>
                <w:ins w:id="7117" w:author="Deep [E///]" w:date="2024-05-13T15:20:00Z"/>
                <w:sz w:val="16"/>
                <w:szCs w:val="16"/>
              </w:rPr>
            </w:pPr>
            <w:ins w:id="7118" w:author="Deep [E///]" w:date="2024-05-13T15:20:00Z">
              <w:r w:rsidRPr="00D72A9C">
                <w:rPr>
                  <w:rFonts w:eastAsia="SimSun"/>
                  <w:sz w:val="16"/>
                  <w:szCs w:val="16"/>
                </w:rPr>
                <w:t>≥ 1</w:t>
              </w:r>
            </w:ins>
          </w:p>
        </w:tc>
        <w:tc>
          <w:tcPr>
            <w:tcW w:w="1659" w:type="dxa"/>
            <w:tcBorders>
              <w:top w:val="single" w:sz="4" w:space="0" w:color="auto"/>
              <w:left w:val="single" w:sz="4" w:space="0" w:color="auto"/>
              <w:bottom w:val="single" w:sz="4" w:space="0" w:color="auto"/>
              <w:right w:val="single" w:sz="4" w:space="0" w:color="auto"/>
            </w:tcBorders>
            <w:vAlign w:val="center"/>
            <w:hideMark/>
          </w:tcPr>
          <w:p w14:paraId="5778D4E5" w14:textId="77777777" w:rsidR="00F22914" w:rsidRPr="00D72A9C" w:rsidRDefault="00F22914" w:rsidP="009E679B">
            <w:pPr>
              <w:pStyle w:val="TAC"/>
              <w:rPr>
                <w:ins w:id="7119" w:author="Deep [E///]" w:date="2024-05-13T15:20:00Z"/>
                <w:sz w:val="16"/>
                <w:szCs w:val="16"/>
              </w:rPr>
            </w:pPr>
            <w:ins w:id="7120" w:author="Deep [E///]" w:date="2024-05-13T15:20:00Z">
              <w:r w:rsidRPr="00D72A9C">
                <w:rPr>
                  <w:rFonts w:eastAsia="SimSun"/>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8C395F" w14:textId="77777777" w:rsidR="00F22914" w:rsidRPr="00D72A9C" w:rsidRDefault="00F22914" w:rsidP="009E679B">
            <w:pPr>
              <w:pStyle w:val="TAC"/>
              <w:rPr>
                <w:ins w:id="7121" w:author="Deep [E///]" w:date="2024-05-13T15:20:00Z"/>
                <w:sz w:val="16"/>
                <w:szCs w:val="16"/>
              </w:rPr>
            </w:pPr>
            <w:ins w:id="7122" w:author="Deep [E///]" w:date="2024-05-13T15:20:00Z">
              <w:r w:rsidRPr="00D72A9C">
                <w:rPr>
                  <w:rFonts w:eastAsia="SimSun"/>
                  <w:sz w:val="16"/>
                  <w:szCs w:val="16"/>
                </w:rPr>
                <w:t>Note 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81C5BC" w14:textId="77777777" w:rsidR="00F22914" w:rsidRPr="00D72A9C" w:rsidRDefault="00F22914" w:rsidP="009E679B">
            <w:pPr>
              <w:pStyle w:val="TAC"/>
              <w:rPr>
                <w:ins w:id="7123" w:author="Deep [E///]" w:date="2024-05-13T15:20:00Z"/>
                <w:sz w:val="16"/>
                <w:szCs w:val="16"/>
              </w:rPr>
            </w:pPr>
            <w:ins w:id="7124" w:author="Deep [E///]" w:date="2024-05-13T15:20:00Z">
              <w:r w:rsidRPr="00D72A9C">
                <w:rPr>
                  <w:rFonts w:eastAsia="SimSun"/>
                  <w:sz w:val="16"/>
                  <w:szCs w:val="16"/>
                </w:rPr>
                <w:t>Note 6</w:t>
              </w:r>
            </w:ins>
          </w:p>
        </w:tc>
      </w:tr>
      <w:tr w:rsidR="00F22914" w:rsidRPr="00D72A9C" w14:paraId="3A49B290" w14:textId="77777777" w:rsidTr="009E679B">
        <w:trPr>
          <w:trHeight w:val="21"/>
          <w:jc w:val="center"/>
          <w:ins w:id="7125"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5D63A2BD" w14:textId="77777777" w:rsidR="00F22914" w:rsidRPr="00D72A9C" w:rsidRDefault="00F22914" w:rsidP="009E679B">
            <w:pPr>
              <w:pStyle w:val="TAL"/>
              <w:rPr>
                <w:ins w:id="7126" w:author="Deep [E///]" w:date="2024-05-13T15:20:00Z"/>
                <w:sz w:val="16"/>
                <w:szCs w:val="16"/>
                <w:lang w:eastAsia="zh-CN"/>
              </w:rPr>
            </w:pPr>
            <w:ins w:id="7127" w:author="Deep [E///]" w:date="2024-05-13T15:20:00Z">
              <w:r w:rsidRPr="00D72A9C">
                <w:rPr>
                  <w:rFonts w:eastAsia="SimSun"/>
                  <w:sz w:val="16"/>
                  <w:szCs w:val="16"/>
                  <w:lang w:eastAsia="zh-CN"/>
                </w:rPr>
                <w:t>TBD</w:t>
              </w:r>
            </w:ins>
          </w:p>
        </w:tc>
        <w:tc>
          <w:tcPr>
            <w:tcW w:w="1163" w:type="dxa"/>
            <w:vMerge/>
            <w:tcBorders>
              <w:left w:val="single" w:sz="4" w:space="0" w:color="auto"/>
              <w:right w:val="single" w:sz="4" w:space="0" w:color="auto"/>
            </w:tcBorders>
            <w:vAlign w:val="center"/>
            <w:hideMark/>
          </w:tcPr>
          <w:p w14:paraId="52670526" w14:textId="77777777" w:rsidR="00F22914" w:rsidRPr="00D72A9C" w:rsidRDefault="00F22914" w:rsidP="009E679B">
            <w:pPr>
              <w:spacing w:after="0"/>
              <w:rPr>
                <w:ins w:id="7128" w:author="Deep [E///]" w:date="2024-05-13T15:20:00Z"/>
                <w:rFonts w:ascii="Arial" w:eastAsia="SimSun" w:hAnsi="Arial"/>
                <w:sz w:val="16"/>
                <w:szCs w:val="16"/>
              </w:rPr>
            </w:pPr>
          </w:p>
        </w:tc>
        <w:tc>
          <w:tcPr>
            <w:tcW w:w="992" w:type="dxa"/>
            <w:vMerge w:val="restart"/>
            <w:tcBorders>
              <w:top w:val="single" w:sz="4" w:space="0" w:color="auto"/>
              <w:left w:val="single" w:sz="4" w:space="0" w:color="auto"/>
              <w:right w:val="single" w:sz="4" w:space="0" w:color="auto"/>
            </w:tcBorders>
            <w:vAlign w:val="center"/>
            <w:hideMark/>
          </w:tcPr>
          <w:p w14:paraId="553D7080" w14:textId="77777777" w:rsidR="00F22914" w:rsidRPr="00D72A9C" w:rsidRDefault="00F22914" w:rsidP="009E679B">
            <w:pPr>
              <w:pStyle w:val="TAC"/>
              <w:rPr>
                <w:ins w:id="7129" w:author="Deep [E///]" w:date="2024-05-13T15:20:00Z"/>
                <w:sz w:val="16"/>
                <w:szCs w:val="16"/>
                <w:lang w:val="sv-SE" w:eastAsia="zh-CN"/>
              </w:rPr>
            </w:pPr>
            <w:ins w:id="7130" w:author="Deep [E///]" w:date="2024-05-13T15:20:00Z">
              <w:r w:rsidRPr="00D72A9C">
                <w:rPr>
                  <w:rFonts w:eastAsia="SimSun"/>
                  <w:sz w:val="16"/>
                  <w:szCs w:val="16"/>
                  <w:lang w:val="sv-SE" w:eastAsia="zh-CN"/>
                </w:rPr>
                <w:t>30</w:t>
              </w:r>
            </w:ins>
          </w:p>
        </w:tc>
        <w:tc>
          <w:tcPr>
            <w:tcW w:w="1134" w:type="dxa"/>
            <w:vMerge w:val="restart"/>
            <w:tcBorders>
              <w:top w:val="single" w:sz="4" w:space="0" w:color="auto"/>
              <w:left w:val="single" w:sz="4" w:space="0" w:color="auto"/>
              <w:right w:val="single" w:sz="4" w:space="0" w:color="auto"/>
            </w:tcBorders>
            <w:vAlign w:val="center"/>
            <w:hideMark/>
          </w:tcPr>
          <w:p w14:paraId="3111B558" w14:textId="77777777" w:rsidR="00F22914" w:rsidRPr="00D72A9C" w:rsidRDefault="00F22914" w:rsidP="009E679B">
            <w:pPr>
              <w:pStyle w:val="TAC"/>
              <w:rPr>
                <w:ins w:id="7131" w:author="Deep [E///]" w:date="2024-05-13T15:20:00Z"/>
                <w:sz w:val="16"/>
                <w:szCs w:val="16"/>
              </w:rPr>
            </w:pPr>
            <w:ins w:id="7132" w:author="Deep [E///]" w:date="2024-05-13T15:20:00Z">
              <w:r w:rsidRPr="00D72A9C">
                <w:rPr>
                  <w:rFonts w:eastAsia="SimSun"/>
                  <w:sz w:val="16"/>
                  <w:szCs w:val="16"/>
                </w:rPr>
                <w:t>≥ 48</w:t>
              </w:r>
            </w:ins>
          </w:p>
        </w:tc>
        <w:tc>
          <w:tcPr>
            <w:tcW w:w="1367" w:type="dxa"/>
            <w:vMerge w:val="restart"/>
            <w:tcBorders>
              <w:top w:val="single" w:sz="4" w:space="0" w:color="auto"/>
              <w:left w:val="single" w:sz="4" w:space="0" w:color="auto"/>
              <w:right w:val="single" w:sz="4" w:space="0" w:color="auto"/>
            </w:tcBorders>
            <w:vAlign w:val="center"/>
          </w:tcPr>
          <w:p w14:paraId="0F66B874" w14:textId="77777777" w:rsidR="00F22914" w:rsidRPr="00D72A9C" w:rsidRDefault="00F22914" w:rsidP="009E679B">
            <w:pPr>
              <w:pStyle w:val="TAC"/>
              <w:rPr>
                <w:ins w:id="7133" w:author="Deep [E///]" w:date="2024-05-13T15:20:00Z"/>
                <w:rFonts w:eastAsia="SimSun"/>
                <w:sz w:val="16"/>
                <w:szCs w:val="16"/>
              </w:rPr>
            </w:pPr>
            <w:ins w:id="7134" w:author="Deep [E///]" w:date="2024-05-13T15:20:00Z">
              <w:r>
                <w:rPr>
                  <w:rFonts w:eastAsia="SimSun"/>
                  <w:sz w:val="16"/>
                  <w:szCs w:val="16"/>
                </w:rPr>
                <w:t>100</w:t>
              </w:r>
            </w:ins>
          </w:p>
        </w:tc>
        <w:tc>
          <w:tcPr>
            <w:tcW w:w="1367" w:type="dxa"/>
            <w:vMerge w:val="restart"/>
            <w:tcBorders>
              <w:top w:val="single" w:sz="4" w:space="0" w:color="auto"/>
              <w:left w:val="single" w:sz="4" w:space="0" w:color="auto"/>
              <w:right w:val="single" w:sz="4" w:space="0" w:color="auto"/>
            </w:tcBorders>
            <w:vAlign w:val="center"/>
            <w:hideMark/>
          </w:tcPr>
          <w:p w14:paraId="72BEF88E" w14:textId="77777777" w:rsidR="00F22914" w:rsidRPr="00D72A9C" w:rsidRDefault="00F22914" w:rsidP="009E679B">
            <w:pPr>
              <w:pStyle w:val="TAC"/>
              <w:rPr>
                <w:ins w:id="7135" w:author="Deep [E///]" w:date="2024-05-13T15:20:00Z"/>
                <w:sz w:val="16"/>
                <w:szCs w:val="16"/>
              </w:rPr>
            </w:pPr>
            <w:ins w:id="7136" w:author="Deep [E///]" w:date="2024-05-13T15:20:00Z">
              <w:r w:rsidRPr="00D72A9C">
                <w:rPr>
                  <w:rFonts w:eastAsia="SimSun"/>
                  <w:sz w:val="16"/>
                  <w:szCs w:val="16"/>
                </w:rPr>
                <w:t>≥ 1</w:t>
              </w:r>
            </w:ins>
          </w:p>
        </w:tc>
        <w:tc>
          <w:tcPr>
            <w:tcW w:w="1659" w:type="dxa"/>
            <w:tcBorders>
              <w:top w:val="single" w:sz="4" w:space="0" w:color="auto"/>
              <w:left w:val="single" w:sz="4" w:space="0" w:color="auto"/>
              <w:bottom w:val="single" w:sz="4" w:space="0" w:color="auto"/>
              <w:right w:val="single" w:sz="4" w:space="0" w:color="auto"/>
            </w:tcBorders>
            <w:hideMark/>
          </w:tcPr>
          <w:p w14:paraId="23524531" w14:textId="77777777" w:rsidR="00F22914" w:rsidRPr="00D72A9C" w:rsidRDefault="00F22914" w:rsidP="009E679B">
            <w:pPr>
              <w:pStyle w:val="TAC"/>
              <w:rPr>
                <w:ins w:id="7137" w:author="Deep [E///]" w:date="2024-05-13T15:20:00Z"/>
                <w:sz w:val="16"/>
                <w:szCs w:val="16"/>
                <w:lang w:eastAsia="zh-CN"/>
              </w:rPr>
            </w:pPr>
            <w:ins w:id="7138" w:author="Deep [E///]" w:date="2024-05-13T15:20:00Z">
              <w:r w:rsidRPr="00D72A9C">
                <w:rPr>
                  <w:sz w:val="16"/>
                  <w:szCs w:val="16"/>
                </w:rPr>
                <w:t xml:space="preserve">NR_FDD_FR1_A, NR_TDD_FR1_A, </w:t>
              </w:r>
              <w:r w:rsidRPr="00D72A9C">
                <w:rPr>
                  <w:sz w:val="16"/>
                  <w:szCs w:val="16"/>
                  <w:lang w:val="en-US"/>
                </w:rPr>
                <w:t>NR_SDL_FR1_A</w:t>
              </w:r>
            </w:ins>
          </w:p>
        </w:tc>
        <w:tc>
          <w:tcPr>
            <w:tcW w:w="992" w:type="dxa"/>
            <w:tcBorders>
              <w:top w:val="single" w:sz="4" w:space="0" w:color="auto"/>
              <w:left w:val="single" w:sz="4" w:space="0" w:color="auto"/>
              <w:right w:val="single" w:sz="4" w:space="0" w:color="auto"/>
            </w:tcBorders>
            <w:vAlign w:val="center"/>
            <w:hideMark/>
          </w:tcPr>
          <w:p w14:paraId="263527F8" w14:textId="77777777" w:rsidR="00F22914" w:rsidRPr="00D72A9C" w:rsidRDefault="00F22914" w:rsidP="009E679B">
            <w:pPr>
              <w:pStyle w:val="TAC"/>
              <w:rPr>
                <w:ins w:id="7139" w:author="Deep [E///]" w:date="2024-05-13T15:20:00Z"/>
                <w:sz w:val="16"/>
                <w:szCs w:val="16"/>
              </w:rPr>
            </w:pPr>
            <w:ins w:id="7140" w:author="Deep [E///]" w:date="2024-05-13T15:20:00Z">
              <w:r w:rsidRPr="00D72A9C">
                <w:rPr>
                  <w:sz w:val="16"/>
                  <w:szCs w:val="16"/>
                </w:rPr>
                <w:t>-124</w:t>
              </w:r>
            </w:ins>
          </w:p>
        </w:tc>
        <w:tc>
          <w:tcPr>
            <w:tcW w:w="993" w:type="dxa"/>
            <w:tcBorders>
              <w:top w:val="single" w:sz="4" w:space="0" w:color="auto"/>
              <w:left w:val="single" w:sz="4" w:space="0" w:color="auto"/>
              <w:right w:val="single" w:sz="4" w:space="0" w:color="auto"/>
            </w:tcBorders>
            <w:vAlign w:val="center"/>
            <w:hideMark/>
          </w:tcPr>
          <w:p w14:paraId="604B0D4A" w14:textId="77777777" w:rsidR="00F22914" w:rsidRPr="00D72A9C" w:rsidRDefault="00F22914" w:rsidP="009E679B">
            <w:pPr>
              <w:pStyle w:val="TAC"/>
              <w:rPr>
                <w:ins w:id="7141" w:author="Deep [E///]" w:date="2024-05-13T15:20:00Z"/>
                <w:sz w:val="16"/>
                <w:szCs w:val="16"/>
                <w:lang w:eastAsia="zh-CN"/>
              </w:rPr>
            </w:pPr>
            <w:ins w:id="7142" w:author="Deep [E///]" w:date="2024-05-13T15:20:00Z">
              <w:r w:rsidRPr="00D72A9C">
                <w:rPr>
                  <w:rFonts w:eastAsia="SimSun" w:hint="eastAsia"/>
                  <w:sz w:val="16"/>
                  <w:szCs w:val="16"/>
                  <w:lang w:eastAsia="zh-CN"/>
                </w:rPr>
                <w:t>-50</w:t>
              </w:r>
            </w:ins>
          </w:p>
        </w:tc>
      </w:tr>
      <w:tr w:rsidR="00F22914" w:rsidRPr="00D72A9C" w14:paraId="477A6950" w14:textId="77777777" w:rsidTr="009E679B">
        <w:trPr>
          <w:trHeight w:val="21"/>
          <w:jc w:val="center"/>
          <w:ins w:id="7143" w:author="Deep [E///]" w:date="2024-05-13T15:20:00Z"/>
        </w:trPr>
        <w:tc>
          <w:tcPr>
            <w:tcW w:w="960" w:type="dxa"/>
            <w:vMerge/>
            <w:tcBorders>
              <w:left w:val="single" w:sz="4" w:space="0" w:color="auto"/>
              <w:right w:val="single" w:sz="4" w:space="0" w:color="auto"/>
            </w:tcBorders>
          </w:tcPr>
          <w:p w14:paraId="3854209F" w14:textId="77777777" w:rsidR="00F22914" w:rsidRPr="00D72A9C" w:rsidRDefault="00F22914" w:rsidP="009E679B">
            <w:pPr>
              <w:pStyle w:val="TAL"/>
              <w:rPr>
                <w:ins w:id="7144"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E74333B" w14:textId="77777777" w:rsidR="00F22914" w:rsidRPr="00D72A9C" w:rsidRDefault="00F22914" w:rsidP="009E679B">
            <w:pPr>
              <w:spacing w:after="0"/>
              <w:rPr>
                <w:ins w:id="7145" w:author="Deep [E///]" w:date="2024-05-13T15:20:00Z"/>
                <w:rFonts w:ascii="Arial" w:eastAsia="SimSun" w:hAnsi="Arial"/>
                <w:sz w:val="16"/>
                <w:szCs w:val="16"/>
              </w:rPr>
            </w:pPr>
          </w:p>
        </w:tc>
        <w:tc>
          <w:tcPr>
            <w:tcW w:w="992" w:type="dxa"/>
            <w:vMerge/>
            <w:tcBorders>
              <w:top w:val="single" w:sz="4" w:space="0" w:color="auto"/>
              <w:left w:val="single" w:sz="4" w:space="0" w:color="auto"/>
              <w:right w:val="single" w:sz="4" w:space="0" w:color="auto"/>
            </w:tcBorders>
            <w:vAlign w:val="center"/>
          </w:tcPr>
          <w:p w14:paraId="1ADE0C24" w14:textId="77777777" w:rsidR="00F22914" w:rsidRPr="00D72A9C" w:rsidRDefault="00F22914" w:rsidP="009E679B">
            <w:pPr>
              <w:pStyle w:val="TAC"/>
              <w:rPr>
                <w:ins w:id="7146"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53849346" w14:textId="77777777" w:rsidR="00F22914" w:rsidRPr="00D72A9C" w:rsidRDefault="00F22914" w:rsidP="009E679B">
            <w:pPr>
              <w:pStyle w:val="TAC"/>
              <w:rPr>
                <w:ins w:id="7147" w:author="Deep [E///]" w:date="2024-05-13T15:20:00Z"/>
                <w:rFonts w:eastAsia="SimSun"/>
                <w:sz w:val="16"/>
                <w:szCs w:val="16"/>
              </w:rPr>
            </w:pPr>
          </w:p>
        </w:tc>
        <w:tc>
          <w:tcPr>
            <w:tcW w:w="1367" w:type="dxa"/>
            <w:vMerge/>
            <w:tcBorders>
              <w:left w:val="single" w:sz="4" w:space="0" w:color="auto"/>
              <w:right w:val="single" w:sz="4" w:space="0" w:color="auto"/>
            </w:tcBorders>
          </w:tcPr>
          <w:p w14:paraId="2012C83D" w14:textId="77777777" w:rsidR="00F22914" w:rsidRPr="00D72A9C" w:rsidRDefault="00F22914" w:rsidP="009E679B">
            <w:pPr>
              <w:pStyle w:val="TAC"/>
              <w:rPr>
                <w:ins w:id="7148"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B987D8B" w14:textId="77777777" w:rsidR="00F22914" w:rsidRPr="00D72A9C" w:rsidRDefault="00F22914" w:rsidP="009E679B">
            <w:pPr>
              <w:pStyle w:val="TAC"/>
              <w:rPr>
                <w:ins w:id="7149"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7414E581" w14:textId="77777777" w:rsidR="00F22914" w:rsidRPr="00D72A9C" w:rsidRDefault="00F22914" w:rsidP="009E679B">
            <w:pPr>
              <w:pStyle w:val="TAC"/>
              <w:rPr>
                <w:ins w:id="7150" w:author="Deep [E///]" w:date="2024-05-13T15:20:00Z"/>
                <w:rFonts w:eastAsia="SimSun"/>
                <w:sz w:val="16"/>
                <w:szCs w:val="16"/>
              </w:rPr>
            </w:pPr>
            <w:ins w:id="7151" w:author="Deep [E///]" w:date="2024-05-13T15:20:00Z">
              <w:r w:rsidRPr="00D72A9C">
                <w:rPr>
                  <w:sz w:val="16"/>
                  <w:szCs w:val="16"/>
                  <w:lang w:val="sv-SE"/>
                </w:rPr>
                <w:t>NR_FDD_FR1_B</w:t>
              </w:r>
            </w:ins>
          </w:p>
        </w:tc>
        <w:tc>
          <w:tcPr>
            <w:tcW w:w="992" w:type="dxa"/>
            <w:tcBorders>
              <w:left w:val="single" w:sz="4" w:space="0" w:color="auto"/>
              <w:right w:val="single" w:sz="4" w:space="0" w:color="auto"/>
            </w:tcBorders>
          </w:tcPr>
          <w:p w14:paraId="60B585EA" w14:textId="77777777" w:rsidR="00F22914" w:rsidRPr="00D72A9C" w:rsidRDefault="00F22914" w:rsidP="009E679B">
            <w:pPr>
              <w:pStyle w:val="TAC"/>
              <w:rPr>
                <w:ins w:id="7152" w:author="Deep [E///]" w:date="2024-05-13T15:20:00Z"/>
                <w:rFonts w:eastAsia="SimSun"/>
                <w:sz w:val="16"/>
                <w:szCs w:val="16"/>
              </w:rPr>
            </w:pPr>
            <w:ins w:id="7153" w:author="Deep [E///]" w:date="2024-05-13T15:20:00Z">
              <w:r w:rsidRPr="00D72A9C">
                <w:rPr>
                  <w:sz w:val="16"/>
                  <w:szCs w:val="16"/>
                </w:rPr>
                <w:t>-123.5</w:t>
              </w:r>
            </w:ins>
          </w:p>
        </w:tc>
        <w:tc>
          <w:tcPr>
            <w:tcW w:w="993" w:type="dxa"/>
            <w:tcBorders>
              <w:left w:val="single" w:sz="4" w:space="0" w:color="auto"/>
              <w:right w:val="single" w:sz="4" w:space="0" w:color="auto"/>
            </w:tcBorders>
            <w:vAlign w:val="center"/>
          </w:tcPr>
          <w:p w14:paraId="2EDF4C2F" w14:textId="77777777" w:rsidR="00F22914" w:rsidRPr="00D72A9C" w:rsidRDefault="00F22914" w:rsidP="009E679B">
            <w:pPr>
              <w:pStyle w:val="TAC"/>
              <w:rPr>
                <w:ins w:id="7154" w:author="Deep [E///]" w:date="2024-05-13T15:20:00Z"/>
                <w:rFonts w:eastAsia="SimSun"/>
                <w:sz w:val="16"/>
                <w:szCs w:val="16"/>
              </w:rPr>
            </w:pPr>
            <w:ins w:id="7155" w:author="Deep [E///]" w:date="2024-05-13T15:20:00Z">
              <w:r w:rsidRPr="00D72A9C">
                <w:rPr>
                  <w:rFonts w:eastAsia="SimSun" w:hint="eastAsia"/>
                  <w:sz w:val="16"/>
                  <w:szCs w:val="16"/>
                  <w:lang w:eastAsia="zh-CN"/>
                </w:rPr>
                <w:t>-50</w:t>
              </w:r>
            </w:ins>
          </w:p>
        </w:tc>
      </w:tr>
      <w:tr w:rsidR="00F22914" w:rsidRPr="00D72A9C" w14:paraId="0962D450" w14:textId="77777777" w:rsidTr="009E679B">
        <w:trPr>
          <w:trHeight w:val="21"/>
          <w:jc w:val="center"/>
          <w:ins w:id="7156" w:author="Deep [E///]" w:date="2024-05-13T15:20:00Z"/>
        </w:trPr>
        <w:tc>
          <w:tcPr>
            <w:tcW w:w="960" w:type="dxa"/>
            <w:vMerge/>
            <w:tcBorders>
              <w:left w:val="single" w:sz="4" w:space="0" w:color="auto"/>
              <w:right w:val="single" w:sz="4" w:space="0" w:color="auto"/>
            </w:tcBorders>
          </w:tcPr>
          <w:p w14:paraId="3E26EB6B" w14:textId="77777777" w:rsidR="00F22914" w:rsidRPr="00D72A9C" w:rsidRDefault="00F22914" w:rsidP="009E679B">
            <w:pPr>
              <w:pStyle w:val="TAL"/>
              <w:rPr>
                <w:ins w:id="7157"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76223B0A" w14:textId="77777777" w:rsidR="00F22914" w:rsidRPr="00D72A9C" w:rsidRDefault="00F22914" w:rsidP="009E679B">
            <w:pPr>
              <w:spacing w:after="0"/>
              <w:rPr>
                <w:ins w:id="7158"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1A3FE04D" w14:textId="77777777" w:rsidR="00F22914" w:rsidRPr="00D72A9C" w:rsidRDefault="00F22914" w:rsidP="009E679B">
            <w:pPr>
              <w:pStyle w:val="TAC"/>
              <w:rPr>
                <w:ins w:id="7159"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F8CB295" w14:textId="77777777" w:rsidR="00F22914" w:rsidRPr="00D72A9C" w:rsidRDefault="00F22914" w:rsidP="009E679B">
            <w:pPr>
              <w:pStyle w:val="TAC"/>
              <w:rPr>
                <w:ins w:id="7160" w:author="Deep [E///]" w:date="2024-05-13T15:20:00Z"/>
                <w:rFonts w:eastAsia="SimSun"/>
                <w:sz w:val="16"/>
                <w:szCs w:val="16"/>
              </w:rPr>
            </w:pPr>
          </w:p>
        </w:tc>
        <w:tc>
          <w:tcPr>
            <w:tcW w:w="1367" w:type="dxa"/>
            <w:vMerge/>
            <w:tcBorders>
              <w:left w:val="single" w:sz="4" w:space="0" w:color="auto"/>
              <w:right w:val="single" w:sz="4" w:space="0" w:color="auto"/>
            </w:tcBorders>
          </w:tcPr>
          <w:p w14:paraId="73ABB1FA" w14:textId="77777777" w:rsidR="00F22914" w:rsidRPr="00D72A9C" w:rsidRDefault="00F22914" w:rsidP="009E679B">
            <w:pPr>
              <w:pStyle w:val="TAC"/>
              <w:rPr>
                <w:ins w:id="7161"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1CD7B856" w14:textId="77777777" w:rsidR="00F22914" w:rsidRPr="00D72A9C" w:rsidRDefault="00F22914" w:rsidP="009E679B">
            <w:pPr>
              <w:pStyle w:val="TAC"/>
              <w:rPr>
                <w:ins w:id="7162"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1AC7801B" w14:textId="77777777" w:rsidR="00F22914" w:rsidRPr="00D72A9C" w:rsidRDefault="00F22914" w:rsidP="009E679B">
            <w:pPr>
              <w:pStyle w:val="TAC"/>
              <w:rPr>
                <w:ins w:id="7163" w:author="Deep [E///]" w:date="2024-05-13T15:20:00Z"/>
                <w:rFonts w:eastAsia="SimSun"/>
                <w:sz w:val="16"/>
                <w:szCs w:val="16"/>
              </w:rPr>
            </w:pPr>
            <w:ins w:id="7164" w:author="Deep [E///]" w:date="2024-05-13T15:20:00Z">
              <w:r w:rsidRPr="00D72A9C">
                <w:rPr>
                  <w:sz w:val="16"/>
                  <w:szCs w:val="16"/>
                  <w:lang w:val="sv-SE"/>
                </w:rPr>
                <w:t>NR_TDD_FR1_C</w:t>
              </w:r>
            </w:ins>
          </w:p>
        </w:tc>
        <w:tc>
          <w:tcPr>
            <w:tcW w:w="992" w:type="dxa"/>
            <w:tcBorders>
              <w:left w:val="single" w:sz="4" w:space="0" w:color="auto"/>
              <w:right w:val="single" w:sz="4" w:space="0" w:color="auto"/>
            </w:tcBorders>
            <w:vAlign w:val="center"/>
          </w:tcPr>
          <w:p w14:paraId="728A3C82" w14:textId="77777777" w:rsidR="00F22914" w:rsidRPr="00D72A9C" w:rsidRDefault="00F22914" w:rsidP="009E679B">
            <w:pPr>
              <w:pStyle w:val="TAC"/>
              <w:rPr>
                <w:ins w:id="7165" w:author="Deep [E///]" w:date="2024-05-13T15:20:00Z"/>
                <w:rFonts w:eastAsia="SimSun"/>
                <w:sz w:val="16"/>
                <w:szCs w:val="16"/>
              </w:rPr>
            </w:pPr>
            <w:ins w:id="7166" w:author="Deep [E///]" w:date="2024-05-13T15:20:00Z">
              <w:r w:rsidRPr="00D72A9C">
                <w:rPr>
                  <w:sz w:val="16"/>
                  <w:szCs w:val="16"/>
                </w:rPr>
                <w:t>-123</w:t>
              </w:r>
            </w:ins>
          </w:p>
        </w:tc>
        <w:tc>
          <w:tcPr>
            <w:tcW w:w="993" w:type="dxa"/>
            <w:tcBorders>
              <w:left w:val="single" w:sz="4" w:space="0" w:color="auto"/>
              <w:right w:val="single" w:sz="4" w:space="0" w:color="auto"/>
            </w:tcBorders>
            <w:vAlign w:val="center"/>
          </w:tcPr>
          <w:p w14:paraId="3C4049FA" w14:textId="77777777" w:rsidR="00F22914" w:rsidRPr="00D72A9C" w:rsidRDefault="00F22914" w:rsidP="009E679B">
            <w:pPr>
              <w:pStyle w:val="TAC"/>
              <w:rPr>
                <w:ins w:id="7167" w:author="Deep [E///]" w:date="2024-05-13T15:20:00Z"/>
                <w:rFonts w:eastAsia="SimSun"/>
                <w:sz w:val="16"/>
                <w:szCs w:val="16"/>
              </w:rPr>
            </w:pPr>
            <w:ins w:id="7168" w:author="Deep [E///]" w:date="2024-05-13T15:20:00Z">
              <w:r w:rsidRPr="00D72A9C">
                <w:rPr>
                  <w:rFonts w:eastAsia="SimSun" w:hint="eastAsia"/>
                  <w:sz w:val="16"/>
                  <w:szCs w:val="16"/>
                  <w:lang w:eastAsia="zh-CN"/>
                </w:rPr>
                <w:t>-50</w:t>
              </w:r>
            </w:ins>
          </w:p>
        </w:tc>
      </w:tr>
      <w:tr w:rsidR="00F22914" w:rsidRPr="00D72A9C" w14:paraId="70B8160A" w14:textId="77777777" w:rsidTr="009E679B">
        <w:trPr>
          <w:trHeight w:val="21"/>
          <w:jc w:val="center"/>
          <w:ins w:id="7169" w:author="Deep [E///]" w:date="2024-05-13T15:20:00Z"/>
        </w:trPr>
        <w:tc>
          <w:tcPr>
            <w:tcW w:w="960" w:type="dxa"/>
            <w:vMerge/>
            <w:tcBorders>
              <w:left w:val="single" w:sz="4" w:space="0" w:color="auto"/>
              <w:right w:val="single" w:sz="4" w:space="0" w:color="auto"/>
            </w:tcBorders>
          </w:tcPr>
          <w:p w14:paraId="2F77C865" w14:textId="77777777" w:rsidR="00F22914" w:rsidRPr="00D72A9C" w:rsidRDefault="00F22914" w:rsidP="009E679B">
            <w:pPr>
              <w:pStyle w:val="TAL"/>
              <w:rPr>
                <w:ins w:id="7170"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14FA189" w14:textId="77777777" w:rsidR="00F22914" w:rsidRPr="00D72A9C" w:rsidRDefault="00F22914" w:rsidP="009E679B">
            <w:pPr>
              <w:spacing w:after="0"/>
              <w:rPr>
                <w:ins w:id="7171"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06F4CC41" w14:textId="77777777" w:rsidR="00F22914" w:rsidRPr="00D72A9C" w:rsidRDefault="00F22914" w:rsidP="009E679B">
            <w:pPr>
              <w:pStyle w:val="TAC"/>
              <w:rPr>
                <w:ins w:id="7172"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84C9807" w14:textId="77777777" w:rsidR="00F22914" w:rsidRPr="00D72A9C" w:rsidRDefault="00F22914" w:rsidP="009E679B">
            <w:pPr>
              <w:pStyle w:val="TAC"/>
              <w:rPr>
                <w:ins w:id="7173" w:author="Deep [E///]" w:date="2024-05-13T15:20:00Z"/>
                <w:rFonts w:eastAsia="SimSun"/>
                <w:sz w:val="16"/>
                <w:szCs w:val="16"/>
              </w:rPr>
            </w:pPr>
          </w:p>
        </w:tc>
        <w:tc>
          <w:tcPr>
            <w:tcW w:w="1367" w:type="dxa"/>
            <w:vMerge/>
            <w:tcBorders>
              <w:left w:val="single" w:sz="4" w:space="0" w:color="auto"/>
              <w:right w:val="single" w:sz="4" w:space="0" w:color="auto"/>
            </w:tcBorders>
          </w:tcPr>
          <w:p w14:paraId="2D712A26" w14:textId="77777777" w:rsidR="00F22914" w:rsidRPr="00D72A9C" w:rsidRDefault="00F22914" w:rsidP="009E679B">
            <w:pPr>
              <w:pStyle w:val="TAC"/>
              <w:rPr>
                <w:ins w:id="7174"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96AB2F8" w14:textId="77777777" w:rsidR="00F22914" w:rsidRPr="00D72A9C" w:rsidRDefault="00F22914" w:rsidP="009E679B">
            <w:pPr>
              <w:pStyle w:val="TAC"/>
              <w:rPr>
                <w:ins w:id="7175"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3D60B2A7" w14:textId="77777777" w:rsidR="00F22914" w:rsidRPr="00D72A9C" w:rsidRDefault="00F22914" w:rsidP="009E679B">
            <w:pPr>
              <w:pStyle w:val="TAC"/>
              <w:rPr>
                <w:ins w:id="7176" w:author="Deep [E///]" w:date="2024-05-13T15:20:00Z"/>
                <w:rFonts w:eastAsia="SimSun"/>
                <w:sz w:val="16"/>
                <w:szCs w:val="16"/>
                <w:lang w:val="sv-SE"/>
              </w:rPr>
            </w:pPr>
            <w:ins w:id="7177" w:author="Deep [E///]" w:date="2024-05-13T15:20:00Z">
              <w:r w:rsidRPr="00D72A9C">
                <w:rPr>
                  <w:sz w:val="16"/>
                  <w:szCs w:val="16"/>
                  <w:lang w:val="sv-SE"/>
                </w:rPr>
                <w:t>NR_FDD_FR1_D, NR_TDD_FR1_D</w:t>
              </w:r>
            </w:ins>
          </w:p>
        </w:tc>
        <w:tc>
          <w:tcPr>
            <w:tcW w:w="992" w:type="dxa"/>
            <w:tcBorders>
              <w:left w:val="single" w:sz="4" w:space="0" w:color="auto"/>
              <w:right w:val="single" w:sz="4" w:space="0" w:color="auto"/>
            </w:tcBorders>
            <w:vAlign w:val="center"/>
          </w:tcPr>
          <w:p w14:paraId="41B29359" w14:textId="77777777" w:rsidR="00F22914" w:rsidRPr="00D72A9C" w:rsidRDefault="00F22914" w:rsidP="009E679B">
            <w:pPr>
              <w:pStyle w:val="TAC"/>
              <w:rPr>
                <w:ins w:id="7178" w:author="Deep [E///]" w:date="2024-05-13T15:20:00Z"/>
                <w:rFonts w:eastAsia="SimSun"/>
                <w:sz w:val="16"/>
                <w:szCs w:val="16"/>
              </w:rPr>
            </w:pPr>
            <w:ins w:id="7179" w:author="Deep [E///]" w:date="2024-05-13T15:20:00Z">
              <w:r w:rsidRPr="00D72A9C">
                <w:rPr>
                  <w:sz w:val="16"/>
                  <w:szCs w:val="16"/>
                </w:rPr>
                <w:t>-122.5</w:t>
              </w:r>
            </w:ins>
          </w:p>
        </w:tc>
        <w:tc>
          <w:tcPr>
            <w:tcW w:w="993" w:type="dxa"/>
            <w:tcBorders>
              <w:left w:val="single" w:sz="4" w:space="0" w:color="auto"/>
              <w:right w:val="single" w:sz="4" w:space="0" w:color="auto"/>
            </w:tcBorders>
            <w:vAlign w:val="center"/>
          </w:tcPr>
          <w:p w14:paraId="7ACB9FA2" w14:textId="77777777" w:rsidR="00F22914" w:rsidRPr="00D72A9C" w:rsidRDefault="00F22914" w:rsidP="009E679B">
            <w:pPr>
              <w:pStyle w:val="TAC"/>
              <w:rPr>
                <w:ins w:id="7180" w:author="Deep [E///]" w:date="2024-05-13T15:20:00Z"/>
                <w:rFonts w:eastAsia="SimSun"/>
                <w:sz w:val="16"/>
                <w:szCs w:val="16"/>
              </w:rPr>
            </w:pPr>
            <w:ins w:id="7181" w:author="Deep [E///]" w:date="2024-05-13T15:20:00Z">
              <w:r w:rsidRPr="00D72A9C">
                <w:rPr>
                  <w:rFonts w:eastAsia="SimSun" w:hint="eastAsia"/>
                  <w:sz w:val="16"/>
                  <w:szCs w:val="16"/>
                  <w:lang w:eastAsia="zh-CN"/>
                </w:rPr>
                <w:t>-50</w:t>
              </w:r>
            </w:ins>
          </w:p>
        </w:tc>
      </w:tr>
      <w:tr w:rsidR="00F22914" w:rsidRPr="00D72A9C" w14:paraId="004B07D7" w14:textId="77777777" w:rsidTr="009E679B">
        <w:trPr>
          <w:trHeight w:val="21"/>
          <w:jc w:val="center"/>
          <w:ins w:id="7182" w:author="Deep [E///]" w:date="2024-05-13T15:20:00Z"/>
        </w:trPr>
        <w:tc>
          <w:tcPr>
            <w:tcW w:w="960" w:type="dxa"/>
            <w:vMerge/>
            <w:tcBorders>
              <w:left w:val="single" w:sz="4" w:space="0" w:color="auto"/>
              <w:right w:val="single" w:sz="4" w:space="0" w:color="auto"/>
            </w:tcBorders>
          </w:tcPr>
          <w:p w14:paraId="61327824" w14:textId="77777777" w:rsidR="00F22914" w:rsidRPr="00D72A9C" w:rsidRDefault="00F22914" w:rsidP="009E679B">
            <w:pPr>
              <w:pStyle w:val="TAL"/>
              <w:rPr>
                <w:ins w:id="7183"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6837D651" w14:textId="77777777" w:rsidR="00F22914" w:rsidRPr="00D72A9C" w:rsidRDefault="00F22914" w:rsidP="009E679B">
            <w:pPr>
              <w:spacing w:after="0"/>
              <w:rPr>
                <w:ins w:id="7184"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4125C814" w14:textId="77777777" w:rsidR="00F22914" w:rsidRPr="00D72A9C" w:rsidRDefault="00F22914" w:rsidP="009E679B">
            <w:pPr>
              <w:pStyle w:val="TAC"/>
              <w:rPr>
                <w:ins w:id="7185"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61797B42" w14:textId="77777777" w:rsidR="00F22914" w:rsidRPr="00D72A9C" w:rsidRDefault="00F22914" w:rsidP="009E679B">
            <w:pPr>
              <w:pStyle w:val="TAC"/>
              <w:rPr>
                <w:ins w:id="7186" w:author="Deep [E///]" w:date="2024-05-13T15:20:00Z"/>
                <w:rFonts w:eastAsia="SimSun"/>
                <w:sz w:val="16"/>
                <w:szCs w:val="16"/>
              </w:rPr>
            </w:pPr>
          </w:p>
        </w:tc>
        <w:tc>
          <w:tcPr>
            <w:tcW w:w="1367" w:type="dxa"/>
            <w:vMerge/>
            <w:tcBorders>
              <w:left w:val="single" w:sz="4" w:space="0" w:color="auto"/>
              <w:right w:val="single" w:sz="4" w:space="0" w:color="auto"/>
            </w:tcBorders>
          </w:tcPr>
          <w:p w14:paraId="0C7A8492" w14:textId="77777777" w:rsidR="00F22914" w:rsidRPr="00D72A9C" w:rsidRDefault="00F22914" w:rsidP="009E679B">
            <w:pPr>
              <w:pStyle w:val="TAC"/>
              <w:rPr>
                <w:ins w:id="718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533C969A" w14:textId="77777777" w:rsidR="00F22914" w:rsidRPr="00D72A9C" w:rsidRDefault="00F22914" w:rsidP="009E679B">
            <w:pPr>
              <w:pStyle w:val="TAC"/>
              <w:rPr>
                <w:ins w:id="7188"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566A6950" w14:textId="77777777" w:rsidR="00F22914" w:rsidRPr="00D72A9C" w:rsidRDefault="00F22914" w:rsidP="009E679B">
            <w:pPr>
              <w:pStyle w:val="TAC"/>
              <w:rPr>
                <w:ins w:id="7189" w:author="Deep [E///]" w:date="2024-05-13T15:20:00Z"/>
                <w:rFonts w:eastAsia="SimSun"/>
                <w:sz w:val="16"/>
                <w:szCs w:val="16"/>
                <w:lang w:val="sv-SE"/>
              </w:rPr>
            </w:pPr>
            <w:ins w:id="7190" w:author="Deep [E///]" w:date="2024-05-13T15:20:00Z">
              <w:r w:rsidRPr="00D72A9C">
                <w:rPr>
                  <w:sz w:val="16"/>
                  <w:szCs w:val="16"/>
                  <w:lang w:val="sv-SE"/>
                </w:rPr>
                <w:t>NR_FDD_FR1_E, NR_TDD_FR1_E</w:t>
              </w:r>
            </w:ins>
          </w:p>
        </w:tc>
        <w:tc>
          <w:tcPr>
            <w:tcW w:w="992" w:type="dxa"/>
            <w:tcBorders>
              <w:left w:val="single" w:sz="4" w:space="0" w:color="auto"/>
              <w:right w:val="single" w:sz="4" w:space="0" w:color="auto"/>
            </w:tcBorders>
            <w:vAlign w:val="center"/>
          </w:tcPr>
          <w:p w14:paraId="4B56F3F5" w14:textId="77777777" w:rsidR="00F22914" w:rsidRPr="00D72A9C" w:rsidRDefault="00F22914" w:rsidP="009E679B">
            <w:pPr>
              <w:pStyle w:val="TAC"/>
              <w:rPr>
                <w:ins w:id="7191" w:author="Deep [E///]" w:date="2024-05-13T15:20:00Z"/>
                <w:rFonts w:eastAsia="SimSun"/>
                <w:sz w:val="16"/>
                <w:szCs w:val="16"/>
              </w:rPr>
            </w:pPr>
            <w:ins w:id="7192" w:author="Deep [E///]" w:date="2024-05-13T15:20:00Z">
              <w:r w:rsidRPr="00D72A9C">
                <w:rPr>
                  <w:sz w:val="16"/>
                  <w:szCs w:val="16"/>
                </w:rPr>
                <w:t>-122</w:t>
              </w:r>
            </w:ins>
          </w:p>
        </w:tc>
        <w:tc>
          <w:tcPr>
            <w:tcW w:w="993" w:type="dxa"/>
            <w:tcBorders>
              <w:left w:val="single" w:sz="4" w:space="0" w:color="auto"/>
              <w:right w:val="single" w:sz="4" w:space="0" w:color="auto"/>
            </w:tcBorders>
            <w:vAlign w:val="center"/>
          </w:tcPr>
          <w:p w14:paraId="61D9EC4C" w14:textId="77777777" w:rsidR="00F22914" w:rsidRPr="00D72A9C" w:rsidRDefault="00F22914" w:rsidP="009E679B">
            <w:pPr>
              <w:pStyle w:val="TAC"/>
              <w:rPr>
                <w:ins w:id="7193" w:author="Deep [E///]" w:date="2024-05-13T15:20:00Z"/>
                <w:rFonts w:eastAsia="SimSun"/>
                <w:sz w:val="16"/>
                <w:szCs w:val="16"/>
              </w:rPr>
            </w:pPr>
            <w:ins w:id="7194" w:author="Deep [E///]" w:date="2024-05-13T15:20:00Z">
              <w:r w:rsidRPr="00D72A9C">
                <w:rPr>
                  <w:rFonts w:eastAsia="SimSun" w:hint="eastAsia"/>
                  <w:sz w:val="16"/>
                  <w:szCs w:val="16"/>
                  <w:lang w:eastAsia="zh-CN"/>
                </w:rPr>
                <w:t>-50</w:t>
              </w:r>
            </w:ins>
          </w:p>
        </w:tc>
      </w:tr>
      <w:tr w:rsidR="00F22914" w:rsidRPr="00D72A9C" w14:paraId="2D0486A0" w14:textId="77777777" w:rsidTr="009E679B">
        <w:trPr>
          <w:trHeight w:val="21"/>
          <w:jc w:val="center"/>
          <w:ins w:id="7195" w:author="Deep [E///]" w:date="2024-05-13T15:20:00Z"/>
        </w:trPr>
        <w:tc>
          <w:tcPr>
            <w:tcW w:w="960" w:type="dxa"/>
            <w:vMerge/>
            <w:tcBorders>
              <w:left w:val="single" w:sz="4" w:space="0" w:color="auto"/>
              <w:right w:val="single" w:sz="4" w:space="0" w:color="auto"/>
            </w:tcBorders>
          </w:tcPr>
          <w:p w14:paraId="5978699E" w14:textId="77777777" w:rsidR="00F22914" w:rsidRPr="00D72A9C" w:rsidRDefault="00F22914" w:rsidP="009E679B">
            <w:pPr>
              <w:pStyle w:val="TAL"/>
              <w:rPr>
                <w:ins w:id="7196"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7B78BA2C" w14:textId="77777777" w:rsidR="00F22914" w:rsidRPr="00D72A9C" w:rsidRDefault="00F22914" w:rsidP="009E679B">
            <w:pPr>
              <w:spacing w:after="0"/>
              <w:rPr>
                <w:ins w:id="7197"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618B2829" w14:textId="77777777" w:rsidR="00F22914" w:rsidRPr="00D72A9C" w:rsidRDefault="00F22914" w:rsidP="009E679B">
            <w:pPr>
              <w:pStyle w:val="TAC"/>
              <w:rPr>
                <w:ins w:id="7198"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3290A89A" w14:textId="77777777" w:rsidR="00F22914" w:rsidRPr="00D72A9C" w:rsidRDefault="00F22914" w:rsidP="009E679B">
            <w:pPr>
              <w:pStyle w:val="TAC"/>
              <w:rPr>
                <w:ins w:id="7199" w:author="Deep [E///]" w:date="2024-05-13T15:20:00Z"/>
                <w:rFonts w:eastAsia="SimSun"/>
                <w:sz w:val="16"/>
                <w:szCs w:val="16"/>
              </w:rPr>
            </w:pPr>
          </w:p>
        </w:tc>
        <w:tc>
          <w:tcPr>
            <w:tcW w:w="1367" w:type="dxa"/>
            <w:vMerge/>
            <w:tcBorders>
              <w:left w:val="single" w:sz="4" w:space="0" w:color="auto"/>
              <w:right w:val="single" w:sz="4" w:space="0" w:color="auto"/>
            </w:tcBorders>
          </w:tcPr>
          <w:p w14:paraId="72A0F183" w14:textId="77777777" w:rsidR="00F22914" w:rsidRPr="00D72A9C" w:rsidRDefault="00F22914" w:rsidP="009E679B">
            <w:pPr>
              <w:pStyle w:val="TAC"/>
              <w:rPr>
                <w:ins w:id="7200"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235E1911" w14:textId="77777777" w:rsidR="00F22914" w:rsidRPr="00D72A9C" w:rsidRDefault="00F22914" w:rsidP="009E679B">
            <w:pPr>
              <w:pStyle w:val="TAC"/>
              <w:rPr>
                <w:ins w:id="7201"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6BF458FF" w14:textId="77777777" w:rsidR="00F22914" w:rsidRPr="00D72A9C" w:rsidRDefault="00F22914" w:rsidP="009E679B">
            <w:pPr>
              <w:pStyle w:val="TAC"/>
              <w:rPr>
                <w:ins w:id="7202" w:author="Deep [E///]" w:date="2024-05-13T15:20:00Z"/>
                <w:rFonts w:eastAsia="SimSun"/>
                <w:sz w:val="16"/>
                <w:szCs w:val="16"/>
              </w:rPr>
            </w:pPr>
            <w:ins w:id="7203" w:author="Deep [E///]" w:date="2024-05-13T15:20:00Z">
              <w:r w:rsidRPr="00D72A9C">
                <w:rPr>
                  <w:sz w:val="16"/>
                  <w:szCs w:val="16"/>
                  <w:lang w:val="sv-SE"/>
                </w:rPr>
                <w:t>NR_FDD_FR1_F</w:t>
              </w:r>
            </w:ins>
          </w:p>
        </w:tc>
        <w:tc>
          <w:tcPr>
            <w:tcW w:w="992" w:type="dxa"/>
            <w:tcBorders>
              <w:left w:val="single" w:sz="4" w:space="0" w:color="auto"/>
              <w:right w:val="single" w:sz="4" w:space="0" w:color="auto"/>
            </w:tcBorders>
            <w:vAlign w:val="center"/>
          </w:tcPr>
          <w:p w14:paraId="180714D7" w14:textId="77777777" w:rsidR="00F22914" w:rsidRPr="00D72A9C" w:rsidRDefault="00F22914" w:rsidP="009E679B">
            <w:pPr>
              <w:pStyle w:val="TAC"/>
              <w:rPr>
                <w:ins w:id="7204" w:author="Deep [E///]" w:date="2024-05-13T15:20:00Z"/>
                <w:rFonts w:eastAsia="SimSun"/>
                <w:sz w:val="16"/>
                <w:szCs w:val="16"/>
              </w:rPr>
            </w:pPr>
            <w:ins w:id="7205" w:author="Deep [E///]" w:date="2024-05-13T15:20:00Z">
              <w:r w:rsidRPr="00D72A9C">
                <w:rPr>
                  <w:sz w:val="16"/>
                  <w:szCs w:val="16"/>
                </w:rPr>
                <w:t>-121.5</w:t>
              </w:r>
            </w:ins>
          </w:p>
        </w:tc>
        <w:tc>
          <w:tcPr>
            <w:tcW w:w="993" w:type="dxa"/>
            <w:tcBorders>
              <w:left w:val="single" w:sz="4" w:space="0" w:color="auto"/>
              <w:right w:val="single" w:sz="4" w:space="0" w:color="auto"/>
            </w:tcBorders>
            <w:vAlign w:val="center"/>
          </w:tcPr>
          <w:p w14:paraId="62B74CA7" w14:textId="77777777" w:rsidR="00F22914" w:rsidRPr="00D72A9C" w:rsidRDefault="00F22914" w:rsidP="009E679B">
            <w:pPr>
              <w:pStyle w:val="TAC"/>
              <w:rPr>
                <w:ins w:id="7206" w:author="Deep [E///]" w:date="2024-05-13T15:20:00Z"/>
                <w:rFonts w:eastAsia="SimSun"/>
                <w:sz w:val="16"/>
                <w:szCs w:val="16"/>
              </w:rPr>
            </w:pPr>
            <w:ins w:id="7207" w:author="Deep [E///]" w:date="2024-05-13T15:20:00Z">
              <w:r w:rsidRPr="00D72A9C">
                <w:rPr>
                  <w:rFonts w:eastAsia="SimSun" w:hint="eastAsia"/>
                  <w:sz w:val="16"/>
                  <w:szCs w:val="16"/>
                  <w:lang w:eastAsia="zh-CN"/>
                </w:rPr>
                <w:t>-50</w:t>
              </w:r>
            </w:ins>
          </w:p>
        </w:tc>
      </w:tr>
      <w:tr w:rsidR="00F22914" w:rsidRPr="00D72A9C" w14:paraId="1CEDB1FD" w14:textId="77777777" w:rsidTr="009E679B">
        <w:trPr>
          <w:trHeight w:val="21"/>
          <w:jc w:val="center"/>
          <w:ins w:id="7208" w:author="Deep [E///]" w:date="2024-05-13T15:20:00Z"/>
        </w:trPr>
        <w:tc>
          <w:tcPr>
            <w:tcW w:w="960" w:type="dxa"/>
            <w:vMerge/>
            <w:tcBorders>
              <w:left w:val="single" w:sz="4" w:space="0" w:color="auto"/>
              <w:right w:val="single" w:sz="4" w:space="0" w:color="auto"/>
            </w:tcBorders>
          </w:tcPr>
          <w:p w14:paraId="21AD6771" w14:textId="77777777" w:rsidR="00F22914" w:rsidRPr="00D72A9C" w:rsidRDefault="00F22914" w:rsidP="009E679B">
            <w:pPr>
              <w:pStyle w:val="TAL"/>
              <w:rPr>
                <w:ins w:id="7209"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4662030" w14:textId="77777777" w:rsidR="00F22914" w:rsidRPr="00D72A9C" w:rsidRDefault="00F22914" w:rsidP="009E679B">
            <w:pPr>
              <w:spacing w:after="0"/>
              <w:rPr>
                <w:ins w:id="7210"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2CED8584" w14:textId="77777777" w:rsidR="00F22914" w:rsidRPr="00D72A9C" w:rsidRDefault="00F22914" w:rsidP="009E679B">
            <w:pPr>
              <w:pStyle w:val="TAC"/>
              <w:rPr>
                <w:ins w:id="7211"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F27D5A5" w14:textId="77777777" w:rsidR="00F22914" w:rsidRPr="00D72A9C" w:rsidRDefault="00F22914" w:rsidP="009E679B">
            <w:pPr>
              <w:pStyle w:val="TAC"/>
              <w:rPr>
                <w:ins w:id="7212" w:author="Deep [E///]" w:date="2024-05-13T15:20:00Z"/>
                <w:rFonts w:eastAsia="SimSun"/>
                <w:sz w:val="16"/>
                <w:szCs w:val="16"/>
              </w:rPr>
            </w:pPr>
          </w:p>
        </w:tc>
        <w:tc>
          <w:tcPr>
            <w:tcW w:w="1367" w:type="dxa"/>
            <w:vMerge/>
            <w:tcBorders>
              <w:left w:val="single" w:sz="4" w:space="0" w:color="auto"/>
              <w:right w:val="single" w:sz="4" w:space="0" w:color="auto"/>
            </w:tcBorders>
          </w:tcPr>
          <w:p w14:paraId="263BF9BA" w14:textId="77777777" w:rsidR="00F22914" w:rsidRPr="00D72A9C" w:rsidRDefault="00F22914" w:rsidP="009E679B">
            <w:pPr>
              <w:pStyle w:val="TAC"/>
              <w:rPr>
                <w:ins w:id="7213"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5E825CA" w14:textId="77777777" w:rsidR="00F22914" w:rsidRPr="00D72A9C" w:rsidRDefault="00F22914" w:rsidP="009E679B">
            <w:pPr>
              <w:pStyle w:val="TAC"/>
              <w:rPr>
                <w:ins w:id="7214"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15FEB2B1" w14:textId="77777777" w:rsidR="00F22914" w:rsidRPr="00D72A9C" w:rsidRDefault="00F22914" w:rsidP="009E679B">
            <w:pPr>
              <w:pStyle w:val="TAC"/>
              <w:rPr>
                <w:ins w:id="7215" w:author="Deep [E///]" w:date="2024-05-13T15:20:00Z"/>
                <w:rFonts w:eastAsia="SimSun"/>
                <w:sz w:val="16"/>
                <w:szCs w:val="16"/>
                <w:lang w:val="sv-SE"/>
              </w:rPr>
            </w:pPr>
            <w:ins w:id="7216" w:author="Deep [E///]" w:date="2024-05-13T15:20:00Z">
              <w:r w:rsidRPr="00D72A9C">
                <w:rPr>
                  <w:sz w:val="16"/>
                  <w:szCs w:val="16"/>
                  <w:lang w:val="sv-SE"/>
                </w:rPr>
                <w:t>NR_FDD_FR1_G, NR_TDD_FR1_G</w:t>
              </w:r>
            </w:ins>
          </w:p>
        </w:tc>
        <w:tc>
          <w:tcPr>
            <w:tcW w:w="992" w:type="dxa"/>
            <w:tcBorders>
              <w:left w:val="single" w:sz="4" w:space="0" w:color="auto"/>
              <w:right w:val="single" w:sz="4" w:space="0" w:color="auto"/>
            </w:tcBorders>
            <w:vAlign w:val="center"/>
          </w:tcPr>
          <w:p w14:paraId="6719F0E3" w14:textId="77777777" w:rsidR="00F22914" w:rsidRPr="00D72A9C" w:rsidRDefault="00F22914" w:rsidP="009E679B">
            <w:pPr>
              <w:pStyle w:val="TAC"/>
              <w:rPr>
                <w:ins w:id="7217" w:author="Deep [E///]" w:date="2024-05-13T15:20:00Z"/>
                <w:rFonts w:eastAsia="SimSun"/>
                <w:sz w:val="16"/>
                <w:szCs w:val="16"/>
              </w:rPr>
            </w:pPr>
            <w:ins w:id="7218" w:author="Deep [E///]" w:date="2024-05-13T15:20:00Z">
              <w:r w:rsidRPr="00D72A9C">
                <w:rPr>
                  <w:sz w:val="16"/>
                  <w:szCs w:val="16"/>
                </w:rPr>
                <w:t>-121</w:t>
              </w:r>
            </w:ins>
          </w:p>
        </w:tc>
        <w:tc>
          <w:tcPr>
            <w:tcW w:w="993" w:type="dxa"/>
            <w:tcBorders>
              <w:left w:val="single" w:sz="4" w:space="0" w:color="auto"/>
              <w:right w:val="single" w:sz="4" w:space="0" w:color="auto"/>
            </w:tcBorders>
            <w:vAlign w:val="center"/>
          </w:tcPr>
          <w:p w14:paraId="693B2455" w14:textId="77777777" w:rsidR="00F22914" w:rsidRPr="00D72A9C" w:rsidRDefault="00F22914" w:rsidP="009E679B">
            <w:pPr>
              <w:pStyle w:val="TAC"/>
              <w:rPr>
                <w:ins w:id="7219" w:author="Deep [E///]" w:date="2024-05-13T15:20:00Z"/>
                <w:rFonts w:eastAsia="SimSun"/>
                <w:sz w:val="16"/>
                <w:szCs w:val="16"/>
              </w:rPr>
            </w:pPr>
            <w:ins w:id="7220" w:author="Deep [E///]" w:date="2024-05-13T15:20:00Z">
              <w:r w:rsidRPr="00D72A9C">
                <w:rPr>
                  <w:rFonts w:eastAsia="SimSun" w:hint="eastAsia"/>
                  <w:sz w:val="16"/>
                  <w:szCs w:val="16"/>
                  <w:lang w:eastAsia="zh-CN"/>
                </w:rPr>
                <w:t>-50</w:t>
              </w:r>
            </w:ins>
          </w:p>
        </w:tc>
      </w:tr>
      <w:tr w:rsidR="00F22914" w:rsidRPr="00D72A9C" w14:paraId="12DFB1E7" w14:textId="77777777" w:rsidTr="009E679B">
        <w:trPr>
          <w:trHeight w:val="21"/>
          <w:jc w:val="center"/>
          <w:ins w:id="7221" w:author="Deep [E///]" w:date="2024-05-13T15:20:00Z"/>
        </w:trPr>
        <w:tc>
          <w:tcPr>
            <w:tcW w:w="960" w:type="dxa"/>
            <w:vMerge/>
            <w:tcBorders>
              <w:left w:val="single" w:sz="4" w:space="0" w:color="auto"/>
              <w:right w:val="single" w:sz="4" w:space="0" w:color="auto"/>
            </w:tcBorders>
          </w:tcPr>
          <w:p w14:paraId="65D1F9F8" w14:textId="77777777" w:rsidR="00F22914" w:rsidRPr="00D72A9C" w:rsidRDefault="00F22914" w:rsidP="009E679B">
            <w:pPr>
              <w:pStyle w:val="TAL"/>
              <w:rPr>
                <w:ins w:id="7222"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436F8EBD" w14:textId="77777777" w:rsidR="00F22914" w:rsidRPr="00D72A9C" w:rsidRDefault="00F22914" w:rsidP="009E679B">
            <w:pPr>
              <w:spacing w:after="0"/>
              <w:rPr>
                <w:ins w:id="7223"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29C3B4DD" w14:textId="77777777" w:rsidR="00F22914" w:rsidRPr="00D72A9C" w:rsidRDefault="00F22914" w:rsidP="009E679B">
            <w:pPr>
              <w:pStyle w:val="TAC"/>
              <w:rPr>
                <w:ins w:id="7224"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53FE51B5" w14:textId="77777777" w:rsidR="00F22914" w:rsidRPr="00D72A9C" w:rsidRDefault="00F22914" w:rsidP="009E679B">
            <w:pPr>
              <w:pStyle w:val="TAC"/>
              <w:rPr>
                <w:ins w:id="7225" w:author="Deep [E///]" w:date="2024-05-13T15:20:00Z"/>
                <w:rFonts w:eastAsia="SimSun"/>
                <w:sz w:val="16"/>
                <w:szCs w:val="16"/>
              </w:rPr>
            </w:pPr>
          </w:p>
        </w:tc>
        <w:tc>
          <w:tcPr>
            <w:tcW w:w="1367" w:type="dxa"/>
            <w:vMerge/>
            <w:tcBorders>
              <w:left w:val="single" w:sz="4" w:space="0" w:color="auto"/>
              <w:right w:val="single" w:sz="4" w:space="0" w:color="auto"/>
            </w:tcBorders>
          </w:tcPr>
          <w:p w14:paraId="5E917B46" w14:textId="77777777" w:rsidR="00F22914" w:rsidRPr="00D72A9C" w:rsidRDefault="00F22914" w:rsidP="009E679B">
            <w:pPr>
              <w:pStyle w:val="TAC"/>
              <w:rPr>
                <w:ins w:id="7226"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E330333" w14:textId="77777777" w:rsidR="00F22914" w:rsidRPr="00D72A9C" w:rsidRDefault="00F22914" w:rsidP="009E679B">
            <w:pPr>
              <w:pStyle w:val="TAC"/>
              <w:rPr>
                <w:ins w:id="7227"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560E7C0A" w14:textId="77777777" w:rsidR="00F22914" w:rsidRPr="00D72A9C" w:rsidRDefault="00F22914" w:rsidP="009E679B">
            <w:pPr>
              <w:pStyle w:val="TAC"/>
              <w:rPr>
                <w:ins w:id="7228" w:author="Deep [E///]" w:date="2024-05-13T15:20:00Z"/>
                <w:rFonts w:eastAsia="SimSun"/>
                <w:sz w:val="16"/>
                <w:szCs w:val="16"/>
              </w:rPr>
            </w:pPr>
            <w:ins w:id="7229" w:author="Deep [E///]" w:date="2024-05-13T15:20:00Z">
              <w:r w:rsidRPr="00D72A9C">
                <w:rPr>
                  <w:sz w:val="16"/>
                  <w:szCs w:val="16"/>
                  <w:lang w:val="sv-SE"/>
                </w:rPr>
                <w:t>NR_FDD_FR1_H</w:t>
              </w:r>
            </w:ins>
          </w:p>
        </w:tc>
        <w:tc>
          <w:tcPr>
            <w:tcW w:w="992" w:type="dxa"/>
            <w:tcBorders>
              <w:left w:val="single" w:sz="4" w:space="0" w:color="auto"/>
              <w:bottom w:val="single" w:sz="4" w:space="0" w:color="auto"/>
              <w:right w:val="single" w:sz="4" w:space="0" w:color="auto"/>
            </w:tcBorders>
            <w:vAlign w:val="center"/>
          </w:tcPr>
          <w:p w14:paraId="04B97489" w14:textId="77777777" w:rsidR="00F22914" w:rsidRPr="00D72A9C" w:rsidRDefault="00F22914" w:rsidP="009E679B">
            <w:pPr>
              <w:pStyle w:val="TAC"/>
              <w:rPr>
                <w:ins w:id="7230" w:author="Deep [E///]" w:date="2024-05-13T15:20:00Z"/>
                <w:rFonts w:eastAsia="SimSun"/>
                <w:sz w:val="16"/>
                <w:szCs w:val="16"/>
              </w:rPr>
            </w:pPr>
            <w:ins w:id="7231" w:author="Deep [E///]" w:date="2024-05-13T15:20:00Z">
              <w:r w:rsidRPr="00D72A9C">
                <w:rPr>
                  <w:sz w:val="16"/>
                  <w:szCs w:val="16"/>
                </w:rPr>
                <w:t>-120.5</w:t>
              </w:r>
            </w:ins>
          </w:p>
        </w:tc>
        <w:tc>
          <w:tcPr>
            <w:tcW w:w="993" w:type="dxa"/>
            <w:tcBorders>
              <w:left w:val="single" w:sz="4" w:space="0" w:color="auto"/>
              <w:bottom w:val="single" w:sz="4" w:space="0" w:color="auto"/>
              <w:right w:val="single" w:sz="4" w:space="0" w:color="auto"/>
            </w:tcBorders>
            <w:vAlign w:val="center"/>
          </w:tcPr>
          <w:p w14:paraId="59B86AA2" w14:textId="77777777" w:rsidR="00F22914" w:rsidRPr="00D72A9C" w:rsidRDefault="00F22914" w:rsidP="009E679B">
            <w:pPr>
              <w:pStyle w:val="TAC"/>
              <w:rPr>
                <w:ins w:id="7232" w:author="Deep [E///]" w:date="2024-05-13T15:20:00Z"/>
                <w:rFonts w:eastAsia="SimSun"/>
                <w:sz w:val="16"/>
                <w:szCs w:val="16"/>
              </w:rPr>
            </w:pPr>
            <w:ins w:id="7233" w:author="Deep [E///]" w:date="2024-05-13T15:20:00Z">
              <w:r w:rsidRPr="00D72A9C">
                <w:rPr>
                  <w:rFonts w:eastAsia="SimSun" w:hint="eastAsia"/>
                  <w:sz w:val="16"/>
                  <w:szCs w:val="16"/>
                  <w:lang w:eastAsia="zh-CN"/>
                </w:rPr>
                <w:t>-50</w:t>
              </w:r>
            </w:ins>
          </w:p>
        </w:tc>
      </w:tr>
      <w:tr w:rsidR="00F22914" w:rsidRPr="00D72A9C" w14:paraId="4C6A07B0" w14:textId="77777777" w:rsidTr="009E679B">
        <w:trPr>
          <w:trHeight w:val="21"/>
          <w:jc w:val="center"/>
          <w:ins w:id="7234" w:author="Deep [E///]" w:date="2024-05-13T15:20:00Z"/>
        </w:trPr>
        <w:tc>
          <w:tcPr>
            <w:tcW w:w="960" w:type="dxa"/>
            <w:vMerge/>
            <w:tcBorders>
              <w:left w:val="single" w:sz="4" w:space="0" w:color="auto"/>
              <w:bottom w:val="single" w:sz="4" w:space="0" w:color="auto"/>
              <w:right w:val="single" w:sz="4" w:space="0" w:color="auto"/>
            </w:tcBorders>
          </w:tcPr>
          <w:p w14:paraId="2AB8B7B9" w14:textId="77777777" w:rsidR="00F22914" w:rsidRPr="00D72A9C" w:rsidRDefault="00F22914" w:rsidP="009E679B">
            <w:pPr>
              <w:pStyle w:val="TAL"/>
              <w:rPr>
                <w:ins w:id="7235"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B6CEEA8" w14:textId="77777777" w:rsidR="00F22914" w:rsidRPr="00D72A9C" w:rsidRDefault="00F22914" w:rsidP="009E679B">
            <w:pPr>
              <w:spacing w:after="0"/>
              <w:rPr>
                <w:ins w:id="7236"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6D0C4A37" w14:textId="77777777" w:rsidR="00F22914" w:rsidRPr="00D72A9C" w:rsidRDefault="00F22914" w:rsidP="009E679B">
            <w:pPr>
              <w:pStyle w:val="TAC"/>
              <w:rPr>
                <w:ins w:id="7237" w:author="Deep [E///]" w:date="2024-05-13T15:20:00Z"/>
                <w:rFonts w:eastAsia="SimSun"/>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0B88201D" w14:textId="77777777" w:rsidR="00F22914" w:rsidRPr="00D72A9C" w:rsidRDefault="00F22914" w:rsidP="009E679B">
            <w:pPr>
              <w:pStyle w:val="TAC"/>
              <w:rPr>
                <w:ins w:id="7238"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tcPr>
          <w:p w14:paraId="00449CE1" w14:textId="77777777" w:rsidR="00F22914" w:rsidRPr="00D72A9C" w:rsidRDefault="00F22914" w:rsidP="009E679B">
            <w:pPr>
              <w:pStyle w:val="TAC"/>
              <w:rPr>
                <w:ins w:id="7239"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63431AE2" w14:textId="77777777" w:rsidR="00F22914" w:rsidRPr="00D72A9C" w:rsidRDefault="00F22914" w:rsidP="009E679B">
            <w:pPr>
              <w:pStyle w:val="TAC"/>
              <w:rPr>
                <w:ins w:id="7240"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206B4452" w14:textId="77777777" w:rsidR="00F22914" w:rsidRPr="00D72A9C" w:rsidRDefault="00F22914" w:rsidP="009E679B">
            <w:pPr>
              <w:pStyle w:val="TAC"/>
              <w:rPr>
                <w:ins w:id="7241" w:author="Deep [E///]" w:date="2024-05-13T15:20:00Z"/>
                <w:sz w:val="16"/>
                <w:szCs w:val="16"/>
                <w:lang w:val="sv-SE"/>
              </w:rPr>
            </w:pPr>
            <w:ins w:id="7242" w:author="Deep [E///]" w:date="2024-05-13T15:20:00Z">
              <w:r w:rsidRPr="00D72A9C">
                <w:rPr>
                  <w:sz w:val="16"/>
                  <w:szCs w:val="16"/>
                  <w:lang w:eastAsia="zh-CN"/>
                </w:rPr>
                <w:t>NR</w:t>
              </w:r>
              <w:r w:rsidRPr="00D72A9C">
                <w:rPr>
                  <w:sz w:val="16"/>
                  <w:szCs w:val="16"/>
                </w:rPr>
                <w:t>_</w:t>
              </w:r>
              <w:r w:rsidRPr="00D72A9C">
                <w:rPr>
                  <w:sz w:val="16"/>
                  <w:szCs w:val="16"/>
                  <w:lang w:eastAsia="zh-CN"/>
                </w:rPr>
                <w:t>FDD_FR1_</w:t>
              </w:r>
              <w:r w:rsidRPr="00D72A9C">
                <w:rPr>
                  <w:rFonts w:hint="eastAsia"/>
                  <w:sz w:val="16"/>
                  <w:szCs w:val="16"/>
                  <w:lang w:val="en-US" w:eastAsia="zh-CN"/>
                </w:rPr>
                <w:t>N</w:t>
              </w:r>
            </w:ins>
          </w:p>
        </w:tc>
        <w:tc>
          <w:tcPr>
            <w:tcW w:w="992" w:type="dxa"/>
            <w:tcBorders>
              <w:left w:val="single" w:sz="4" w:space="0" w:color="auto"/>
              <w:bottom w:val="single" w:sz="4" w:space="0" w:color="auto"/>
              <w:right w:val="single" w:sz="4" w:space="0" w:color="auto"/>
            </w:tcBorders>
            <w:vAlign w:val="center"/>
          </w:tcPr>
          <w:p w14:paraId="4E28B516" w14:textId="77777777" w:rsidR="00F22914" w:rsidRPr="00D72A9C" w:rsidRDefault="00F22914" w:rsidP="009E679B">
            <w:pPr>
              <w:pStyle w:val="TAC"/>
              <w:rPr>
                <w:ins w:id="7243" w:author="Deep [E///]" w:date="2024-05-13T15:20:00Z"/>
                <w:sz w:val="16"/>
                <w:szCs w:val="16"/>
              </w:rPr>
            </w:pPr>
            <w:ins w:id="7244" w:author="Deep [E///]" w:date="2024-05-13T15:20:00Z">
              <w:r w:rsidRPr="00D72A9C">
                <w:rPr>
                  <w:rFonts w:eastAsia="SimSun" w:hint="eastAsia"/>
                  <w:sz w:val="16"/>
                  <w:szCs w:val="16"/>
                  <w:lang w:val="en-US" w:eastAsia="zh-CN"/>
                </w:rPr>
                <w:t>-117.5</w:t>
              </w:r>
            </w:ins>
          </w:p>
        </w:tc>
        <w:tc>
          <w:tcPr>
            <w:tcW w:w="993" w:type="dxa"/>
            <w:tcBorders>
              <w:left w:val="single" w:sz="4" w:space="0" w:color="auto"/>
              <w:bottom w:val="single" w:sz="4" w:space="0" w:color="auto"/>
              <w:right w:val="single" w:sz="4" w:space="0" w:color="auto"/>
            </w:tcBorders>
            <w:vAlign w:val="center"/>
          </w:tcPr>
          <w:p w14:paraId="0AB7E8C8" w14:textId="77777777" w:rsidR="00F22914" w:rsidRPr="00D72A9C" w:rsidRDefault="00F22914" w:rsidP="009E679B">
            <w:pPr>
              <w:pStyle w:val="TAC"/>
              <w:rPr>
                <w:ins w:id="7245" w:author="Deep [E///]" w:date="2024-05-13T15:20:00Z"/>
                <w:rFonts w:eastAsia="SimSun"/>
                <w:sz w:val="16"/>
                <w:szCs w:val="16"/>
                <w:lang w:eastAsia="zh-CN"/>
              </w:rPr>
            </w:pPr>
            <w:ins w:id="7246" w:author="Deep [E///]" w:date="2024-05-13T15:20:00Z">
              <w:r w:rsidRPr="00D72A9C">
                <w:rPr>
                  <w:rFonts w:eastAsia="SimSun" w:hint="eastAsia"/>
                  <w:sz w:val="16"/>
                  <w:szCs w:val="16"/>
                  <w:lang w:val="en-US" w:eastAsia="zh-CN"/>
                </w:rPr>
                <w:t>-50</w:t>
              </w:r>
            </w:ins>
          </w:p>
        </w:tc>
      </w:tr>
      <w:tr w:rsidR="00F22914" w:rsidRPr="00D72A9C" w14:paraId="3732470B" w14:textId="77777777" w:rsidTr="009E679B">
        <w:trPr>
          <w:jc w:val="center"/>
          <w:ins w:id="7247" w:author="Deep [E///]" w:date="2024-05-13T15:20:00Z"/>
        </w:trPr>
        <w:tc>
          <w:tcPr>
            <w:tcW w:w="10627" w:type="dxa"/>
            <w:gridSpan w:val="9"/>
            <w:tcBorders>
              <w:top w:val="single" w:sz="4" w:space="0" w:color="auto"/>
              <w:left w:val="single" w:sz="4" w:space="0" w:color="auto"/>
              <w:bottom w:val="single" w:sz="4" w:space="0" w:color="auto"/>
              <w:right w:val="single" w:sz="4" w:space="0" w:color="auto"/>
            </w:tcBorders>
          </w:tcPr>
          <w:p w14:paraId="1AB5CC46" w14:textId="77777777" w:rsidR="00F22914" w:rsidRPr="00D72A9C" w:rsidRDefault="00F22914" w:rsidP="009E679B">
            <w:pPr>
              <w:pStyle w:val="TAN"/>
              <w:rPr>
                <w:ins w:id="7248" w:author="Deep [E///]" w:date="2024-05-13T15:20:00Z"/>
                <w:rFonts w:eastAsia="SimSun"/>
                <w:sz w:val="16"/>
                <w:szCs w:val="16"/>
              </w:rPr>
            </w:pPr>
            <w:ins w:id="7249" w:author="Deep [E///]" w:date="2024-05-13T15:20:00Z">
              <w:r w:rsidRPr="00D72A9C">
                <w:rPr>
                  <w:rFonts w:eastAsia="SimSun"/>
                  <w:sz w:val="16"/>
                  <w:szCs w:val="16"/>
                </w:rPr>
                <w:t>NOTE 1:</w:t>
              </w:r>
              <w:r w:rsidRPr="00D72A9C">
                <w:rPr>
                  <w:rFonts w:eastAsia="SimSun"/>
                  <w:sz w:val="16"/>
                  <w:szCs w:val="16"/>
                </w:rPr>
                <w:tab/>
                <w:t xml:space="preserve">Minimum PRS bandwidth, which is minimum of the PRS bandwidths of the reference resource and the measured neighbour resource </w:t>
              </w:r>
              <w:proofErr w:type="spellStart"/>
              <w:r w:rsidRPr="00D72A9C">
                <w:rPr>
                  <w:rFonts w:eastAsia="SimSun"/>
                  <w:sz w:val="16"/>
                  <w:szCs w:val="16"/>
                </w:rPr>
                <w:t>i</w:t>
              </w:r>
              <w:proofErr w:type="spellEnd"/>
              <w:r w:rsidRPr="00D72A9C">
                <w:rPr>
                  <w:rFonts w:eastAsia="SimSun"/>
                  <w:sz w:val="16"/>
                  <w:szCs w:val="16"/>
                </w:rPr>
                <w:t>.</w:t>
              </w:r>
            </w:ins>
          </w:p>
          <w:p w14:paraId="4B6A4B08" w14:textId="4227F2DF" w:rsidR="00F22914" w:rsidRPr="00D72A9C" w:rsidRDefault="00F22914" w:rsidP="009E679B">
            <w:pPr>
              <w:pStyle w:val="TAN"/>
              <w:rPr>
                <w:ins w:id="7250" w:author="Deep [E///]" w:date="2024-05-13T15:20:00Z"/>
                <w:rFonts w:eastAsia="SimSun"/>
                <w:iCs/>
                <w:sz w:val="16"/>
                <w:szCs w:val="16"/>
                <w:lang w:val="en-US" w:eastAsia="zh-CN"/>
              </w:rPr>
            </w:pPr>
            <w:ins w:id="7251" w:author="Deep [E///]" w:date="2024-05-13T15:20:00Z">
              <w:r w:rsidRPr="00D72A9C">
                <w:rPr>
                  <w:rFonts w:eastAsia="SimSun"/>
                  <w:sz w:val="16"/>
                  <w:szCs w:val="16"/>
                </w:rPr>
                <w:t xml:space="preserve">NOTE 2: </w:t>
              </w:r>
              <w:r w:rsidRPr="00D72A9C">
                <w:rPr>
                  <w:rFonts w:eastAsia="SimSun"/>
                  <w:sz w:val="16"/>
                  <w:szCs w:val="16"/>
                </w:rPr>
                <w:tab/>
                <w:t xml:space="preserve">Minimum number of PRS resource repetitions among the reference resource and the measured neighbour resource </w:t>
              </w:r>
              <w:proofErr w:type="spellStart"/>
              <w:r w:rsidRPr="00D72A9C">
                <w:rPr>
                  <w:rFonts w:eastAsia="SimSun"/>
                  <w:sz w:val="16"/>
                  <w:szCs w:val="16"/>
                </w:rPr>
                <w:t>i</w:t>
              </w:r>
              <w:proofErr w:type="spellEnd"/>
              <w:r w:rsidRPr="00D72A9C">
                <w:rPr>
                  <w:rFonts w:eastAsia="SimSun"/>
                  <w:sz w:val="16"/>
                  <w:szCs w:val="16"/>
                </w:rPr>
                <w:t xml:space="preserve">. </w:t>
              </w:r>
            </w:ins>
            <m:oMath>
              <m:sSubSup>
                <m:sSubSupPr>
                  <m:ctrlPr>
                    <w:ins w:id="7252" w:author="Deep [E///]" w:date="2024-05-13T15:20:00Z">
                      <w:rPr>
                        <w:rFonts w:ascii="Cambria Math" w:hAnsi="Cambria Math"/>
                        <w:i/>
                        <w:sz w:val="16"/>
                        <w:szCs w:val="16"/>
                      </w:rPr>
                    </w:ins>
                  </m:ctrlPr>
                </m:sSubSupPr>
                <m:e>
                  <m:r>
                    <w:ins w:id="7253" w:author="Deep [E///]" w:date="2024-05-13T15:20:00Z">
                      <w:rPr>
                        <w:rFonts w:ascii="Cambria Math" w:eastAsia="SimSun" w:hAnsi="Cambria Math"/>
                        <w:sz w:val="16"/>
                        <w:szCs w:val="16"/>
                      </w:rPr>
                      <m:t>T</m:t>
                    </w:ins>
                  </m:r>
                </m:e>
                <m:sub>
                  <m:r>
                    <w:ins w:id="7254" w:author="Deep [E///]" w:date="2024-05-13T15:20:00Z">
                      <m:rPr>
                        <m:sty m:val="p"/>
                      </m:rPr>
                      <w:rPr>
                        <w:rFonts w:ascii="Cambria Math" w:eastAsia="SimSun" w:hAnsi="Cambria Math"/>
                        <w:sz w:val="16"/>
                        <w:szCs w:val="16"/>
                      </w:rPr>
                      <m:t>rep</m:t>
                    </w:ins>
                  </m:r>
                </m:sub>
                <m:sup>
                  <m:r>
                    <w:ins w:id="7255" w:author="Deep [E///]" w:date="2024-05-13T15:20:00Z">
                      <m:rPr>
                        <m:sty m:val="p"/>
                      </m:rPr>
                      <w:rPr>
                        <w:rFonts w:ascii="Cambria Math" w:eastAsia="SimSun" w:hAnsi="Cambria Math"/>
                        <w:sz w:val="16"/>
                        <w:szCs w:val="16"/>
                      </w:rPr>
                      <m:t>PRS</m:t>
                    </w:ins>
                  </m:r>
                </m:sup>
              </m:sSubSup>
              <m:r>
                <w:ins w:id="7256" w:author="Deep [E///]" w:date="2024-05-13T15:20:00Z">
                  <w:rPr>
                    <w:rFonts w:ascii="Cambria Math" w:eastAsia="SimSun" w:hAnsi="Cambria Math"/>
                    <w:sz w:val="16"/>
                    <w:szCs w:val="16"/>
                  </w:rPr>
                  <m:t xml:space="preserve">, </m:t>
                </w:ins>
              </m:r>
              <m:sSub>
                <m:sSubPr>
                  <m:ctrlPr>
                    <w:ins w:id="7257" w:author="Deep [E///]" w:date="2024-05-13T15:20:00Z">
                      <w:rPr>
                        <w:rFonts w:ascii="Cambria Math" w:hAnsi="Cambria Math"/>
                        <w:sz w:val="16"/>
                        <w:szCs w:val="16"/>
                      </w:rPr>
                    </w:ins>
                  </m:ctrlPr>
                </m:sSubPr>
                <m:e>
                  <m:r>
                    <w:ins w:id="7258" w:author="Deep [E///]" w:date="2024-05-13T15:20:00Z">
                      <w:rPr>
                        <w:rFonts w:ascii="Cambria Math" w:eastAsia="SimSun" w:hAnsi="Cambria Math"/>
                        <w:sz w:val="16"/>
                        <w:szCs w:val="16"/>
                      </w:rPr>
                      <m:t>L</m:t>
                    </w:ins>
                  </m:r>
                </m:e>
                <m:sub>
                  <m:r>
                    <w:ins w:id="7259" w:author="Deep [E///]" w:date="2024-05-13T15:20:00Z">
                      <m:rPr>
                        <m:sty m:val="p"/>
                      </m:rPr>
                      <w:rPr>
                        <w:rFonts w:ascii="Cambria Math" w:eastAsia="SimSun" w:hAnsi="Cambria Math"/>
                        <w:sz w:val="16"/>
                        <w:szCs w:val="16"/>
                      </w:rPr>
                      <m:t>PRS</m:t>
                    </w:ins>
                  </m:r>
                </m:sub>
              </m:sSub>
              <m:r>
                <w:ins w:id="7260" w:author="Deep [E///]" w:date="2024-05-13T15:20:00Z">
                  <w:rPr>
                    <w:rFonts w:ascii="Cambria Math" w:eastAsia="SimSun" w:hAnsi="Cambria Math"/>
                    <w:sz w:val="16"/>
                    <w:szCs w:val="16"/>
                  </w:rPr>
                  <m:t xml:space="preserve"> ,</m:t>
                </w:ins>
              </m:r>
              <m:sSubSup>
                <m:sSubSupPr>
                  <m:ctrlPr>
                    <w:ins w:id="7261" w:author="Deep [E///]" w:date="2024-05-13T15:20:00Z">
                      <w:rPr>
                        <w:rFonts w:ascii="Cambria Math" w:hAnsi="Cambria Math"/>
                        <w:i/>
                        <w:sz w:val="16"/>
                        <w:szCs w:val="16"/>
                      </w:rPr>
                    </w:ins>
                  </m:ctrlPr>
                </m:sSubSupPr>
                <m:e>
                  <m:r>
                    <w:ins w:id="7262" w:author="Deep [E///]" w:date="2024-05-13T15:20:00Z">
                      <w:rPr>
                        <w:rFonts w:ascii="Cambria Math" w:eastAsia="SimSun" w:hAnsi="Cambria Math"/>
                        <w:sz w:val="16"/>
                        <w:szCs w:val="16"/>
                      </w:rPr>
                      <m:t>K</m:t>
                    </w:ins>
                  </m:r>
                </m:e>
                <m:sub>
                  <m:r>
                    <w:ins w:id="7263" w:author="Deep [E///]" w:date="2024-05-13T15:20:00Z">
                      <m:rPr>
                        <m:sty m:val="p"/>
                      </m:rPr>
                      <w:rPr>
                        <w:rFonts w:ascii="Cambria Math" w:eastAsia="SimSun" w:hAnsi="Cambria Math"/>
                        <w:sz w:val="16"/>
                        <w:szCs w:val="16"/>
                      </w:rPr>
                      <m:t>comb</m:t>
                    </w:ins>
                  </m:r>
                </m:sub>
                <m:sup>
                  <m:r>
                    <w:ins w:id="7264" w:author="Deep [E///]" w:date="2024-05-13T15:20:00Z">
                      <m:rPr>
                        <m:sty m:val="p"/>
                      </m:rPr>
                      <w:rPr>
                        <w:rFonts w:ascii="Cambria Math" w:eastAsia="SimSun" w:hAnsi="Cambria Math"/>
                        <w:sz w:val="16"/>
                        <w:szCs w:val="16"/>
                      </w:rPr>
                      <m:t>PRS</m:t>
                    </w:ins>
                  </m:r>
                </m:sup>
              </m:sSubSup>
            </m:oMath>
            <w:ins w:id="7265" w:author="Deep [E///]" w:date="2024-05-13T15:20:00Z">
              <w:r w:rsidRPr="00D72A9C">
                <w:rPr>
                  <w:rFonts w:eastAsia="SimSun"/>
                  <w:b/>
                  <w:bCs/>
                  <w:sz w:val="16"/>
                  <w:szCs w:val="16"/>
                  <w:lang w:eastAsia="zh-CN"/>
                </w:rPr>
                <w:t xml:space="preserve"> </w:t>
              </w:r>
              <w:r w:rsidRPr="00D72A9C">
                <w:rPr>
                  <w:rFonts w:eastAsia="SimSun"/>
                  <w:sz w:val="16"/>
                  <w:szCs w:val="16"/>
                </w:rPr>
                <w:t xml:space="preserve">are configured by higher layer parameter </w:t>
              </w:r>
              <w:r w:rsidRPr="00D72A9C">
                <w:rPr>
                  <w:rFonts w:eastAsia="SimSun"/>
                  <w:i/>
                  <w:sz w:val="16"/>
                  <w:szCs w:val="16"/>
                </w:rPr>
                <w:t>dl-PRS-</w:t>
              </w:r>
              <w:proofErr w:type="spellStart"/>
              <w:r w:rsidRPr="00D72A9C">
                <w:rPr>
                  <w:rFonts w:eastAsia="SimSun"/>
                  <w:i/>
                  <w:sz w:val="16"/>
                  <w:szCs w:val="16"/>
                </w:rPr>
                <w:t>ResourceRepetitionFactor</w:t>
              </w:r>
              <w:proofErr w:type="spellEnd"/>
              <w:r w:rsidRPr="00D72A9C">
                <w:rPr>
                  <w:rFonts w:eastAsia="SimSun"/>
                  <w:i/>
                  <w:sz w:val="16"/>
                  <w:szCs w:val="16"/>
                </w:rPr>
                <w:t>, dl-PRS-</w:t>
              </w:r>
              <w:proofErr w:type="spellStart"/>
              <w:r w:rsidRPr="00D72A9C">
                <w:rPr>
                  <w:rFonts w:eastAsia="SimSun"/>
                  <w:i/>
                  <w:sz w:val="16"/>
                  <w:szCs w:val="16"/>
                </w:rPr>
                <w:t>NumSymbols</w:t>
              </w:r>
              <w:proofErr w:type="spellEnd"/>
              <w:r w:rsidRPr="00D72A9C">
                <w:rPr>
                  <w:rFonts w:eastAsia="SimSun"/>
                  <w:i/>
                  <w:sz w:val="16"/>
                  <w:szCs w:val="16"/>
                </w:rPr>
                <w:t xml:space="preserve"> and dl-PRS-</w:t>
              </w:r>
              <w:proofErr w:type="spellStart"/>
              <w:r w:rsidRPr="00D72A9C">
                <w:rPr>
                  <w:rFonts w:eastAsia="SimSun"/>
                  <w:i/>
                  <w:sz w:val="16"/>
                  <w:szCs w:val="16"/>
                </w:rPr>
                <w:t>CombSizeN</w:t>
              </w:r>
            </w:ins>
            <w:proofErr w:type="spellEnd"/>
            <w:ins w:id="7266" w:author="Deep [E///]" w:date="2024-05-13T15:56:00Z">
              <w:r w:rsidR="00390CFC">
                <w:rPr>
                  <w:rFonts w:eastAsia="SimSun"/>
                  <w:i/>
                  <w:sz w:val="16"/>
                  <w:szCs w:val="16"/>
                </w:rPr>
                <w:t xml:space="preserve"> </w:t>
              </w:r>
            </w:ins>
            <w:ins w:id="7267" w:author="Deep [E///]" w:date="2024-05-13T15:20:00Z">
              <w:r w:rsidRPr="00D72A9C">
                <w:rPr>
                  <w:rFonts w:eastAsia="SimSun"/>
                  <w:iCs/>
                  <w:sz w:val="16"/>
                  <w:szCs w:val="16"/>
                </w:rPr>
                <w:t>defined in TS 37.355 [34], respectively</w:t>
              </w:r>
              <w:r w:rsidRPr="00D72A9C">
                <w:rPr>
                  <w:rFonts w:eastAsia="SimSun"/>
                  <w:iCs/>
                  <w:sz w:val="16"/>
                  <w:szCs w:val="16"/>
                  <w:lang w:val="en-US" w:eastAsia="zh-CN"/>
                </w:rPr>
                <w:t>.</w:t>
              </w:r>
            </w:ins>
          </w:p>
          <w:p w14:paraId="47CD5530" w14:textId="77777777" w:rsidR="00F22914" w:rsidRPr="00D72A9C" w:rsidRDefault="00F22914" w:rsidP="009E679B">
            <w:pPr>
              <w:pStyle w:val="TAN"/>
              <w:rPr>
                <w:ins w:id="7268" w:author="Deep [E///]" w:date="2024-05-13T15:20:00Z"/>
                <w:rFonts w:eastAsia="SimSun"/>
                <w:sz w:val="16"/>
                <w:szCs w:val="16"/>
              </w:rPr>
            </w:pPr>
            <w:ins w:id="7269"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3:</w:t>
              </w:r>
              <w:r w:rsidRPr="00D72A9C">
                <w:rPr>
                  <w:rFonts w:eastAsia="SimSun"/>
                  <w:sz w:val="16"/>
                  <w:szCs w:val="16"/>
                </w:rPr>
                <w:tab/>
                <w:t>Io is assumed to have constant EPRE across the bandwidth.</w:t>
              </w:r>
            </w:ins>
          </w:p>
          <w:p w14:paraId="2B49DFC4" w14:textId="77777777" w:rsidR="00F22914" w:rsidRPr="00D72A9C" w:rsidRDefault="00F22914" w:rsidP="009E679B">
            <w:pPr>
              <w:pStyle w:val="TAN"/>
              <w:rPr>
                <w:ins w:id="7270" w:author="Deep [E///]" w:date="2024-05-13T15:20:00Z"/>
                <w:rFonts w:eastAsia="SimSun"/>
                <w:sz w:val="16"/>
                <w:szCs w:val="16"/>
              </w:rPr>
            </w:pPr>
            <w:ins w:id="7271"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4:</w:t>
              </w:r>
              <w:r w:rsidRPr="00D72A9C">
                <w:rPr>
                  <w:rFonts w:eastAsia="SimSun"/>
                  <w:sz w:val="16"/>
                  <w:szCs w:val="16"/>
                </w:rPr>
                <w:tab/>
                <w:t>NR operating band groups in FR1 are as defined in clause 3.5.2.</w:t>
              </w:r>
            </w:ins>
          </w:p>
          <w:p w14:paraId="4C1A2710" w14:textId="77777777" w:rsidR="00F22914" w:rsidRPr="00D72A9C" w:rsidRDefault="00F22914" w:rsidP="009E679B">
            <w:pPr>
              <w:pStyle w:val="TAN"/>
              <w:rPr>
                <w:ins w:id="7272" w:author="Deep [E///]" w:date="2024-05-13T15:20:00Z"/>
                <w:rFonts w:eastAsia="SimSun"/>
                <w:sz w:val="16"/>
                <w:szCs w:val="16"/>
              </w:rPr>
            </w:pPr>
            <w:ins w:id="7273"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5:</w:t>
              </w:r>
              <w:r w:rsidRPr="00D72A9C">
                <w:rPr>
                  <w:rFonts w:eastAsia="SimSun"/>
                  <w:sz w:val="16"/>
                  <w:szCs w:val="16"/>
                </w:rPr>
                <w:tab/>
                <w:t>Tc is the basic timing unit defined in TS 38.211 [6].</w:t>
              </w:r>
            </w:ins>
          </w:p>
          <w:p w14:paraId="225967E2" w14:textId="77777777" w:rsidR="00F22914" w:rsidRDefault="00F22914" w:rsidP="009E679B">
            <w:pPr>
              <w:pStyle w:val="TAN"/>
              <w:rPr>
                <w:ins w:id="7274" w:author="Deep [E///]" w:date="2024-05-13T15:20:00Z"/>
                <w:rFonts w:eastAsia="SimSun"/>
                <w:sz w:val="16"/>
                <w:szCs w:val="16"/>
              </w:rPr>
            </w:pPr>
            <w:ins w:id="7275" w:author="Deep [E///]" w:date="2024-05-13T15:20:00Z">
              <w:r w:rsidRPr="00D72A9C">
                <w:rPr>
                  <w:rFonts w:eastAsia="SimSun"/>
                  <w:sz w:val="16"/>
                  <w:szCs w:val="16"/>
                </w:rPr>
                <w:t>NOTE 6:</w:t>
              </w:r>
              <w:r w:rsidRPr="00D72A9C">
                <w:rPr>
                  <w:rFonts w:eastAsia="SimSun"/>
                  <w:sz w:val="16"/>
                  <w:szCs w:val="16"/>
                </w:rPr>
                <w:tab/>
                <w:t>The same bands and the same Io conditions for each band apply for this requirement as for the corresponding requirement with the PRS bandwidth of the smallest RB number for the corresponding SCS.</w:t>
              </w:r>
            </w:ins>
          </w:p>
          <w:p w14:paraId="5AF2FF20" w14:textId="77777777" w:rsidR="00F22914" w:rsidRPr="00D72A9C" w:rsidRDefault="00F22914" w:rsidP="009E679B">
            <w:pPr>
              <w:pStyle w:val="TAN"/>
              <w:rPr>
                <w:ins w:id="7276" w:author="Deep [E///]" w:date="2024-05-13T15:20:00Z"/>
                <w:rFonts w:eastAsia="SimSun"/>
                <w:sz w:val="16"/>
                <w:szCs w:val="16"/>
              </w:rPr>
            </w:pPr>
            <w:ins w:id="7277" w:author="Deep [E///]" w:date="2024-05-13T15:20:00Z">
              <w:r w:rsidRPr="00034CAB">
                <w:rPr>
                  <w:sz w:val="15"/>
                  <w:szCs w:val="15"/>
                </w:rPr>
                <w:t>NOTE 7:</w:t>
              </w:r>
              <w:r w:rsidRPr="00034CAB">
                <w:rPr>
                  <w:sz w:val="15"/>
                  <w:szCs w:val="15"/>
                </w:rPr>
                <w:tab/>
                <w:t>Total PRS bandwidth after all hops regardless of the size of the overlapping bandwidth between hops</w:t>
              </w:r>
              <w:r>
                <w:rPr>
                  <w:sz w:val="15"/>
                  <w:szCs w:val="15"/>
                </w:rPr>
                <w:t>.</w:t>
              </w:r>
            </w:ins>
          </w:p>
        </w:tc>
      </w:tr>
    </w:tbl>
    <w:p w14:paraId="1EDC315D" w14:textId="77777777" w:rsidR="00F22914" w:rsidRDefault="00F22914" w:rsidP="00F22914">
      <w:pPr>
        <w:rPr>
          <w:ins w:id="7278" w:author="Deep [E///]" w:date="2024-05-13T15:20:00Z"/>
        </w:rPr>
      </w:pPr>
    </w:p>
    <w:p w14:paraId="005E7164" w14:textId="77777777" w:rsidR="00F22914" w:rsidRPr="00A35009" w:rsidRDefault="00F22914" w:rsidP="00F22914">
      <w:pPr>
        <w:rPr>
          <w:ins w:id="7279" w:author="Deep [E///]" w:date="2024-05-13T15:20:00Z"/>
        </w:rPr>
      </w:pPr>
    </w:p>
    <w:p w14:paraId="4230AA12" w14:textId="77777777" w:rsidR="00F22914" w:rsidRPr="00A35009" w:rsidRDefault="00F22914" w:rsidP="00F22914">
      <w:pPr>
        <w:pStyle w:val="Heading4"/>
        <w:rPr>
          <w:ins w:id="7280" w:author="Deep [E///]" w:date="2024-05-13T15:20:00Z"/>
          <w:noProof/>
        </w:rPr>
      </w:pPr>
      <w:ins w:id="7281" w:author="Deep [E///]" w:date="2024-05-13T15:20:00Z">
        <w:r w:rsidRPr="00A35009">
          <w:rPr>
            <w:noProof/>
          </w:rPr>
          <w:t xml:space="preserve">10.1A.X.3 </w:t>
        </w:r>
        <w:r w:rsidRPr="00A35009">
          <w:rPr>
            <w:noProof/>
          </w:rPr>
          <w:tab/>
          <w:t>Report Mapping</w:t>
        </w:r>
        <w:r w:rsidRPr="00A35009">
          <w:rPr>
            <w:noProof/>
          </w:rPr>
          <w:tab/>
        </w:r>
      </w:ins>
    </w:p>
    <w:p w14:paraId="5FF95CD7" w14:textId="77777777" w:rsidR="00F22914" w:rsidRDefault="00F22914" w:rsidP="00F22914">
      <w:pPr>
        <w:pStyle w:val="Heading5"/>
        <w:rPr>
          <w:ins w:id="7282" w:author="Deep [E///]" w:date="2024-05-13T15:20:00Z"/>
          <w:noProof/>
        </w:rPr>
      </w:pPr>
      <w:ins w:id="7283" w:author="Deep [E///]" w:date="2024-05-13T15:20:00Z">
        <w:r w:rsidRPr="00A35009">
          <w:rPr>
            <w:noProof/>
          </w:rPr>
          <w:t xml:space="preserve">10.1A.X.3.1 </w:t>
        </w:r>
        <w:r w:rsidRPr="00A35009">
          <w:rPr>
            <w:noProof/>
          </w:rPr>
          <w:tab/>
          <w:t>Absolute DL RSTD Measurement Reporting</w:t>
        </w:r>
        <w:r w:rsidRPr="00A35009">
          <w:rPr>
            <w:noProof/>
          </w:rPr>
          <w:tab/>
        </w:r>
      </w:ins>
    </w:p>
    <w:p w14:paraId="7C6B8655" w14:textId="77777777" w:rsidR="00F22914" w:rsidRPr="004D5BA8" w:rsidRDefault="00F22914" w:rsidP="00F22914">
      <w:pPr>
        <w:rPr>
          <w:ins w:id="7284" w:author="Deep [E///]" w:date="2024-05-13T15:20:00Z"/>
        </w:rPr>
      </w:pPr>
      <w:ins w:id="7285" w:author="Deep [E///]" w:date="2024-05-13T15:20:00Z">
        <w:r>
          <w:t>Measurement reporting range and report mapping tables defined in Clause 10.1.23.3.1 apply to DL RSTD measurement reporting for both 1Rx and 2Rx RedCap UEs and DL RSTD measurement performed with and without RX FH.</w:t>
        </w:r>
      </w:ins>
    </w:p>
    <w:p w14:paraId="440D701A" w14:textId="77777777" w:rsidR="00F22914" w:rsidRDefault="00F22914" w:rsidP="00F22914">
      <w:pPr>
        <w:pStyle w:val="Heading5"/>
        <w:rPr>
          <w:ins w:id="7286" w:author="Deep [E///]" w:date="2024-05-13T15:20:00Z"/>
          <w:noProof/>
        </w:rPr>
      </w:pPr>
      <w:ins w:id="7287" w:author="Deep [E///]" w:date="2024-05-13T15:20:00Z">
        <w:r w:rsidRPr="00A35009">
          <w:rPr>
            <w:noProof/>
          </w:rPr>
          <w:t xml:space="preserve">10.1A.X.3.2 </w:t>
        </w:r>
        <w:r w:rsidRPr="00A35009">
          <w:rPr>
            <w:noProof/>
          </w:rPr>
          <w:tab/>
          <w:t>Differential Reporting for DL RSTD Measurement</w:t>
        </w:r>
        <w:r w:rsidRPr="00A35009">
          <w:rPr>
            <w:noProof/>
          </w:rPr>
          <w:tab/>
        </w:r>
      </w:ins>
    </w:p>
    <w:p w14:paraId="52926DA3" w14:textId="77777777" w:rsidR="00F22914" w:rsidRPr="000C0644" w:rsidRDefault="00F22914" w:rsidP="00F22914">
      <w:pPr>
        <w:rPr>
          <w:ins w:id="7288" w:author="Deep [E///]" w:date="2024-05-13T15:20:00Z"/>
        </w:rPr>
      </w:pPr>
      <w:ins w:id="7289" w:author="Deep [E///]" w:date="2024-05-13T15:20:00Z">
        <w:r>
          <w:t>Measurement reporting range and report mapping tables defined in Clause 10.1.23.3.2 apply to DL RSTD measurement reporting for both 1Rx and 2Rx RedCap UEs and DL RSTD measurement performed with and without RX FH.</w:t>
        </w:r>
      </w:ins>
    </w:p>
    <w:p w14:paraId="5684D809" w14:textId="77777777" w:rsidR="00F22914" w:rsidRDefault="00F22914" w:rsidP="00F22914">
      <w:pPr>
        <w:pStyle w:val="Heading5"/>
        <w:rPr>
          <w:ins w:id="7290" w:author="Deep [E///]" w:date="2024-05-13T15:20:00Z"/>
          <w:noProof/>
        </w:rPr>
      </w:pPr>
      <w:ins w:id="7291" w:author="Deep [E///]" w:date="2024-05-13T15:20:00Z">
        <w:r w:rsidRPr="00A35009">
          <w:rPr>
            <w:noProof/>
          </w:rPr>
          <w:t xml:space="preserve">10.1A.X.3.3 </w:t>
        </w:r>
        <w:r w:rsidRPr="00A35009">
          <w:rPr>
            <w:noProof/>
          </w:rPr>
          <w:tab/>
          <w:t>Additional Path Report Mapping for DL RSTD</w:t>
        </w:r>
      </w:ins>
    </w:p>
    <w:p w14:paraId="2D567E17" w14:textId="77777777" w:rsidR="00F22914" w:rsidRDefault="00F22914" w:rsidP="00F22914">
      <w:ins w:id="7292" w:author="Deep [E///]" w:date="2024-05-13T15:20:00Z">
        <w:r>
          <w:t>Measurement reporting range and report mapping tables defined in Clause 10.1.23.3.3 apply to DL RSTD measurement reporting for both 1Rx and 2Rx RedCap UEs and DL RSTD measurement performed with and without RX FH.</w:t>
        </w:r>
      </w:ins>
    </w:p>
    <w:p w14:paraId="666E7013" w14:textId="77640FEA" w:rsidR="00A35009" w:rsidRPr="00A312E0" w:rsidRDefault="00A35009" w:rsidP="00F22914">
      <w:pPr>
        <w:rPr>
          <w:ins w:id="7293" w:author="Deep [Ericsson]" w:date="2024-04-06T18:31:00Z"/>
          <w:noProof/>
          <w:color w:val="FF0000"/>
          <w:sz w:val="28"/>
          <w:szCs w:val="28"/>
        </w:rPr>
      </w:pPr>
      <w:r w:rsidRPr="00A312E0">
        <w:rPr>
          <w:b/>
          <w:bCs/>
          <w:noProof/>
          <w:color w:val="FF0000"/>
          <w:sz w:val="28"/>
          <w:szCs w:val="28"/>
        </w:rPr>
        <w:lastRenderedPageBreak/>
        <w:t>END OF CHANGE</w:t>
      </w:r>
      <w:r w:rsidR="00F22914">
        <w:rPr>
          <w:b/>
          <w:bCs/>
          <w:noProof/>
          <w:color w:val="FF0000"/>
          <w:sz w:val="28"/>
          <w:szCs w:val="28"/>
        </w:rPr>
        <w:t xml:space="preserve"> 5</w:t>
      </w:r>
    </w:p>
    <w:p w14:paraId="35CE88CE" w14:textId="77777777" w:rsidR="00A35009" w:rsidRPr="00A35009" w:rsidRDefault="00A35009" w:rsidP="00A35009">
      <w:pPr>
        <w:rPr>
          <w:ins w:id="7294" w:author="Deep [Ericsson]" w:date="2024-04-06T18:31:00Z"/>
          <w:noProof/>
        </w:rPr>
      </w:pPr>
    </w:p>
    <w:p w14:paraId="0C03F265" w14:textId="3CF821A6" w:rsidR="000F289E" w:rsidRPr="00540785" w:rsidRDefault="00A35009" w:rsidP="000F289E">
      <w:pPr>
        <w:rPr>
          <w:ins w:id="7295" w:author="Deep [Ericsson]" w:date="2024-04-06T18:31:00Z"/>
          <w:b/>
          <w:bCs/>
          <w:noProof/>
          <w:color w:val="FF0000"/>
          <w:sz w:val="28"/>
          <w:szCs w:val="28"/>
        </w:rPr>
      </w:pPr>
      <w:r w:rsidRPr="00A312E0">
        <w:rPr>
          <w:b/>
          <w:bCs/>
          <w:noProof/>
          <w:color w:val="FF0000"/>
          <w:sz w:val="28"/>
          <w:szCs w:val="28"/>
        </w:rPr>
        <w:t xml:space="preserve">START OF CHANGE </w:t>
      </w:r>
      <w:r w:rsidR="00F22914">
        <w:rPr>
          <w:b/>
          <w:bCs/>
          <w:noProof/>
          <w:color w:val="FF0000"/>
          <w:sz w:val="28"/>
          <w:szCs w:val="28"/>
        </w:rPr>
        <w:t>6</w:t>
      </w:r>
    </w:p>
    <w:p w14:paraId="6DEA5D1A" w14:textId="77777777" w:rsidR="00F22914" w:rsidRPr="00A35009" w:rsidRDefault="00F22914" w:rsidP="00F22914">
      <w:pPr>
        <w:pStyle w:val="Heading3"/>
        <w:rPr>
          <w:ins w:id="7296" w:author="Deep [E///]" w:date="2024-05-13T15:19:00Z"/>
          <w:noProof/>
        </w:rPr>
      </w:pPr>
      <w:ins w:id="7297" w:author="Deep [E///]" w:date="2024-05-13T15:19:00Z">
        <w:r w:rsidRPr="00A35009">
          <w:rPr>
            <w:noProof/>
          </w:rPr>
          <w:t xml:space="preserve">10.1A.Y </w:t>
        </w:r>
        <w:r w:rsidRPr="00A35009">
          <w:rPr>
            <w:noProof/>
          </w:rPr>
          <w:tab/>
        </w:r>
        <w:r w:rsidRPr="00A35009">
          <w:rPr>
            <w:noProof/>
          </w:rPr>
          <w:tab/>
        </w:r>
        <w:r w:rsidRPr="00A35009">
          <w:rPr>
            <w:noProof/>
          </w:rPr>
          <w:tab/>
          <w:t>PRS-RSRP Measurements for RedCap positioning</w:t>
        </w:r>
        <w:r w:rsidRPr="00A35009">
          <w:rPr>
            <w:noProof/>
          </w:rPr>
          <w:tab/>
        </w:r>
      </w:ins>
    </w:p>
    <w:p w14:paraId="53029146" w14:textId="77777777" w:rsidR="00F22914" w:rsidRDefault="00F22914" w:rsidP="00F22914">
      <w:pPr>
        <w:pStyle w:val="Heading4"/>
        <w:rPr>
          <w:ins w:id="7298" w:author="Deep [E///]" w:date="2024-05-13T15:19:00Z"/>
          <w:noProof/>
        </w:rPr>
      </w:pPr>
      <w:ins w:id="7299" w:author="Deep [E///]" w:date="2024-05-13T15:19:00Z">
        <w:r w:rsidRPr="00A35009">
          <w:rPr>
            <w:noProof/>
          </w:rPr>
          <w:t xml:space="preserve">10.1A.Y.1 </w:t>
        </w:r>
        <w:r w:rsidRPr="00A35009">
          <w:rPr>
            <w:noProof/>
          </w:rPr>
          <w:tab/>
          <w:t>Introduction</w:t>
        </w:r>
        <w:r w:rsidRPr="00A35009">
          <w:rPr>
            <w:noProof/>
          </w:rPr>
          <w:tab/>
        </w:r>
      </w:ins>
    </w:p>
    <w:p w14:paraId="248C1AC0" w14:textId="77777777" w:rsidR="00F22914" w:rsidRDefault="00F22914" w:rsidP="00F22914">
      <w:pPr>
        <w:rPr>
          <w:ins w:id="7300" w:author="Deep [E///]" w:date="2024-05-13T15:19:00Z"/>
        </w:rPr>
      </w:pPr>
      <w:ins w:id="7301" w:author="Deep [E///]" w:date="2024-05-13T15:19:00Z">
        <w:r w:rsidRPr="007D085D">
          <w:t>The requirements in Clause 10.1</w:t>
        </w:r>
        <w:r>
          <w:t>A</w:t>
        </w:r>
        <w:r w:rsidRPr="007D085D">
          <w:t>.</w:t>
        </w:r>
        <w:r>
          <w:t>Y</w:t>
        </w:r>
        <w:r w:rsidRPr="007D085D">
          <w:t xml:space="preserve">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rsidRPr="007D085D">
          <w:t xml:space="preserve"> message from LMF via LPP [34] requesting the UE to report one or more DL </w:t>
        </w:r>
        <w:r>
          <w:t>PRS-RSRP</w:t>
        </w:r>
        <w:r w:rsidRPr="007D085D">
          <w:t xml:space="preserve"> measurements defined in TS 38.215 [4].</w:t>
        </w:r>
        <w:r>
          <w:t xml:space="preserve"> </w:t>
        </w:r>
      </w:ins>
    </w:p>
    <w:p w14:paraId="2DEAF5F1" w14:textId="77777777" w:rsidR="00F22914" w:rsidRPr="007D085D" w:rsidRDefault="00F22914" w:rsidP="00F22914">
      <w:pPr>
        <w:rPr>
          <w:ins w:id="7302" w:author="Deep [E///]" w:date="2024-05-13T15:19:00Z"/>
        </w:rPr>
      </w:pPr>
      <w:ins w:id="7303" w:author="Deep [E///]" w:date="2024-05-13T15:19:00Z">
        <w:r w:rsidRPr="007D085D">
          <w:t>The requirements in Clause 10.1</w:t>
        </w:r>
        <w:r>
          <w:t>A</w:t>
        </w:r>
        <w:r w:rsidRPr="007D085D">
          <w:t>.</w:t>
        </w:r>
        <w:r>
          <w:t>Y</w:t>
        </w:r>
        <w:r w:rsidRPr="007D085D">
          <w:t xml:space="preserve"> shall apply</w:t>
        </w:r>
        <w:r>
          <w:t>,</w:t>
        </w:r>
        <w:r w:rsidRPr="007D085D">
          <w:t xml:space="preserve"> </w:t>
        </w:r>
      </w:ins>
    </w:p>
    <w:p w14:paraId="29E9EF40" w14:textId="77777777" w:rsidR="00F22914" w:rsidRDefault="00F22914" w:rsidP="00F22914">
      <w:pPr>
        <w:pStyle w:val="B10"/>
        <w:numPr>
          <w:ilvl w:val="0"/>
          <w:numId w:val="2"/>
        </w:numPr>
        <w:rPr>
          <w:ins w:id="7304" w:author="Deep [E///]" w:date="2024-05-13T15:19:00Z"/>
          <w:rFonts w:eastAsia="SimSun"/>
        </w:rPr>
      </w:pPr>
      <w:ins w:id="7305" w:author="Deep [E///]" w:date="2024-05-13T15:19:00Z">
        <w:r>
          <w:rPr>
            <w:rFonts w:eastAsia="SimSun"/>
          </w:rPr>
          <w:t>W</w:t>
        </w:r>
        <w:r w:rsidRPr="007D085D">
          <w:rPr>
            <w:rFonts w:eastAsia="SimSun"/>
          </w:rPr>
          <w:t xml:space="preserve">hen </w:t>
        </w:r>
        <w:r>
          <w:rPr>
            <w:rFonts w:eastAsia="SimSun"/>
          </w:rPr>
          <w:t xml:space="preserve">the RedCap </w:t>
        </w:r>
        <w:r w:rsidRPr="007D085D">
          <w:rPr>
            <w:rFonts w:eastAsia="SimSun"/>
          </w:rPr>
          <w:t xml:space="preserve">UE is in RRC_CONNECTED state and the </w:t>
        </w:r>
        <w:r>
          <w:rPr>
            <w:rFonts w:eastAsia="SimSun"/>
          </w:rPr>
          <w:t xml:space="preserve">PRS-RSRP </w:t>
        </w:r>
        <w:r w:rsidRPr="007D085D">
          <w:rPr>
            <w:rFonts w:eastAsia="SimSun"/>
          </w:rPr>
          <w:t xml:space="preserve">measurement is performed </w:t>
        </w:r>
        <w:r>
          <w:rPr>
            <w:rFonts w:eastAsia="SimSun"/>
          </w:rPr>
          <w:t>with and without RX FH</w:t>
        </w:r>
        <w:r w:rsidRPr="007D085D">
          <w:rPr>
            <w:rFonts w:eastAsia="SimSun"/>
          </w:rPr>
          <w:t xml:space="preserve"> with</w:t>
        </w:r>
        <w:r>
          <w:rPr>
            <w:rFonts w:eastAsia="SimSun"/>
          </w:rPr>
          <w:t>in measurement gap.</w:t>
        </w:r>
        <w:r w:rsidRPr="007D085D">
          <w:rPr>
            <w:rFonts w:eastAsia="SimSun"/>
          </w:rPr>
          <w:t xml:space="preserve"> </w:t>
        </w:r>
      </w:ins>
    </w:p>
    <w:p w14:paraId="0E8C35C8" w14:textId="77777777" w:rsidR="00F22914" w:rsidRDefault="00F22914" w:rsidP="00F22914">
      <w:pPr>
        <w:pStyle w:val="B10"/>
        <w:numPr>
          <w:ilvl w:val="0"/>
          <w:numId w:val="2"/>
        </w:numPr>
        <w:rPr>
          <w:ins w:id="7306" w:author="Deep [E///]" w:date="2024-05-13T15:19:00Z"/>
          <w:rFonts w:eastAsia="SimSun"/>
        </w:rPr>
      </w:pPr>
      <w:ins w:id="7307" w:author="Deep [E///]" w:date="2024-05-13T15:19:00Z">
        <w:r>
          <w:rPr>
            <w:rFonts w:eastAsia="SimSun"/>
          </w:rPr>
          <w:t>W</w:t>
        </w:r>
        <w:r w:rsidRPr="007D085D">
          <w:rPr>
            <w:rFonts w:eastAsia="SimSun"/>
          </w:rPr>
          <w:t xml:space="preserve">hen </w:t>
        </w:r>
        <w:r>
          <w:rPr>
            <w:rFonts w:eastAsia="SimSun"/>
          </w:rPr>
          <w:t xml:space="preserve">RedCap </w:t>
        </w:r>
        <w:r w:rsidRPr="007D085D">
          <w:rPr>
            <w:rFonts w:eastAsia="SimSun"/>
          </w:rPr>
          <w:t xml:space="preserve">UE is in RRC_CONNECTED state and the </w:t>
        </w:r>
        <w:r>
          <w:rPr>
            <w:rFonts w:eastAsia="SimSun"/>
          </w:rPr>
          <w:t xml:space="preserve">PRS-RSRP </w:t>
        </w:r>
        <w:r w:rsidRPr="007D085D">
          <w:rPr>
            <w:rFonts w:eastAsia="SimSun"/>
          </w:rPr>
          <w:t xml:space="preserve">measurement is performed </w:t>
        </w:r>
        <w:r>
          <w:rPr>
            <w:rFonts w:eastAsia="SimSun"/>
          </w:rPr>
          <w:t>without RX FH outside of the measurement gap.</w:t>
        </w:r>
      </w:ins>
    </w:p>
    <w:p w14:paraId="33F7F0BB" w14:textId="77777777" w:rsidR="00F22914" w:rsidRPr="007D085D" w:rsidRDefault="00F22914" w:rsidP="00F22914">
      <w:pPr>
        <w:pStyle w:val="B10"/>
        <w:numPr>
          <w:ilvl w:val="0"/>
          <w:numId w:val="2"/>
        </w:numPr>
        <w:rPr>
          <w:ins w:id="7308" w:author="Deep [E///]" w:date="2024-05-13T15:19:00Z"/>
          <w:rFonts w:eastAsia="SimSun"/>
        </w:rPr>
      </w:pPr>
      <w:ins w:id="7309" w:author="Deep [E///]" w:date="2024-05-13T15:19:00Z">
        <w:r>
          <w:rPr>
            <w:rFonts w:eastAsia="SimSun"/>
          </w:rPr>
          <w:t>W</w:t>
        </w:r>
        <w:r w:rsidRPr="007D085D">
          <w:rPr>
            <w:rFonts w:eastAsia="SimSun"/>
          </w:rPr>
          <w:t xml:space="preserve">hen </w:t>
        </w:r>
        <w:r>
          <w:rPr>
            <w:rFonts w:eastAsia="SimSun"/>
          </w:rPr>
          <w:t xml:space="preserve">RedCap </w:t>
        </w:r>
        <w:r w:rsidRPr="007D085D">
          <w:rPr>
            <w:rFonts w:eastAsia="SimSun"/>
          </w:rPr>
          <w:t xml:space="preserve">UE is in RRC_CONNECTED state and the </w:t>
        </w:r>
        <w:r>
          <w:rPr>
            <w:rFonts w:eastAsia="SimSun"/>
          </w:rPr>
          <w:t xml:space="preserve">PRS-RSRP </w:t>
        </w:r>
        <w:r w:rsidRPr="007D085D">
          <w:rPr>
            <w:rFonts w:eastAsia="SimSun"/>
          </w:rPr>
          <w:t xml:space="preserve">measurement is performed </w:t>
        </w:r>
        <w:r>
          <w:rPr>
            <w:rFonts w:eastAsia="SimSun"/>
          </w:rPr>
          <w:t>without RX FH when both PPW and measurement gap is configured.</w:t>
        </w:r>
      </w:ins>
    </w:p>
    <w:p w14:paraId="49DAFCD1" w14:textId="77777777" w:rsidR="00F22914" w:rsidRPr="00222E73" w:rsidRDefault="00F22914" w:rsidP="00F22914">
      <w:pPr>
        <w:pStyle w:val="B10"/>
        <w:numPr>
          <w:ilvl w:val="0"/>
          <w:numId w:val="2"/>
        </w:numPr>
        <w:rPr>
          <w:ins w:id="7310" w:author="Deep [E///]" w:date="2024-05-13T15:19:00Z"/>
        </w:rPr>
      </w:pPr>
      <w:ins w:id="7311" w:author="Deep [E///]" w:date="2024-05-13T15:19:00Z">
        <w:r w:rsidRPr="00222E73">
          <w:rPr>
            <w:rFonts w:eastAsia="SimSun"/>
          </w:rPr>
          <w:t xml:space="preserve">When RedCap UE is in RRC_INACTIVE state and the </w:t>
        </w:r>
        <w:r>
          <w:rPr>
            <w:rFonts w:eastAsia="SimSun"/>
          </w:rPr>
          <w:t xml:space="preserve">PRS-RSRP </w:t>
        </w:r>
        <w:r w:rsidRPr="00222E73">
          <w:rPr>
            <w:rFonts w:eastAsia="SimSun"/>
          </w:rPr>
          <w:t>measurement is performed with and without RX FH.</w:t>
        </w:r>
      </w:ins>
    </w:p>
    <w:p w14:paraId="7121B151" w14:textId="77777777" w:rsidR="00F22914" w:rsidRPr="00C14855" w:rsidRDefault="00F22914" w:rsidP="00F22914">
      <w:pPr>
        <w:pStyle w:val="B10"/>
        <w:numPr>
          <w:ilvl w:val="0"/>
          <w:numId w:val="2"/>
        </w:numPr>
        <w:rPr>
          <w:ins w:id="7312" w:author="Deep [E///]" w:date="2024-05-13T15:19:00Z"/>
        </w:rPr>
      </w:pPr>
      <w:ins w:id="7313" w:author="Deep [E///]" w:date="2024-05-13T15:19:00Z">
        <w:r w:rsidRPr="00222E73">
          <w:rPr>
            <w:rFonts w:eastAsia="SimSun"/>
          </w:rPr>
          <w:t xml:space="preserve">When RedCap UE is in RRC_IDLE state and the </w:t>
        </w:r>
        <w:r>
          <w:rPr>
            <w:rFonts w:eastAsia="SimSun"/>
          </w:rPr>
          <w:t xml:space="preserve">PRS-RSRP </w:t>
        </w:r>
        <w:r w:rsidRPr="00222E73">
          <w:rPr>
            <w:rFonts w:eastAsia="SimSun"/>
          </w:rPr>
          <w:t>measurement is performed with and without RX FH.</w:t>
        </w:r>
      </w:ins>
    </w:p>
    <w:p w14:paraId="349C76FF" w14:textId="77777777" w:rsidR="00F22914" w:rsidRDefault="00F22914" w:rsidP="00F22914">
      <w:pPr>
        <w:pStyle w:val="B10"/>
        <w:ind w:left="0" w:firstLine="0"/>
        <w:rPr>
          <w:ins w:id="7314" w:author="Deep [E///]" w:date="2024-05-13T15:19:00Z"/>
          <w:rFonts w:eastAsia="SimSun"/>
        </w:rPr>
      </w:pPr>
      <w:ins w:id="7315" w:author="Deep [E///]" w:date="2024-05-13T15:19:00Z">
        <w:r>
          <w:rPr>
            <w:rFonts w:eastAsia="SimSun"/>
          </w:rPr>
          <w:t>The requirements defined in Clause 10.1A.Y are valid under the conditions defined in Clause 10.1.24.1.</w:t>
        </w:r>
      </w:ins>
    </w:p>
    <w:p w14:paraId="718DF72A" w14:textId="77777777" w:rsidR="00F22914" w:rsidRPr="00222E73" w:rsidRDefault="00F22914" w:rsidP="00F22914">
      <w:pPr>
        <w:pStyle w:val="B10"/>
        <w:ind w:left="0" w:firstLine="0"/>
        <w:rPr>
          <w:ins w:id="7316" w:author="Deep [E///]" w:date="2024-05-13T15:19:00Z"/>
        </w:rPr>
      </w:pPr>
    </w:p>
    <w:p w14:paraId="6E5000FD" w14:textId="77777777" w:rsidR="00F22914" w:rsidRPr="00A35009" w:rsidRDefault="00F22914" w:rsidP="00F22914">
      <w:pPr>
        <w:pStyle w:val="Heading4"/>
        <w:rPr>
          <w:ins w:id="7317" w:author="Deep [E///]" w:date="2024-05-13T15:19:00Z"/>
          <w:noProof/>
        </w:rPr>
      </w:pPr>
      <w:ins w:id="7318" w:author="Deep [E///]" w:date="2024-05-13T15:19:00Z">
        <w:r w:rsidRPr="00A35009">
          <w:rPr>
            <w:noProof/>
          </w:rPr>
          <w:t xml:space="preserve">10.1A.Y.2 </w:t>
        </w:r>
        <w:r w:rsidRPr="00A35009">
          <w:rPr>
            <w:noProof/>
          </w:rPr>
          <w:tab/>
          <w:t>Measurement Accuracy Requirements</w:t>
        </w:r>
        <w:r w:rsidRPr="00A35009">
          <w:rPr>
            <w:noProof/>
          </w:rPr>
          <w:tab/>
        </w:r>
      </w:ins>
    </w:p>
    <w:p w14:paraId="0E42D7FC" w14:textId="77777777" w:rsidR="00F22914" w:rsidRDefault="00F22914" w:rsidP="00F22914">
      <w:pPr>
        <w:pStyle w:val="Heading5"/>
        <w:rPr>
          <w:ins w:id="7319" w:author="Deep [E///]" w:date="2024-05-13T15:19:00Z"/>
          <w:noProof/>
        </w:rPr>
      </w:pPr>
      <w:ins w:id="7320" w:author="Deep [E///]" w:date="2024-05-13T15:19:00Z">
        <w:r w:rsidRPr="00A35009">
          <w:rPr>
            <w:noProof/>
          </w:rPr>
          <w:t xml:space="preserve">10.1A.Y.2.1 </w:t>
        </w:r>
        <w:r w:rsidRPr="00A35009">
          <w:rPr>
            <w:noProof/>
          </w:rPr>
          <w:tab/>
          <w:t>Absolute PRS RSRP Accuracy Requirement</w:t>
        </w:r>
        <w:r w:rsidRPr="00A35009">
          <w:rPr>
            <w:noProof/>
          </w:rPr>
          <w:tab/>
        </w:r>
      </w:ins>
    </w:p>
    <w:p w14:paraId="35648B94" w14:textId="77777777" w:rsidR="00F22914" w:rsidRDefault="00F22914" w:rsidP="00F22914">
      <w:pPr>
        <w:rPr>
          <w:ins w:id="7321" w:author="Deep [E///]" w:date="2024-05-13T15:19:00Z"/>
          <w:noProof/>
        </w:rPr>
      </w:pPr>
      <w:ins w:id="7322" w:author="Deep [E///]" w:date="2024-05-13T15:19:00Z">
        <w:r>
          <w:rPr>
            <w:noProof/>
          </w:rPr>
          <w:t>Accuracy requirement, corresponding to the PRS bandwidth supported by the RedCap UE for measurement without RX FH, defined in Clause 10.1.24.2.1 apply to the PRS-RSRP measurement performed by 2Rx RedCap UE without RX FH.</w:t>
        </w:r>
      </w:ins>
    </w:p>
    <w:p w14:paraId="6D4B8CF9" w14:textId="77777777" w:rsidR="00F22914" w:rsidRDefault="00F22914" w:rsidP="00F22914">
      <w:pPr>
        <w:rPr>
          <w:ins w:id="7323" w:author="Deep [E///]" w:date="2024-05-13T15:19:00Z"/>
          <w:noProof/>
        </w:rPr>
      </w:pPr>
      <w:ins w:id="7324" w:author="Deep [E///]" w:date="2024-05-13T15:19:00Z">
        <w:r>
          <w:rPr>
            <w:noProof/>
          </w:rPr>
          <w:t>Accuracy requirement in Clause 10.1.24.2.1 apply to the PRS-RSRP measurement performed by 2Rx RedCap UE with RX FH, where the PRS bandwidth in Clause 10.1.24.2.1 correspond to the PRS bandwidth measured by the RedCap UE per hop.</w:t>
        </w:r>
      </w:ins>
    </w:p>
    <w:p w14:paraId="066C0EFE" w14:textId="77777777" w:rsidR="00F22914" w:rsidRDefault="00F22914" w:rsidP="00F22914">
      <w:pPr>
        <w:rPr>
          <w:ins w:id="7325" w:author="Deep [E///]" w:date="2024-05-13T15:19:00Z"/>
          <w:noProof/>
        </w:rPr>
      </w:pPr>
      <w:ins w:id="7326" w:author="Deep [E///]" w:date="2024-05-13T15:19:00Z">
        <w:r>
          <w:rPr>
            <w:noProof/>
          </w:rPr>
          <w:t xml:space="preserve">Accuracy requirement in Table </w:t>
        </w:r>
        <w:r w:rsidRPr="00DB7A75">
          <w:rPr>
            <w:noProof/>
          </w:rPr>
          <w:t>10.1A.Y.2.1-1</w:t>
        </w:r>
        <w:r>
          <w:rPr>
            <w:noProof/>
          </w:rPr>
          <w:t xml:space="preserve"> applies to the 4-sample PRS-RSRP measurement performed by 1Rx RedCap UE without RX FH.</w:t>
        </w:r>
      </w:ins>
    </w:p>
    <w:p w14:paraId="7A87D45A" w14:textId="77777777" w:rsidR="00F22914" w:rsidRDefault="00F22914" w:rsidP="00F22914">
      <w:pPr>
        <w:rPr>
          <w:ins w:id="7327" w:author="Deep [E///]" w:date="2024-05-13T15:19:00Z"/>
          <w:noProof/>
        </w:rPr>
      </w:pPr>
      <w:ins w:id="7328" w:author="Deep [E///]" w:date="2024-05-13T15:19:00Z">
        <w:r>
          <w:rPr>
            <w:noProof/>
          </w:rPr>
          <w:t xml:space="preserve">Accuracy requirement in Table </w:t>
        </w:r>
        <w:r w:rsidRPr="00DB7A75">
          <w:rPr>
            <w:noProof/>
          </w:rPr>
          <w:t>10.1A.Y.2.1-2</w:t>
        </w:r>
        <w:r>
          <w:rPr>
            <w:noProof/>
          </w:rPr>
          <w:t xml:space="preserve"> applies to reduced sample PRS-RSRP measurement performed by 1Rx RedCap UE without RX FH</w:t>
        </w:r>
      </w:ins>
    </w:p>
    <w:p w14:paraId="47EA75BC" w14:textId="77777777" w:rsidR="00F22914" w:rsidRDefault="00F22914" w:rsidP="00F22914">
      <w:pPr>
        <w:rPr>
          <w:ins w:id="7329" w:author="Deep [E///]" w:date="2024-05-13T15:19:00Z"/>
          <w:noProof/>
        </w:rPr>
      </w:pPr>
      <w:ins w:id="7330" w:author="Deep [E///]" w:date="2024-05-13T15:19:00Z">
        <w:r>
          <w:rPr>
            <w:noProof/>
          </w:rPr>
          <w:t xml:space="preserve">Accuracy requirement in Table </w:t>
        </w:r>
        <w:r w:rsidRPr="00DB7A75">
          <w:rPr>
            <w:noProof/>
          </w:rPr>
          <w:t>10.1A.Y.2.1-1</w:t>
        </w:r>
        <w:r>
          <w:rPr>
            <w:noProof/>
          </w:rPr>
          <w:t xml:space="preserve"> and Table </w:t>
        </w:r>
        <w:r w:rsidRPr="00DB7A75">
          <w:rPr>
            <w:noProof/>
          </w:rPr>
          <w:t>10.1A.Y.2.1-</w:t>
        </w:r>
        <w:r>
          <w:rPr>
            <w:noProof/>
          </w:rPr>
          <w:t xml:space="preserve">2 apply to the PRS-RSRP measurement performed by 1Rx RedCap UE with RX FH, where the PRS bandwidth in Table </w:t>
        </w:r>
        <w:r w:rsidRPr="00DB7A75">
          <w:rPr>
            <w:noProof/>
          </w:rPr>
          <w:t>10.1A.Y.2.1-1</w:t>
        </w:r>
        <w:r>
          <w:rPr>
            <w:noProof/>
          </w:rPr>
          <w:t xml:space="preserve"> and Table </w:t>
        </w:r>
        <w:r w:rsidRPr="00DB7A75">
          <w:rPr>
            <w:noProof/>
          </w:rPr>
          <w:t>10.1A.Y.2.1-</w:t>
        </w:r>
        <w:r>
          <w:rPr>
            <w:noProof/>
          </w:rPr>
          <w:t>2 correspond to the PRS bandwidth measured by the RedCap UE per hop.</w:t>
        </w:r>
      </w:ins>
    </w:p>
    <w:p w14:paraId="08B37C80" w14:textId="77777777" w:rsidR="00F22914" w:rsidRPr="00BA1EC8" w:rsidRDefault="00F22914" w:rsidP="00F22914">
      <w:pPr>
        <w:pStyle w:val="TH"/>
        <w:jc w:val="left"/>
        <w:rPr>
          <w:ins w:id="7331" w:author="Deep [E///]" w:date="2024-05-13T15:19:00Z"/>
          <w:lang w:eastAsia="zh-CN"/>
        </w:rPr>
      </w:pPr>
      <w:ins w:id="7332" w:author="Deep [E///]" w:date="2024-05-13T15:19:00Z">
        <w:r w:rsidRPr="00BA1EC8">
          <w:lastRenderedPageBreak/>
          <w:t xml:space="preserve">Table </w:t>
        </w:r>
        <w:r w:rsidRPr="00BA1EC8">
          <w:rPr>
            <w:rFonts w:cs="v4.2.0"/>
          </w:rPr>
          <w:t>10.1</w:t>
        </w:r>
        <w:r>
          <w:rPr>
            <w:rFonts w:cs="v4.2.0"/>
          </w:rPr>
          <w:t>A</w:t>
        </w:r>
        <w:r w:rsidRPr="00BA1EC8">
          <w:rPr>
            <w:rFonts w:cs="v4.2.0"/>
          </w:rPr>
          <w:t>.</w:t>
        </w:r>
        <w:r>
          <w:rPr>
            <w:rFonts w:cs="v4.2.0"/>
          </w:rPr>
          <w:t>Y</w:t>
        </w:r>
        <w:r w:rsidRPr="00BA1EC8">
          <w:rPr>
            <w:rFonts w:cs="v4.2.0"/>
          </w:rPr>
          <w:t>.2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w:t>
        </w:r>
        <w:r>
          <w:rPr>
            <w:lang w:eastAsia="zh-CN"/>
          </w:rPr>
          <w:t>for 1Rx RedCap UE in</w:t>
        </w:r>
        <w:r w:rsidRPr="00BA1EC8">
          <w:rPr>
            <w:rFonts w:hint="eastAsia"/>
            <w:lang w:eastAsia="zh-CN"/>
          </w:rPr>
          <w:t xml:space="preserve"> FR1</w:t>
        </w:r>
        <w:r>
          <w:rPr>
            <w:lang w:eastAsia="zh-CN"/>
          </w:rPr>
          <w:t xml:space="preserve"> (without RX FH).</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F22914" w:rsidRPr="000501F5" w14:paraId="74C6BA7D" w14:textId="77777777" w:rsidTr="009E679B">
        <w:trPr>
          <w:trHeight w:val="430"/>
          <w:jc w:val="center"/>
          <w:ins w:id="7333" w:author="Deep [E///]" w:date="2024-05-13T15:19:00Z"/>
        </w:trPr>
        <w:tc>
          <w:tcPr>
            <w:tcW w:w="1930" w:type="dxa"/>
            <w:gridSpan w:val="2"/>
            <w:tcBorders>
              <w:top w:val="single" w:sz="4" w:space="0" w:color="auto"/>
              <w:left w:val="single" w:sz="4" w:space="0" w:color="auto"/>
              <w:right w:val="single" w:sz="6" w:space="0" w:color="auto"/>
            </w:tcBorders>
            <w:shd w:val="clear" w:color="auto" w:fill="auto"/>
            <w:vAlign w:val="center"/>
          </w:tcPr>
          <w:p w14:paraId="68BBEDC0" w14:textId="77777777" w:rsidR="00F22914" w:rsidRPr="000501F5" w:rsidRDefault="00F22914" w:rsidP="009E679B">
            <w:pPr>
              <w:pStyle w:val="TAH"/>
              <w:rPr>
                <w:ins w:id="7334" w:author="Deep [E///]" w:date="2024-05-13T15:19:00Z"/>
              </w:rPr>
            </w:pPr>
            <w:ins w:id="7335" w:author="Deep [E///]" w:date="2024-05-13T15:19: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C9CC1E2" w14:textId="77777777" w:rsidR="00F22914" w:rsidRPr="000501F5" w:rsidRDefault="00F22914" w:rsidP="009E679B">
            <w:pPr>
              <w:pStyle w:val="TAH"/>
              <w:rPr>
                <w:ins w:id="7336" w:author="Deep [E///]" w:date="2024-05-13T15:19:00Z"/>
              </w:rPr>
            </w:pPr>
            <w:ins w:id="7337" w:author="Deep [E///]" w:date="2024-05-13T15:19:00Z">
              <w:r w:rsidRPr="000501F5">
                <w:t>Conditions</w:t>
              </w:r>
            </w:ins>
          </w:p>
        </w:tc>
      </w:tr>
      <w:tr w:rsidR="00F22914" w:rsidRPr="000501F5" w14:paraId="3C86E983" w14:textId="77777777" w:rsidTr="009E679B">
        <w:trPr>
          <w:trHeight w:val="59"/>
          <w:jc w:val="center"/>
          <w:ins w:id="7338" w:author="Deep [E///]" w:date="2024-05-13T15:19:00Z"/>
        </w:trPr>
        <w:tc>
          <w:tcPr>
            <w:tcW w:w="965" w:type="dxa"/>
            <w:vMerge w:val="restart"/>
            <w:tcBorders>
              <w:left w:val="single" w:sz="4" w:space="0" w:color="auto"/>
              <w:right w:val="single" w:sz="6" w:space="0" w:color="auto"/>
            </w:tcBorders>
            <w:shd w:val="clear" w:color="auto" w:fill="auto"/>
            <w:vAlign w:val="center"/>
          </w:tcPr>
          <w:p w14:paraId="06ED40E1" w14:textId="77777777" w:rsidR="00F22914" w:rsidRPr="000501F5" w:rsidRDefault="00F22914" w:rsidP="009E679B">
            <w:pPr>
              <w:pStyle w:val="TAH"/>
              <w:rPr>
                <w:ins w:id="7339" w:author="Deep [E///]" w:date="2024-05-13T15:19:00Z"/>
                <w:lang w:eastAsia="zh-CN"/>
              </w:rPr>
            </w:pPr>
            <w:ins w:id="7340" w:author="Deep [E///]" w:date="2024-05-13T15:19: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56DEA7C4" w14:textId="77777777" w:rsidR="00F22914" w:rsidRPr="000501F5" w:rsidRDefault="00F22914" w:rsidP="009E679B">
            <w:pPr>
              <w:pStyle w:val="TAH"/>
              <w:rPr>
                <w:ins w:id="7341" w:author="Deep [E///]" w:date="2024-05-13T15:19:00Z"/>
                <w:lang w:eastAsia="zh-CN"/>
              </w:rPr>
            </w:pPr>
            <w:ins w:id="7342" w:author="Deep [E///]" w:date="2024-05-13T15:19: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6D6F49A" w14:textId="77777777" w:rsidR="00F22914" w:rsidRPr="000501F5" w:rsidRDefault="00F22914" w:rsidP="009E679B">
            <w:pPr>
              <w:pStyle w:val="TAH"/>
              <w:rPr>
                <w:ins w:id="7343" w:author="Deep [E///]" w:date="2024-05-13T15:19:00Z"/>
              </w:rPr>
            </w:pPr>
            <w:ins w:id="7344" w:author="Deep [E///]" w:date="2024-05-13T15:19:00Z">
              <w:r w:rsidRPr="000501F5">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F728F16" w14:textId="77777777" w:rsidR="00F22914" w:rsidRPr="002B1846" w:rsidRDefault="00F22914" w:rsidP="009E679B">
            <w:pPr>
              <w:pStyle w:val="TAH"/>
              <w:rPr>
                <w:ins w:id="7345" w:author="Deep [E///]" w:date="2024-05-13T15:19:00Z"/>
                <w:vertAlign w:val="superscript"/>
                <w:lang w:eastAsia="zh-CN"/>
              </w:rPr>
            </w:pPr>
            <w:ins w:id="7346" w:author="Deep [E///]" w:date="2024-05-13T15:19:00Z">
              <w:r w:rsidRPr="000501F5">
                <w:rPr>
                  <w:rFonts w:hint="eastAsia"/>
                  <w:lang w:eastAsia="zh-CN"/>
                </w:rPr>
                <w:t xml:space="preserve">PRS </w:t>
              </w:r>
              <w:proofErr w:type="spellStart"/>
              <w:r w:rsidRPr="000501F5">
                <w:rPr>
                  <w:rFonts w:hint="eastAsia"/>
                  <w:lang w:eastAsia="zh-CN"/>
                </w:rPr>
                <w:t>BW</w:t>
              </w:r>
              <w:r>
                <w:rPr>
                  <w:vertAlign w:val="superscript"/>
                  <w:lang w:eastAsia="zh-CN"/>
                </w:rPr>
                <w:t>Note</w:t>
              </w:r>
              <w:proofErr w:type="spellEnd"/>
              <w:r>
                <w:rPr>
                  <w:vertAlign w:val="superscript"/>
                  <w:lang w:eastAsia="zh-CN"/>
                </w:rPr>
                <w:t xml:space="preserve"> 2</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8E8225A" w14:textId="77777777" w:rsidR="00F22914" w:rsidRPr="000501F5" w:rsidRDefault="00F22914" w:rsidP="009E679B">
            <w:pPr>
              <w:pStyle w:val="TAH"/>
              <w:rPr>
                <w:ins w:id="7347" w:author="Deep [E///]" w:date="2024-05-13T15:19:00Z"/>
                <w:lang w:val="en-US" w:eastAsia="zh-CN"/>
              </w:rPr>
            </w:pPr>
            <w:ins w:id="7348" w:author="Deep [E///]" w:date="2024-05-13T15:19: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1C7A84A1" w14:textId="77777777" w:rsidR="00F22914" w:rsidRPr="000501F5" w:rsidRDefault="00F22914" w:rsidP="009E679B">
            <w:pPr>
              <w:pStyle w:val="TAH"/>
              <w:rPr>
                <w:ins w:id="7349" w:author="Deep [E///]" w:date="2024-05-13T15:19:00Z"/>
                <w:lang w:eastAsia="zh-CN"/>
              </w:rPr>
            </w:pPr>
            <w:ins w:id="7350" w:author="Deep [E///]" w:date="2024-05-13T15:19:00Z">
              <w:r w:rsidRPr="000501F5">
                <w:rPr>
                  <w:bCs/>
                  <w:lang w:eastAsia="zh-CN"/>
                </w:rPr>
                <w:t>(</w:t>
              </w:r>
            </w:ins>
            <m:oMath>
              <m:sSubSup>
                <m:sSubSupPr>
                  <m:ctrlPr>
                    <w:ins w:id="7351" w:author="Deep [E///]" w:date="2024-05-13T15:19:00Z">
                      <w:rPr>
                        <w:rFonts w:ascii="Cambria Math" w:hAnsi="Cambria Math"/>
                        <w:bCs/>
                        <w:i/>
                        <w:iCs/>
                        <w:lang w:val="en-US" w:eastAsia="zh-CN"/>
                      </w:rPr>
                    </w:ins>
                  </m:ctrlPr>
                </m:sSubSupPr>
                <m:e>
                  <m:r>
                    <w:ins w:id="7352" w:author="Deep [E///]" w:date="2024-05-13T15:19:00Z">
                      <m:rPr>
                        <m:sty m:val="b"/>
                      </m:rPr>
                      <w:rPr>
                        <w:rFonts w:ascii="Cambria Math" w:hAnsi="Cambria Math"/>
                        <w:lang w:eastAsia="zh-CN"/>
                      </w:rPr>
                      <m:t>T</m:t>
                    </w:ins>
                  </m:r>
                </m:e>
                <m:sub>
                  <m:r>
                    <w:ins w:id="7353" w:author="Deep [E///]" w:date="2024-05-13T15:19:00Z">
                      <m:rPr>
                        <m:nor/>
                      </m:rPr>
                      <w:rPr>
                        <w:bCs/>
                        <w:lang w:eastAsia="zh-CN"/>
                      </w:rPr>
                      <m:t>rep</m:t>
                    </w:ins>
                  </m:r>
                </m:sub>
                <m:sup>
                  <m:r>
                    <w:ins w:id="7354" w:author="Deep [E///]" w:date="2024-05-13T15:19:00Z">
                      <m:rPr>
                        <m:nor/>
                      </m:rPr>
                      <w:rPr>
                        <w:bCs/>
                        <w:lang w:eastAsia="zh-CN"/>
                      </w:rPr>
                      <m:t>PRS</m:t>
                    </w:ins>
                  </m:r>
                </m:sup>
              </m:sSubSup>
              <m:r>
                <w:ins w:id="7355" w:author="Deep [E///]" w:date="2024-05-13T15:19:00Z">
                  <m:rPr>
                    <m:sty m:val="b"/>
                  </m:rPr>
                  <w:rPr>
                    <w:rFonts w:ascii="Cambria Math" w:hAnsi="Cambria Math"/>
                    <w:lang w:eastAsia="zh-CN"/>
                  </w:rPr>
                  <m:t>*</m:t>
                </w:ins>
              </m:r>
              <m:sSub>
                <m:sSubPr>
                  <m:ctrlPr>
                    <w:ins w:id="7356" w:author="Deep [E///]" w:date="2024-05-13T15:19:00Z">
                      <w:rPr>
                        <w:rFonts w:ascii="Cambria Math" w:hAnsi="Cambria Math"/>
                        <w:bCs/>
                        <w:i/>
                        <w:iCs/>
                        <w:lang w:val="en-US" w:eastAsia="zh-CN"/>
                      </w:rPr>
                    </w:ins>
                  </m:ctrlPr>
                </m:sSubPr>
                <m:e>
                  <m:r>
                    <w:ins w:id="7357" w:author="Deep [E///]" w:date="2024-05-13T15:19:00Z">
                      <m:rPr>
                        <m:sty m:val="b"/>
                      </m:rPr>
                      <w:rPr>
                        <w:rFonts w:ascii="Cambria Math" w:hAnsi="Cambria Math"/>
                        <w:lang w:eastAsia="zh-CN"/>
                      </w:rPr>
                      <m:t>L</m:t>
                    </w:ins>
                  </m:r>
                </m:e>
                <m:sub>
                  <m:r>
                    <w:ins w:id="7358" w:author="Deep [E///]" w:date="2024-05-13T15:19:00Z">
                      <m:rPr>
                        <m:nor/>
                      </m:rPr>
                      <w:rPr>
                        <w:bCs/>
                        <w:lang w:eastAsia="zh-CN"/>
                      </w:rPr>
                      <m:t>PRS</m:t>
                    </w:ins>
                  </m:r>
                </m:sub>
              </m:sSub>
              <m:r>
                <w:ins w:id="7359" w:author="Deep [E///]" w:date="2024-05-13T15:19:00Z">
                  <m:rPr>
                    <m:sty m:val="b"/>
                  </m:rPr>
                  <w:rPr>
                    <w:rFonts w:ascii="Cambria Math" w:hAnsi="Cambria Math"/>
                    <w:lang w:eastAsia="zh-CN"/>
                  </w:rPr>
                  <m:t>/</m:t>
                </w:ins>
              </m:r>
              <m:sSubSup>
                <m:sSubSupPr>
                  <m:ctrlPr>
                    <w:ins w:id="7360" w:author="Deep [E///]" w:date="2024-05-13T15:19:00Z">
                      <w:rPr>
                        <w:rFonts w:ascii="Cambria Math" w:hAnsi="Cambria Math"/>
                        <w:bCs/>
                        <w:i/>
                        <w:iCs/>
                        <w:lang w:val="en-US" w:eastAsia="zh-CN"/>
                      </w:rPr>
                    </w:ins>
                  </m:ctrlPr>
                </m:sSubSupPr>
                <m:e>
                  <m:r>
                    <w:ins w:id="7361" w:author="Deep [E///]" w:date="2024-05-13T15:19:00Z">
                      <m:rPr>
                        <m:sty m:val="b"/>
                      </m:rPr>
                      <w:rPr>
                        <w:rFonts w:ascii="Cambria Math" w:hAnsi="Cambria Math"/>
                        <w:lang w:eastAsia="zh-CN"/>
                      </w:rPr>
                      <m:t>K</m:t>
                    </w:ins>
                  </m:r>
                </m:e>
                <m:sub>
                  <m:r>
                    <w:ins w:id="7362" w:author="Deep [E///]" w:date="2024-05-13T15:19:00Z">
                      <m:rPr>
                        <m:nor/>
                      </m:rPr>
                      <w:rPr>
                        <w:bCs/>
                        <w:lang w:eastAsia="zh-CN"/>
                      </w:rPr>
                      <m:t>comb</m:t>
                    </w:ins>
                  </m:r>
                </m:sub>
                <m:sup>
                  <m:r>
                    <w:ins w:id="7363" w:author="Deep [E///]" w:date="2024-05-13T15:19:00Z">
                      <m:rPr>
                        <m:nor/>
                      </m:rPr>
                      <w:rPr>
                        <w:bCs/>
                        <w:lang w:eastAsia="zh-CN"/>
                      </w:rPr>
                      <m:t>PRS</m:t>
                    </w:ins>
                  </m:r>
                </m:sup>
              </m:sSubSup>
              <m:r>
                <w:ins w:id="7364" w:author="Deep [E///]" w:date="2024-05-13T15:19:00Z">
                  <m:rPr>
                    <m:sty m:val="b"/>
                  </m:rPr>
                  <w:rPr>
                    <w:rFonts w:ascii="Cambria Math" w:hAnsi="Cambria Math"/>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33ED53A" w14:textId="77777777" w:rsidR="00F22914" w:rsidRPr="000501F5" w:rsidRDefault="00F22914" w:rsidP="009E679B">
            <w:pPr>
              <w:pStyle w:val="TAH"/>
              <w:rPr>
                <w:ins w:id="7365" w:author="Deep [E///]" w:date="2024-05-13T15:19:00Z"/>
              </w:rPr>
            </w:pPr>
            <w:ins w:id="7366" w:author="Deep [E///]" w:date="2024-05-13T15:19:00Z">
              <w:r w:rsidRPr="000501F5">
                <w:t>Io</w:t>
              </w:r>
              <w:r w:rsidRPr="000501F5">
                <w:rPr>
                  <w:vertAlign w:val="superscript"/>
                  <w:lang w:eastAsia="zh-CN"/>
                </w:rPr>
                <w:t xml:space="preserve"> Note </w:t>
              </w:r>
              <w:r>
                <w:rPr>
                  <w:vertAlign w:val="superscript"/>
                  <w:lang w:eastAsia="zh-CN"/>
                </w:rPr>
                <w:t>5</w:t>
              </w:r>
              <w:r w:rsidRPr="000501F5">
                <w:t xml:space="preserve"> range</w:t>
              </w:r>
            </w:ins>
          </w:p>
        </w:tc>
      </w:tr>
      <w:tr w:rsidR="00F22914" w:rsidRPr="000501F5" w14:paraId="0021686A" w14:textId="77777777" w:rsidTr="009E679B">
        <w:trPr>
          <w:trHeight w:val="916"/>
          <w:jc w:val="center"/>
          <w:ins w:id="7367" w:author="Deep [E///]" w:date="2024-05-13T15:19:00Z"/>
        </w:trPr>
        <w:tc>
          <w:tcPr>
            <w:tcW w:w="965" w:type="dxa"/>
            <w:vMerge/>
            <w:tcBorders>
              <w:left w:val="single" w:sz="4" w:space="0" w:color="auto"/>
              <w:right w:val="single" w:sz="6" w:space="0" w:color="auto"/>
            </w:tcBorders>
            <w:shd w:val="clear" w:color="auto" w:fill="auto"/>
            <w:vAlign w:val="center"/>
          </w:tcPr>
          <w:p w14:paraId="1EB91F75" w14:textId="77777777" w:rsidR="00F22914" w:rsidRPr="000501F5" w:rsidRDefault="00F22914" w:rsidP="009E679B">
            <w:pPr>
              <w:pStyle w:val="TAH"/>
              <w:rPr>
                <w:ins w:id="7368" w:author="Deep [E///]" w:date="2024-05-13T15:19:00Z"/>
              </w:rPr>
            </w:pPr>
          </w:p>
        </w:tc>
        <w:tc>
          <w:tcPr>
            <w:tcW w:w="965" w:type="dxa"/>
            <w:vMerge/>
            <w:tcBorders>
              <w:left w:val="single" w:sz="4" w:space="0" w:color="auto"/>
              <w:right w:val="single" w:sz="6" w:space="0" w:color="auto"/>
            </w:tcBorders>
            <w:shd w:val="clear" w:color="auto" w:fill="auto"/>
            <w:vAlign w:val="center"/>
          </w:tcPr>
          <w:p w14:paraId="3EF88F50" w14:textId="77777777" w:rsidR="00F22914" w:rsidRPr="000501F5" w:rsidRDefault="00F22914" w:rsidP="009E679B">
            <w:pPr>
              <w:pStyle w:val="TAH"/>
              <w:rPr>
                <w:ins w:id="7369" w:author="Deep [E///]" w:date="2024-05-13T15:19:00Z"/>
              </w:rPr>
            </w:pPr>
          </w:p>
        </w:tc>
        <w:tc>
          <w:tcPr>
            <w:tcW w:w="827" w:type="dxa"/>
            <w:vMerge/>
            <w:tcBorders>
              <w:left w:val="single" w:sz="6" w:space="0" w:color="auto"/>
              <w:right w:val="single" w:sz="6" w:space="0" w:color="auto"/>
            </w:tcBorders>
            <w:shd w:val="clear" w:color="auto" w:fill="auto"/>
            <w:vAlign w:val="center"/>
          </w:tcPr>
          <w:p w14:paraId="609ED8A9" w14:textId="77777777" w:rsidR="00F22914" w:rsidRPr="000501F5" w:rsidRDefault="00F22914" w:rsidP="009E679B">
            <w:pPr>
              <w:pStyle w:val="TAH"/>
              <w:rPr>
                <w:ins w:id="7370" w:author="Deep [E///]" w:date="2024-05-13T15:19:00Z"/>
              </w:rPr>
            </w:pPr>
          </w:p>
        </w:tc>
        <w:tc>
          <w:tcPr>
            <w:tcW w:w="1140" w:type="dxa"/>
            <w:vMerge/>
            <w:tcBorders>
              <w:left w:val="single" w:sz="6" w:space="0" w:color="auto"/>
              <w:right w:val="single" w:sz="6" w:space="0" w:color="auto"/>
            </w:tcBorders>
            <w:shd w:val="clear" w:color="auto" w:fill="auto"/>
            <w:vAlign w:val="center"/>
          </w:tcPr>
          <w:p w14:paraId="48EABB1D" w14:textId="77777777" w:rsidR="00F22914" w:rsidRPr="000501F5" w:rsidRDefault="00F22914" w:rsidP="009E679B">
            <w:pPr>
              <w:pStyle w:val="TAH"/>
              <w:rPr>
                <w:ins w:id="7371" w:author="Deep [E///]" w:date="2024-05-13T15:19:00Z"/>
              </w:rPr>
            </w:pPr>
          </w:p>
        </w:tc>
        <w:tc>
          <w:tcPr>
            <w:tcW w:w="1178" w:type="dxa"/>
            <w:vMerge/>
            <w:tcBorders>
              <w:left w:val="single" w:sz="6" w:space="0" w:color="auto"/>
              <w:right w:val="single" w:sz="6" w:space="0" w:color="auto"/>
            </w:tcBorders>
            <w:shd w:val="clear" w:color="auto" w:fill="auto"/>
            <w:vAlign w:val="center"/>
          </w:tcPr>
          <w:p w14:paraId="70191AB4" w14:textId="77777777" w:rsidR="00F22914" w:rsidRPr="000501F5" w:rsidRDefault="00F22914" w:rsidP="009E679B">
            <w:pPr>
              <w:pStyle w:val="TAH"/>
              <w:rPr>
                <w:ins w:id="7372" w:author="Deep [E///]" w:date="2024-05-13T15:19:00Z"/>
              </w:rPr>
            </w:pPr>
          </w:p>
        </w:tc>
        <w:tc>
          <w:tcPr>
            <w:tcW w:w="1586" w:type="dxa"/>
            <w:tcBorders>
              <w:top w:val="single" w:sz="6" w:space="0" w:color="auto"/>
              <w:left w:val="single" w:sz="6" w:space="0" w:color="auto"/>
              <w:right w:val="single" w:sz="6" w:space="0" w:color="auto"/>
            </w:tcBorders>
            <w:shd w:val="clear" w:color="auto" w:fill="auto"/>
            <w:vAlign w:val="center"/>
          </w:tcPr>
          <w:p w14:paraId="0E225D0F" w14:textId="77777777" w:rsidR="00F22914" w:rsidRPr="000501F5" w:rsidRDefault="00F22914" w:rsidP="009E679B">
            <w:pPr>
              <w:pStyle w:val="TAH"/>
              <w:rPr>
                <w:ins w:id="7373" w:author="Deep [E///]" w:date="2024-05-13T15:19:00Z"/>
              </w:rPr>
            </w:pPr>
            <w:ins w:id="7374" w:author="Deep [E///]" w:date="2024-05-13T15:19:00Z">
              <w:r w:rsidRPr="000501F5">
                <w:t>NR operating band groups</w:t>
              </w:r>
              <w:r w:rsidRPr="000501F5">
                <w:rPr>
                  <w:vertAlign w:val="superscript"/>
                </w:rPr>
                <w:t xml:space="preserve"> Note </w:t>
              </w:r>
              <w:r>
                <w:rPr>
                  <w:vertAlign w:val="superscript"/>
                </w:rPr>
                <w:t>6</w:t>
              </w:r>
            </w:ins>
          </w:p>
        </w:tc>
        <w:tc>
          <w:tcPr>
            <w:tcW w:w="3194" w:type="dxa"/>
            <w:gridSpan w:val="3"/>
            <w:tcBorders>
              <w:top w:val="single" w:sz="6" w:space="0" w:color="auto"/>
              <w:left w:val="single" w:sz="6" w:space="0" w:color="auto"/>
              <w:right w:val="single" w:sz="6" w:space="0" w:color="auto"/>
            </w:tcBorders>
            <w:vAlign w:val="center"/>
          </w:tcPr>
          <w:p w14:paraId="5758D10E" w14:textId="77777777" w:rsidR="00F22914" w:rsidRPr="000501F5" w:rsidRDefault="00F22914" w:rsidP="009E679B">
            <w:pPr>
              <w:pStyle w:val="TAH"/>
              <w:rPr>
                <w:ins w:id="7375" w:author="Deep [E///]" w:date="2024-05-13T15:19:00Z"/>
              </w:rPr>
            </w:pPr>
            <w:ins w:id="7376" w:author="Deep [E///]" w:date="2024-05-13T15:19:00Z">
              <w:r w:rsidRPr="000501F5">
                <w:t>Minimum</w:t>
              </w:r>
              <w:r w:rsidRPr="000501F5">
                <w:br/>
                <w:t xml:space="preserve">Io </w:t>
              </w:r>
              <w:r w:rsidRPr="000501F5">
                <w:rPr>
                  <w:vertAlign w:val="superscript"/>
                </w:rPr>
                <w:t>Note 1</w:t>
              </w:r>
            </w:ins>
          </w:p>
          <w:p w14:paraId="0558E04E" w14:textId="77777777" w:rsidR="00F22914" w:rsidRPr="000501F5" w:rsidRDefault="00F22914" w:rsidP="009E679B">
            <w:pPr>
              <w:pStyle w:val="TAH"/>
              <w:rPr>
                <w:ins w:id="7377" w:author="Deep [E///]" w:date="2024-05-13T15:19:00Z"/>
              </w:rPr>
            </w:pPr>
            <w:ins w:id="7378" w:author="Deep [E///]" w:date="2024-05-13T15:19:00Z">
              <w:r w:rsidRPr="000501F5">
                <w:t>dBm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3DA1B820" w14:textId="77777777" w:rsidR="00F22914" w:rsidRPr="000501F5" w:rsidRDefault="00F22914" w:rsidP="009E679B">
            <w:pPr>
              <w:pStyle w:val="TAH"/>
              <w:rPr>
                <w:ins w:id="7379" w:author="Deep [E///]" w:date="2024-05-13T15:19:00Z"/>
              </w:rPr>
            </w:pPr>
            <w:ins w:id="7380" w:author="Deep [E///]" w:date="2024-05-13T15:19:00Z">
              <w:r w:rsidRPr="000501F5">
                <w:t>Maximum</w:t>
              </w:r>
              <w:r w:rsidRPr="000501F5">
                <w:br/>
                <w:t>Io</w:t>
              </w:r>
            </w:ins>
          </w:p>
        </w:tc>
      </w:tr>
      <w:tr w:rsidR="00F22914" w:rsidRPr="000501F5" w14:paraId="4F11E848" w14:textId="77777777" w:rsidTr="009E679B">
        <w:trPr>
          <w:trHeight w:val="162"/>
          <w:jc w:val="center"/>
          <w:ins w:id="7381" w:author="Deep [E///]" w:date="2024-05-13T15:19:00Z"/>
        </w:trPr>
        <w:tc>
          <w:tcPr>
            <w:tcW w:w="965" w:type="dxa"/>
            <w:vMerge w:val="restart"/>
            <w:tcBorders>
              <w:top w:val="single" w:sz="6" w:space="0" w:color="auto"/>
              <w:left w:val="single" w:sz="4" w:space="0" w:color="auto"/>
              <w:right w:val="single" w:sz="6" w:space="0" w:color="auto"/>
            </w:tcBorders>
            <w:shd w:val="clear" w:color="auto" w:fill="auto"/>
            <w:vAlign w:val="center"/>
          </w:tcPr>
          <w:p w14:paraId="1CAF543F" w14:textId="77777777" w:rsidR="00F22914" w:rsidRPr="000501F5" w:rsidRDefault="00F22914" w:rsidP="009E679B">
            <w:pPr>
              <w:pStyle w:val="TAH"/>
              <w:rPr>
                <w:ins w:id="7382" w:author="Deep [E///]" w:date="2024-05-13T15:19:00Z"/>
                <w:lang w:eastAsia="zh-CN"/>
              </w:rPr>
            </w:pPr>
            <w:ins w:id="7383" w:author="Deep [E///]" w:date="2024-05-13T15:19: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D3FAF09" w14:textId="77777777" w:rsidR="00F22914" w:rsidRPr="000501F5" w:rsidRDefault="00F22914" w:rsidP="009E679B">
            <w:pPr>
              <w:pStyle w:val="TAH"/>
              <w:rPr>
                <w:ins w:id="7384" w:author="Deep [E///]" w:date="2024-05-13T15:19:00Z"/>
                <w:lang w:eastAsia="zh-CN"/>
              </w:rPr>
            </w:pPr>
            <w:ins w:id="7385" w:author="Deep [E///]" w:date="2024-05-13T15:19: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F2AAC55" w14:textId="77777777" w:rsidR="00F22914" w:rsidRPr="000501F5" w:rsidRDefault="00F22914" w:rsidP="009E679B">
            <w:pPr>
              <w:pStyle w:val="TAH"/>
              <w:rPr>
                <w:ins w:id="7386" w:author="Deep [E///]" w:date="2024-05-13T15:19:00Z"/>
              </w:rPr>
            </w:pPr>
            <w:ins w:id="7387" w:author="Deep [E///]" w:date="2024-05-13T15:19: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3221E56" w14:textId="77777777" w:rsidR="00F22914" w:rsidRPr="000501F5" w:rsidRDefault="00F22914" w:rsidP="009E679B">
            <w:pPr>
              <w:pStyle w:val="TAH"/>
              <w:rPr>
                <w:ins w:id="7388" w:author="Deep [E///]" w:date="2024-05-13T15:19:00Z"/>
              </w:rPr>
            </w:pPr>
            <w:ins w:id="7389" w:author="Deep [E///]" w:date="2024-05-13T15:19: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EF27A78" w14:textId="77777777" w:rsidR="00F22914" w:rsidRPr="000501F5" w:rsidRDefault="00F22914" w:rsidP="009E679B">
            <w:pPr>
              <w:pStyle w:val="TAH"/>
              <w:rPr>
                <w:ins w:id="7390" w:author="Deep [E///]" w:date="2024-05-13T15:19:00Z"/>
              </w:rPr>
            </w:pPr>
            <w:ins w:id="7391" w:author="Deep [E///]" w:date="2024-05-13T15:19: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47513466" w14:textId="77777777" w:rsidR="00F22914" w:rsidRPr="000501F5" w:rsidRDefault="00F22914" w:rsidP="009E679B">
            <w:pPr>
              <w:pStyle w:val="TAH"/>
              <w:rPr>
                <w:ins w:id="7392" w:author="Deep [E///]" w:date="2024-05-13T15:19: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153FFA1" w14:textId="77777777" w:rsidR="00F22914" w:rsidRPr="000501F5" w:rsidRDefault="00F22914" w:rsidP="009E679B">
            <w:pPr>
              <w:pStyle w:val="TAH"/>
              <w:rPr>
                <w:ins w:id="7393" w:author="Deep [E///]" w:date="2024-05-13T15:19:00Z"/>
              </w:rPr>
            </w:pPr>
            <w:ins w:id="7394" w:author="Deep [E///]" w:date="2024-05-13T15:19:00Z">
              <w:r w:rsidRPr="000501F5">
                <w:t>dBm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5E827D68" w14:textId="77777777" w:rsidR="00F22914" w:rsidRPr="000501F5" w:rsidRDefault="00F22914" w:rsidP="009E679B">
            <w:pPr>
              <w:pStyle w:val="TAH"/>
              <w:rPr>
                <w:ins w:id="7395" w:author="Deep [E///]" w:date="2024-05-13T15:19:00Z"/>
              </w:rPr>
            </w:pPr>
            <w:ins w:id="7396" w:author="Deep [E///]" w:date="2024-05-13T15:19:00Z">
              <w:r w:rsidRPr="000501F5">
                <w:t>dBm/</w:t>
              </w:r>
              <w:proofErr w:type="spellStart"/>
              <w:r w:rsidRPr="000501F5">
                <w:t>BW</w:t>
              </w:r>
              <w:r w:rsidRPr="000501F5">
                <w:rPr>
                  <w:vertAlign w:val="subscript"/>
                </w:rPr>
                <w:t>Channel</w:t>
              </w:r>
              <w:proofErr w:type="spellEnd"/>
            </w:ins>
          </w:p>
        </w:tc>
      </w:tr>
      <w:tr w:rsidR="00F22914" w:rsidRPr="000501F5" w14:paraId="3EACDEEB" w14:textId="77777777" w:rsidTr="009E679B">
        <w:trPr>
          <w:trHeight w:val="161"/>
          <w:jc w:val="center"/>
          <w:ins w:id="7397" w:author="Deep [E///]" w:date="2024-05-13T15:19:00Z"/>
        </w:trPr>
        <w:tc>
          <w:tcPr>
            <w:tcW w:w="965" w:type="dxa"/>
            <w:vMerge/>
            <w:tcBorders>
              <w:left w:val="single" w:sz="4" w:space="0" w:color="auto"/>
              <w:bottom w:val="single" w:sz="6" w:space="0" w:color="auto"/>
              <w:right w:val="single" w:sz="6" w:space="0" w:color="auto"/>
            </w:tcBorders>
            <w:shd w:val="clear" w:color="auto" w:fill="auto"/>
            <w:vAlign w:val="center"/>
          </w:tcPr>
          <w:p w14:paraId="7D08E267" w14:textId="77777777" w:rsidR="00F22914" w:rsidRPr="000501F5" w:rsidRDefault="00F22914" w:rsidP="009E679B">
            <w:pPr>
              <w:pStyle w:val="TAH"/>
              <w:rPr>
                <w:ins w:id="7398" w:author="Deep [E///]" w:date="2024-05-13T15:19: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58E277DC" w14:textId="77777777" w:rsidR="00F22914" w:rsidRPr="000501F5" w:rsidRDefault="00F22914" w:rsidP="009E679B">
            <w:pPr>
              <w:pStyle w:val="TAH"/>
              <w:rPr>
                <w:ins w:id="7399" w:author="Deep [E///]" w:date="2024-05-13T15:19: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031D2916" w14:textId="77777777" w:rsidR="00F22914" w:rsidRPr="000501F5" w:rsidRDefault="00F22914" w:rsidP="009E679B">
            <w:pPr>
              <w:pStyle w:val="TAH"/>
              <w:rPr>
                <w:ins w:id="7400" w:author="Deep [E///]" w:date="2024-05-13T15:19: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10BDF5A1" w14:textId="77777777" w:rsidR="00F22914" w:rsidRPr="000501F5" w:rsidRDefault="00F22914" w:rsidP="009E679B">
            <w:pPr>
              <w:pStyle w:val="TAH"/>
              <w:rPr>
                <w:ins w:id="7401" w:author="Deep [E///]" w:date="2024-05-13T15:19: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6284E3A7" w14:textId="77777777" w:rsidR="00F22914" w:rsidRPr="000501F5" w:rsidRDefault="00F22914" w:rsidP="009E679B">
            <w:pPr>
              <w:pStyle w:val="TAH"/>
              <w:rPr>
                <w:ins w:id="7402" w:author="Deep [E///]" w:date="2024-05-13T15:19: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1F1E570F" w14:textId="77777777" w:rsidR="00F22914" w:rsidRPr="000501F5" w:rsidRDefault="00F22914" w:rsidP="009E679B">
            <w:pPr>
              <w:pStyle w:val="TAH"/>
              <w:rPr>
                <w:ins w:id="7403" w:author="Deep [E///]" w:date="2024-05-13T15:19:00Z"/>
              </w:rPr>
            </w:pPr>
          </w:p>
        </w:tc>
        <w:tc>
          <w:tcPr>
            <w:tcW w:w="984" w:type="dxa"/>
            <w:tcBorders>
              <w:top w:val="single" w:sz="6" w:space="0" w:color="auto"/>
              <w:left w:val="single" w:sz="6" w:space="0" w:color="auto"/>
              <w:bottom w:val="single" w:sz="6" w:space="0" w:color="auto"/>
              <w:right w:val="single" w:sz="6" w:space="0" w:color="auto"/>
            </w:tcBorders>
            <w:vAlign w:val="center"/>
          </w:tcPr>
          <w:p w14:paraId="69FEA8AC" w14:textId="77777777" w:rsidR="00F22914" w:rsidRPr="000501F5" w:rsidRDefault="00F22914" w:rsidP="009E679B">
            <w:pPr>
              <w:pStyle w:val="TAH"/>
              <w:rPr>
                <w:ins w:id="7404" w:author="Deep [E///]" w:date="2024-05-13T15:19:00Z"/>
              </w:rPr>
            </w:pPr>
            <w:ins w:id="7405" w:author="Deep [E///]" w:date="2024-05-13T15:19:00Z">
              <w:r w:rsidRPr="000501F5">
                <w:t>dBm/15kHz</w:t>
              </w:r>
              <w:r w:rsidRPr="000501F5">
                <w:rPr>
                  <w:vertAlign w:val="superscript"/>
                  <w:lang w:eastAsia="zh-CN"/>
                </w:rPr>
                <w:t xml:space="preserve"> Note </w:t>
              </w:r>
              <w:r>
                <w:rPr>
                  <w:vertAlign w:val="superscript"/>
                  <w:lang w:eastAsia="zh-CN"/>
                </w:rPr>
                <w:t>4</w:t>
              </w:r>
            </w:ins>
          </w:p>
        </w:tc>
        <w:tc>
          <w:tcPr>
            <w:tcW w:w="1013" w:type="dxa"/>
            <w:tcBorders>
              <w:top w:val="single" w:sz="6" w:space="0" w:color="auto"/>
              <w:left w:val="single" w:sz="6" w:space="0" w:color="auto"/>
              <w:bottom w:val="single" w:sz="6" w:space="0" w:color="auto"/>
              <w:right w:val="single" w:sz="6" w:space="0" w:color="auto"/>
            </w:tcBorders>
            <w:vAlign w:val="center"/>
          </w:tcPr>
          <w:p w14:paraId="6999C099" w14:textId="77777777" w:rsidR="00F22914" w:rsidRPr="000501F5" w:rsidRDefault="00F22914" w:rsidP="009E679B">
            <w:pPr>
              <w:pStyle w:val="TAH"/>
              <w:rPr>
                <w:ins w:id="7406" w:author="Deep [E///]" w:date="2024-05-13T15:19:00Z"/>
              </w:rPr>
            </w:pPr>
            <w:ins w:id="7407" w:author="Deep [E///]" w:date="2024-05-13T15:19:00Z">
              <w:r w:rsidRPr="000501F5">
                <w:t>dBm/</w:t>
              </w:r>
              <w:r w:rsidRPr="000501F5">
                <w:rPr>
                  <w:rFonts w:hint="eastAsia"/>
                  <w:lang w:eastAsia="zh-CN"/>
                </w:rPr>
                <w:t>30</w:t>
              </w:r>
              <w:r w:rsidRPr="000501F5">
                <w:t>kHz</w:t>
              </w:r>
              <w:r w:rsidRPr="000501F5">
                <w:rPr>
                  <w:vertAlign w:val="superscript"/>
                  <w:lang w:eastAsia="zh-CN"/>
                </w:rPr>
                <w:t xml:space="preserve"> Note </w:t>
              </w:r>
              <w:r>
                <w:rPr>
                  <w:vertAlign w:val="superscript"/>
                  <w:lang w:eastAsia="zh-CN"/>
                </w:rPr>
                <w:t>4</w:t>
              </w:r>
            </w:ins>
          </w:p>
        </w:tc>
        <w:tc>
          <w:tcPr>
            <w:tcW w:w="1197" w:type="dxa"/>
            <w:tcBorders>
              <w:left w:val="single" w:sz="6" w:space="0" w:color="auto"/>
              <w:bottom w:val="single" w:sz="6" w:space="0" w:color="auto"/>
              <w:right w:val="single" w:sz="6" w:space="0" w:color="auto"/>
            </w:tcBorders>
            <w:shd w:val="clear" w:color="auto" w:fill="auto"/>
          </w:tcPr>
          <w:p w14:paraId="4A7E9FEC" w14:textId="77777777" w:rsidR="00F22914" w:rsidRPr="000501F5" w:rsidRDefault="00F22914" w:rsidP="009E679B">
            <w:pPr>
              <w:pStyle w:val="TAH"/>
              <w:rPr>
                <w:ins w:id="7408" w:author="Deep [E///]" w:date="2024-05-13T15:19:00Z"/>
              </w:rPr>
            </w:pPr>
            <w:ins w:id="7409" w:author="Deep [E///]" w:date="2024-05-13T15:19:00Z">
              <w:r w:rsidRPr="000501F5">
                <w:t>dBm/</w:t>
              </w:r>
              <w:r w:rsidRPr="000501F5">
                <w:rPr>
                  <w:rFonts w:hint="eastAsia"/>
                  <w:lang w:eastAsia="zh-CN"/>
                </w:rPr>
                <w:t>60</w:t>
              </w:r>
              <w:r w:rsidRPr="000501F5">
                <w:t>kHz</w:t>
              </w:r>
              <w:r w:rsidRPr="000501F5">
                <w:rPr>
                  <w:vertAlign w:val="superscript"/>
                  <w:lang w:eastAsia="zh-CN"/>
                </w:rPr>
                <w:t xml:space="preserve"> Note </w:t>
              </w:r>
              <w:r>
                <w:rPr>
                  <w:vertAlign w:val="superscript"/>
                  <w:lang w:eastAsia="zh-CN"/>
                </w:rPr>
                <w:t>4</w:t>
              </w:r>
            </w:ins>
          </w:p>
        </w:tc>
        <w:tc>
          <w:tcPr>
            <w:tcW w:w="1197" w:type="dxa"/>
            <w:vMerge/>
            <w:tcBorders>
              <w:left w:val="single" w:sz="6" w:space="0" w:color="auto"/>
              <w:bottom w:val="single" w:sz="6" w:space="0" w:color="auto"/>
              <w:right w:val="single" w:sz="4" w:space="0" w:color="auto"/>
            </w:tcBorders>
            <w:vAlign w:val="center"/>
          </w:tcPr>
          <w:p w14:paraId="76CA019D" w14:textId="77777777" w:rsidR="00F22914" w:rsidRPr="000501F5" w:rsidRDefault="00F22914" w:rsidP="009E679B">
            <w:pPr>
              <w:pStyle w:val="TAH"/>
              <w:rPr>
                <w:ins w:id="7410" w:author="Deep [E///]" w:date="2024-05-13T15:19:00Z"/>
              </w:rPr>
            </w:pPr>
          </w:p>
        </w:tc>
      </w:tr>
      <w:tr w:rsidR="00F22914" w:rsidRPr="000501F5" w14:paraId="541B39A4" w14:textId="77777777" w:rsidTr="009E679B">
        <w:trPr>
          <w:jc w:val="center"/>
          <w:ins w:id="7411" w:author="Deep [E///]" w:date="2024-05-13T15:19:00Z"/>
        </w:trPr>
        <w:tc>
          <w:tcPr>
            <w:tcW w:w="965" w:type="dxa"/>
            <w:vMerge w:val="restart"/>
            <w:tcBorders>
              <w:top w:val="single" w:sz="6" w:space="0" w:color="auto"/>
              <w:left w:val="single" w:sz="4" w:space="0" w:color="auto"/>
              <w:right w:val="single" w:sz="6" w:space="0" w:color="auto"/>
            </w:tcBorders>
            <w:shd w:val="clear" w:color="auto" w:fill="auto"/>
            <w:vAlign w:val="center"/>
          </w:tcPr>
          <w:p w14:paraId="08F0B305" w14:textId="77777777" w:rsidR="00F22914" w:rsidRPr="000501F5" w:rsidRDefault="00F22914" w:rsidP="009E679B">
            <w:pPr>
              <w:pStyle w:val="TAC"/>
              <w:rPr>
                <w:ins w:id="7412" w:author="Deep [E///]" w:date="2024-05-13T15:19:00Z"/>
                <w:lang w:eastAsia="zh-CN"/>
              </w:rPr>
            </w:pPr>
            <w:ins w:id="7413" w:author="Deep [E///]" w:date="2024-05-13T15:19:00Z">
              <w:r>
                <w:rPr>
                  <w:lang w:eastAsia="zh-CN"/>
                </w:rPr>
                <w:t>[</w:t>
              </w:r>
              <w:r w:rsidRPr="000501F5">
                <w:rPr>
                  <w:rFonts w:hint="eastAsia"/>
                  <w:lang w:eastAsia="zh-CN"/>
                </w:rPr>
                <w:t>±3.5</w:t>
              </w:r>
              <w:r>
                <w:rPr>
                  <w:lang w:eastAsia="zh-CN"/>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5106B89" w14:textId="77777777" w:rsidR="00F22914" w:rsidRPr="000501F5" w:rsidRDefault="00F22914" w:rsidP="009E679B">
            <w:pPr>
              <w:pStyle w:val="TAC"/>
              <w:rPr>
                <w:ins w:id="7414" w:author="Deep [E///]" w:date="2024-05-13T15:19:00Z"/>
                <w:lang w:eastAsia="zh-CN"/>
              </w:rPr>
            </w:pPr>
            <w:ins w:id="7415" w:author="Deep [E///]" w:date="2024-05-13T15:19:00Z">
              <w:r>
                <w:rPr>
                  <w:rFonts w:cs="Arial"/>
                  <w:lang w:eastAsia="zh-CN"/>
                </w:rPr>
                <w:t>[</w:t>
              </w:r>
              <w:r>
                <w:rPr>
                  <w:rFonts w:cs="Arial" w:hint="eastAsia"/>
                  <w:lang w:eastAsia="zh-CN"/>
                </w:rPr>
                <w:t>±</w:t>
              </w:r>
              <w:r>
                <w:rPr>
                  <w:rFonts w:cs="Arial"/>
                  <w:lang w:eastAsia="zh-CN"/>
                </w:rPr>
                <w:t>8]</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1FA1A65" w14:textId="77777777" w:rsidR="00F22914" w:rsidRPr="00387C4B" w:rsidRDefault="00F22914" w:rsidP="009E679B">
            <w:pPr>
              <w:pStyle w:val="TAC"/>
              <w:rPr>
                <w:ins w:id="7416" w:author="Deep [E///]" w:date="2024-05-13T15:19:00Z"/>
                <w:lang w:eastAsia="zh-CN"/>
              </w:rPr>
            </w:pPr>
            <w:ins w:id="7417" w:author="Deep [E///]" w:date="2024-05-13T15:19:00Z">
              <w:r w:rsidRPr="000501F5">
                <w:t>≥-</w:t>
              </w:r>
              <w:r w:rsidRPr="000501F5">
                <w:rPr>
                  <w:rFonts w:hint="eastAsia"/>
                  <w:lang w:eastAsia="zh-CN"/>
                </w:rPr>
                <w:t>3</w:t>
              </w:r>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2D3744C" w14:textId="77777777" w:rsidR="00F22914" w:rsidRPr="000501F5" w:rsidRDefault="00F22914" w:rsidP="009E679B">
            <w:pPr>
              <w:pStyle w:val="TAC"/>
              <w:rPr>
                <w:ins w:id="7418" w:author="Deep [E///]" w:date="2024-05-13T15:19:00Z"/>
                <w:lang w:eastAsia="zh-CN"/>
              </w:rPr>
            </w:pPr>
            <w:ins w:id="7419" w:author="Deep [E///]" w:date="2024-05-13T15:19:00Z">
              <w:r w:rsidRPr="000501F5">
                <w:t>≥</w:t>
              </w:r>
              <w:r w:rsidRPr="000501F5">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5217F1E" w14:textId="77777777" w:rsidR="00F22914" w:rsidRPr="000501F5" w:rsidRDefault="00F22914" w:rsidP="009E679B">
            <w:pPr>
              <w:pStyle w:val="TAC"/>
              <w:rPr>
                <w:ins w:id="7420" w:author="Deep [E///]" w:date="2024-05-13T15:19:00Z"/>
                <w:lang w:eastAsia="zh-CN"/>
              </w:rPr>
            </w:pPr>
            <w:ins w:id="7421" w:author="Deep [E///]" w:date="2024-05-13T15:19: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116973C" w14:textId="77777777" w:rsidR="00F22914" w:rsidRPr="000501F5" w:rsidRDefault="00F22914" w:rsidP="009E679B">
            <w:pPr>
              <w:pStyle w:val="TAC"/>
              <w:rPr>
                <w:ins w:id="7422" w:author="Deep [E///]" w:date="2024-05-13T15:19:00Z"/>
              </w:rPr>
            </w:pPr>
            <w:ins w:id="7423" w:author="Deep [E///]" w:date="2024-05-13T15:19: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6AB4C3DE" w14:textId="77777777" w:rsidR="00F22914" w:rsidRPr="000501F5" w:rsidRDefault="00F22914" w:rsidP="009E679B">
            <w:pPr>
              <w:pStyle w:val="TAC"/>
              <w:rPr>
                <w:ins w:id="7424" w:author="Deep [E///]" w:date="2024-05-13T15:19:00Z"/>
              </w:rPr>
            </w:pPr>
            <w:ins w:id="7425" w:author="Deep [E///]" w:date="2024-05-13T15:19: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3CB0B25" w14:textId="77777777" w:rsidR="00F22914" w:rsidRPr="000501F5" w:rsidRDefault="00F22914" w:rsidP="009E679B">
            <w:pPr>
              <w:pStyle w:val="TAC"/>
              <w:rPr>
                <w:ins w:id="7426" w:author="Deep [E///]" w:date="2024-05-13T15:19:00Z"/>
              </w:rPr>
            </w:pPr>
            <w:ins w:id="7427" w:author="Deep [E///]" w:date="2024-05-13T15:19: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F7748B6" w14:textId="77777777" w:rsidR="00F22914" w:rsidRPr="000501F5" w:rsidRDefault="00F22914" w:rsidP="009E679B">
            <w:pPr>
              <w:pStyle w:val="TAC"/>
              <w:rPr>
                <w:ins w:id="7428" w:author="Deep [E///]" w:date="2024-05-13T15:19:00Z"/>
              </w:rPr>
            </w:pPr>
            <w:ins w:id="7429" w:author="Deep [E///]" w:date="2024-05-13T15:19: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6E2D1F6B" w14:textId="77777777" w:rsidR="00F22914" w:rsidRPr="000501F5" w:rsidRDefault="00F22914" w:rsidP="009E679B">
            <w:pPr>
              <w:pStyle w:val="TAC"/>
              <w:rPr>
                <w:ins w:id="7430" w:author="Deep [E///]" w:date="2024-05-13T15:19:00Z"/>
              </w:rPr>
            </w:pPr>
            <w:ins w:id="7431" w:author="Deep [E///]" w:date="2024-05-13T15:19:00Z">
              <w:r w:rsidRPr="000501F5">
                <w:t>-50</w:t>
              </w:r>
            </w:ins>
          </w:p>
        </w:tc>
      </w:tr>
      <w:tr w:rsidR="00F22914" w:rsidRPr="000501F5" w14:paraId="5AD39FED" w14:textId="77777777" w:rsidTr="009E679B">
        <w:trPr>
          <w:jc w:val="center"/>
          <w:ins w:id="7432" w:author="Deep [E///]" w:date="2024-05-13T15:19:00Z"/>
        </w:trPr>
        <w:tc>
          <w:tcPr>
            <w:tcW w:w="965" w:type="dxa"/>
            <w:vMerge/>
            <w:tcBorders>
              <w:left w:val="single" w:sz="4" w:space="0" w:color="auto"/>
              <w:right w:val="single" w:sz="6" w:space="0" w:color="auto"/>
            </w:tcBorders>
            <w:shd w:val="clear" w:color="auto" w:fill="auto"/>
            <w:vAlign w:val="center"/>
          </w:tcPr>
          <w:p w14:paraId="337F2677" w14:textId="77777777" w:rsidR="00F22914" w:rsidRPr="000501F5" w:rsidRDefault="00F22914" w:rsidP="009E679B">
            <w:pPr>
              <w:pStyle w:val="TAC"/>
              <w:rPr>
                <w:ins w:id="7433"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FF36D90" w14:textId="77777777" w:rsidR="00F22914" w:rsidRPr="000501F5" w:rsidRDefault="00F22914" w:rsidP="009E679B">
            <w:pPr>
              <w:pStyle w:val="TAC"/>
              <w:rPr>
                <w:ins w:id="7434" w:author="Deep [E///]" w:date="2024-05-13T15:19:00Z"/>
              </w:rPr>
            </w:pPr>
          </w:p>
        </w:tc>
        <w:tc>
          <w:tcPr>
            <w:tcW w:w="827" w:type="dxa"/>
            <w:vMerge/>
            <w:tcBorders>
              <w:left w:val="single" w:sz="6" w:space="0" w:color="auto"/>
              <w:right w:val="single" w:sz="6" w:space="0" w:color="auto"/>
            </w:tcBorders>
            <w:shd w:val="clear" w:color="auto" w:fill="auto"/>
            <w:vAlign w:val="center"/>
          </w:tcPr>
          <w:p w14:paraId="28BEE7FC" w14:textId="77777777" w:rsidR="00F22914" w:rsidRPr="000501F5" w:rsidRDefault="00F22914" w:rsidP="009E679B">
            <w:pPr>
              <w:pStyle w:val="TAC"/>
              <w:rPr>
                <w:ins w:id="7435" w:author="Deep [E///]" w:date="2024-05-13T15:19:00Z"/>
              </w:rPr>
            </w:pPr>
          </w:p>
        </w:tc>
        <w:tc>
          <w:tcPr>
            <w:tcW w:w="1140" w:type="dxa"/>
            <w:vMerge/>
            <w:tcBorders>
              <w:left w:val="single" w:sz="6" w:space="0" w:color="auto"/>
              <w:right w:val="single" w:sz="6" w:space="0" w:color="auto"/>
            </w:tcBorders>
            <w:shd w:val="clear" w:color="auto" w:fill="auto"/>
            <w:vAlign w:val="center"/>
          </w:tcPr>
          <w:p w14:paraId="3ED66AA4" w14:textId="77777777" w:rsidR="00F22914" w:rsidRPr="000501F5" w:rsidRDefault="00F22914" w:rsidP="009E679B">
            <w:pPr>
              <w:pStyle w:val="TAC"/>
              <w:rPr>
                <w:ins w:id="7436" w:author="Deep [E///]" w:date="2024-05-13T15:19:00Z"/>
              </w:rPr>
            </w:pPr>
          </w:p>
        </w:tc>
        <w:tc>
          <w:tcPr>
            <w:tcW w:w="1178" w:type="dxa"/>
            <w:vMerge/>
            <w:tcBorders>
              <w:left w:val="single" w:sz="6" w:space="0" w:color="auto"/>
              <w:right w:val="single" w:sz="6" w:space="0" w:color="auto"/>
            </w:tcBorders>
            <w:shd w:val="clear" w:color="auto" w:fill="auto"/>
            <w:vAlign w:val="center"/>
          </w:tcPr>
          <w:p w14:paraId="42C5E2FB" w14:textId="77777777" w:rsidR="00F22914" w:rsidRPr="000501F5" w:rsidRDefault="00F22914" w:rsidP="009E679B">
            <w:pPr>
              <w:pStyle w:val="TAC"/>
              <w:rPr>
                <w:ins w:id="7437"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CA18303" w14:textId="77777777" w:rsidR="00F22914" w:rsidRPr="000501F5" w:rsidRDefault="00F22914" w:rsidP="009E679B">
            <w:pPr>
              <w:pStyle w:val="TAC"/>
              <w:rPr>
                <w:ins w:id="7438" w:author="Deep [E///]" w:date="2024-05-13T15:19:00Z"/>
              </w:rPr>
            </w:pPr>
            <w:ins w:id="7439" w:author="Deep [E///]" w:date="2024-05-13T15:19: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1B2BDD0A" w14:textId="77777777" w:rsidR="00F22914" w:rsidRPr="000501F5" w:rsidRDefault="00F22914" w:rsidP="009E679B">
            <w:pPr>
              <w:pStyle w:val="TAC"/>
              <w:rPr>
                <w:ins w:id="7440" w:author="Deep [E///]" w:date="2024-05-13T15:19:00Z"/>
                <w:lang w:eastAsia="ja-JP"/>
              </w:rPr>
            </w:pPr>
            <w:ins w:id="7441" w:author="Deep [E///]" w:date="2024-05-13T15:19: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CB7F07" w14:textId="77777777" w:rsidR="00F22914" w:rsidRPr="000501F5" w:rsidRDefault="00F22914" w:rsidP="009E679B">
            <w:pPr>
              <w:pStyle w:val="TAC"/>
              <w:rPr>
                <w:ins w:id="7442" w:author="Deep [E///]" w:date="2024-05-13T15:19:00Z"/>
              </w:rPr>
            </w:pPr>
            <w:ins w:id="7443" w:author="Deep [E///]" w:date="2024-05-13T15:19: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D52ACD" w14:textId="77777777" w:rsidR="00F22914" w:rsidRPr="000501F5" w:rsidRDefault="00F22914" w:rsidP="009E679B">
            <w:pPr>
              <w:pStyle w:val="TAC"/>
              <w:rPr>
                <w:ins w:id="7444" w:author="Deep [E///]" w:date="2024-05-13T15:19:00Z"/>
                <w:lang w:eastAsia="ja-JP"/>
              </w:rPr>
            </w:pPr>
            <w:ins w:id="7445" w:author="Deep [E///]" w:date="2024-05-13T15:19: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7DD7CCAA" w14:textId="77777777" w:rsidR="00F22914" w:rsidRPr="000501F5" w:rsidRDefault="00F22914" w:rsidP="009E679B">
            <w:pPr>
              <w:pStyle w:val="TAC"/>
              <w:rPr>
                <w:ins w:id="7446" w:author="Deep [E///]" w:date="2024-05-13T15:19:00Z"/>
              </w:rPr>
            </w:pPr>
            <w:ins w:id="7447" w:author="Deep [E///]" w:date="2024-05-13T15:19:00Z">
              <w:r w:rsidRPr="000501F5">
                <w:rPr>
                  <w:lang w:eastAsia="ja-JP"/>
                </w:rPr>
                <w:t>-50</w:t>
              </w:r>
            </w:ins>
          </w:p>
        </w:tc>
      </w:tr>
      <w:tr w:rsidR="00F22914" w:rsidRPr="000501F5" w14:paraId="22F9E11B" w14:textId="77777777" w:rsidTr="009E679B">
        <w:trPr>
          <w:jc w:val="center"/>
          <w:ins w:id="7448" w:author="Deep [E///]" w:date="2024-05-13T15:19:00Z"/>
        </w:trPr>
        <w:tc>
          <w:tcPr>
            <w:tcW w:w="965" w:type="dxa"/>
            <w:vMerge/>
            <w:tcBorders>
              <w:left w:val="single" w:sz="4" w:space="0" w:color="auto"/>
              <w:right w:val="single" w:sz="6" w:space="0" w:color="auto"/>
            </w:tcBorders>
            <w:shd w:val="clear" w:color="auto" w:fill="auto"/>
            <w:vAlign w:val="center"/>
          </w:tcPr>
          <w:p w14:paraId="03AB1ED8" w14:textId="77777777" w:rsidR="00F22914" w:rsidRPr="000501F5" w:rsidRDefault="00F22914" w:rsidP="009E679B">
            <w:pPr>
              <w:pStyle w:val="TAC"/>
              <w:rPr>
                <w:ins w:id="7449"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6CAEC7B" w14:textId="77777777" w:rsidR="00F22914" w:rsidRPr="000501F5" w:rsidRDefault="00F22914" w:rsidP="009E679B">
            <w:pPr>
              <w:pStyle w:val="TAC"/>
              <w:rPr>
                <w:ins w:id="7450" w:author="Deep [E///]" w:date="2024-05-13T15:19:00Z"/>
              </w:rPr>
            </w:pPr>
          </w:p>
        </w:tc>
        <w:tc>
          <w:tcPr>
            <w:tcW w:w="827" w:type="dxa"/>
            <w:vMerge/>
            <w:tcBorders>
              <w:left w:val="single" w:sz="6" w:space="0" w:color="auto"/>
              <w:right w:val="single" w:sz="6" w:space="0" w:color="auto"/>
            </w:tcBorders>
            <w:shd w:val="clear" w:color="auto" w:fill="auto"/>
            <w:vAlign w:val="center"/>
          </w:tcPr>
          <w:p w14:paraId="41DF045F" w14:textId="77777777" w:rsidR="00F22914" w:rsidRPr="000501F5" w:rsidRDefault="00F22914" w:rsidP="009E679B">
            <w:pPr>
              <w:pStyle w:val="TAC"/>
              <w:rPr>
                <w:ins w:id="7451" w:author="Deep [E///]" w:date="2024-05-13T15:19:00Z"/>
              </w:rPr>
            </w:pPr>
          </w:p>
        </w:tc>
        <w:tc>
          <w:tcPr>
            <w:tcW w:w="1140" w:type="dxa"/>
            <w:vMerge/>
            <w:tcBorders>
              <w:left w:val="single" w:sz="6" w:space="0" w:color="auto"/>
              <w:right w:val="single" w:sz="6" w:space="0" w:color="auto"/>
            </w:tcBorders>
            <w:shd w:val="clear" w:color="auto" w:fill="auto"/>
            <w:vAlign w:val="center"/>
          </w:tcPr>
          <w:p w14:paraId="23B79A9D" w14:textId="77777777" w:rsidR="00F22914" w:rsidRPr="000501F5" w:rsidRDefault="00F22914" w:rsidP="009E679B">
            <w:pPr>
              <w:pStyle w:val="TAC"/>
              <w:rPr>
                <w:ins w:id="7452" w:author="Deep [E///]" w:date="2024-05-13T15:19:00Z"/>
              </w:rPr>
            </w:pPr>
          </w:p>
        </w:tc>
        <w:tc>
          <w:tcPr>
            <w:tcW w:w="1178" w:type="dxa"/>
            <w:vMerge/>
            <w:tcBorders>
              <w:left w:val="single" w:sz="6" w:space="0" w:color="auto"/>
              <w:right w:val="single" w:sz="6" w:space="0" w:color="auto"/>
            </w:tcBorders>
            <w:shd w:val="clear" w:color="auto" w:fill="auto"/>
            <w:vAlign w:val="center"/>
          </w:tcPr>
          <w:p w14:paraId="55B3344D" w14:textId="77777777" w:rsidR="00F22914" w:rsidRPr="000501F5" w:rsidRDefault="00F22914" w:rsidP="009E679B">
            <w:pPr>
              <w:pStyle w:val="TAC"/>
              <w:rPr>
                <w:ins w:id="7453"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6EA61D0" w14:textId="77777777" w:rsidR="00F22914" w:rsidRPr="000501F5" w:rsidRDefault="00F22914" w:rsidP="009E679B">
            <w:pPr>
              <w:pStyle w:val="TAC"/>
              <w:rPr>
                <w:ins w:id="7454" w:author="Deep [E///]" w:date="2024-05-13T15:19:00Z"/>
              </w:rPr>
            </w:pPr>
            <w:ins w:id="7455" w:author="Deep [E///]" w:date="2024-05-13T15:19: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78B73B5B" w14:textId="77777777" w:rsidR="00F22914" w:rsidRPr="000501F5" w:rsidRDefault="00F22914" w:rsidP="009E679B">
            <w:pPr>
              <w:pStyle w:val="TAC"/>
              <w:rPr>
                <w:ins w:id="7456" w:author="Deep [E///]" w:date="2024-05-13T15:19:00Z"/>
              </w:rPr>
            </w:pPr>
            <w:ins w:id="7457" w:author="Deep [E///]" w:date="2024-05-13T15:19: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86D0740" w14:textId="77777777" w:rsidR="00F22914" w:rsidRPr="000501F5" w:rsidRDefault="00F22914" w:rsidP="009E679B">
            <w:pPr>
              <w:pStyle w:val="TAC"/>
              <w:rPr>
                <w:ins w:id="7458" w:author="Deep [E///]" w:date="2024-05-13T15:19:00Z"/>
              </w:rPr>
            </w:pPr>
            <w:ins w:id="7459" w:author="Deep [E///]" w:date="2024-05-13T15:19: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BBD905" w14:textId="77777777" w:rsidR="00F22914" w:rsidRPr="000501F5" w:rsidRDefault="00F22914" w:rsidP="009E679B">
            <w:pPr>
              <w:pStyle w:val="TAC"/>
              <w:rPr>
                <w:ins w:id="7460" w:author="Deep [E///]" w:date="2024-05-13T15:19:00Z"/>
              </w:rPr>
            </w:pPr>
            <w:ins w:id="7461" w:author="Deep [E///]" w:date="2024-05-13T15:19: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36818C8D" w14:textId="77777777" w:rsidR="00F22914" w:rsidRPr="000501F5" w:rsidRDefault="00F22914" w:rsidP="009E679B">
            <w:pPr>
              <w:pStyle w:val="TAC"/>
              <w:rPr>
                <w:ins w:id="7462" w:author="Deep [E///]" w:date="2024-05-13T15:19:00Z"/>
              </w:rPr>
            </w:pPr>
            <w:ins w:id="7463" w:author="Deep [E///]" w:date="2024-05-13T15:19:00Z">
              <w:r w:rsidRPr="000501F5">
                <w:t>-50</w:t>
              </w:r>
            </w:ins>
          </w:p>
        </w:tc>
      </w:tr>
      <w:tr w:rsidR="00F22914" w:rsidRPr="000501F5" w14:paraId="7E97399B" w14:textId="77777777" w:rsidTr="009E679B">
        <w:trPr>
          <w:jc w:val="center"/>
          <w:ins w:id="7464" w:author="Deep [E///]" w:date="2024-05-13T15:19:00Z"/>
        </w:trPr>
        <w:tc>
          <w:tcPr>
            <w:tcW w:w="965" w:type="dxa"/>
            <w:vMerge/>
            <w:tcBorders>
              <w:left w:val="single" w:sz="4" w:space="0" w:color="auto"/>
              <w:right w:val="single" w:sz="6" w:space="0" w:color="auto"/>
            </w:tcBorders>
            <w:shd w:val="clear" w:color="auto" w:fill="auto"/>
            <w:vAlign w:val="center"/>
          </w:tcPr>
          <w:p w14:paraId="673D8127" w14:textId="77777777" w:rsidR="00F22914" w:rsidRPr="000501F5" w:rsidRDefault="00F22914" w:rsidP="009E679B">
            <w:pPr>
              <w:pStyle w:val="TAC"/>
              <w:rPr>
                <w:ins w:id="7465"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D90A5C9" w14:textId="77777777" w:rsidR="00F22914" w:rsidRPr="000501F5" w:rsidRDefault="00F22914" w:rsidP="009E679B">
            <w:pPr>
              <w:pStyle w:val="TAC"/>
              <w:rPr>
                <w:ins w:id="7466" w:author="Deep [E///]" w:date="2024-05-13T15:19:00Z"/>
              </w:rPr>
            </w:pPr>
          </w:p>
        </w:tc>
        <w:tc>
          <w:tcPr>
            <w:tcW w:w="827" w:type="dxa"/>
            <w:vMerge/>
            <w:tcBorders>
              <w:left w:val="single" w:sz="6" w:space="0" w:color="auto"/>
              <w:right w:val="single" w:sz="6" w:space="0" w:color="auto"/>
            </w:tcBorders>
            <w:shd w:val="clear" w:color="auto" w:fill="auto"/>
            <w:vAlign w:val="center"/>
          </w:tcPr>
          <w:p w14:paraId="7134EA15" w14:textId="77777777" w:rsidR="00F22914" w:rsidRPr="000501F5" w:rsidRDefault="00F22914" w:rsidP="009E679B">
            <w:pPr>
              <w:pStyle w:val="TAC"/>
              <w:rPr>
                <w:ins w:id="7467" w:author="Deep [E///]" w:date="2024-05-13T15:19:00Z"/>
              </w:rPr>
            </w:pPr>
          </w:p>
        </w:tc>
        <w:tc>
          <w:tcPr>
            <w:tcW w:w="1140" w:type="dxa"/>
            <w:vMerge/>
            <w:tcBorders>
              <w:left w:val="single" w:sz="6" w:space="0" w:color="auto"/>
              <w:right w:val="single" w:sz="6" w:space="0" w:color="auto"/>
            </w:tcBorders>
            <w:shd w:val="clear" w:color="auto" w:fill="auto"/>
            <w:vAlign w:val="center"/>
          </w:tcPr>
          <w:p w14:paraId="16050E35" w14:textId="77777777" w:rsidR="00F22914" w:rsidRPr="000501F5" w:rsidRDefault="00F22914" w:rsidP="009E679B">
            <w:pPr>
              <w:pStyle w:val="TAC"/>
              <w:rPr>
                <w:ins w:id="7468" w:author="Deep [E///]" w:date="2024-05-13T15:19:00Z"/>
              </w:rPr>
            </w:pPr>
          </w:p>
        </w:tc>
        <w:tc>
          <w:tcPr>
            <w:tcW w:w="1178" w:type="dxa"/>
            <w:vMerge/>
            <w:tcBorders>
              <w:left w:val="single" w:sz="6" w:space="0" w:color="auto"/>
              <w:right w:val="single" w:sz="6" w:space="0" w:color="auto"/>
            </w:tcBorders>
            <w:shd w:val="clear" w:color="auto" w:fill="auto"/>
            <w:vAlign w:val="center"/>
          </w:tcPr>
          <w:p w14:paraId="5AFED45B" w14:textId="77777777" w:rsidR="00F22914" w:rsidRPr="000501F5" w:rsidRDefault="00F22914" w:rsidP="009E679B">
            <w:pPr>
              <w:pStyle w:val="TAC"/>
              <w:rPr>
                <w:ins w:id="7469"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D257D5F" w14:textId="77777777" w:rsidR="00F22914" w:rsidRPr="000501F5" w:rsidRDefault="00F22914" w:rsidP="009E679B">
            <w:pPr>
              <w:pStyle w:val="TAC"/>
              <w:rPr>
                <w:ins w:id="7470" w:author="Deep [E///]" w:date="2024-05-13T15:19:00Z"/>
                <w:lang w:val="sv-SE"/>
              </w:rPr>
            </w:pPr>
            <w:ins w:id="7471" w:author="Deep [E///]" w:date="2024-05-13T15:19: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2247AF4F" w14:textId="77777777" w:rsidR="00F22914" w:rsidRPr="000501F5" w:rsidRDefault="00F22914" w:rsidP="009E679B">
            <w:pPr>
              <w:pStyle w:val="TAC"/>
              <w:rPr>
                <w:ins w:id="7472" w:author="Deep [E///]" w:date="2024-05-13T15:19:00Z"/>
              </w:rPr>
            </w:pPr>
            <w:ins w:id="7473" w:author="Deep [E///]" w:date="2024-05-13T15:19: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31D1EAD" w14:textId="77777777" w:rsidR="00F22914" w:rsidRPr="000501F5" w:rsidRDefault="00F22914" w:rsidP="009E679B">
            <w:pPr>
              <w:pStyle w:val="TAC"/>
              <w:rPr>
                <w:ins w:id="7474" w:author="Deep [E///]" w:date="2024-05-13T15:19:00Z"/>
              </w:rPr>
            </w:pPr>
            <w:ins w:id="7475" w:author="Deep [E///]" w:date="2024-05-13T15:19: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F2E966E" w14:textId="77777777" w:rsidR="00F22914" w:rsidRPr="000501F5" w:rsidRDefault="00F22914" w:rsidP="009E679B">
            <w:pPr>
              <w:pStyle w:val="TAC"/>
              <w:rPr>
                <w:ins w:id="7476" w:author="Deep [E///]" w:date="2024-05-13T15:19:00Z"/>
              </w:rPr>
            </w:pPr>
            <w:ins w:id="7477" w:author="Deep [E///]" w:date="2024-05-13T15:19: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394DF405" w14:textId="77777777" w:rsidR="00F22914" w:rsidRPr="000501F5" w:rsidRDefault="00F22914" w:rsidP="009E679B">
            <w:pPr>
              <w:pStyle w:val="TAC"/>
              <w:rPr>
                <w:ins w:id="7478" w:author="Deep [E///]" w:date="2024-05-13T15:19:00Z"/>
              </w:rPr>
            </w:pPr>
            <w:ins w:id="7479" w:author="Deep [E///]" w:date="2024-05-13T15:19:00Z">
              <w:r w:rsidRPr="000501F5">
                <w:t>-50</w:t>
              </w:r>
            </w:ins>
          </w:p>
        </w:tc>
      </w:tr>
      <w:tr w:rsidR="00F22914" w:rsidRPr="000501F5" w14:paraId="4437CDA7" w14:textId="77777777" w:rsidTr="009E679B">
        <w:trPr>
          <w:jc w:val="center"/>
          <w:ins w:id="7480" w:author="Deep [E///]" w:date="2024-05-13T15:19:00Z"/>
        </w:trPr>
        <w:tc>
          <w:tcPr>
            <w:tcW w:w="965" w:type="dxa"/>
            <w:vMerge/>
            <w:tcBorders>
              <w:left w:val="single" w:sz="4" w:space="0" w:color="auto"/>
              <w:right w:val="single" w:sz="6" w:space="0" w:color="auto"/>
            </w:tcBorders>
            <w:shd w:val="clear" w:color="auto" w:fill="auto"/>
            <w:vAlign w:val="center"/>
          </w:tcPr>
          <w:p w14:paraId="0A89EEB1" w14:textId="77777777" w:rsidR="00F22914" w:rsidRPr="000501F5" w:rsidRDefault="00F22914" w:rsidP="009E679B">
            <w:pPr>
              <w:pStyle w:val="TAC"/>
              <w:rPr>
                <w:ins w:id="7481"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96A7AF" w14:textId="77777777" w:rsidR="00F22914" w:rsidRPr="000501F5" w:rsidRDefault="00F22914" w:rsidP="009E679B">
            <w:pPr>
              <w:pStyle w:val="TAC"/>
              <w:rPr>
                <w:ins w:id="7482" w:author="Deep [E///]" w:date="2024-05-13T15:19:00Z"/>
              </w:rPr>
            </w:pPr>
          </w:p>
        </w:tc>
        <w:tc>
          <w:tcPr>
            <w:tcW w:w="827" w:type="dxa"/>
            <w:vMerge/>
            <w:tcBorders>
              <w:left w:val="single" w:sz="6" w:space="0" w:color="auto"/>
              <w:right w:val="single" w:sz="6" w:space="0" w:color="auto"/>
            </w:tcBorders>
            <w:shd w:val="clear" w:color="auto" w:fill="auto"/>
            <w:vAlign w:val="center"/>
          </w:tcPr>
          <w:p w14:paraId="76ABC4EE" w14:textId="77777777" w:rsidR="00F22914" w:rsidRPr="000501F5" w:rsidRDefault="00F22914" w:rsidP="009E679B">
            <w:pPr>
              <w:pStyle w:val="TAC"/>
              <w:rPr>
                <w:ins w:id="7483" w:author="Deep [E///]" w:date="2024-05-13T15:19:00Z"/>
              </w:rPr>
            </w:pPr>
          </w:p>
        </w:tc>
        <w:tc>
          <w:tcPr>
            <w:tcW w:w="1140" w:type="dxa"/>
            <w:vMerge/>
            <w:tcBorders>
              <w:left w:val="single" w:sz="6" w:space="0" w:color="auto"/>
              <w:right w:val="single" w:sz="6" w:space="0" w:color="auto"/>
            </w:tcBorders>
            <w:shd w:val="clear" w:color="auto" w:fill="auto"/>
            <w:vAlign w:val="center"/>
          </w:tcPr>
          <w:p w14:paraId="36AECEEE" w14:textId="77777777" w:rsidR="00F22914" w:rsidRPr="000501F5" w:rsidRDefault="00F22914" w:rsidP="009E679B">
            <w:pPr>
              <w:pStyle w:val="TAC"/>
              <w:rPr>
                <w:ins w:id="7484" w:author="Deep [E///]" w:date="2024-05-13T15:19:00Z"/>
              </w:rPr>
            </w:pPr>
          </w:p>
        </w:tc>
        <w:tc>
          <w:tcPr>
            <w:tcW w:w="1178" w:type="dxa"/>
            <w:vMerge/>
            <w:tcBorders>
              <w:left w:val="single" w:sz="6" w:space="0" w:color="auto"/>
              <w:right w:val="single" w:sz="6" w:space="0" w:color="auto"/>
            </w:tcBorders>
            <w:shd w:val="clear" w:color="auto" w:fill="auto"/>
            <w:vAlign w:val="center"/>
          </w:tcPr>
          <w:p w14:paraId="6B454CA9" w14:textId="77777777" w:rsidR="00F22914" w:rsidRPr="000501F5" w:rsidRDefault="00F22914" w:rsidP="009E679B">
            <w:pPr>
              <w:pStyle w:val="TAC"/>
              <w:rPr>
                <w:ins w:id="7485"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C9AE52E" w14:textId="77777777" w:rsidR="00F22914" w:rsidRPr="000501F5" w:rsidRDefault="00F22914" w:rsidP="009E679B">
            <w:pPr>
              <w:pStyle w:val="TAC"/>
              <w:rPr>
                <w:ins w:id="7486" w:author="Deep [E///]" w:date="2024-05-13T15:19:00Z"/>
                <w:lang w:val="sv-SE"/>
              </w:rPr>
            </w:pPr>
            <w:ins w:id="7487" w:author="Deep [E///]" w:date="2024-05-13T15:19: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3D57043B" w14:textId="77777777" w:rsidR="00F22914" w:rsidRPr="000501F5" w:rsidRDefault="00F22914" w:rsidP="009E679B">
            <w:pPr>
              <w:pStyle w:val="TAC"/>
              <w:rPr>
                <w:ins w:id="7488" w:author="Deep [E///]" w:date="2024-05-13T15:19:00Z"/>
              </w:rPr>
            </w:pPr>
            <w:ins w:id="7489" w:author="Deep [E///]" w:date="2024-05-13T15:19: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4A2233" w14:textId="77777777" w:rsidR="00F22914" w:rsidRPr="000501F5" w:rsidRDefault="00F22914" w:rsidP="009E679B">
            <w:pPr>
              <w:pStyle w:val="TAC"/>
              <w:rPr>
                <w:ins w:id="7490" w:author="Deep [E///]" w:date="2024-05-13T15:19:00Z"/>
              </w:rPr>
            </w:pPr>
            <w:ins w:id="7491" w:author="Deep [E///]" w:date="2024-05-13T15:19: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D0EE568" w14:textId="77777777" w:rsidR="00F22914" w:rsidRPr="000501F5" w:rsidRDefault="00F22914" w:rsidP="009E679B">
            <w:pPr>
              <w:pStyle w:val="TAC"/>
              <w:rPr>
                <w:ins w:id="7492" w:author="Deep [E///]" w:date="2024-05-13T15:19:00Z"/>
              </w:rPr>
            </w:pPr>
            <w:ins w:id="7493" w:author="Deep [E///]" w:date="2024-05-13T15:19: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F838952" w14:textId="77777777" w:rsidR="00F22914" w:rsidRPr="000501F5" w:rsidRDefault="00F22914" w:rsidP="009E679B">
            <w:pPr>
              <w:pStyle w:val="TAC"/>
              <w:rPr>
                <w:ins w:id="7494" w:author="Deep [E///]" w:date="2024-05-13T15:19:00Z"/>
              </w:rPr>
            </w:pPr>
            <w:ins w:id="7495" w:author="Deep [E///]" w:date="2024-05-13T15:19:00Z">
              <w:r w:rsidRPr="000501F5">
                <w:t>-50</w:t>
              </w:r>
            </w:ins>
          </w:p>
        </w:tc>
      </w:tr>
      <w:tr w:rsidR="00F22914" w:rsidRPr="000501F5" w14:paraId="1521FE78" w14:textId="77777777" w:rsidTr="009E679B">
        <w:trPr>
          <w:jc w:val="center"/>
          <w:ins w:id="7496" w:author="Deep [E///]" w:date="2024-05-13T15:19:00Z"/>
        </w:trPr>
        <w:tc>
          <w:tcPr>
            <w:tcW w:w="965" w:type="dxa"/>
            <w:vMerge/>
            <w:tcBorders>
              <w:left w:val="single" w:sz="4" w:space="0" w:color="auto"/>
              <w:right w:val="single" w:sz="6" w:space="0" w:color="auto"/>
            </w:tcBorders>
            <w:shd w:val="clear" w:color="auto" w:fill="auto"/>
            <w:vAlign w:val="center"/>
          </w:tcPr>
          <w:p w14:paraId="2BD968B8" w14:textId="77777777" w:rsidR="00F22914" w:rsidRPr="000501F5" w:rsidRDefault="00F22914" w:rsidP="009E679B">
            <w:pPr>
              <w:pStyle w:val="TAC"/>
              <w:rPr>
                <w:ins w:id="7497"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9327A5" w14:textId="77777777" w:rsidR="00F22914" w:rsidRPr="000501F5" w:rsidRDefault="00F22914" w:rsidP="009E679B">
            <w:pPr>
              <w:pStyle w:val="TAC"/>
              <w:rPr>
                <w:ins w:id="7498" w:author="Deep [E///]" w:date="2024-05-13T15:19:00Z"/>
              </w:rPr>
            </w:pPr>
          </w:p>
        </w:tc>
        <w:tc>
          <w:tcPr>
            <w:tcW w:w="827" w:type="dxa"/>
            <w:vMerge/>
            <w:tcBorders>
              <w:left w:val="single" w:sz="6" w:space="0" w:color="auto"/>
              <w:right w:val="single" w:sz="6" w:space="0" w:color="auto"/>
            </w:tcBorders>
            <w:shd w:val="clear" w:color="auto" w:fill="auto"/>
            <w:vAlign w:val="center"/>
          </w:tcPr>
          <w:p w14:paraId="7E64C5BF" w14:textId="77777777" w:rsidR="00F22914" w:rsidRPr="000501F5" w:rsidRDefault="00F22914" w:rsidP="009E679B">
            <w:pPr>
              <w:pStyle w:val="TAC"/>
              <w:rPr>
                <w:ins w:id="7499" w:author="Deep [E///]" w:date="2024-05-13T15:19:00Z"/>
              </w:rPr>
            </w:pPr>
          </w:p>
        </w:tc>
        <w:tc>
          <w:tcPr>
            <w:tcW w:w="1140" w:type="dxa"/>
            <w:vMerge/>
            <w:tcBorders>
              <w:left w:val="single" w:sz="6" w:space="0" w:color="auto"/>
              <w:right w:val="single" w:sz="6" w:space="0" w:color="auto"/>
            </w:tcBorders>
            <w:shd w:val="clear" w:color="auto" w:fill="auto"/>
            <w:vAlign w:val="center"/>
          </w:tcPr>
          <w:p w14:paraId="7B03244C" w14:textId="77777777" w:rsidR="00F22914" w:rsidRPr="000501F5" w:rsidRDefault="00F22914" w:rsidP="009E679B">
            <w:pPr>
              <w:pStyle w:val="TAC"/>
              <w:rPr>
                <w:ins w:id="7500" w:author="Deep [E///]" w:date="2024-05-13T15:19:00Z"/>
              </w:rPr>
            </w:pPr>
          </w:p>
        </w:tc>
        <w:tc>
          <w:tcPr>
            <w:tcW w:w="1178" w:type="dxa"/>
            <w:vMerge/>
            <w:tcBorders>
              <w:left w:val="single" w:sz="6" w:space="0" w:color="auto"/>
              <w:right w:val="single" w:sz="6" w:space="0" w:color="auto"/>
            </w:tcBorders>
            <w:shd w:val="clear" w:color="auto" w:fill="auto"/>
            <w:vAlign w:val="center"/>
          </w:tcPr>
          <w:p w14:paraId="429477D0" w14:textId="77777777" w:rsidR="00F22914" w:rsidRPr="000501F5" w:rsidRDefault="00F22914" w:rsidP="009E679B">
            <w:pPr>
              <w:pStyle w:val="TAC"/>
              <w:rPr>
                <w:ins w:id="7501"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4C5384F" w14:textId="77777777" w:rsidR="00F22914" w:rsidRPr="000501F5" w:rsidRDefault="00F22914" w:rsidP="009E679B">
            <w:pPr>
              <w:pStyle w:val="TAC"/>
              <w:rPr>
                <w:ins w:id="7502" w:author="Deep [E///]" w:date="2024-05-13T15:19:00Z"/>
              </w:rPr>
            </w:pPr>
            <w:ins w:id="7503" w:author="Deep [E///]" w:date="2024-05-13T15:19: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2D0E0F0F" w14:textId="77777777" w:rsidR="00F22914" w:rsidRPr="000501F5" w:rsidRDefault="00F22914" w:rsidP="009E679B">
            <w:pPr>
              <w:pStyle w:val="TAC"/>
              <w:rPr>
                <w:ins w:id="7504" w:author="Deep [E///]" w:date="2024-05-13T15:19:00Z"/>
              </w:rPr>
            </w:pPr>
            <w:ins w:id="7505" w:author="Deep [E///]" w:date="2024-05-13T15:19: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647C8E" w14:textId="77777777" w:rsidR="00F22914" w:rsidRPr="000501F5" w:rsidRDefault="00F22914" w:rsidP="009E679B">
            <w:pPr>
              <w:pStyle w:val="TAC"/>
              <w:rPr>
                <w:ins w:id="7506" w:author="Deep [E///]" w:date="2024-05-13T15:19:00Z"/>
              </w:rPr>
            </w:pPr>
            <w:ins w:id="7507" w:author="Deep [E///]" w:date="2024-05-13T15:19: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0B1FB7" w14:textId="77777777" w:rsidR="00F22914" w:rsidRPr="000501F5" w:rsidRDefault="00F22914" w:rsidP="009E679B">
            <w:pPr>
              <w:pStyle w:val="TAC"/>
              <w:rPr>
                <w:ins w:id="7508" w:author="Deep [E///]" w:date="2024-05-13T15:19:00Z"/>
              </w:rPr>
            </w:pPr>
            <w:ins w:id="7509" w:author="Deep [E///]" w:date="2024-05-13T15:19: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ECC77F0" w14:textId="77777777" w:rsidR="00F22914" w:rsidRPr="000501F5" w:rsidRDefault="00F22914" w:rsidP="009E679B">
            <w:pPr>
              <w:pStyle w:val="TAC"/>
              <w:rPr>
                <w:ins w:id="7510" w:author="Deep [E///]" w:date="2024-05-13T15:19:00Z"/>
              </w:rPr>
            </w:pPr>
            <w:ins w:id="7511" w:author="Deep [E///]" w:date="2024-05-13T15:19:00Z">
              <w:r w:rsidRPr="000501F5">
                <w:t>-50</w:t>
              </w:r>
            </w:ins>
          </w:p>
        </w:tc>
      </w:tr>
      <w:tr w:rsidR="00F22914" w:rsidRPr="000501F5" w14:paraId="71C0E6EF" w14:textId="77777777" w:rsidTr="009E679B">
        <w:trPr>
          <w:jc w:val="center"/>
          <w:ins w:id="7512" w:author="Deep [E///]" w:date="2024-05-13T15:19:00Z"/>
        </w:trPr>
        <w:tc>
          <w:tcPr>
            <w:tcW w:w="965" w:type="dxa"/>
            <w:vMerge/>
            <w:tcBorders>
              <w:left w:val="single" w:sz="4" w:space="0" w:color="auto"/>
              <w:right w:val="single" w:sz="6" w:space="0" w:color="auto"/>
            </w:tcBorders>
            <w:shd w:val="clear" w:color="auto" w:fill="auto"/>
            <w:vAlign w:val="center"/>
          </w:tcPr>
          <w:p w14:paraId="542BF19F" w14:textId="77777777" w:rsidR="00F22914" w:rsidRPr="000501F5" w:rsidRDefault="00F22914" w:rsidP="009E679B">
            <w:pPr>
              <w:pStyle w:val="TAC"/>
              <w:rPr>
                <w:ins w:id="7513"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4E14B29" w14:textId="77777777" w:rsidR="00F22914" w:rsidRPr="000501F5" w:rsidRDefault="00F22914" w:rsidP="009E679B">
            <w:pPr>
              <w:pStyle w:val="TAC"/>
              <w:rPr>
                <w:ins w:id="7514" w:author="Deep [E///]" w:date="2024-05-13T15:19:00Z"/>
              </w:rPr>
            </w:pPr>
          </w:p>
        </w:tc>
        <w:tc>
          <w:tcPr>
            <w:tcW w:w="827" w:type="dxa"/>
            <w:vMerge/>
            <w:tcBorders>
              <w:left w:val="single" w:sz="6" w:space="0" w:color="auto"/>
              <w:right w:val="single" w:sz="6" w:space="0" w:color="auto"/>
            </w:tcBorders>
            <w:shd w:val="clear" w:color="auto" w:fill="auto"/>
            <w:vAlign w:val="center"/>
          </w:tcPr>
          <w:p w14:paraId="420D3B09" w14:textId="77777777" w:rsidR="00F22914" w:rsidRPr="000501F5" w:rsidRDefault="00F22914" w:rsidP="009E679B">
            <w:pPr>
              <w:pStyle w:val="TAC"/>
              <w:rPr>
                <w:ins w:id="7515" w:author="Deep [E///]" w:date="2024-05-13T15:19:00Z"/>
              </w:rPr>
            </w:pPr>
          </w:p>
        </w:tc>
        <w:tc>
          <w:tcPr>
            <w:tcW w:w="1140" w:type="dxa"/>
            <w:vMerge/>
            <w:tcBorders>
              <w:left w:val="single" w:sz="6" w:space="0" w:color="auto"/>
              <w:right w:val="single" w:sz="6" w:space="0" w:color="auto"/>
            </w:tcBorders>
            <w:shd w:val="clear" w:color="auto" w:fill="auto"/>
            <w:vAlign w:val="center"/>
          </w:tcPr>
          <w:p w14:paraId="109EABA1" w14:textId="77777777" w:rsidR="00F22914" w:rsidRPr="000501F5" w:rsidRDefault="00F22914" w:rsidP="009E679B">
            <w:pPr>
              <w:pStyle w:val="TAC"/>
              <w:rPr>
                <w:ins w:id="7516" w:author="Deep [E///]" w:date="2024-05-13T15:19:00Z"/>
              </w:rPr>
            </w:pPr>
          </w:p>
        </w:tc>
        <w:tc>
          <w:tcPr>
            <w:tcW w:w="1178" w:type="dxa"/>
            <w:vMerge/>
            <w:tcBorders>
              <w:left w:val="single" w:sz="6" w:space="0" w:color="auto"/>
              <w:right w:val="single" w:sz="6" w:space="0" w:color="auto"/>
            </w:tcBorders>
            <w:shd w:val="clear" w:color="auto" w:fill="auto"/>
            <w:vAlign w:val="center"/>
          </w:tcPr>
          <w:p w14:paraId="322AED6C" w14:textId="77777777" w:rsidR="00F22914" w:rsidRPr="000501F5" w:rsidRDefault="00F22914" w:rsidP="009E679B">
            <w:pPr>
              <w:pStyle w:val="TAC"/>
              <w:rPr>
                <w:ins w:id="7517" w:author="Deep [E///]" w:date="2024-05-13T15:19:00Z"/>
              </w:rPr>
            </w:pPr>
          </w:p>
        </w:tc>
        <w:tc>
          <w:tcPr>
            <w:tcW w:w="1586" w:type="dxa"/>
            <w:tcBorders>
              <w:top w:val="single" w:sz="6" w:space="0" w:color="auto"/>
              <w:left w:val="single" w:sz="6" w:space="0" w:color="auto"/>
              <w:bottom w:val="single" w:sz="6" w:space="0" w:color="auto"/>
              <w:right w:val="single" w:sz="6" w:space="0" w:color="auto"/>
            </w:tcBorders>
            <w:vAlign w:val="center"/>
          </w:tcPr>
          <w:p w14:paraId="33E308F9" w14:textId="77777777" w:rsidR="00F22914" w:rsidRPr="00D3341B" w:rsidRDefault="00F22914" w:rsidP="009E679B">
            <w:pPr>
              <w:pStyle w:val="TAC"/>
              <w:rPr>
                <w:ins w:id="7518" w:author="Deep [E///]" w:date="2024-05-13T15:19:00Z"/>
                <w:lang w:val="sv-SE"/>
              </w:rPr>
            </w:pPr>
            <w:ins w:id="7519" w:author="Deep [E///]" w:date="2024-05-13T15:19:00Z">
              <w:r>
                <w:rPr>
                  <w:lang w:val="sv-SE"/>
                </w:rPr>
                <w:t>NR_FDD_FR1_G</w:t>
              </w:r>
              <w:r w:rsidRPr="00D3341B">
                <w:rPr>
                  <w:rFonts w:hint="eastAsia"/>
                  <w:lang w:val="sv-SE" w:eastAsia="zh-CN"/>
                </w:rPr>
                <w:t xml:space="preserve">, </w:t>
              </w:r>
              <w:r w:rsidRPr="00D3341B">
                <w:rPr>
                  <w:lang w:val="sv-SE" w:eastAsia="zh-CN"/>
                </w:rPr>
                <w:t>NR</w:t>
              </w:r>
              <w:r w:rsidRPr="00D3341B">
                <w:rPr>
                  <w:lang w:val="sv-SE"/>
                </w:rPr>
                <w:t>_</w:t>
              </w:r>
              <w:r w:rsidRPr="00D3341B">
                <w:rPr>
                  <w:rFonts w:hint="eastAsia"/>
                  <w:lang w:val="sv-SE" w:eastAsia="zh-CN"/>
                </w:rPr>
                <w:t>T</w:t>
              </w:r>
              <w:r w:rsidRPr="00D3341B">
                <w:rPr>
                  <w:lang w:val="sv-SE" w:eastAsia="zh-CN"/>
                </w:rPr>
                <w:t>DD_FR1_G</w:t>
              </w:r>
            </w:ins>
          </w:p>
        </w:tc>
        <w:tc>
          <w:tcPr>
            <w:tcW w:w="984" w:type="dxa"/>
            <w:tcBorders>
              <w:top w:val="single" w:sz="6" w:space="0" w:color="auto"/>
              <w:left w:val="single" w:sz="6" w:space="0" w:color="auto"/>
              <w:bottom w:val="single" w:sz="6" w:space="0" w:color="auto"/>
              <w:right w:val="single" w:sz="6" w:space="0" w:color="auto"/>
            </w:tcBorders>
          </w:tcPr>
          <w:p w14:paraId="27DC0FE6" w14:textId="77777777" w:rsidR="00F22914" w:rsidRPr="000501F5" w:rsidRDefault="00F22914" w:rsidP="009E679B">
            <w:pPr>
              <w:pStyle w:val="TAC"/>
              <w:rPr>
                <w:ins w:id="7520" w:author="Deep [E///]" w:date="2024-05-13T15:19:00Z"/>
              </w:rPr>
            </w:pPr>
            <w:ins w:id="7521" w:author="Deep [E///]" w:date="2024-05-13T15:19:00Z">
              <w: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5AC36C" w14:textId="77777777" w:rsidR="00F22914" w:rsidRPr="000501F5" w:rsidRDefault="00F22914" w:rsidP="009E679B">
            <w:pPr>
              <w:pStyle w:val="TAC"/>
              <w:rPr>
                <w:ins w:id="7522" w:author="Deep [E///]" w:date="2024-05-13T15:19:00Z"/>
              </w:rPr>
            </w:pPr>
            <w:ins w:id="7523" w:author="Deep [E///]" w:date="2024-05-13T15:19: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507CA0B" w14:textId="77777777" w:rsidR="00F22914" w:rsidRPr="000501F5" w:rsidRDefault="00F22914" w:rsidP="009E679B">
            <w:pPr>
              <w:pStyle w:val="TAC"/>
              <w:rPr>
                <w:ins w:id="7524" w:author="Deep [E///]" w:date="2024-05-13T15:19:00Z"/>
              </w:rPr>
            </w:pPr>
            <w:ins w:id="7525" w:author="Deep [E///]" w:date="2024-05-13T15:19: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46DEF099" w14:textId="77777777" w:rsidR="00F22914" w:rsidRPr="000501F5" w:rsidRDefault="00F22914" w:rsidP="009E679B">
            <w:pPr>
              <w:pStyle w:val="TAC"/>
              <w:rPr>
                <w:ins w:id="7526" w:author="Deep [E///]" w:date="2024-05-13T15:19:00Z"/>
              </w:rPr>
            </w:pPr>
            <w:ins w:id="7527" w:author="Deep [E///]" w:date="2024-05-13T15:19:00Z">
              <w:r w:rsidRPr="000501F5">
                <w:t>-50</w:t>
              </w:r>
            </w:ins>
          </w:p>
        </w:tc>
      </w:tr>
      <w:tr w:rsidR="00F22914" w:rsidRPr="000501F5" w14:paraId="710B982F" w14:textId="77777777" w:rsidTr="009E679B">
        <w:trPr>
          <w:jc w:val="center"/>
          <w:ins w:id="7528" w:author="Deep [E///]" w:date="2024-05-13T15:19:00Z"/>
        </w:trPr>
        <w:tc>
          <w:tcPr>
            <w:tcW w:w="965" w:type="dxa"/>
            <w:vMerge/>
            <w:tcBorders>
              <w:left w:val="single" w:sz="4" w:space="0" w:color="auto"/>
              <w:right w:val="single" w:sz="6" w:space="0" w:color="auto"/>
            </w:tcBorders>
            <w:shd w:val="clear" w:color="auto" w:fill="auto"/>
            <w:vAlign w:val="center"/>
          </w:tcPr>
          <w:p w14:paraId="1068585C" w14:textId="77777777" w:rsidR="00F22914" w:rsidRPr="000501F5" w:rsidRDefault="00F22914" w:rsidP="009E679B">
            <w:pPr>
              <w:pStyle w:val="TAC"/>
              <w:rPr>
                <w:ins w:id="7529"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E128CBA" w14:textId="77777777" w:rsidR="00F22914" w:rsidRPr="000501F5" w:rsidRDefault="00F22914" w:rsidP="009E679B">
            <w:pPr>
              <w:pStyle w:val="TAC"/>
              <w:rPr>
                <w:ins w:id="7530" w:author="Deep [E///]" w:date="2024-05-13T15:19:00Z"/>
              </w:rPr>
            </w:pPr>
          </w:p>
        </w:tc>
        <w:tc>
          <w:tcPr>
            <w:tcW w:w="827" w:type="dxa"/>
            <w:vMerge/>
            <w:tcBorders>
              <w:left w:val="single" w:sz="6" w:space="0" w:color="auto"/>
              <w:right w:val="single" w:sz="6" w:space="0" w:color="auto"/>
            </w:tcBorders>
            <w:shd w:val="clear" w:color="auto" w:fill="auto"/>
            <w:vAlign w:val="center"/>
          </w:tcPr>
          <w:p w14:paraId="78AD8419" w14:textId="77777777" w:rsidR="00F22914" w:rsidRPr="000501F5" w:rsidRDefault="00F22914" w:rsidP="009E679B">
            <w:pPr>
              <w:pStyle w:val="TAC"/>
              <w:rPr>
                <w:ins w:id="7531" w:author="Deep [E///]" w:date="2024-05-13T15:19:00Z"/>
              </w:rPr>
            </w:pPr>
          </w:p>
        </w:tc>
        <w:tc>
          <w:tcPr>
            <w:tcW w:w="1140" w:type="dxa"/>
            <w:vMerge/>
            <w:tcBorders>
              <w:left w:val="single" w:sz="6" w:space="0" w:color="auto"/>
              <w:right w:val="single" w:sz="6" w:space="0" w:color="auto"/>
            </w:tcBorders>
            <w:shd w:val="clear" w:color="auto" w:fill="auto"/>
            <w:vAlign w:val="center"/>
          </w:tcPr>
          <w:p w14:paraId="33B1ACB1" w14:textId="77777777" w:rsidR="00F22914" w:rsidRPr="000501F5" w:rsidRDefault="00F22914" w:rsidP="009E679B">
            <w:pPr>
              <w:pStyle w:val="TAC"/>
              <w:rPr>
                <w:ins w:id="7532" w:author="Deep [E///]" w:date="2024-05-13T15:19:00Z"/>
              </w:rPr>
            </w:pPr>
          </w:p>
        </w:tc>
        <w:tc>
          <w:tcPr>
            <w:tcW w:w="1178" w:type="dxa"/>
            <w:vMerge/>
            <w:tcBorders>
              <w:left w:val="single" w:sz="6" w:space="0" w:color="auto"/>
              <w:right w:val="single" w:sz="6" w:space="0" w:color="auto"/>
            </w:tcBorders>
            <w:shd w:val="clear" w:color="auto" w:fill="auto"/>
            <w:vAlign w:val="center"/>
          </w:tcPr>
          <w:p w14:paraId="423AD4A6" w14:textId="77777777" w:rsidR="00F22914" w:rsidRPr="000501F5" w:rsidRDefault="00F22914" w:rsidP="009E679B">
            <w:pPr>
              <w:pStyle w:val="TAC"/>
              <w:rPr>
                <w:ins w:id="7533" w:author="Deep [E///]" w:date="2024-05-13T15:19:00Z"/>
              </w:rPr>
            </w:pPr>
          </w:p>
        </w:tc>
        <w:tc>
          <w:tcPr>
            <w:tcW w:w="1586" w:type="dxa"/>
            <w:tcBorders>
              <w:top w:val="single" w:sz="6" w:space="0" w:color="auto"/>
              <w:left w:val="single" w:sz="6" w:space="0" w:color="auto"/>
              <w:bottom w:val="single" w:sz="6" w:space="0" w:color="auto"/>
              <w:right w:val="single" w:sz="6" w:space="0" w:color="auto"/>
            </w:tcBorders>
            <w:vAlign w:val="center"/>
          </w:tcPr>
          <w:p w14:paraId="65FCAFAE" w14:textId="77777777" w:rsidR="00F22914" w:rsidRPr="000501F5" w:rsidRDefault="00F22914" w:rsidP="009E679B">
            <w:pPr>
              <w:pStyle w:val="TAC"/>
              <w:rPr>
                <w:ins w:id="7534" w:author="Deep [E///]" w:date="2024-05-13T15:19:00Z"/>
              </w:rPr>
            </w:pPr>
            <w:ins w:id="7535" w:author="Deep [E///]" w:date="2024-05-13T15:19:00Z">
              <w:r>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29EC9C13" w14:textId="77777777" w:rsidR="00F22914" w:rsidRPr="000501F5" w:rsidRDefault="00F22914" w:rsidP="009E679B">
            <w:pPr>
              <w:pStyle w:val="TAC"/>
              <w:rPr>
                <w:ins w:id="7536" w:author="Deep [E///]" w:date="2024-05-13T15:19:00Z"/>
              </w:rPr>
            </w:pPr>
            <w:ins w:id="7537" w:author="Deep [E///]" w:date="2024-05-13T15:19:00Z">
              <w: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2C5406" w14:textId="77777777" w:rsidR="00F22914" w:rsidRPr="000501F5" w:rsidRDefault="00F22914" w:rsidP="009E679B">
            <w:pPr>
              <w:pStyle w:val="TAC"/>
              <w:rPr>
                <w:ins w:id="7538" w:author="Deep [E///]" w:date="2024-05-13T15:19:00Z"/>
              </w:rPr>
            </w:pPr>
            <w:ins w:id="7539" w:author="Deep [E///]" w:date="2024-05-13T15:19: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A06330" w14:textId="77777777" w:rsidR="00F22914" w:rsidRPr="000501F5" w:rsidRDefault="00F22914" w:rsidP="009E679B">
            <w:pPr>
              <w:pStyle w:val="TAC"/>
              <w:rPr>
                <w:ins w:id="7540" w:author="Deep [E///]" w:date="2024-05-13T15:19:00Z"/>
              </w:rPr>
            </w:pPr>
            <w:ins w:id="7541" w:author="Deep [E///]" w:date="2024-05-13T15:19: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640A0FC3" w14:textId="77777777" w:rsidR="00F22914" w:rsidRPr="000501F5" w:rsidRDefault="00F22914" w:rsidP="009E679B">
            <w:pPr>
              <w:pStyle w:val="TAC"/>
              <w:rPr>
                <w:ins w:id="7542" w:author="Deep [E///]" w:date="2024-05-13T15:19:00Z"/>
              </w:rPr>
            </w:pPr>
            <w:ins w:id="7543" w:author="Deep [E///]" w:date="2024-05-13T15:19:00Z">
              <w:r w:rsidRPr="000501F5">
                <w:t>-50</w:t>
              </w:r>
            </w:ins>
          </w:p>
        </w:tc>
      </w:tr>
      <w:tr w:rsidR="00F22914" w:rsidRPr="000501F5" w14:paraId="7D553156" w14:textId="77777777" w:rsidTr="009E679B">
        <w:trPr>
          <w:jc w:val="center"/>
          <w:ins w:id="7544"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tcPr>
          <w:p w14:paraId="64DA35F0" w14:textId="77777777" w:rsidR="00F22914" w:rsidRPr="000501F5" w:rsidRDefault="00F22914" w:rsidP="009E679B">
            <w:pPr>
              <w:pStyle w:val="TAC"/>
              <w:rPr>
                <w:ins w:id="7545" w:author="Deep [E///]" w:date="2024-05-13T15:19:00Z"/>
              </w:rPr>
            </w:pPr>
          </w:p>
        </w:tc>
        <w:tc>
          <w:tcPr>
            <w:tcW w:w="965" w:type="dxa"/>
            <w:vMerge/>
            <w:tcBorders>
              <w:top w:val="single" w:sz="6" w:space="0" w:color="auto"/>
              <w:left w:val="single" w:sz="6" w:space="0" w:color="auto"/>
              <w:bottom w:val="single" w:sz="6" w:space="0" w:color="auto"/>
              <w:right w:val="single" w:sz="6" w:space="0" w:color="auto"/>
            </w:tcBorders>
          </w:tcPr>
          <w:p w14:paraId="22542390" w14:textId="77777777" w:rsidR="00F22914" w:rsidRPr="000501F5" w:rsidRDefault="00F22914" w:rsidP="009E679B">
            <w:pPr>
              <w:pStyle w:val="TAC"/>
              <w:rPr>
                <w:ins w:id="7546" w:author="Deep [E///]" w:date="2024-05-13T15:19:00Z"/>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10E509F5" w14:textId="77777777" w:rsidR="00F22914" w:rsidRPr="000501F5" w:rsidRDefault="00F22914" w:rsidP="009E679B">
            <w:pPr>
              <w:pStyle w:val="TAC"/>
              <w:rPr>
                <w:ins w:id="7547" w:author="Deep [E///]" w:date="2024-05-13T15:19:00Z"/>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3DBBA9C9" w14:textId="77777777" w:rsidR="00F22914" w:rsidRPr="000501F5" w:rsidRDefault="00F22914" w:rsidP="009E679B">
            <w:pPr>
              <w:pStyle w:val="TAC"/>
              <w:rPr>
                <w:ins w:id="7548" w:author="Deep [E///]" w:date="2024-05-13T15:19:00Z"/>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636D5D2F" w14:textId="77777777" w:rsidR="00F22914" w:rsidRPr="000501F5" w:rsidRDefault="00F22914" w:rsidP="009E679B">
            <w:pPr>
              <w:pStyle w:val="TAC"/>
              <w:rPr>
                <w:ins w:id="7549" w:author="Deep [E///]" w:date="2024-05-13T15:19:00Z"/>
              </w:rPr>
            </w:pPr>
          </w:p>
        </w:tc>
        <w:tc>
          <w:tcPr>
            <w:tcW w:w="1586" w:type="dxa"/>
            <w:tcBorders>
              <w:top w:val="single" w:sz="6" w:space="0" w:color="auto"/>
              <w:left w:val="single" w:sz="6" w:space="0" w:color="auto"/>
              <w:bottom w:val="single" w:sz="6" w:space="0" w:color="auto"/>
              <w:right w:val="single" w:sz="6" w:space="0" w:color="auto"/>
            </w:tcBorders>
            <w:vAlign w:val="center"/>
          </w:tcPr>
          <w:p w14:paraId="759CB3C1" w14:textId="77777777" w:rsidR="00F22914" w:rsidRDefault="00F22914" w:rsidP="009E679B">
            <w:pPr>
              <w:pStyle w:val="TAC"/>
              <w:rPr>
                <w:ins w:id="7550" w:author="Deep [E///]" w:date="2024-05-13T15:19:00Z"/>
                <w:lang w:val="sv-SE"/>
              </w:rPr>
            </w:pPr>
            <w:ins w:id="7551" w:author="Deep [E///]" w:date="2024-05-13T15:19:00Z">
              <w:r>
                <w:rPr>
                  <w:lang w:eastAsia="zh-CN"/>
                </w:rPr>
                <w:t>NR</w:t>
              </w:r>
              <w:r>
                <w:t>_</w:t>
              </w:r>
              <w:r>
                <w:rPr>
                  <w:lang w:eastAsia="zh-CN"/>
                </w:rPr>
                <w:t>FDD_FR1_</w:t>
              </w:r>
              <w:r>
                <w:rPr>
                  <w:rFonts w:hint="eastAsia"/>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17A8F198" w14:textId="77777777" w:rsidR="00F22914" w:rsidRDefault="00F22914" w:rsidP="009E679B">
            <w:pPr>
              <w:pStyle w:val="TAC"/>
              <w:rPr>
                <w:ins w:id="7552" w:author="Deep [E///]" w:date="2024-05-13T15:19:00Z"/>
              </w:rPr>
            </w:pPr>
            <w:ins w:id="7553" w:author="Deep [E///]" w:date="2024-05-13T15:19:00Z">
              <w:r>
                <w:rPr>
                  <w:rFonts w:eastAsia="SimSun"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491F12" w14:textId="77777777" w:rsidR="00F22914" w:rsidRPr="000501F5" w:rsidRDefault="00F22914" w:rsidP="009E679B">
            <w:pPr>
              <w:pStyle w:val="TAC"/>
              <w:rPr>
                <w:ins w:id="7554" w:author="Deep [E///]" w:date="2024-05-13T15:19:00Z"/>
              </w:rPr>
            </w:pPr>
            <w:ins w:id="7555" w:author="Deep [E///]" w:date="2024-05-13T15:19:00Z">
              <w:r>
                <w:rPr>
                  <w:rFonts w:eastAsia="SimSun"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9E0FC" w14:textId="77777777" w:rsidR="00F22914" w:rsidRPr="000501F5" w:rsidRDefault="00F22914" w:rsidP="009E679B">
            <w:pPr>
              <w:pStyle w:val="TAC"/>
              <w:rPr>
                <w:ins w:id="7556" w:author="Deep [E///]" w:date="2024-05-13T15:19:00Z"/>
              </w:rPr>
            </w:pPr>
            <w:ins w:id="7557" w:author="Deep [E///]" w:date="2024-05-13T15:19:00Z">
              <w:r>
                <w:rPr>
                  <w:rFonts w:eastAsia="SimSun"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56790F84" w14:textId="77777777" w:rsidR="00F22914" w:rsidRPr="000501F5" w:rsidRDefault="00F22914" w:rsidP="009E679B">
            <w:pPr>
              <w:pStyle w:val="TAC"/>
              <w:rPr>
                <w:ins w:id="7558" w:author="Deep [E///]" w:date="2024-05-13T15:19:00Z"/>
              </w:rPr>
            </w:pPr>
            <w:ins w:id="7559" w:author="Deep [E///]" w:date="2024-05-13T15:19:00Z">
              <w:r>
                <w:rPr>
                  <w:rFonts w:eastAsia="SimSun" w:hint="eastAsia"/>
                  <w:lang w:val="en-US" w:eastAsia="zh-CN"/>
                </w:rPr>
                <w:t>-50</w:t>
              </w:r>
            </w:ins>
          </w:p>
        </w:tc>
      </w:tr>
      <w:tr w:rsidR="00F22914" w:rsidRPr="000501F5" w14:paraId="4A903121" w14:textId="77777777" w:rsidTr="009E679B">
        <w:trPr>
          <w:jc w:val="center"/>
          <w:ins w:id="7560" w:author="Deep [E///]" w:date="2024-05-13T15:1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852B025" w14:textId="77777777" w:rsidR="00F22914" w:rsidRPr="000501F5" w:rsidRDefault="00F22914" w:rsidP="009E679B">
            <w:pPr>
              <w:pStyle w:val="TAC"/>
              <w:rPr>
                <w:ins w:id="7561" w:author="Deep [E///]" w:date="2024-05-13T15:19:00Z"/>
                <w:lang w:eastAsia="zh-CN"/>
              </w:rPr>
            </w:pPr>
            <w:ins w:id="7562" w:author="Deep [E///]" w:date="2024-05-13T15:19:00Z">
              <w:r>
                <w:rPr>
                  <w:rFonts w:cstheme="minorHAnsi"/>
                </w:rPr>
                <w:t>[</w:t>
              </w:r>
              <w:r w:rsidRPr="000501F5">
                <w:rPr>
                  <w:rFonts w:cstheme="minorHAnsi"/>
                </w:rPr>
                <w:t>±</w:t>
              </w:r>
              <w:r w:rsidRPr="000501F5">
                <w:rPr>
                  <w:lang w:eastAsia="zh-CN"/>
                </w:rPr>
                <w:t>8.5</w:t>
              </w:r>
              <w:r>
                <w:rPr>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273C57AE" w14:textId="77777777" w:rsidR="00F22914" w:rsidRPr="000501F5" w:rsidRDefault="00F22914" w:rsidP="009E679B">
            <w:pPr>
              <w:pStyle w:val="TAC"/>
              <w:rPr>
                <w:ins w:id="7563" w:author="Deep [E///]" w:date="2024-05-13T15:19:00Z"/>
                <w:lang w:eastAsia="zh-CN"/>
              </w:rPr>
            </w:pPr>
            <w:ins w:id="7564" w:author="Deep [E///]" w:date="2024-05-13T15:19:00Z">
              <w:r>
                <w:rPr>
                  <w:rFonts w:cstheme="minorHAnsi"/>
                </w:rPr>
                <w:t>[±</w:t>
              </w:r>
              <w:r>
                <w:rPr>
                  <w:lang w:eastAsia="zh-CN"/>
                </w:rPr>
                <w:t>13]</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0FC78B0" w14:textId="77777777" w:rsidR="00F22914" w:rsidRPr="000501F5" w:rsidRDefault="00F22914" w:rsidP="009E679B">
            <w:pPr>
              <w:pStyle w:val="TAC"/>
              <w:rPr>
                <w:ins w:id="7565" w:author="Deep [E///]" w:date="2024-05-13T15:19:00Z"/>
                <w:lang w:eastAsia="zh-CN"/>
              </w:rPr>
            </w:pPr>
            <w:ins w:id="7566" w:author="Deep [E///]" w:date="2024-05-13T15:19:00Z">
              <w:r w:rsidRPr="000501F5">
                <w:t>≥-</w:t>
              </w:r>
              <w:r w:rsidRPr="000501F5">
                <w:rPr>
                  <w:rFonts w:hint="eastAsia"/>
                  <w:lang w:eastAsia="zh-CN"/>
                </w:rPr>
                <w:t>1</w:t>
              </w:r>
              <w:r>
                <w:rPr>
                  <w:lang w:eastAsia="zh-CN"/>
                </w:rPr>
                <w:t>0</w:t>
              </w:r>
              <w:r w:rsidRPr="000501F5">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AEE6E9" w14:textId="77777777" w:rsidR="00F22914" w:rsidRPr="000501F5" w:rsidRDefault="00F22914" w:rsidP="009E679B">
            <w:pPr>
              <w:pStyle w:val="TAC"/>
              <w:rPr>
                <w:ins w:id="7567" w:author="Deep [E///]" w:date="2024-05-13T15:19:00Z"/>
              </w:rPr>
            </w:pPr>
            <w:ins w:id="7568" w:author="Deep [E///]" w:date="2024-05-13T15:19:00Z">
              <w:r w:rsidRPr="000501F5">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0DD2C7F" w14:textId="77777777" w:rsidR="00F22914" w:rsidRPr="000501F5" w:rsidRDefault="00F22914" w:rsidP="009E679B">
            <w:pPr>
              <w:pStyle w:val="TAC"/>
              <w:rPr>
                <w:ins w:id="7569" w:author="Deep [E///]" w:date="2024-05-13T15:19:00Z"/>
                <w:lang w:eastAsia="zh-CN"/>
              </w:rPr>
            </w:pPr>
            <w:ins w:id="7570" w:author="Deep [E///]" w:date="2024-05-13T15:19: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00D24A" w14:textId="77777777" w:rsidR="00F22914" w:rsidRPr="000501F5" w:rsidRDefault="00F22914" w:rsidP="009E679B">
            <w:pPr>
              <w:pStyle w:val="TAC"/>
              <w:rPr>
                <w:ins w:id="7571" w:author="Deep [E///]" w:date="2024-05-13T15:19:00Z"/>
              </w:rPr>
            </w:pPr>
            <w:ins w:id="7572" w:author="Deep [E///]" w:date="2024-05-13T15:19:00Z">
              <w:r w:rsidRPr="000501F5">
                <w:t xml:space="preserve">Note </w:t>
              </w:r>
              <w:r>
                <w:t>3</w:t>
              </w:r>
            </w:ins>
          </w:p>
        </w:tc>
      </w:tr>
      <w:tr w:rsidR="00F22914" w:rsidRPr="000501F5" w14:paraId="6F8D9F7F" w14:textId="77777777" w:rsidTr="009E679B">
        <w:trPr>
          <w:jc w:val="center"/>
          <w:ins w:id="7573" w:author="Deep [E///]" w:date="2024-05-13T15:1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8B9AD6F" w14:textId="77777777" w:rsidR="00F22914" w:rsidRPr="000501F5" w:rsidRDefault="00F22914" w:rsidP="009E679B">
            <w:pPr>
              <w:pStyle w:val="TAC"/>
              <w:rPr>
                <w:ins w:id="7574" w:author="Deep [E///]" w:date="2024-05-13T15:19:00Z"/>
                <w:szCs w:val="18"/>
                <w:lang w:eastAsia="zh-CN"/>
              </w:rPr>
            </w:pPr>
            <w:ins w:id="7575" w:author="Deep [E///]" w:date="2024-05-13T15:19:00Z">
              <w:r>
                <w:rPr>
                  <w:rFonts w:cstheme="minorHAnsi"/>
                </w:rPr>
                <w:t>[</w:t>
              </w:r>
              <w:r w:rsidRPr="000501F5">
                <w:rPr>
                  <w:rFonts w:cstheme="minorHAnsi"/>
                </w:rPr>
                <w:t>±</w:t>
              </w:r>
              <w:r w:rsidRPr="000501F5">
                <w:rPr>
                  <w:rFonts w:cstheme="minorHAnsi"/>
                  <w:lang w:eastAsia="zh-CN"/>
                </w:rPr>
                <w:t>6</w:t>
              </w:r>
              <w:r>
                <w:rPr>
                  <w:rFonts w:cstheme="minorHAnsi"/>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263F4B20" w14:textId="77777777" w:rsidR="00F22914" w:rsidRPr="000501F5" w:rsidRDefault="00F22914" w:rsidP="009E679B">
            <w:pPr>
              <w:pStyle w:val="TAC"/>
              <w:rPr>
                <w:ins w:id="7576" w:author="Deep [E///]" w:date="2024-05-13T15:19:00Z"/>
                <w:lang w:eastAsia="zh-CN"/>
              </w:rPr>
            </w:pPr>
            <w:ins w:id="7577" w:author="Deep [E///]" w:date="2024-05-13T15:19:00Z">
              <w:r>
                <w:rPr>
                  <w:rFonts w:cstheme="minorHAnsi"/>
                </w:rPr>
                <w:t>[±</w:t>
              </w:r>
              <w:r>
                <w:rPr>
                  <w:rFonts w:cstheme="minorHAnsi"/>
                  <w:lang w:eastAsia="zh-CN"/>
                </w:rPr>
                <w:t>10.5]</w:t>
              </w:r>
            </w:ins>
          </w:p>
        </w:tc>
        <w:tc>
          <w:tcPr>
            <w:tcW w:w="827" w:type="dxa"/>
            <w:vMerge/>
            <w:tcBorders>
              <w:left w:val="single" w:sz="6" w:space="0" w:color="auto"/>
              <w:right w:val="single" w:sz="6" w:space="0" w:color="auto"/>
            </w:tcBorders>
            <w:shd w:val="clear" w:color="auto" w:fill="auto"/>
            <w:vAlign w:val="center"/>
          </w:tcPr>
          <w:p w14:paraId="6531CF42" w14:textId="77777777" w:rsidR="00F22914" w:rsidRPr="000501F5" w:rsidRDefault="00F22914" w:rsidP="009E679B">
            <w:pPr>
              <w:pStyle w:val="TAC"/>
              <w:rPr>
                <w:ins w:id="7578" w:author="Deep [E///]" w:date="2024-05-13T15:19: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2E8FF80" w14:textId="77777777" w:rsidR="00F22914" w:rsidRPr="000501F5" w:rsidRDefault="00F22914" w:rsidP="009E679B">
            <w:pPr>
              <w:pStyle w:val="TAC"/>
              <w:rPr>
                <w:ins w:id="7579" w:author="Deep [E///]" w:date="2024-05-13T15:19:00Z"/>
              </w:rPr>
            </w:pPr>
            <w:ins w:id="7580" w:author="Deep [E///]" w:date="2024-05-13T15:19:00Z">
              <w:r w:rsidRPr="000501F5">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F9EBA3F" w14:textId="77777777" w:rsidR="00F22914" w:rsidRPr="000501F5" w:rsidRDefault="00F22914" w:rsidP="009E679B">
            <w:pPr>
              <w:pStyle w:val="TAC"/>
              <w:rPr>
                <w:ins w:id="7581" w:author="Deep [E///]" w:date="2024-05-13T15:19:00Z"/>
                <w:lang w:eastAsia="zh-CN"/>
              </w:rPr>
            </w:pPr>
            <w:ins w:id="7582" w:author="Deep [E///]" w:date="2024-05-13T15:19: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5C008C" w14:textId="77777777" w:rsidR="00F22914" w:rsidRPr="000501F5" w:rsidRDefault="00F22914" w:rsidP="009E679B">
            <w:pPr>
              <w:pStyle w:val="TAC"/>
              <w:rPr>
                <w:ins w:id="7583" w:author="Deep [E///]" w:date="2024-05-13T15:19:00Z"/>
              </w:rPr>
            </w:pPr>
            <w:ins w:id="7584" w:author="Deep [E///]" w:date="2024-05-13T15:19:00Z">
              <w:r w:rsidRPr="000501F5">
                <w:t xml:space="preserve">Note </w:t>
              </w:r>
              <w:r>
                <w:t>3</w:t>
              </w:r>
            </w:ins>
          </w:p>
        </w:tc>
      </w:tr>
      <w:tr w:rsidR="00F22914" w:rsidRPr="000501F5" w14:paraId="1C3C45B0" w14:textId="77777777" w:rsidTr="009E679B">
        <w:trPr>
          <w:jc w:val="center"/>
          <w:ins w:id="7585" w:author="Deep [E///]" w:date="2024-05-13T15:1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2CC486" w14:textId="77777777" w:rsidR="00F22914" w:rsidRPr="000501F5" w:rsidRDefault="00F22914" w:rsidP="009E679B">
            <w:pPr>
              <w:pStyle w:val="TAC"/>
              <w:rPr>
                <w:ins w:id="7586" w:author="Deep [E///]" w:date="2024-05-13T15:19:00Z"/>
                <w:lang w:eastAsia="zh-CN"/>
              </w:rPr>
            </w:pPr>
            <w:ins w:id="7587" w:author="Deep [E///]" w:date="2024-05-13T15:19:00Z">
              <w:r>
                <w:rPr>
                  <w:rFonts w:cstheme="minorHAnsi"/>
                </w:rPr>
                <w:t>[</w:t>
              </w:r>
              <w:r w:rsidRPr="000501F5">
                <w:rPr>
                  <w:rFonts w:cstheme="minorHAnsi"/>
                </w:rPr>
                <w:t>±</w:t>
              </w:r>
              <w:r w:rsidRPr="000501F5">
                <w:rPr>
                  <w:rFonts w:cstheme="minorHAnsi" w:hint="eastAsia"/>
                  <w:lang w:eastAsia="zh-CN"/>
                </w:rPr>
                <w:t>4.5</w:t>
              </w:r>
              <w:r>
                <w:rPr>
                  <w:rFonts w:cstheme="minorHAnsi"/>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7B7C060B" w14:textId="77777777" w:rsidR="00F22914" w:rsidRPr="000501F5" w:rsidRDefault="00F22914" w:rsidP="009E679B">
            <w:pPr>
              <w:pStyle w:val="TAC"/>
              <w:rPr>
                <w:ins w:id="7588" w:author="Deep [E///]" w:date="2024-05-13T15:19:00Z"/>
                <w:lang w:eastAsia="zh-CN"/>
              </w:rPr>
            </w:pPr>
            <w:ins w:id="7589" w:author="Deep [E///]" w:date="2024-05-13T15:19:00Z">
              <w:r>
                <w:rPr>
                  <w:rFonts w:cstheme="minorHAnsi"/>
                </w:rPr>
                <w:t>[±</w:t>
              </w:r>
              <w:r>
                <w:rPr>
                  <w:rFonts w:cstheme="minorHAnsi"/>
                  <w:lang w:eastAsia="zh-CN"/>
                </w:rPr>
                <w:t>9]</w:t>
              </w:r>
            </w:ins>
          </w:p>
        </w:tc>
        <w:tc>
          <w:tcPr>
            <w:tcW w:w="827" w:type="dxa"/>
            <w:vMerge/>
            <w:tcBorders>
              <w:left w:val="single" w:sz="6" w:space="0" w:color="auto"/>
              <w:bottom w:val="single" w:sz="6" w:space="0" w:color="auto"/>
              <w:right w:val="single" w:sz="6" w:space="0" w:color="auto"/>
            </w:tcBorders>
            <w:shd w:val="clear" w:color="auto" w:fill="auto"/>
            <w:vAlign w:val="center"/>
          </w:tcPr>
          <w:p w14:paraId="6000CB21" w14:textId="77777777" w:rsidR="00F22914" w:rsidRPr="000501F5" w:rsidRDefault="00F22914" w:rsidP="009E679B">
            <w:pPr>
              <w:pStyle w:val="TAC"/>
              <w:rPr>
                <w:ins w:id="7590" w:author="Deep [E///]" w:date="2024-05-13T15:19: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97DA9DA" w14:textId="77777777" w:rsidR="00F22914" w:rsidRPr="000501F5" w:rsidRDefault="00F22914" w:rsidP="009E679B">
            <w:pPr>
              <w:pStyle w:val="TAC"/>
              <w:rPr>
                <w:ins w:id="7591" w:author="Deep [E///]" w:date="2024-05-13T15:19:00Z"/>
              </w:rPr>
            </w:pPr>
            <w:ins w:id="7592" w:author="Deep [E///]" w:date="2024-05-13T15:19:00Z">
              <w:r w:rsidRPr="000501F5">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4E9C327" w14:textId="77777777" w:rsidR="00F22914" w:rsidRPr="000501F5" w:rsidRDefault="00F22914" w:rsidP="009E679B">
            <w:pPr>
              <w:pStyle w:val="TAC"/>
              <w:rPr>
                <w:ins w:id="7593" w:author="Deep [E///]" w:date="2024-05-13T15:19:00Z"/>
                <w:lang w:eastAsia="zh-CN"/>
              </w:rPr>
            </w:pPr>
            <w:ins w:id="7594" w:author="Deep [E///]" w:date="2024-05-13T15:19: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F05010" w14:textId="77777777" w:rsidR="00F22914" w:rsidRPr="000501F5" w:rsidRDefault="00F22914" w:rsidP="009E679B">
            <w:pPr>
              <w:pStyle w:val="TAC"/>
              <w:rPr>
                <w:ins w:id="7595" w:author="Deep [E///]" w:date="2024-05-13T15:19:00Z"/>
              </w:rPr>
            </w:pPr>
            <w:ins w:id="7596" w:author="Deep [E///]" w:date="2024-05-13T15:19:00Z">
              <w:r w:rsidRPr="000501F5">
                <w:t xml:space="preserve">Note </w:t>
              </w:r>
              <w:r>
                <w:t>3</w:t>
              </w:r>
            </w:ins>
          </w:p>
        </w:tc>
      </w:tr>
      <w:tr w:rsidR="00F22914" w:rsidRPr="000501F5" w14:paraId="5E1EB889" w14:textId="77777777" w:rsidTr="009E679B">
        <w:trPr>
          <w:jc w:val="center"/>
          <w:ins w:id="7597" w:author="Deep [E///]" w:date="2024-05-13T15:19:00Z"/>
        </w:trPr>
        <w:tc>
          <w:tcPr>
            <w:tcW w:w="11052" w:type="dxa"/>
            <w:gridSpan w:val="10"/>
            <w:tcBorders>
              <w:top w:val="single" w:sz="6" w:space="0" w:color="auto"/>
              <w:left w:val="single" w:sz="4" w:space="0" w:color="auto"/>
              <w:bottom w:val="single" w:sz="4" w:space="0" w:color="auto"/>
              <w:right w:val="single" w:sz="4" w:space="0" w:color="auto"/>
            </w:tcBorders>
          </w:tcPr>
          <w:p w14:paraId="4F4A3C8A" w14:textId="77777777" w:rsidR="00F22914" w:rsidRPr="000501F5" w:rsidRDefault="00F22914" w:rsidP="009E679B">
            <w:pPr>
              <w:pStyle w:val="TAN"/>
              <w:rPr>
                <w:ins w:id="7598" w:author="Deep [E///]" w:date="2024-05-13T15:19:00Z"/>
              </w:rPr>
            </w:pPr>
            <w:ins w:id="7599" w:author="Deep [E///]" w:date="2024-05-13T15:19: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6E015E89" w14:textId="77777777" w:rsidR="00F22914" w:rsidRPr="000501F5" w:rsidRDefault="00F22914" w:rsidP="009E679B">
            <w:pPr>
              <w:pStyle w:val="TAN"/>
              <w:rPr>
                <w:ins w:id="7600" w:author="Deep [E///]" w:date="2024-05-13T15:19:00Z"/>
                <w:rFonts w:cs="v4.2.0"/>
              </w:rPr>
            </w:pPr>
            <w:ins w:id="7601" w:author="Deep [E///]" w:date="2024-05-13T15:19:00Z">
              <w:r w:rsidRPr="000501F5">
                <w:rPr>
                  <w:rFonts w:cs="v4.2.0"/>
                </w:rPr>
                <w:t>N</w:t>
              </w:r>
              <w:r w:rsidRPr="000501F5">
                <w:rPr>
                  <w:lang w:eastAsia="zh-CN"/>
                </w:rPr>
                <w:t>OTE</w:t>
              </w:r>
              <w:r w:rsidRPr="000501F5">
                <w:rPr>
                  <w:rFonts w:cs="v4.2.0"/>
                </w:rPr>
                <w:t xml:space="preserve"> </w:t>
              </w:r>
              <w:r>
                <w:rPr>
                  <w:rFonts w:cs="v4.2.0"/>
                </w:rPr>
                <w:t>2</w:t>
              </w:r>
              <w:r w:rsidRPr="000501F5">
                <w:rPr>
                  <w:rFonts w:cs="v4.2.0"/>
                </w:rPr>
                <w:t>:</w:t>
              </w:r>
              <w:r w:rsidRPr="000501F5">
                <w:rPr>
                  <w:rFonts w:cs="v4.2.0"/>
                </w:rPr>
                <w:tab/>
                <w:t xml:space="preserve">PRS bandwidth is as indicated in </w:t>
              </w:r>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r w:rsidRPr="00F82D45">
                <w:rPr>
                  <w:rFonts w:cs="Arial"/>
                  <w:szCs w:val="18"/>
                </w:rPr>
                <w:t>in the DL-TDOA</w:t>
              </w:r>
              <w:r w:rsidRPr="00F82D45">
                <w:rPr>
                  <w:rFonts w:cs="v4.2.0"/>
                  <w:szCs w:val="18"/>
                </w:rPr>
                <w:t xml:space="preserve">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ins>
          </w:p>
          <w:p w14:paraId="459496E5" w14:textId="77777777" w:rsidR="00F22914" w:rsidRPr="000501F5" w:rsidRDefault="00F22914" w:rsidP="009E679B">
            <w:pPr>
              <w:pStyle w:val="TAN"/>
              <w:rPr>
                <w:ins w:id="7602" w:author="Deep [E///]" w:date="2024-05-13T15:19:00Z"/>
              </w:rPr>
            </w:pPr>
            <w:ins w:id="7603" w:author="Deep [E///]" w:date="2024-05-13T15:19:00Z">
              <w:r w:rsidRPr="000501F5">
                <w:t>N</w:t>
              </w:r>
              <w:r w:rsidRPr="000501F5">
                <w:rPr>
                  <w:lang w:eastAsia="zh-CN"/>
                </w:rPr>
                <w:t>OTE</w:t>
              </w:r>
              <w:r w:rsidRPr="000501F5">
                <w:t xml:space="preserve"> </w:t>
              </w:r>
              <w:r>
                <w:t>3</w:t>
              </w:r>
              <w:r w:rsidRPr="000501F5">
                <w:t>:</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ins>
          </w:p>
          <w:p w14:paraId="706DA309" w14:textId="77777777" w:rsidR="00F22914" w:rsidRPr="000501F5" w:rsidRDefault="00F22914" w:rsidP="009E679B">
            <w:pPr>
              <w:pStyle w:val="TAN"/>
              <w:rPr>
                <w:ins w:id="7604" w:author="Deep [E///]" w:date="2024-05-13T15:19:00Z"/>
              </w:rPr>
            </w:pPr>
            <w:ins w:id="7605" w:author="Deep [E///]" w:date="2024-05-13T15:19:00Z">
              <w:r w:rsidRPr="000501F5">
                <w:t xml:space="preserve">NOTE </w:t>
              </w:r>
              <w:r>
                <w:t>4</w:t>
              </w:r>
              <w:r w:rsidRPr="000501F5">
                <w:t>:</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391473ED" w14:textId="77777777" w:rsidR="00F22914" w:rsidRPr="000501F5" w:rsidRDefault="00F22914" w:rsidP="009E679B">
            <w:pPr>
              <w:pStyle w:val="TAN"/>
              <w:rPr>
                <w:ins w:id="7606" w:author="Deep [E///]" w:date="2024-05-13T15:19:00Z"/>
              </w:rPr>
            </w:pPr>
            <w:ins w:id="7607" w:author="Deep [E///]" w:date="2024-05-13T15:19:00Z">
              <w:r w:rsidRPr="000501F5">
                <w:t xml:space="preserve">NOTE </w:t>
              </w:r>
              <w:r>
                <w:t>5</w:t>
              </w:r>
              <w:r w:rsidRPr="000501F5">
                <w:t>:</w:t>
              </w:r>
              <w:r w:rsidRPr="000501F5">
                <w:tab/>
                <w:t>The Io is defined in PRS positioning subframes. The same Io range applies to PRS and non-PRS symbols. Io levels are different in PRS and non-PRS symbols within the same subframe.</w:t>
              </w:r>
            </w:ins>
          </w:p>
          <w:p w14:paraId="60B014E6" w14:textId="77777777" w:rsidR="00F22914" w:rsidRPr="000501F5" w:rsidRDefault="00F22914" w:rsidP="009E679B">
            <w:pPr>
              <w:pStyle w:val="TAN"/>
              <w:rPr>
                <w:ins w:id="7608" w:author="Deep [E///]" w:date="2024-05-13T15:19:00Z"/>
              </w:rPr>
            </w:pPr>
            <w:ins w:id="7609" w:author="Deep [E///]" w:date="2024-05-13T15:19:00Z">
              <w:r w:rsidRPr="000501F5">
                <w:t xml:space="preserve">NOTE </w:t>
              </w:r>
              <w:r>
                <w:t>6</w:t>
              </w:r>
              <w:r w:rsidRPr="000501F5">
                <w:t>:</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5B9A38B5" w14:textId="77777777" w:rsidR="00F22914" w:rsidRDefault="00F22914" w:rsidP="00F22914">
      <w:pPr>
        <w:pStyle w:val="TH"/>
        <w:rPr>
          <w:ins w:id="7610" w:author="Deep [E///]" w:date="2024-05-13T15:19:00Z"/>
        </w:rPr>
      </w:pPr>
    </w:p>
    <w:p w14:paraId="467E68E5" w14:textId="77777777" w:rsidR="00F22914" w:rsidRPr="00FA3886" w:rsidRDefault="00F22914" w:rsidP="00F22914">
      <w:pPr>
        <w:pStyle w:val="TH"/>
        <w:jc w:val="left"/>
        <w:rPr>
          <w:ins w:id="7611" w:author="Deep [E///]" w:date="2024-05-13T15:19:00Z"/>
          <w:lang w:eastAsia="zh-CN"/>
        </w:rPr>
      </w:pPr>
      <w:ins w:id="7612" w:author="Deep [E///]" w:date="2024-05-13T15:19:00Z">
        <w:r w:rsidRPr="00FA3886">
          <w:t xml:space="preserve">Table </w:t>
        </w:r>
        <w:r w:rsidRPr="00BA1EC8">
          <w:rPr>
            <w:rFonts w:cs="v4.2.0"/>
          </w:rPr>
          <w:t>10.1</w:t>
        </w:r>
        <w:r>
          <w:rPr>
            <w:rFonts w:cs="v4.2.0"/>
          </w:rPr>
          <w:t>A</w:t>
        </w:r>
        <w:r w:rsidRPr="00BA1EC8">
          <w:rPr>
            <w:rFonts w:cs="v4.2.0"/>
          </w:rPr>
          <w:t>.</w:t>
        </w:r>
        <w:r>
          <w:rPr>
            <w:rFonts w:cs="v4.2.0"/>
          </w:rPr>
          <w:t>Y</w:t>
        </w:r>
        <w:r w:rsidRPr="00BA1EC8">
          <w:rPr>
            <w:rFonts w:cs="v4.2.0"/>
          </w:rPr>
          <w:t>.2</w:t>
        </w:r>
        <w:r w:rsidRPr="00BA1EC8">
          <w:rPr>
            <w:rFonts w:cs="v4.2.0" w:hint="eastAsia"/>
            <w:lang w:eastAsia="zh-CN"/>
          </w:rPr>
          <w:t>.1</w:t>
        </w:r>
        <w:r w:rsidRPr="00FA3886">
          <w:rPr>
            <w:rFonts w:cs="v4.2.0"/>
          </w:rPr>
          <w:t>-</w:t>
        </w:r>
        <w:r>
          <w:rPr>
            <w:rFonts w:cs="v4.2.0"/>
          </w:rPr>
          <w:t>2</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w:t>
        </w:r>
        <w:r>
          <w:rPr>
            <w:lang w:eastAsia="zh-CN"/>
          </w:rPr>
          <w:t xml:space="preserve">1Rx RedCap UE in </w:t>
        </w:r>
        <w:r w:rsidRPr="00FA3886">
          <w:rPr>
            <w:lang w:eastAsia="zh-CN"/>
          </w:rPr>
          <w:t>FR1 with reduced sample number</w:t>
        </w:r>
        <w:r>
          <w:rPr>
            <w:lang w:eastAsia="zh-CN"/>
          </w:rPr>
          <w:t xml:space="preserve"> (without RX FH).</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F22914" w:rsidRPr="00FA3886" w14:paraId="486102A1" w14:textId="77777777" w:rsidTr="009E679B">
        <w:trPr>
          <w:trHeight w:val="430"/>
          <w:jc w:val="center"/>
          <w:ins w:id="7613" w:author="Deep [E///]" w:date="2024-05-13T15:19: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A8AFDAB" w14:textId="77777777" w:rsidR="00F22914" w:rsidRPr="00FA3886" w:rsidRDefault="00F22914" w:rsidP="009E679B">
            <w:pPr>
              <w:keepNext/>
              <w:keepLines/>
              <w:spacing w:after="0"/>
              <w:jc w:val="center"/>
              <w:rPr>
                <w:ins w:id="7614" w:author="Deep [E///]" w:date="2024-05-13T15:19:00Z"/>
                <w:rFonts w:ascii="Arial" w:hAnsi="Arial" w:cs="Arial"/>
                <w:b/>
                <w:sz w:val="18"/>
              </w:rPr>
            </w:pPr>
            <w:ins w:id="7615" w:author="Deep [E///]" w:date="2024-05-13T15:19: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41327937" w14:textId="77777777" w:rsidR="00F22914" w:rsidRPr="00FA3886" w:rsidRDefault="00F22914" w:rsidP="009E679B">
            <w:pPr>
              <w:keepNext/>
              <w:keepLines/>
              <w:spacing w:after="0"/>
              <w:jc w:val="center"/>
              <w:rPr>
                <w:ins w:id="7616" w:author="Deep [E///]" w:date="2024-05-13T15:19:00Z"/>
                <w:rFonts w:ascii="Arial" w:hAnsi="Arial" w:cs="Arial"/>
                <w:b/>
                <w:sz w:val="18"/>
              </w:rPr>
            </w:pPr>
            <w:ins w:id="7617" w:author="Deep [E///]" w:date="2024-05-13T15:19:00Z">
              <w:r w:rsidRPr="00FA3886">
                <w:rPr>
                  <w:rFonts w:ascii="Arial" w:hAnsi="Arial" w:cs="Arial"/>
                  <w:b/>
                  <w:sz w:val="18"/>
                </w:rPr>
                <w:t>Conditions</w:t>
              </w:r>
            </w:ins>
          </w:p>
        </w:tc>
      </w:tr>
      <w:tr w:rsidR="00F22914" w:rsidRPr="00FA3886" w14:paraId="478CEFFD" w14:textId="77777777" w:rsidTr="009E679B">
        <w:trPr>
          <w:trHeight w:val="59"/>
          <w:jc w:val="center"/>
          <w:ins w:id="7618" w:author="Deep [E///]" w:date="2024-05-13T15:19:00Z"/>
        </w:trPr>
        <w:tc>
          <w:tcPr>
            <w:tcW w:w="965" w:type="dxa"/>
            <w:vMerge w:val="restart"/>
            <w:tcBorders>
              <w:top w:val="single" w:sz="4" w:space="0" w:color="auto"/>
              <w:left w:val="single" w:sz="4" w:space="0" w:color="auto"/>
              <w:bottom w:val="nil"/>
              <w:right w:val="single" w:sz="6" w:space="0" w:color="auto"/>
            </w:tcBorders>
            <w:vAlign w:val="center"/>
            <w:hideMark/>
          </w:tcPr>
          <w:p w14:paraId="4CAEB78C" w14:textId="77777777" w:rsidR="00F22914" w:rsidRPr="00FA3886" w:rsidRDefault="00F22914" w:rsidP="009E679B">
            <w:pPr>
              <w:keepNext/>
              <w:keepLines/>
              <w:spacing w:after="0"/>
              <w:jc w:val="center"/>
              <w:rPr>
                <w:ins w:id="7619" w:author="Deep [E///]" w:date="2024-05-13T15:19:00Z"/>
                <w:rFonts w:ascii="Arial" w:hAnsi="Arial" w:cs="Arial"/>
                <w:b/>
                <w:sz w:val="18"/>
                <w:lang w:eastAsia="zh-CN"/>
              </w:rPr>
            </w:pPr>
            <w:ins w:id="7620" w:author="Deep [E///]" w:date="2024-05-13T15:19:00Z">
              <w:r w:rsidRPr="00FA3886">
                <w:rPr>
                  <w:rFonts w:ascii="Arial" w:hAnsi="Arial" w:cs="Arial"/>
                  <w:b/>
                  <w:sz w:val="18"/>
                  <w:lang w:eastAsia="zh-CN"/>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65C466A0" w14:textId="77777777" w:rsidR="00F22914" w:rsidRPr="00FA3886" w:rsidRDefault="00F22914" w:rsidP="009E679B">
            <w:pPr>
              <w:keepNext/>
              <w:keepLines/>
              <w:spacing w:after="0"/>
              <w:jc w:val="center"/>
              <w:rPr>
                <w:ins w:id="7621" w:author="Deep [E///]" w:date="2024-05-13T15:19:00Z"/>
                <w:rFonts w:ascii="Arial" w:hAnsi="Arial" w:cs="Arial"/>
                <w:b/>
                <w:sz w:val="18"/>
                <w:lang w:eastAsia="zh-CN"/>
              </w:rPr>
            </w:pPr>
            <w:ins w:id="7622" w:author="Deep [E///]" w:date="2024-05-13T15:19:00Z">
              <w:r w:rsidRPr="00FA3886">
                <w:rPr>
                  <w:rFonts w:ascii="Arial" w:hAnsi="Arial" w:cs="Arial"/>
                  <w:b/>
                  <w:sz w:val="18"/>
                  <w:lang w:eastAsia="zh-CN"/>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3AA1F020" w14:textId="77777777" w:rsidR="00F22914" w:rsidRPr="00FA3886" w:rsidRDefault="00F22914" w:rsidP="009E679B">
            <w:pPr>
              <w:keepNext/>
              <w:keepLines/>
              <w:spacing w:after="0"/>
              <w:jc w:val="center"/>
              <w:rPr>
                <w:ins w:id="7623" w:author="Deep [E///]" w:date="2024-05-13T15:19:00Z"/>
                <w:rFonts w:ascii="Arial" w:hAnsi="Arial" w:cs="Arial"/>
                <w:b/>
                <w:sz w:val="18"/>
              </w:rPr>
            </w:pPr>
            <w:ins w:id="7624" w:author="Deep [E///]" w:date="2024-05-13T15:19:00Z">
              <w:r w:rsidRPr="00FA3886">
                <w:rPr>
                  <w:rFonts w:ascii="Arial" w:hAnsi="Arial" w:cs="Arial"/>
                  <w:b/>
                  <w:sz w:val="18"/>
                </w:rPr>
                <w:t>PRS Ês/Iot</w:t>
              </w:r>
            </w:ins>
          </w:p>
        </w:tc>
        <w:tc>
          <w:tcPr>
            <w:tcW w:w="1140" w:type="dxa"/>
            <w:vMerge w:val="restart"/>
            <w:tcBorders>
              <w:top w:val="single" w:sz="6" w:space="0" w:color="auto"/>
              <w:left w:val="single" w:sz="6" w:space="0" w:color="auto"/>
              <w:bottom w:val="nil"/>
              <w:right w:val="single" w:sz="6" w:space="0" w:color="auto"/>
            </w:tcBorders>
            <w:vAlign w:val="center"/>
            <w:hideMark/>
          </w:tcPr>
          <w:p w14:paraId="7185D9F5" w14:textId="77777777" w:rsidR="00F22914" w:rsidRPr="00F82D45" w:rsidRDefault="00F22914" w:rsidP="009E679B">
            <w:pPr>
              <w:keepNext/>
              <w:keepLines/>
              <w:spacing w:after="0"/>
              <w:jc w:val="center"/>
              <w:rPr>
                <w:ins w:id="7625" w:author="Deep [E///]" w:date="2024-05-13T15:19:00Z"/>
                <w:rFonts w:ascii="Arial" w:hAnsi="Arial" w:cs="Arial"/>
                <w:b/>
                <w:sz w:val="18"/>
                <w:vertAlign w:val="superscript"/>
                <w:lang w:eastAsia="zh-CN"/>
              </w:rPr>
            </w:pPr>
            <w:ins w:id="7626" w:author="Deep [E///]" w:date="2024-05-13T15:19:00Z">
              <w:r w:rsidRPr="00FA3886">
                <w:rPr>
                  <w:rFonts w:ascii="Arial" w:hAnsi="Arial" w:cs="Arial"/>
                  <w:b/>
                  <w:sz w:val="18"/>
                  <w:lang w:eastAsia="zh-CN"/>
                </w:rPr>
                <w:t xml:space="preserve">PRS </w:t>
              </w:r>
              <w:proofErr w:type="spellStart"/>
              <w:r w:rsidRPr="00FA3886">
                <w:rPr>
                  <w:rFonts w:ascii="Arial" w:hAnsi="Arial" w:cs="Arial"/>
                  <w:b/>
                  <w:sz w:val="18"/>
                  <w:lang w:eastAsia="zh-CN"/>
                </w:rPr>
                <w:t>BW</w:t>
              </w:r>
              <w:r>
                <w:rPr>
                  <w:rFonts w:ascii="Arial" w:hAnsi="Arial" w:cs="Arial"/>
                  <w:b/>
                  <w:sz w:val="18"/>
                  <w:vertAlign w:val="superscript"/>
                  <w:lang w:eastAsia="zh-CN"/>
                </w:rPr>
                <w:t>Note</w:t>
              </w:r>
              <w:proofErr w:type="spellEnd"/>
              <w:r>
                <w:rPr>
                  <w:rFonts w:ascii="Arial" w:hAnsi="Arial" w:cs="Arial"/>
                  <w:b/>
                  <w:sz w:val="18"/>
                  <w:vertAlign w:val="superscript"/>
                  <w:lang w:eastAsia="zh-CN"/>
                </w:rPr>
                <w:t xml:space="preserve"> 2</w:t>
              </w:r>
            </w:ins>
          </w:p>
        </w:tc>
        <w:tc>
          <w:tcPr>
            <w:tcW w:w="1178" w:type="dxa"/>
            <w:vMerge w:val="restart"/>
            <w:tcBorders>
              <w:top w:val="single" w:sz="6" w:space="0" w:color="auto"/>
              <w:left w:val="single" w:sz="6" w:space="0" w:color="auto"/>
              <w:bottom w:val="nil"/>
              <w:right w:val="single" w:sz="6" w:space="0" w:color="auto"/>
            </w:tcBorders>
            <w:vAlign w:val="center"/>
            <w:hideMark/>
          </w:tcPr>
          <w:p w14:paraId="37078025" w14:textId="77777777" w:rsidR="00F22914" w:rsidRPr="00FA3886" w:rsidRDefault="00F22914" w:rsidP="009E679B">
            <w:pPr>
              <w:keepNext/>
              <w:keepLines/>
              <w:spacing w:after="0"/>
              <w:jc w:val="center"/>
              <w:rPr>
                <w:ins w:id="7627" w:author="Deep [E///]" w:date="2024-05-13T15:19:00Z"/>
                <w:rFonts w:ascii="Arial" w:hAnsi="Arial" w:cs="Arial"/>
                <w:b/>
                <w:sz w:val="18"/>
                <w:lang w:val="en-US" w:eastAsia="zh-CN"/>
              </w:rPr>
            </w:pPr>
            <w:ins w:id="7628" w:author="Deep [E///]" w:date="2024-05-13T15:19:00Z">
              <w:r w:rsidRPr="00FA3886">
                <w:rPr>
                  <w:rFonts w:ascii="Arial" w:hAnsi="Arial" w:cs="Arial"/>
                  <w:b/>
                  <w:bCs/>
                  <w:sz w:val="18"/>
                  <w:lang w:eastAsia="zh-CN"/>
                </w:rPr>
                <w:t xml:space="preserve">Repetition factor </w:t>
              </w:r>
            </w:ins>
          </w:p>
          <w:p w14:paraId="35CBD3C0" w14:textId="77777777" w:rsidR="00F22914" w:rsidRPr="00FA3886" w:rsidRDefault="00F22914" w:rsidP="009E679B">
            <w:pPr>
              <w:keepNext/>
              <w:keepLines/>
              <w:spacing w:after="0"/>
              <w:jc w:val="center"/>
              <w:rPr>
                <w:ins w:id="7629" w:author="Deep [E///]" w:date="2024-05-13T15:19:00Z"/>
                <w:rFonts w:ascii="Arial" w:hAnsi="Arial" w:cs="Arial"/>
                <w:b/>
                <w:sz w:val="18"/>
                <w:lang w:eastAsia="zh-CN"/>
              </w:rPr>
            </w:pPr>
            <w:ins w:id="7630" w:author="Deep [E///]" w:date="2024-05-13T15:19:00Z">
              <w:r w:rsidRPr="00FA3886">
                <w:rPr>
                  <w:rFonts w:ascii="Arial" w:hAnsi="Arial" w:cs="Arial"/>
                  <w:b/>
                  <w:bCs/>
                  <w:sz w:val="18"/>
                  <w:lang w:eastAsia="zh-CN"/>
                </w:rPr>
                <w:t>(</w:t>
              </w:r>
            </w:ins>
            <m:oMath>
              <m:sSubSup>
                <m:sSubSupPr>
                  <m:ctrlPr>
                    <w:ins w:id="7631" w:author="Deep [E///]" w:date="2024-05-13T15:19:00Z">
                      <w:rPr>
                        <w:rFonts w:ascii="Cambria Math" w:hAnsi="Cambria Math" w:cs="Arial"/>
                        <w:b/>
                        <w:bCs/>
                        <w:i/>
                        <w:iCs/>
                        <w:sz w:val="18"/>
                        <w:lang w:val="en-US" w:eastAsia="zh-CN"/>
                      </w:rPr>
                    </w:ins>
                  </m:ctrlPr>
                </m:sSubSupPr>
                <m:e>
                  <m:r>
                    <w:ins w:id="7632" w:author="Deep [E///]" w:date="2024-05-13T15:19:00Z">
                      <m:rPr>
                        <m:sty m:val="b"/>
                      </m:rPr>
                      <w:rPr>
                        <w:rFonts w:ascii="Cambria Math" w:hAnsi="Cambria Math" w:cs="Arial"/>
                        <w:sz w:val="18"/>
                        <w:lang w:eastAsia="zh-CN"/>
                      </w:rPr>
                      <m:t>T</m:t>
                    </w:ins>
                  </m:r>
                </m:e>
                <m:sub>
                  <m:r>
                    <w:ins w:id="7633" w:author="Deep [E///]" w:date="2024-05-13T15:19:00Z">
                      <m:rPr>
                        <m:sty m:val="b"/>
                      </m:rPr>
                      <w:rPr>
                        <w:rFonts w:ascii="Cambria Math" w:hAnsi="Cambria Math" w:cs="Arial"/>
                        <w:sz w:val="18"/>
                        <w:lang w:eastAsia="zh-CN"/>
                      </w:rPr>
                      <m:t>rep</m:t>
                    </w:ins>
                  </m:r>
                </m:sub>
                <m:sup>
                  <m:r>
                    <w:ins w:id="7634" w:author="Deep [E///]" w:date="2024-05-13T15:19:00Z">
                      <m:rPr>
                        <m:sty m:val="b"/>
                      </m:rPr>
                      <w:rPr>
                        <w:rFonts w:ascii="Cambria Math" w:hAnsi="Cambria Math" w:cs="Arial"/>
                        <w:sz w:val="18"/>
                        <w:lang w:eastAsia="zh-CN"/>
                      </w:rPr>
                      <m:t>PRS</m:t>
                    </w:ins>
                  </m:r>
                </m:sup>
              </m:sSubSup>
              <m:r>
                <w:ins w:id="7635" w:author="Deep [E///]" w:date="2024-05-13T15:19:00Z">
                  <m:rPr>
                    <m:sty m:val="b"/>
                  </m:rPr>
                  <w:rPr>
                    <w:rFonts w:ascii="Cambria Math" w:hAnsi="Cambria Math" w:cs="Arial"/>
                    <w:sz w:val="18"/>
                    <w:lang w:eastAsia="zh-CN"/>
                  </w:rPr>
                  <m:t>*</m:t>
                </w:ins>
              </m:r>
              <m:sSub>
                <m:sSubPr>
                  <m:ctrlPr>
                    <w:ins w:id="7636" w:author="Deep [E///]" w:date="2024-05-13T15:19:00Z">
                      <w:rPr>
                        <w:rFonts w:ascii="Cambria Math" w:hAnsi="Cambria Math" w:cs="Arial"/>
                        <w:b/>
                        <w:bCs/>
                        <w:i/>
                        <w:iCs/>
                        <w:sz w:val="18"/>
                        <w:lang w:val="en-US" w:eastAsia="zh-CN"/>
                      </w:rPr>
                    </w:ins>
                  </m:ctrlPr>
                </m:sSubPr>
                <m:e>
                  <m:r>
                    <w:ins w:id="7637" w:author="Deep [E///]" w:date="2024-05-13T15:19:00Z">
                      <m:rPr>
                        <m:sty m:val="b"/>
                      </m:rPr>
                      <w:rPr>
                        <w:rFonts w:ascii="Cambria Math" w:hAnsi="Cambria Math" w:cs="Arial"/>
                        <w:sz w:val="18"/>
                        <w:lang w:eastAsia="zh-CN"/>
                      </w:rPr>
                      <m:t>L</m:t>
                    </w:ins>
                  </m:r>
                </m:e>
                <m:sub>
                  <m:r>
                    <w:ins w:id="7638" w:author="Deep [E///]" w:date="2024-05-13T15:19:00Z">
                      <m:rPr>
                        <m:sty m:val="b"/>
                      </m:rPr>
                      <w:rPr>
                        <w:rFonts w:ascii="Cambria Math" w:hAnsi="Cambria Math" w:cs="Arial"/>
                        <w:sz w:val="18"/>
                        <w:lang w:eastAsia="zh-CN"/>
                      </w:rPr>
                      <m:t>PRS</m:t>
                    </w:ins>
                  </m:r>
                </m:sub>
              </m:sSub>
              <m:r>
                <w:ins w:id="7639" w:author="Deep [E///]" w:date="2024-05-13T15:19:00Z">
                  <m:rPr>
                    <m:sty m:val="b"/>
                  </m:rPr>
                  <w:rPr>
                    <w:rFonts w:ascii="Cambria Math" w:hAnsi="Cambria Math" w:cs="Arial"/>
                    <w:sz w:val="18"/>
                    <w:lang w:eastAsia="zh-CN"/>
                  </w:rPr>
                  <m:t>/</m:t>
                </w:ins>
              </m:r>
              <m:sSubSup>
                <m:sSubSupPr>
                  <m:ctrlPr>
                    <w:ins w:id="7640" w:author="Deep [E///]" w:date="2024-05-13T15:19:00Z">
                      <w:rPr>
                        <w:rFonts w:ascii="Cambria Math" w:hAnsi="Cambria Math" w:cs="Arial"/>
                        <w:b/>
                        <w:bCs/>
                        <w:i/>
                        <w:iCs/>
                        <w:sz w:val="18"/>
                        <w:lang w:val="en-US" w:eastAsia="zh-CN"/>
                      </w:rPr>
                    </w:ins>
                  </m:ctrlPr>
                </m:sSubSupPr>
                <m:e>
                  <m:r>
                    <w:ins w:id="7641" w:author="Deep [E///]" w:date="2024-05-13T15:19:00Z">
                      <m:rPr>
                        <m:sty m:val="b"/>
                      </m:rPr>
                      <w:rPr>
                        <w:rFonts w:ascii="Cambria Math" w:hAnsi="Cambria Math" w:cs="Arial"/>
                        <w:sz w:val="18"/>
                        <w:lang w:eastAsia="zh-CN"/>
                      </w:rPr>
                      <m:t>K</m:t>
                    </w:ins>
                  </m:r>
                </m:e>
                <m:sub>
                  <m:r>
                    <w:ins w:id="7642" w:author="Deep [E///]" w:date="2024-05-13T15:19:00Z">
                      <m:rPr>
                        <m:sty m:val="b"/>
                      </m:rPr>
                      <w:rPr>
                        <w:rFonts w:ascii="Cambria Math" w:hAnsi="Cambria Math" w:cs="Arial"/>
                        <w:sz w:val="18"/>
                        <w:lang w:eastAsia="zh-CN"/>
                      </w:rPr>
                      <m:t>comb</m:t>
                    </w:ins>
                  </m:r>
                </m:sub>
                <m:sup>
                  <m:r>
                    <w:ins w:id="7643" w:author="Deep [E///]" w:date="2024-05-13T15:19:00Z">
                      <m:rPr>
                        <m:sty m:val="b"/>
                      </m:rPr>
                      <w:rPr>
                        <w:rFonts w:ascii="Cambria Math" w:hAnsi="Cambria Math" w:cs="Arial"/>
                        <w:sz w:val="18"/>
                        <w:lang w:eastAsia="zh-CN"/>
                      </w:rPr>
                      <m:t>PRS</m:t>
                    </w:ins>
                  </m:r>
                </m:sup>
              </m:sSubSup>
              <m:r>
                <w:ins w:id="7644" w:author="Deep [E///]" w:date="2024-05-13T15:19:00Z">
                  <m:rPr>
                    <m:sty m:val="b"/>
                  </m:rPr>
                  <w:rPr>
                    <w:rFonts w:ascii="Cambria Math" w:hAnsi="Cambria Math" w:cs="Arial"/>
                    <w:sz w:val="18"/>
                    <w:lang w:eastAsia="zh-CN"/>
                  </w:rPr>
                  <m:t>)</m:t>
                </w:ins>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7872B17" w14:textId="77777777" w:rsidR="00F22914" w:rsidRPr="00FA3886" w:rsidRDefault="00F22914" w:rsidP="009E679B">
            <w:pPr>
              <w:keepNext/>
              <w:keepLines/>
              <w:spacing w:after="0"/>
              <w:jc w:val="center"/>
              <w:rPr>
                <w:ins w:id="7645" w:author="Deep [E///]" w:date="2024-05-13T15:19:00Z"/>
                <w:rFonts w:ascii="Arial" w:hAnsi="Arial" w:cs="Arial"/>
                <w:b/>
                <w:sz w:val="18"/>
              </w:rPr>
            </w:pPr>
            <w:ins w:id="7646" w:author="Deep [E///]" w:date="2024-05-13T15:19:00Z">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ins>
          </w:p>
        </w:tc>
      </w:tr>
      <w:tr w:rsidR="00F22914" w:rsidRPr="00FA3886" w14:paraId="293678BD" w14:textId="77777777" w:rsidTr="009E679B">
        <w:trPr>
          <w:trHeight w:val="916"/>
          <w:jc w:val="center"/>
          <w:ins w:id="7647" w:author="Deep [E///]" w:date="2024-05-13T15:19:00Z"/>
        </w:trPr>
        <w:tc>
          <w:tcPr>
            <w:tcW w:w="965" w:type="dxa"/>
            <w:vMerge/>
            <w:tcBorders>
              <w:top w:val="single" w:sz="4" w:space="0" w:color="auto"/>
              <w:left w:val="single" w:sz="4" w:space="0" w:color="auto"/>
              <w:bottom w:val="nil"/>
              <w:right w:val="single" w:sz="6" w:space="0" w:color="auto"/>
            </w:tcBorders>
            <w:vAlign w:val="center"/>
            <w:hideMark/>
          </w:tcPr>
          <w:p w14:paraId="04DFA690" w14:textId="77777777" w:rsidR="00F22914" w:rsidRPr="00FA3886" w:rsidRDefault="00F22914" w:rsidP="009E679B">
            <w:pPr>
              <w:spacing w:after="0"/>
              <w:rPr>
                <w:ins w:id="7648" w:author="Deep [E///]" w:date="2024-05-13T15:19:00Z"/>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13059A23" w14:textId="77777777" w:rsidR="00F22914" w:rsidRPr="00FA3886" w:rsidRDefault="00F22914" w:rsidP="009E679B">
            <w:pPr>
              <w:spacing w:after="0"/>
              <w:rPr>
                <w:ins w:id="7649" w:author="Deep [E///]" w:date="2024-05-13T15:19:00Z"/>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8F6F08D" w14:textId="77777777" w:rsidR="00F22914" w:rsidRPr="00FA3886" w:rsidRDefault="00F22914" w:rsidP="009E679B">
            <w:pPr>
              <w:spacing w:after="0"/>
              <w:rPr>
                <w:ins w:id="7650" w:author="Deep [E///]" w:date="2024-05-13T15:19: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4774823" w14:textId="77777777" w:rsidR="00F22914" w:rsidRPr="00FA3886" w:rsidRDefault="00F22914" w:rsidP="009E679B">
            <w:pPr>
              <w:spacing w:after="0"/>
              <w:rPr>
                <w:ins w:id="7651" w:author="Deep [E///]" w:date="2024-05-13T15:19:00Z"/>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3F17244E" w14:textId="77777777" w:rsidR="00F22914" w:rsidRPr="00FA3886" w:rsidRDefault="00F22914" w:rsidP="009E679B">
            <w:pPr>
              <w:spacing w:after="0"/>
              <w:rPr>
                <w:ins w:id="7652" w:author="Deep [E///]" w:date="2024-05-13T15:19:00Z"/>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5D8AA03" w14:textId="77777777" w:rsidR="00F22914" w:rsidRPr="00FA3886" w:rsidRDefault="00F22914" w:rsidP="009E679B">
            <w:pPr>
              <w:keepNext/>
              <w:keepLines/>
              <w:spacing w:after="0"/>
              <w:jc w:val="center"/>
              <w:rPr>
                <w:ins w:id="7653" w:author="Deep [E///]" w:date="2024-05-13T15:19:00Z"/>
                <w:rFonts w:ascii="Arial" w:hAnsi="Arial" w:cs="Arial"/>
                <w:b/>
                <w:sz w:val="18"/>
              </w:rPr>
            </w:pPr>
            <w:ins w:id="7654" w:author="Deep [E///]" w:date="2024-05-13T15:19:00Z">
              <w:r w:rsidRPr="00FA3886">
                <w:rPr>
                  <w:rFonts w:ascii="Arial" w:hAnsi="Arial" w:cs="Arial"/>
                  <w:b/>
                  <w:sz w:val="18"/>
                </w:rPr>
                <w:t>NR operating band groups</w:t>
              </w:r>
              <w:r w:rsidRPr="00FA3886">
                <w:rPr>
                  <w:rFonts w:ascii="Arial" w:hAnsi="Arial" w:cs="Arial"/>
                  <w:b/>
                  <w:sz w:val="18"/>
                  <w:vertAlign w:val="superscript"/>
                </w:rPr>
                <w:t xml:space="preserve"> Note </w:t>
              </w:r>
              <w:r>
                <w:rPr>
                  <w:rFonts w:ascii="Arial" w:hAnsi="Arial" w:cs="Arial"/>
                  <w:b/>
                  <w:sz w:val="18"/>
                  <w:vertAlign w:val="superscript"/>
                </w:rPr>
                <w:t>5</w:t>
              </w:r>
            </w:ins>
          </w:p>
        </w:tc>
        <w:tc>
          <w:tcPr>
            <w:tcW w:w="3197" w:type="dxa"/>
            <w:gridSpan w:val="4"/>
            <w:tcBorders>
              <w:top w:val="single" w:sz="6" w:space="0" w:color="auto"/>
              <w:left w:val="single" w:sz="6" w:space="0" w:color="auto"/>
              <w:bottom w:val="nil"/>
              <w:right w:val="single" w:sz="6" w:space="0" w:color="auto"/>
            </w:tcBorders>
            <w:vAlign w:val="center"/>
            <w:hideMark/>
          </w:tcPr>
          <w:p w14:paraId="13FF2197" w14:textId="77777777" w:rsidR="00F22914" w:rsidRPr="00FA3886" w:rsidRDefault="00F22914" w:rsidP="009E679B">
            <w:pPr>
              <w:keepNext/>
              <w:keepLines/>
              <w:spacing w:after="0"/>
              <w:jc w:val="center"/>
              <w:rPr>
                <w:ins w:id="7655" w:author="Deep [E///]" w:date="2024-05-13T15:19:00Z"/>
                <w:rFonts w:ascii="Arial" w:hAnsi="Arial" w:cs="Arial"/>
                <w:b/>
                <w:sz w:val="18"/>
              </w:rPr>
            </w:pPr>
            <w:ins w:id="7656" w:author="Deep [E///]" w:date="2024-05-13T15:19: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3DB851EE" w14:textId="77777777" w:rsidR="00F22914" w:rsidRPr="00FA3886" w:rsidRDefault="00F22914" w:rsidP="009E679B">
            <w:pPr>
              <w:keepNext/>
              <w:keepLines/>
              <w:spacing w:after="0"/>
              <w:jc w:val="center"/>
              <w:rPr>
                <w:ins w:id="7657" w:author="Deep [E///]" w:date="2024-05-13T15:19:00Z"/>
                <w:rFonts w:ascii="Arial" w:hAnsi="Arial" w:cs="Arial"/>
                <w:b/>
                <w:sz w:val="18"/>
              </w:rPr>
            </w:pPr>
            <w:ins w:id="7658" w:author="Deep [E///]" w:date="2024-05-13T15:19: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32BFA84" w14:textId="77777777" w:rsidR="00F22914" w:rsidRPr="00FA3886" w:rsidRDefault="00F22914" w:rsidP="009E679B">
            <w:pPr>
              <w:keepNext/>
              <w:keepLines/>
              <w:spacing w:after="0"/>
              <w:jc w:val="center"/>
              <w:rPr>
                <w:ins w:id="7659" w:author="Deep [E///]" w:date="2024-05-13T15:19:00Z"/>
                <w:rFonts w:ascii="Arial" w:hAnsi="Arial" w:cs="Arial"/>
                <w:b/>
                <w:sz w:val="18"/>
              </w:rPr>
            </w:pPr>
            <w:ins w:id="7660" w:author="Deep [E///]" w:date="2024-05-13T15:19:00Z">
              <w:r w:rsidRPr="00FA3886">
                <w:rPr>
                  <w:rFonts w:ascii="Arial" w:hAnsi="Arial" w:cs="Arial"/>
                  <w:b/>
                  <w:sz w:val="18"/>
                </w:rPr>
                <w:t>Maximum</w:t>
              </w:r>
              <w:r w:rsidRPr="00FA3886">
                <w:rPr>
                  <w:rFonts w:ascii="Arial" w:hAnsi="Arial" w:cs="Arial"/>
                  <w:b/>
                  <w:sz w:val="18"/>
                </w:rPr>
                <w:br/>
                <w:t>Io</w:t>
              </w:r>
            </w:ins>
          </w:p>
        </w:tc>
      </w:tr>
      <w:tr w:rsidR="00F22914" w:rsidRPr="00FA3886" w14:paraId="6CB9F58A" w14:textId="77777777" w:rsidTr="009E679B">
        <w:trPr>
          <w:trHeight w:val="162"/>
          <w:jc w:val="center"/>
          <w:ins w:id="7661" w:author="Deep [E///]" w:date="2024-05-13T15:19: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9C2BBE2" w14:textId="77777777" w:rsidR="00F22914" w:rsidRPr="00FA3886" w:rsidRDefault="00F22914" w:rsidP="009E679B">
            <w:pPr>
              <w:keepNext/>
              <w:keepLines/>
              <w:spacing w:after="0"/>
              <w:jc w:val="center"/>
              <w:rPr>
                <w:ins w:id="7662" w:author="Deep [E///]" w:date="2024-05-13T15:19:00Z"/>
                <w:rFonts w:ascii="Arial" w:hAnsi="Arial" w:cs="Arial"/>
                <w:b/>
                <w:sz w:val="18"/>
                <w:lang w:eastAsia="zh-CN"/>
              </w:rPr>
            </w:pPr>
            <w:ins w:id="7663" w:author="Deep [E///]" w:date="2024-05-13T15:19:00Z">
              <w:r w:rsidRPr="00FA3886">
                <w:rPr>
                  <w:rFonts w:ascii="Arial" w:hAnsi="Arial" w:cs="Arial"/>
                  <w:b/>
                  <w:sz w:val="18"/>
                  <w:lang w:eastAsia="zh-CN"/>
                </w:rPr>
                <w:lastRenderedPageBreak/>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EAEA30C" w14:textId="77777777" w:rsidR="00F22914" w:rsidRPr="00FA3886" w:rsidRDefault="00F22914" w:rsidP="009E679B">
            <w:pPr>
              <w:keepNext/>
              <w:keepLines/>
              <w:spacing w:after="0"/>
              <w:jc w:val="center"/>
              <w:rPr>
                <w:ins w:id="7664" w:author="Deep [E///]" w:date="2024-05-13T15:19:00Z"/>
                <w:rFonts w:ascii="Arial" w:hAnsi="Arial" w:cs="Arial"/>
                <w:b/>
                <w:sz w:val="18"/>
                <w:lang w:eastAsia="zh-CN"/>
              </w:rPr>
            </w:pPr>
            <w:ins w:id="7665" w:author="Deep [E///]" w:date="2024-05-13T15:19:00Z">
              <w:r w:rsidRPr="00FA3886">
                <w:rPr>
                  <w:rFonts w:ascii="Arial" w:hAnsi="Arial" w:cs="Arial"/>
                  <w:b/>
                  <w:sz w:val="18"/>
                  <w:lang w:eastAsia="zh-CN"/>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CB1C3F2" w14:textId="77777777" w:rsidR="00F22914" w:rsidRPr="00FA3886" w:rsidRDefault="00F22914" w:rsidP="009E679B">
            <w:pPr>
              <w:keepNext/>
              <w:keepLines/>
              <w:spacing w:after="0"/>
              <w:jc w:val="center"/>
              <w:rPr>
                <w:ins w:id="7666" w:author="Deep [E///]" w:date="2024-05-13T15:19:00Z"/>
                <w:rFonts w:ascii="Arial" w:hAnsi="Arial" w:cs="Arial"/>
                <w:b/>
                <w:sz w:val="18"/>
              </w:rPr>
            </w:pPr>
            <w:ins w:id="7667" w:author="Deep [E///]" w:date="2024-05-13T15:19: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AB70AC8" w14:textId="77777777" w:rsidR="00F22914" w:rsidRPr="00FA3886" w:rsidRDefault="00F22914" w:rsidP="009E679B">
            <w:pPr>
              <w:keepNext/>
              <w:keepLines/>
              <w:spacing w:after="0"/>
              <w:jc w:val="center"/>
              <w:rPr>
                <w:ins w:id="7668" w:author="Deep [E///]" w:date="2024-05-13T15:19:00Z"/>
                <w:rFonts w:ascii="Arial" w:hAnsi="Arial" w:cs="Arial"/>
                <w:b/>
                <w:sz w:val="18"/>
              </w:rPr>
            </w:pPr>
            <w:ins w:id="7669" w:author="Deep [E///]" w:date="2024-05-13T15:19:00Z">
              <w:r w:rsidRPr="00FA3886">
                <w:rPr>
                  <w:rFonts w:ascii="Arial" w:hAnsi="Arial" w:cs="Arial"/>
                  <w:b/>
                  <w:sz w:val="18"/>
                  <w:lang w:eastAsia="zh-CN"/>
                </w:rPr>
                <w:t>P</w:t>
              </w:r>
              <w:r w:rsidRPr="00FA3886">
                <w:rPr>
                  <w:rFonts w:ascii="Arial" w:hAnsi="Arial" w:cs="Arial"/>
                  <w:b/>
                  <w:sz w:val="18"/>
                </w:rPr>
                <w:t>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B257BD6" w14:textId="77777777" w:rsidR="00F22914" w:rsidRPr="00FA3886" w:rsidRDefault="00F22914" w:rsidP="009E679B">
            <w:pPr>
              <w:keepNext/>
              <w:keepLines/>
              <w:spacing w:after="0"/>
              <w:jc w:val="center"/>
              <w:rPr>
                <w:ins w:id="7670" w:author="Deep [E///]" w:date="2024-05-13T15:19:00Z"/>
                <w:rFonts w:ascii="Arial" w:hAnsi="Arial" w:cs="Arial"/>
                <w:b/>
                <w:sz w:val="18"/>
              </w:rPr>
            </w:pPr>
            <w:ins w:id="7671" w:author="Deep [E///]" w:date="2024-05-13T15:19:00Z">
              <w:r w:rsidRPr="00FA3886">
                <w:rPr>
                  <w:rFonts w:ascii="Arial" w:hAnsi="Arial" w:cs="Arial"/>
                  <w:b/>
                  <w:sz w:val="18"/>
                  <w:lang w:eastAsia="zh-CN"/>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180CB123" w14:textId="77777777" w:rsidR="00F22914" w:rsidRPr="00FA3886" w:rsidRDefault="00F22914" w:rsidP="009E679B">
            <w:pPr>
              <w:keepNext/>
              <w:keepLines/>
              <w:spacing w:after="0"/>
              <w:jc w:val="center"/>
              <w:rPr>
                <w:ins w:id="7672" w:author="Deep [E///]" w:date="2024-05-13T15:19: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39F450E0" w14:textId="77777777" w:rsidR="00F22914" w:rsidRPr="00FA3886" w:rsidRDefault="00F22914" w:rsidP="009E679B">
            <w:pPr>
              <w:keepNext/>
              <w:keepLines/>
              <w:spacing w:after="0"/>
              <w:jc w:val="center"/>
              <w:rPr>
                <w:ins w:id="7673" w:author="Deep [E///]" w:date="2024-05-13T15:19:00Z"/>
                <w:rFonts w:ascii="Arial" w:hAnsi="Arial" w:cs="Arial"/>
                <w:b/>
                <w:sz w:val="18"/>
              </w:rPr>
            </w:pPr>
            <w:ins w:id="7674" w:author="Deep [E///]" w:date="2024-05-13T15:19: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CCF6DF3" w14:textId="77777777" w:rsidR="00F22914" w:rsidRPr="00FA3886" w:rsidRDefault="00F22914" w:rsidP="009E679B">
            <w:pPr>
              <w:keepNext/>
              <w:keepLines/>
              <w:spacing w:after="0"/>
              <w:jc w:val="center"/>
              <w:rPr>
                <w:ins w:id="7675" w:author="Deep [E///]" w:date="2024-05-13T15:19:00Z"/>
                <w:rFonts w:ascii="Arial" w:hAnsi="Arial" w:cs="Arial"/>
                <w:b/>
                <w:sz w:val="18"/>
              </w:rPr>
            </w:pPr>
            <w:ins w:id="7676" w:author="Deep [E///]" w:date="2024-05-13T15:19: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F22914" w:rsidRPr="00FA3886" w14:paraId="1F18F5A0" w14:textId="77777777" w:rsidTr="009E679B">
        <w:trPr>
          <w:trHeight w:val="161"/>
          <w:jc w:val="center"/>
          <w:ins w:id="7677" w:author="Deep [E///]" w:date="2024-05-13T15:19: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350DAF7C" w14:textId="77777777" w:rsidR="00F22914" w:rsidRPr="00FA3886" w:rsidRDefault="00F22914" w:rsidP="009E679B">
            <w:pPr>
              <w:spacing w:after="0"/>
              <w:rPr>
                <w:ins w:id="7678" w:author="Deep [E///]" w:date="2024-05-13T15:19:00Z"/>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691207BA" w14:textId="77777777" w:rsidR="00F22914" w:rsidRPr="00FA3886" w:rsidRDefault="00F22914" w:rsidP="009E679B">
            <w:pPr>
              <w:spacing w:after="0"/>
              <w:rPr>
                <w:ins w:id="7679" w:author="Deep [E///]" w:date="2024-05-13T15:19:00Z"/>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BF690C" w14:textId="77777777" w:rsidR="00F22914" w:rsidRPr="00FA3886" w:rsidRDefault="00F22914" w:rsidP="009E679B">
            <w:pPr>
              <w:spacing w:after="0"/>
              <w:rPr>
                <w:ins w:id="7680" w:author="Deep [E///]" w:date="2024-05-13T15:19: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12DE294" w14:textId="77777777" w:rsidR="00F22914" w:rsidRPr="00FA3886" w:rsidRDefault="00F22914" w:rsidP="009E679B">
            <w:pPr>
              <w:spacing w:after="0"/>
              <w:rPr>
                <w:ins w:id="7681" w:author="Deep [E///]" w:date="2024-05-13T15:19: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5A0CED" w14:textId="77777777" w:rsidR="00F22914" w:rsidRPr="00FA3886" w:rsidRDefault="00F22914" w:rsidP="009E679B">
            <w:pPr>
              <w:spacing w:after="0"/>
              <w:rPr>
                <w:ins w:id="7682" w:author="Deep [E///]" w:date="2024-05-13T15:19: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21AEACAD" w14:textId="77777777" w:rsidR="00F22914" w:rsidRPr="00FA3886" w:rsidRDefault="00F22914" w:rsidP="009E679B">
            <w:pPr>
              <w:spacing w:after="0"/>
              <w:rPr>
                <w:ins w:id="7683" w:author="Deep [E///]" w:date="2024-05-13T15:19:00Z"/>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52334C0" w14:textId="77777777" w:rsidR="00F22914" w:rsidRPr="00FA3886" w:rsidRDefault="00F22914" w:rsidP="009E679B">
            <w:pPr>
              <w:keepNext/>
              <w:keepLines/>
              <w:spacing w:after="0"/>
              <w:jc w:val="center"/>
              <w:rPr>
                <w:ins w:id="7684" w:author="Deep [E///]" w:date="2024-05-13T15:19:00Z"/>
                <w:rFonts w:ascii="Arial" w:hAnsi="Arial" w:cs="Arial"/>
                <w:b/>
                <w:sz w:val="18"/>
              </w:rPr>
            </w:pPr>
            <w:ins w:id="7685" w:author="Deep [E///]" w:date="2024-05-13T15:19:00Z">
              <w:r w:rsidRPr="00FA3886">
                <w:rPr>
                  <w:rFonts w:ascii="Arial" w:hAnsi="Arial" w:cs="Arial"/>
                  <w:b/>
                  <w:sz w:val="18"/>
                </w:rPr>
                <w:t>dBm/15kHz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016" w:type="dxa"/>
            <w:tcBorders>
              <w:top w:val="single" w:sz="6" w:space="0" w:color="auto"/>
              <w:left w:val="single" w:sz="6" w:space="0" w:color="auto"/>
              <w:bottom w:val="single" w:sz="6" w:space="0" w:color="auto"/>
              <w:right w:val="single" w:sz="6" w:space="0" w:color="auto"/>
            </w:tcBorders>
            <w:vAlign w:val="center"/>
            <w:hideMark/>
          </w:tcPr>
          <w:p w14:paraId="72AB83A9" w14:textId="77777777" w:rsidR="00F22914" w:rsidRPr="00FA3886" w:rsidRDefault="00F22914" w:rsidP="009E679B">
            <w:pPr>
              <w:keepNext/>
              <w:keepLines/>
              <w:spacing w:after="0"/>
              <w:jc w:val="center"/>
              <w:rPr>
                <w:ins w:id="7686" w:author="Deep [E///]" w:date="2024-05-13T15:19:00Z"/>
                <w:rFonts w:ascii="Arial" w:hAnsi="Arial" w:cs="Arial"/>
                <w:b/>
                <w:sz w:val="18"/>
              </w:rPr>
            </w:pPr>
            <w:ins w:id="7687" w:author="Deep [E///]" w:date="2024-05-13T15:19:00Z">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197" w:type="dxa"/>
            <w:tcBorders>
              <w:top w:val="nil"/>
              <w:left w:val="single" w:sz="6" w:space="0" w:color="auto"/>
              <w:bottom w:val="single" w:sz="6" w:space="0" w:color="auto"/>
              <w:right w:val="single" w:sz="6" w:space="0" w:color="auto"/>
            </w:tcBorders>
            <w:hideMark/>
          </w:tcPr>
          <w:p w14:paraId="38E6E966" w14:textId="77777777" w:rsidR="00F22914" w:rsidRPr="00FA3886" w:rsidRDefault="00F22914" w:rsidP="009E679B">
            <w:pPr>
              <w:keepNext/>
              <w:keepLines/>
              <w:spacing w:after="0"/>
              <w:jc w:val="center"/>
              <w:rPr>
                <w:ins w:id="7688" w:author="Deep [E///]" w:date="2024-05-13T15:19:00Z"/>
                <w:rFonts w:ascii="Arial" w:hAnsi="Arial" w:cs="Arial"/>
                <w:b/>
                <w:sz w:val="18"/>
              </w:rPr>
            </w:pPr>
            <w:ins w:id="7689" w:author="Deep [E///]" w:date="2024-05-13T15:19:00Z">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D94C367" w14:textId="77777777" w:rsidR="00F22914" w:rsidRPr="00FA3886" w:rsidRDefault="00F22914" w:rsidP="009E679B">
            <w:pPr>
              <w:spacing w:after="0"/>
              <w:rPr>
                <w:ins w:id="7690" w:author="Deep [E///]" w:date="2024-05-13T15:19:00Z"/>
                <w:rFonts w:ascii="Arial" w:eastAsia="SimSun" w:hAnsi="Arial"/>
                <w:b/>
                <w:sz w:val="18"/>
              </w:rPr>
            </w:pPr>
          </w:p>
        </w:tc>
      </w:tr>
      <w:tr w:rsidR="00F22914" w:rsidRPr="00FA3886" w14:paraId="1AE9455E" w14:textId="77777777" w:rsidTr="009E679B">
        <w:trPr>
          <w:trHeight w:val="37"/>
          <w:jc w:val="center"/>
          <w:ins w:id="7691" w:author="Deep [E///]" w:date="2024-05-13T15:19: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1B93BF3D" w14:textId="77777777" w:rsidR="00F22914" w:rsidRPr="00FA3886" w:rsidRDefault="00F22914" w:rsidP="009E679B">
            <w:pPr>
              <w:pStyle w:val="TAC"/>
              <w:rPr>
                <w:ins w:id="7692" w:author="Deep [E///]" w:date="2024-05-13T15:19:00Z"/>
                <w:lang w:eastAsia="zh-CN"/>
              </w:rPr>
            </w:pPr>
            <w:ins w:id="7693" w:author="Deep [E///]" w:date="2024-05-13T15:19:00Z">
              <w:r>
                <w:rPr>
                  <w:lang w:eastAsia="zh-CN"/>
                </w:rPr>
                <w:t>[</w:t>
              </w:r>
              <w:r w:rsidRPr="00FA3886">
                <w:rPr>
                  <w:rFonts w:hint="eastAsia"/>
                  <w:lang w:eastAsia="zh-CN"/>
                </w:rPr>
                <w:t>±</w:t>
              </w:r>
              <w:r w:rsidRPr="00FA3886">
                <w:rPr>
                  <w:lang w:eastAsia="zh-CN"/>
                </w:rPr>
                <w:t>3.5</w:t>
              </w:r>
              <w:r>
                <w:rPr>
                  <w:lang w:eastAsia="zh-CN"/>
                </w:rPr>
                <w:t>]</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E1C3EE9" w14:textId="77777777" w:rsidR="00F22914" w:rsidRPr="00FA3886" w:rsidRDefault="00F22914" w:rsidP="009E679B">
            <w:pPr>
              <w:pStyle w:val="TAC"/>
              <w:rPr>
                <w:ins w:id="7694" w:author="Deep [E///]" w:date="2024-05-13T15:19:00Z"/>
                <w:lang w:eastAsia="zh-CN"/>
              </w:rPr>
            </w:pPr>
            <w:ins w:id="7695" w:author="Deep [E///]" w:date="2024-05-13T15:19:00Z">
              <w:r>
                <w:rPr>
                  <w:lang w:eastAsia="zh-CN"/>
                </w:rPr>
                <w:t>[</w:t>
              </w:r>
              <w:r w:rsidRPr="00FA3886">
                <w:rPr>
                  <w:rFonts w:hint="eastAsia"/>
                  <w:lang w:eastAsia="zh-CN"/>
                </w:rPr>
                <w:t>±</w:t>
              </w:r>
              <w:r w:rsidRPr="00FA3886">
                <w:rPr>
                  <w:lang w:eastAsia="zh-CN"/>
                </w:rPr>
                <w:t>8</w:t>
              </w:r>
              <w:r>
                <w:rPr>
                  <w:lang w:eastAsia="zh-CN"/>
                </w:rPr>
                <w:t>]</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CA62983" w14:textId="77777777" w:rsidR="00F22914" w:rsidRPr="00FA3886" w:rsidRDefault="00F22914" w:rsidP="009E679B">
            <w:pPr>
              <w:pStyle w:val="TAC"/>
              <w:rPr>
                <w:ins w:id="7696" w:author="Deep [E///]" w:date="2024-05-13T15:19:00Z"/>
                <w:lang w:eastAsia="zh-CN"/>
              </w:rPr>
            </w:pPr>
            <w:ins w:id="7697" w:author="Deep [E///]" w:date="2024-05-13T15:19: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D93819F" w14:textId="77777777" w:rsidR="00F22914" w:rsidRPr="00FA3886" w:rsidRDefault="00F22914" w:rsidP="009E679B">
            <w:pPr>
              <w:pStyle w:val="TAC"/>
              <w:rPr>
                <w:ins w:id="7698" w:author="Deep [E///]" w:date="2024-05-13T15:19:00Z"/>
              </w:rPr>
            </w:pPr>
            <w:ins w:id="7699" w:author="Deep [E///]" w:date="2024-05-13T15:19:00Z">
              <w:r w:rsidRPr="00FA3886">
                <w:t>≥</w:t>
              </w:r>
              <w:r w:rsidRPr="00FA3886">
                <w:rPr>
                  <w:lang w:eastAsia="zh-CN"/>
                </w:rPr>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EE09457" w14:textId="77777777" w:rsidR="00F22914" w:rsidRPr="00FA3886" w:rsidRDefault="00F22914" w:rsidP="009E679B">
            <w:pPr>
              <w:pStyle w:val="TAC"/>
              <w:rPr>
                <w:ins w:id="7700" w:author="Deep [E///]" w:date="2024-05-13T15:19:00Z"/>
                <w:lang w:eastAsia="zh-CN"/>
              </w:rPr>
            </w:pPr>
            <w:ins w:id="7701" w:author="Deep [E///]" w:date="2024-05-13T15:19:00Z">
              <w:r w:rsidRPr="00FA3886">
                <w:rPr>
                  <w:lang w:eastAsia="zh-CN"/>
                </w:rPr>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14:paraId="68A7B6CD" w14:textId="77777777" w:rsidR="00F22914" w:rsidRPr="00FA3886" w:rsidRDefault="00F22914" w:rsidP="009E679B">
            <w:pPr>
              <w:keepNext/>
              <w:keepLines/>
              <w:spacing w:after="0"/>
              <w:jc w:val="center"/>
              <w:rPr>
                <w:ins w:id="7702" w:author="Deep [E///]" w:date="2024-05-13T15:19:00Z"/>
                <w:rFonts w:ascii="Arial" w:hAnsi="Arial" w:cs="Arial"/>
                <w:sz w:val="16"/>
                <w:szCs w:val="16"/>
              </w:rPr>
            </w:pPr>
            <w:ins w:id="7703" w:author="Deep [E///]" w:date="2024-05-13T15:19: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51CD794" w14:textId="77777777" w:rsidR="00F22914" w:rsidRPr="00FA3886" w:rsidRDefault="00F22914" w:rsidP="009E679B">
            <w:pPr>
              <w:keepNext/>
              <w:keepLines/>
              <w:spacing w:after="0"/>
              <w:jc w:val="center"/>
              <w:rPr>
                <w:ins w:id="7704" w:author="Deep [E///]" w:date="2024-05-13T15:19:00Z"/>
                <w:rFonts w:ascii="Arial" w:hAnsi="Arial" w:cs="Arial"/>
                <w:sz w:val="18"/>
              </w:rPr>
            </w:pPr>
            <w:ins w:id="7705" w:author="Deep [E///]" w:date="2024-05-13T15:19: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E86FAF8" w14:textId="77777777" w:rsidR="00F22914" w:rsidRPr="00FA3886" w:rsidRDefault="00F22914" w:rsidP="009E679B">
            <w:pPr>
              <w:keepNext/>
              <w:keepLines/>
              <w:spacing w:after="0"/>
              <w:jc w:val="center"/>
              <w:rPr>
                <w:ins w:id="7706" w:author="Deep [E///]" w:date="2024-05-13T15:19:00Z"/>
                <w:rFonts w:ascii="Arial" w:hAnsi="Arial" w:cs="Arial"/>
                <w:sz w:val="18"/>
              </w:rPr>
            </w:pPr>
            <w:ins w:id="7707" w:author="Deep [E///]" w:date="2024-05-13T15:19: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B56CA64" w14:textId="77777777" w:rsidR="00F22914" w:rsidRPr="00FA3886" w:rsidRDefault="00F22914" w:rsidP="009E679B">
            <w:pPr>
              <w:keepNext/>
              <w:keepLines/>
              <w:spacing w:after="0"/>
              <w:jc w:val="center"/>
              <w:rPr>
                <w:ins w:id="7708" w:author="Deep [E///]" w:date="2024-05-13T15:19:00Z"/>
                <w:rFonts w:ascii="Arial" w:hAnsi="Arial" w:cs="Arial"/>
                <w:sz w:val="18"/>
              </w:rPr>
            </w:pPr>
            <w:ins w:id="7709" w:author="Deep [E///]" w:date="2024-05-13T15:19: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B9F576A" w14:textId="77777777" w:rsidR="00F22914" w:rsidRPr="00FA3886" w:rsidRDefault="00F22914" w:rsidP="009E679B">
            <w:pPr>
              <w:keepNext/>
              <w:keepLines/>
              <w:spacing w:after="0"/>
              <w:jc w:val="center"/>
              <w:rPr>
                <w:ins w:id="7710" w:author="Deep [E///]" w:date="2024-05-13T15:19:00Z"/>
                <w:rFonts w:ascii="Arial" w:hAnsi="Arial" w:cs="Arial"/>
                <w:sz w:val="18"/>
              </w:rPr>
            </w:pPr>
            <w:ins w:id="7711" w:author="Deep [E///]" w:date="2024-05-13T15:19:00Z">
              <w:r w:rsidRPr="00FA3886">
                <w:rPr>
                  <w:rFonts w:ascii="Arial" w:hAnsi="Arial" w:cs="Arial"/>
                  <w:sz w:val="18"/>
                </w:rPr>
                <w:t>-50</w:t>
              </w:r>
            </w:ins>
          </w:p>
        </w:tc>
      </w:tr>
      <w:tr w:rsidR="00F22914" w:rsidRPr="00FA3886" w14:paraId="45338155" w14:textId="77777777" w:rsidTr="009E679B">
        <w:trPr>
          <w:trHeight w:val="30"/>
          <w:jc w:val="center"/>
          <w:ins w:id="7712"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216E20C" w14:textId="77777777" w:rsidR="00F22914" w:rsidRPr="00FA3886" w:rsidRDefault="00F22914" w:rsidP="009E679B">
            <w:pPr>
              <w:spacing w:after="0"/>
              <w:rPr>
                <w:ins w:id="7713"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2EA90FE" w14:textId="77777777" w:rsidR="00F22914" w:rsidRPr="00FA3886" w:rsidRDefault="00F22914" w:rsidP="009E679B">
            <w:pPr>
              <w:spacing w:after="0"/>
              <w:rPr>
                <w:ins w:id="7714"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BC947AD" w14:textId="77777777" w:rsidR="00F22914" w:rsidRPr="00FA3886" w:rsidRDefault="00F22914" w:rsidP="009E679B">
            <w:pPr>
              <w:spacing w:after="0"/>
              <w:rPr>
                <w:ins w:id="7715"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3CF9BCE" w14:textId="77777777" w:rsidR="00F22914" w:rsidRPr="00FA3886" w:rsidRDefault="00F22914" w:rsidP="009E679B">
            <w:pPr>
              <w:spacing w:after="0"/>
              <w:rPr>
                <w:ins w:id="7716"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98ED27" w14:textId="77777777" w:rsidR="00F22914" w:rsidRPr="00FA3886" w:rsidRDefault="00F22914" w:rsidP="009E679B">
            <w:pPr>
              <w:spacing w:after="0"/>
              <w:rPr>
                <w:ins w:id="7717"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BCEB74E" w14:textId="77777777" w:rsidR="00F22914" w:rsidRPr="00FA3886" w:rsidRDefault="00F22914" w:rsidP="009E679B">
            <w:pPr>
              <w:keepNext/>
              <w:keepLines/>
              <w:spacing w:after="0"/>
              <w:jc w:val="center"/>
              <w:rPr>
                <w:ins w:id="7718" w:author="Deep [E///]" w:date="2024-05-13T15:19:00Z"/>
                <w:rFonts w:ascii="Arial" w:hAnsi="Arial" w:cs="Arial"/>
                <w:sz w:val="16"/>
                <w:szCs w:val="16"/>
              </w:rPr>
            </w:pPr>
            <w:ins w:id="7719" w:author="Deep [E///]" w:date="2024-05-13T15:19: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45ADF6A" w14:textId="77777777" w:rsidR="00F22914" w:rsidRPr="00FA3886" w:rsidRDefault="00F22914" w:rsidP="009E679B">
            <w:pPr>
              <w:keepNext/>
              <w:keepLines/>
              <w:spacing w:after="0"/>
              <w:jc w:val="center"/>
              <w:rPr>
                <w:ins w:id="7720" w:author="Deep [E///]" w:date="2024-05-13T15:19:00Z"/>
                <w:rFonts w:ascii="Arial" w:hAnsi="Arial" w:cs="Arial"/>
                <w:sz w:val="18"/>
              </w:rPr>
            </w:pPr>
            <w:ins w:id="7721" w:author="Deep [E///]" w:date="2024-05-13T15:19: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D39A232" w14:textId="77777777" w:rsidR="00F22914" w:rsidRPr="00FA3886" w:rsidRDefault="00F22914" w:rsidP="009E679B">
            <w:pPr>
              <w:keepNext/>
              <w:keepLines/>
              <w:spacing w:after="0"/>
              <w:jc w:val="center"/>
              <w:rPr>
                <w:ins w:id="7722" w:author="Deep [E///]" w:date="2024-05-13T15:19:00Z"/>
                <w:rFonts w:ascii="Arial" w:hAnsi="Arial" w:cs="Arial"/>
                <w:sz w:val="18"/>
              </w:rPr>
            </w:pPr>
            <w:ins w:id="7723" w:author="Deep [E///]" w:date="2024-05-13T15:19: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27105D50" w14:textId="77777777" w:rsidR="00F22914" w:rsidRPr="00FA3886" w:rsidRDefault="00F22914" w:rsidP="009E679B">
            <w:pPr>
              <w:keepNext/>
              <w:keepLines/>
              <w:spacing w:after="0"/>
              <w:jc w:val="center"/>
              <w:rPr>
                <w:ins w:id="7724" w:author="Deep [E///]" w:date="2024-05-13T15:19:00Z"/>
                <w:rFonts w:ascii="Arial" w:hAnsi="Arial" w:cs="Arial"/>
                <w:sz w:val="18"/>
              </w:rPr>
            </w:pPr>
            <w:ins w:id="7725" w:author="Deep [E///]" w:date="2024-05-13T15:19: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9D8975C" w14:textId="77777777" w:rsidR="00F22914" w:rsidRPr="00FA3886" w:rsidRDefault="00F22914" w:rsidP="009E679B">
            <w:pPr>
              <w:keepNext/>
              <w:keepLines/>
              <w:spacing w:after="0"/>
              <w:jc w:val="center"/>
              <w:rPr>
                <w:ins w:id="7726" w:author="Deep [E///]" w:date="2024-05-13T15:19:00Z"/>
                <w:rFonts w:ascii="Arial" w:hAnsi="Arial" w:cs="Arial"/>
                <w:sz w:val="18"/>
              </w:rPr>
            </w:pPr>
            <w:ins w:id="7727" w:author="Deep [E///]" w:date="2024-05-13T15:19:00Z">
              <w:r w:rsidRPr="00FA3886">
                <w:rPr>
                  <w:rFonts w:ascii="Arial" w:hAnsi="Arial" w:cs="Arial"/>
                  <w:sz w:val="18"/>
                  <w:lang w:eastAsia="ja-JP"/>
                </w:rPr>
                <w:t>-50</w:t>
              </w:r>
            </w:ins>
          </w:p>
        </w:tc>
      </w:tr>
      <w:tr w:rsidR="00F22914" w:rsidRPr="00FA3886" w14:paraId="79C5723E" w14:textId="77777777" w:rsidTr="009E679B">
        <w:trPr>
          <w:trHeight w:val="30"/>
          <w:jc w:val="center"/>
          <w:ins w:id="7728"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3F57CB5" w14:textId="77777777" w:rsidR="00F22914" w:rsidRPr="00FA3886" w:rsidRDefault="00F22914" w:rsidP="009E679B">
            <w:pPr>
              <w:spacing w:after="0"/>
              <w:rPr>
                <w:ins w:id="7729"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BBE1BFF" w14:textId="77777777" w:rsidR="00F22914" w:rsidRPr="00FA3886" w:rsidRDefault="00F22914" w:rsidP="009E679B">
            <w:pPr>
              <w:spacing w:after="0"/>
              <w:rPr>
                <w:ins w:id="7730"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744E339" w14:textId="77777777" w:rsidR="00F22914" w:rsidRPr="00FA3886" w:rsidRDefault="00F22914" w:rsidP="009E679B">
            <w:pPr>
              <w:spacing w:after="0"/>
              <w:rPr>
                <w:ins w:id="7731"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8CDD687" w14:textId="77777777" w:rsidR="00F22914" w:rsidRPr="00FA3886" w:rsidRDefault="00F22914" w:rsidP="009E679B">
            <w:pPr>
              <w:spacing w:after="0"/>
              <w:rPr>
                <w:ins w:id="7732"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BABC433" w14:textId="77777777" w:rsidR="00F22914" w:rsidRPr="00FA3886" w:rsidRDefault="00F22914" w:rsidP="009E679B">
            <w:pPr>
              <w:spacing w:after="0"/>
              <w:rPr>
                <w:ins w:id="7733"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792931E" w14:textId="77777777" w:rsidR="00F22914" w:rsidRPr="00FA3886" w:rsidRDefault="00F22914" w:rsidP="009E679B">
            <w:pPr>
              <w:keepNext/>
              <w:keepLines/>
              <w:spacing w:after="0"/>
              <w:jc w:val="center"/>
              <w:rPr>
                <w:ins w:id="7734" w:author="Deep [E///]" w:date="2024-05-13T15:19:00Z"/>
                <w:rFonts w:ascii="Arial" w:hAnsi="Arial" w:cs="Arial"/>
                <w:sz w:val="16"/>
                <w:szCs w:val="16"/>
              </w:rPr>
            </w:pPr>
            <w:ins w:id="7735" w:author="Deep [E///]" w:date="2024-05-13T15:19: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4D22E7C0" w14:textId="77777777" w:rsidR="00F22914" w:rsidRPr="00FA3886" w:rsidRDefault="00F22914" w:rsidP="009E679B">
            <w:pPr>
              <w:keepNext/>
              <w:keepLines/>
              <w:spacing w:after="0"/>
              <w:jc w:val="center"/>
              <w:rPr>
                <w:ins w:id="7736" w:author="Deep [E///]" w:date="2024-05-13T15:19:00Z"/>
                <w:rFonts w:ascii="Arial" w:hAnsi="Arial" w:cs="Arial"/>
                <w:sz w:val="18"/>
              </w:rPr>
            </w:pPr>
            <w:ins w:id="7737" w:author="Deep [E///]" w:date="2024-05-13T15:19: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F218259" w14:textId="77777777" w:rsidR="00F22914" w:rsidRPr="00FA3886" w:rsidRDefault="00F22914" w:rsidP="009E679B">
            <w:pPr>
              <w:keepNext/>
              <w:keepLines/>
              <w:spacing w:after="0"/>
              <w:jc w:val="center"/>
              <w:rPr>
                <w:ins w:id="7738" w:author="Deep [E///]" w:date="2024-05-13T15:19:00Z"/>
                <w:rFonts w:ascii="Arial" w:hAnsi="Arial" w:cs="Arial"/>
                <w:sz w:val="18"/>
              </w:rPr>
            </w:pPr>
            <w:ins w:id="7739" w:author="Deep [E///]" w:date="2024-05-13T15:19: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39262C1" w14:textId="77777777" w:rsidR="00F22914" w:rsidRPr="00FA3886" w:rsidRDefault="00F22914" w:rsidP="009E679B">
            <w:pPr>
              <w:keepNext/>
              <w:keepLines/>
              <w:spacing w:after="0"/>
              <w:jc w:val="center"/>
              <w:rPr>
                <w:ins w:id="7740" w:author="Deep [E///]" w:date="2024-05-13T15:19:00Z"/>
                <w:rFonts w:ascii="Arial" w:hAnsi="Arial" w:cs="Arial"/>
                <w:sz w:val="18"/>
              </w:rPr>
            </w:pPr>
            <w:ins w:id="7741" w:author="Deep [E///]" w:date="2024-05-13T15:19: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1E35876" w14:textId="77777777" w:rsidR="00F22914" w:rsidRPr="00FA3886" w:rsidRDefault="00F22914" w:rsidP="009E679B">
            <w:pPr>
              <w:keepNext/>
              <w:keepLines/>
              <w:spacing w:after="0"/>
              <w:jc w:val="center"/>
              <w:rPr>
                <w:ins w:id="7742" w:author="Deep [E///]" w:date="2024-05-13T15:19:00Z"/>
                <w:rFonts w:ascii="Arial" w:hAnsi="Arial" w:cs="Arial"/>
                <w:sz w:val="18"/>
              </w:rPr>
            </w:pPr>
            <w:ins w:id="7743" w:author="Deep [E///]" w:date="2024-05-13T15:19:00Z">
              <w:r w:rsidRPr="00FA3886">
                <w:rPr>
                  <w:rFonts w:ascii="Arial" w:hAnsi="Arial" w:cs="Arial"/>
                  <w:sz w:val="18"/>
                </w:rPr>
                <w:t>-50</w:t>
              </w:r>
            </w:ins>
          </w:p>
        </w:tc>
      </w:tr>
      <w:tr w:rsidR="00F22914" w:rsidRPr="00FA3886" w14:paraId="1ABAD8E0" w14:textId="77777777" w:rsidTr="009E679B">
        <w:trPr>
          <w:trHeight w:val="30"/>
          <w:jc w:val="center"/>
          <w:ins w:id="7744"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6BCAA63" w14:textId="77777777" w:rsidR="00F22914" w:rsidRPr="00FA3886" w:rsidRDefault="00F22914" w:rsidP="009E679B">
            <w:pPr>
              <w:spacing w:after="0"/>
              <w:rPr>
                <w:ins w:id="7745"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EE1672A" w14:textId="77777777" w:rsidR="00F22914" w:rsidRPr="00FA3886" w:rsidRDefault="00F22914" w:rsidP="009E679B">
            <w:pPr>
              <w:spacing w:after="0"/>
              <w:rPr>
                <w:ins w:id="7746"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3F8FE0" w14:textId="77777777" w:rsidR="00F22914" w:rsidRPr="00FA3886" w:rsidRDefault="00F22914" w:rsidP="009E679B">
            <w:pPr>
              <w:spacing w:after="0"/>
              <w:rPr>
                <w:ins w:id="7747"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97F4124" w14:textId="77777777" w:rsidR="00F22914" w:rsidRPr="00FA3886" w:rsidRDefault="00F22914" w:rsidP="009E679B">
            <w:pPr>
              <w:spacing w:after="0"/>
              <w:rPr>
                <w:ins w:id="7748"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1F2E7D6" w14:textId="77777777" w:rsidR="00F22914" w:rsidRPr="00FA3886" w:rsidRDefault="00F22914" w:rsidP="009E679B">
            <w:pPr>
              <w:spacing w:after="0"/>
              <w:rPr>
                <w:ins w:id="7749"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EB4A37B" w14:textId="77777777" w:rsidR="00F22914" w:rsidRPr="00FA3886" w:rsidRDefault="00F22914" w:rsidP="009E679B">
            <w:pPr>
              <w:keepNext/>
              <w:keepLines/>
              <w:spacing w:after="0"/>
              <w:jc w:val="center"/>
              <w:rPr>
                <w:ins w:id="7750" w:author="Deep [E///]" w:date="2024-05-13T15:19:00Z"/>
                <w:rFonts w:ascii="Arial" w:hAnsi="Arial" w:cs="Arial"/>
                <w:sz w:val="16"/>
                <w:szCs w:val="16"/>
                <w:lang w:val="sv-SE"/>
              </w:rPr>
            </w:pPr>
            <w:ins w:id="7751" w:author="Deep [E///]" w:date="2024-05-13T15:19: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2F07C01" w14:textId="77777777" w:rsidR="00F22914" w:rsidRPr="00FA3886" w:rsidRDefault="00F22914" w:rsidP="009E679B">
            <w:pPr>
              <w:keepNext/>
              <w:keepLines/>
              <w:spacing w:after="0"/>
              <w:jc w:val="center"/>
              <w:rPr>
                <w:ins w:id="7752" w:author="Deep [E///]" w:date="2024-05-13T15:19:00Z"/>
                <w:rFonts w:ascii="Arial" w:hAnsi="Arial" w:cs="Arial"/>
                <w:sz w:val="18"/>
              </w:rPr>
            </w:pPr>
            <w:ins w:id="7753" w:author="Deep [E///]" w:date="2024-05-13T15:19: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D2066E" w14:textId="77777777" w:rsidR="00F22914" w:rsidRPr="00FA3886" w:rsidRDefault="00F22914" w:rsidP="009E679B">
            <w:pPr>
              <w:keepNext/>
              <w:keepLines/>
              <w:spacing w:after="0"/>
              <w:jc w:val="center"/>
              <w:rPr>
                <w:ins w:id="7754" w:author="Deep [E///]" w:date="2024-05-13T15:19:00Z"/>
                <w:rFonts w:ascii="Arial" w:hAnsi="Arial" w:cs="Arial"/>
                <w:sz w:val="18"/>
              </w:rPr>
            </w:pPr>
            <w:ins w:id="7755" w:author="Deep [E///]" w:date="2024-05-13T15:19: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0A4DA286" w14:textId="77777777" w:rsidR="00F22914" w:rsidRPr="00FA3886" w:rsidRDefault="00F22914" w:rsidP="009E679B">
            <w:pPr>
              <w:keepNext/>
              <w:keepLines/>
              <w:spacing w:after="0"/>
              <w:jc w:val="center"/>
              <w:rPr>
                <w:ins w:id="7756" w:author="Deep [E///]" w:date="2024-05-13T15:19:00Z"/>
                <w:rFonts w:ascii="Arial" w:hAnsi="Arial" w:cs="Arial"/>
                <w:sz w:val="18"/>
              </w:rPr>
            </w:pPr>
            <w:ins w:id="7757" w:author="Deep [E///]" w:date="2024-05-13T15:19: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F60AC32" w14:textId="77777777" w:rsidR="00F22914" w:rsidRPr="00FA3886" w:rsidRDefault="00F22914" w:rsidP="009E679B">
            <w:pPr>
              <w:keepNext/>
              <w:keepLines/>
              <w:spacing w:after="0"/>
              <w:jc w:val="center"/>
              <w:rPr>
                <w:ins w:id="7758" w:author="Deep [E///]" w:date="2024-05-13T15:19:00Z"/>
                <w:rFonts w:ascii="Arial" w:hAnsi="Arial" w:cs="Arial"/>
                <w:sz w:val="18"/>
              </w:rPr>
            </w:pPr>
            <w:ins w:id="7759" w:author="Deep [E///]" w:date="2024-05-13T15:19:00Z">
              <w:r w:rsidRPr="00FA3886">
                <w:rPr>
                  <w:rFonts w:ascii="Arial" w:hAnsi="Arial" w:cs="Arial"/>
                  <w:sz w:val="18"/>
                </w:rPr>
                <w:t>-50</w:t>
              </w:r>
            </w:ins>
          </w:p>
        </w:tc>
      </w:tr>
      <w:tr w:rsidR="00F22914" w:rsidRPr="00FA3886" w14:paraId="3612AD11" w14:textId="77777777" w:rsidTr="009E679B">
        <w:trPr>
          <w:trHeight w:val="30"/>
          <w:jc w:val="center"/>
          <w:ins w:id="7760"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D1ED3A2" w14:textId="77777777" w:rsidR="00F22914" w:rsidRPr="00FA3886" w:rsidRDefault="00F22914" w:rsidP="009E679B">
            <w:pPr>
              <w:spacing w:after="0"/>
              <w:rPr>
                <w:ins w:id="7761"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2A9A18D" w14:textId="77777777" w:rsidR="00F22914" w:rsidRPr="00FA3886" w:rsidRDefault="00F22914" w:rsidP="009E679B">
            <w:pPr>
              <w:spacing w:after="0"/>
              <w:rPr>
                <w:ins w:id="7762"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0A784CC" w14:textId="77777777" w:rsidR="00F22914" w:rsidRPr="00FA3886" w:rsidRDefault="00F22914" w:rsidP="009E679B">
            <w:pPr>
              <w:spacing w:after="0"/>
              <w:rPr>
                <w:ins w:id="7763"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59E7992" w14:textId="77777777" w:rsidR="00F22914" w:rsidRPr="00FA3886" w:rsidRDefault="00F22914" w:rsidP="009E679B">
            <w:pPr>
              <w:spacing w:after="0"/>
              <w:rPr>
                <w:ins w:id="7764"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BAAD2CC" w14:textId="77777777" w:rsidR="00F22914" w:rsidRPr="00FA3886" w:rsidRDefault="00F22914" w:rsidP="009E679B">
            <w:pPr>
              <w:spacing w:after="0"/>
              <w:rPr>
                <w:ins w:id="7765"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365A025" w14:textId="77777777" w:rsidR="00F22914" w:rsidRPr="00FA3886" w:rsidRDefault="00F22914" w:rsidP="009E679B">
            <w:pPr>
              <w:keepNext/>
              <w:keepLines/>
              <w:spacing w:after="0"/>
              <w:jc w:val="center"/>
              <w:rPr>
                <w:ins w:id="7766" w:author="Deep [E///]" w:date="2024-05-13T15:19:00Z"/>
                <w:rFonts w:ascii="Arial" w:hAnsi="Arial" w:cs="Arial"/>
                <w:sz w:val="16"/>
                <w:szCs w:val="16"/>
                <w:lang w:val="sv-SE"/>
              </w:rPr>
            </w:pPr>
            <w:ins w:id="7767" w:author="Deep [E///]" w:date="2024-05-13T15:19: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CBD8295" w14:textId="77777777" w:rsidR="00F22914" w:rsidRPr="00FA3886" w:rsidRDefault="00F22914" w:rsidP="009E679B">
            <w:pPr>
              <w:keepNext/>
              <w:keepLines/>
              <w:spacing w:after="0"/>
              <w:jc w:val="center"/>
              <w:rPr>
                <w:ins w:id="7768" w:author="Deep [E///]" w:date="2024-05-13T15:19:00Z"/>
                <w:rFonts w:ascii="Arial" w:hAnsi="Arial" w:cs="Arial"/>
                <w:sz w:val="18"/>
              </w:rPr>
            </w:pPr>
            <w:ins w:id="7769" w:author="Deep [E///]" w:date="2024-05-13T15:19: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D47717B" w14:textId="77777777" w:rsidR="00F22914" w:rsidRPr="00FA3886" w:rsidRDefault="00F22914" w:rsidP="009E679B">
            <w:pPr>
              <w:keepNext/>
              <w:keepLines/>
              <w:spacing w:after="0"/>
              <w:jc w:val="center"/>
              <w:rPr>
                <w:ins w:id="7770" w:author="Deep [E///]" w:date="2024-05-13T15:19:00Z"/>
                <w:rFonts w:ascii="Arial" w:hAnsi="Arial" w:cs="Arial"/>
                <w:sz w:val="18"/>
              </w:rPr>
            </w:pPr>
            <w:ins w:id="7771" w:author="Deep [E///]" w:date="2024-05-13T15:19: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68D97657" w14:textId="77777777" w:rsidR="00F22914" w:rsidRPr="00FA3886" w:rsidRDefault="00F22914" w:rsidP="009E679B">
            <w:pPr>
              <w:keepNext/>
              <w:keepLines/>
              <w:spacing w:after="0"/>
              <w:jc w:val="center"/>
              <w:rPr>
                <w:ins w:id="7772" w:author="Deep [E///]" w:date="2024-05-13T15:19:00Z"/>
                <w:rFonts w:ascii="Arial" w:hAnsi="Arial" w:cs="Arial"/>
                <w:sz w:val="18"/>
              </w:rPr>
            </w:pPr>
            <w:ins w:id="7773" w:author="Deep [E///]" w:date="2024-05-13T15:19: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99DCEC7" w14:textId="77777777" w:rsidR="00F22914" w:rsidRPr="00FA3886" w:rsidRDefault="00F22914" w:rsidP="009E679B">
            <w:pPr>
              <w:keepNext/>
              <w:keepLines/>
              <w:spacing w:after="0"/>
              <w:jc w:val="center"/>
              <w:rPr>
                <w:ins w:id="7774" w:author="Deep [E///]" w:date="2024-05-13T15:19:00Z"/>
                <w:rFonts w:ascii="Arial" w:hAnsi="Arial" w:cs="Arial"/>
                <w:sz w:val="18"/>
              </w:rPr>
            </w:pPr>
            <w:ins w:id="7775" w:author="Deep [E///]" w:date="2024-05-13T15:19:00Z">
              <w:r w:rsidRPr="00FA3886">
                <w:rPr>
                  <w:rFonts w:ascii="Arial" w:hAnsi="Arial" w:cs="Arial"/>
                  <w:sz w:val="18"/>
                </w:rPr>
                <w:t>-50</w:t>
              </w:r>
            </w:ins>
          </w:p>
        </w:tc>
      </w:tr>
      <w:tr w:rsidR="00F22914" w:rsidRPr="00FA3886" w14:paraId="6B432AEE" w14:textId="77777777" w:rsidTr="009E679B">
        <w:trPr>
          <w:trHeight w:val="30"/>
          <w:jc w:val="center"/>
          <w:ins w:id="7776"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58639EC" w14:textId="77777777" w:rsidR="00F22914" w:rsidRPr="00FA3886" w:rsidRDefault="00F22914" w:rsidP="009E679B">
            <w:pPr>
              <w:spacing w:after="0"/>
              <w:rPr>
                <w:ins w:id="7777"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968D6EC" w14:textId="77777777" w:rsidR="00F22914" w:rsidRPr="00FA3886" w:rsidRDefault="00F22914" w:rsidP="009E679B">
            <w:pPr>
              <w:spacing w:after="0"/>
              <w:rPr>
                <w:ins w:id="7778"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09DA74" w14:textId="77777777" w:rsidR="00F22914" w:rsidRPr="00FA3886" w:rsidRDefault="00F22914" w:rsidP="009E679B">
            <w:pPr>
              <w:spacing w:after="0"/>
              <w:rPr>
                <w:ins w:id="7779"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30E48E5" w14:textId="77777777" w:rsidR="00F22914" w:rsidRPr="00FA3886" w:rsidRDefault="00F22914" w:rsidP="009E679B">
            <w:pPr>
              <w:spacing w:after="0"/>
              <w:rPr>
                <w:ins w:id="7780"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60F27E0" w14:textId="77777777" w:rsidR="00F22914" w:rsidRPr="00FA3886" w:rsidRDefault="00F22914" w:rsidP="009E679B">
            <w:pPr>
              <w:spacing w:after="0"/>
              <w:rPr>
                <w:ins w:id="7781"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E797612" w14:textId="77777777" w:rsidR="00F22914" w:rsidRPr="00FA3886" w:rsidRDefault="00F22914" w:rsidP="009E679B">
            <w:pPr>
              <w:keepNext/>
              <w:keepLines/>
              <w:spacing w:after="0"/>
              <w:jc w:val="center"/>
              <w:rPr>
                <w:ins w:id="7782" w:author="Deep [E///]" w:date="2024-05-13T15:19:00Z"/>
                <w:rFonts w:ascii="Arial" w:hAnsi="Arial" w:cs="Arial"/>
                <w:sz w:val="16"/>
                <w:szCs w:val="16"/>
              </w:rPr>
            </w:pPr>
            <w:ins w:id="7783" w:author="Deep [E///]" w:date="2024-05-13T15:19:00Z">
              <w:r>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4B36523" w14:textId="77777777" w:rsidR="00F22914" w:rsidRPr="00FA3886" w:rsidRDefault="00F22914" w:rsidP="009E679B">
            <w:pPr>
              <w:keepNext/>
              <w:keepLines/>
              <w:spacing w:after="0"/>
              <w:jc w:val="center"/>
              <w:rPr>
                <w:ins w:id="7784" w:author="Deep [E///]" w:date="2024-05-13T15:19:00Z"/>
                <w:rFonts w:ascii="Arial" w:hAnsi="Arial" w:cs="Arial"/>
                <w:sz w:val="18"/>
              </w:rPr>
            </w:pPr>
            <w:ins w:id="7785" w:author="Deep [E///]" w:date="2024-05-13T15:19:00Z">
              <w:r>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13BA5F6" w14:textId="77777777" w:rsidR="00F22914" w:rsidRPr="00FA3886" w:rsidRDefault="00F22914" w:rsidP="009E679B">
            <w:pPr>
              <w:keepNext/>
              <w:keepLines/>
              <w:spacing w:after="0"/>
              <w:jc w:val="center"/>
              <w:rPr>
                <w:ins w:id="7786" w:author="Deep [E///]" w:date="2024-05-13T15:19:00Z"/>
                <w:rFonts w:ascii="Arial" w:hAnsi="Arial" w:cs="Arial"/>
                <w:sz w:val="18"/>
              </w:rPr>
            </w:pPr>
            <w:ins w:id="7787" w:author="Deep [E///]" w:date="2024-05-13T15:19: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85ABBB1" w14:textId="77777777" w:rsidR="00F22914" w:rsidRPr="00FA3886" w:rsidRDefault="00F22914" w:rsidP="009E679B">
            <w:pPr>
              <w:keepNext/>
              <w:keepLines/>
              <w:spacing w:after="0"/>
              <w:jc w:val="center"/>
              <w:rPr>
                <w:ins w:id="7788" w:author="Deep [E///]" w:date="2024-05-13T15:19:00Z"/>
                <w:rFonts w:ascii="Arial" w:hAnsi="Arial" w:cs="Arial"/>
                <w:sz w:val="18"/>
              </w:rPr>
            </w:pPr>
            <w:ins w:id="7789" w:author="Deep [E///]" w:date="2024-05-13T15:19: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BDF2960" w14:textId="77777777" w:rsidR="00F22914" w:rsidRPr="00FA3886" w:rsidRDefault="00F22914" w:rsidP="009E679B">
            <w:pPr>
              <w:keepNext/>
              <w:keepLines/>
              <w:spacing w:after="0"/>
              <w:jc w:val="center"/>
              <w:rPr>
                <w:ins w:id="7790" w:author="Deep [E///]" w:date="2024-05-13T15:19:00Z"/>
                <w:rFonts w:ascii="Arial" w:hAnsi="Arial" w:cs="Arial"/>
                <w:sz w:val="18"/>
              </w:rPr>
            </w:pPr>
            <w:ins w:id="7791" w:author="Deep [E///]" w:date="2024-05-13T15:19:00Z">
              <w:r w:rsidRPr="00FA3886">
                <w:rPr>
                  <w:rFonts w:ascii="Arial" w:hAnsi="Arial" w:cs="Arial"/>
                  <w:sz w:val="18"/>
                </w:rPr>
                <w:t>-50</w:t>
              </w:r>
            </w:ins>
          </w:p>
        </w:tc>
      </w:tr>
      <w:tr w:rsidR="00F22914" w:rsidRPr="00FA3886" w14:paraId="6722764C" w14:textId="77777777" w:rsidTr="009E679B">
        <w:trPr>
          <w:trHeight w:val="30"/>
          <w:jc w:val="center"/>
          <w:ins w:id="7792"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AD2CB40" w14:textId="77777777" w:rsidR="00F22914" w:rsidRPr="00FA3886" w:rsidRDefault="00F22914" w:rsidP="009E679B">
            <w:pPr>
              <w:spacing w:after="0"/>
              <w:rPr>
                <w:ins w:id="7793"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3CC012F" w14:textId="77777777" w:rsidR="00F22914" w:rsidRPr="00FA3886" w:rsidRDefault="00F22914" w:rsidP="009E679B">
            <w:pPr>
              <w:spacing w:after="0"/>
              <w:rPr>
                <w:ins w:id="7794"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644FC" w14:textId="77777777" w:rsidR="00F22914" w:rsidRPr="00FA3886" w:rsidRDefault="00F22914" w:rsidP="009E679B">
            <w:pPr>
              <w:spacing w:after="0"/>
              <w:rPr>
                <w:ins w:id="7795"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CA15A61" w14:textId="77777777" w:rsidR="00F22914" w:rsidRPr="00FA3886" w:rsidRDefault="00F22914" w:rsidP="009E679B">
            <w:pPr>
              <w:spacing w:after="0"/>
              <w:rPr>
                <w:ins w:id="7796"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15051F" w14:textId="77777777" w:rsidR="00F22914" w:rsidRPr="00FA3886" w:rsidRDefault="00F22914" w:rsidP="009E679B">
            <w:pPr>
              <w:spacing w:after="0"/>
              <w:rPr>
                <w:ins w:id="7797"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2722D7C" w14:textId="77777777" w:rsidR="00F22914" w:rsidRPr="00D3341B" w:rsidRDefault="00F22914" w:rsidP="009E679B">
            <w:pPr>
              <w:keepNext/>
              <w:keepLines/>
              <w:spacing w:after="0"/>
              <w:jc w:val="center"/>
              <w:rPr>
                <w:ins w:id="7798" w:author="Deep [E///]" w:date="2024-05-13T15:19:00Z"/>
                <w:rFonts w:ascii="Arial" w:hAnsi="Arial" w:cs="Arial"/>
                <w:sz w:val="16"/>
                <w:szCs w:val="16"/>
                <w:lang w:val="sv-SE"/>
              </w:rPr>
            </w:pPr>
            <w:ins w:id="7799" w:author="Deep [E///]" w:date="2024-05-13T15:19:00Z">
              <w:r>
                <w:rPr>
                  <w:rFonts w:ascii="Arial" w:hAnsi="Arial" w:cs="Arial"/>
                  <w:sz w:val="16"/>
                  <w:szCs w:val="16"/>
                  <w:lang w:val="sv-SE"/>
                </w:rPr>
                <w:t>NR_FDD_FR1_G</w:t>
              </w:r>
              <w:r w:rsidRPr="00380899">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147C2DD" w14:textId="77777777" w:rsidR="00F22914" w:rsidRPr="00FA3886" w:rsidRDefault="00F22914" w:rsidP="009E679B">
            <w:pPr>
              <w:keepNext/>
              <w:keepLines/>
              <w:spacing w:after="0"/>
              <w:jc w:val="center"/>
              <w:rPr>
                <w:ins w:id="7800" w:author="Deep [E///]" w:date="2024-05-13T15:19:00Z"/>
                <w:rFonts w:ascii="Arial" w:hAnsi="Arial" w:cs="Arial"/>
                <w:sz w:val="18"/>
              </w:rPr>
            </w:pPr>
            <w:ins w:id="7801" w:author="Deep [E///]" w:date="2024-05-13T15:19: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0B89CE" w14:textId="77777777" w:rsidR="00F22914" w:rsidRPr="00FA3886" w:rsidRDefault="00F22914" w:rsidP="009E679B">
            <w:pPr>
              <w:keepNext/>
              <w:keepLines/>
              <w:spacing w:after="0"/>
              <w:jc w:val="center"/>
              <w:rPr>
                <w:ins w:id="7802" w:author="Deep [E///]" w:date="2024-05-13T15:19:00Z"/>
                <w:rFonts w:ascii="Arial" w:hAnsi="Arial" w:cs="Arial"/>
                <w:sz w:val="18"/>
              </w:rPr>
            </w:pPr>
            <w:ins w:id="7803" w:author="Deep [E///]" w:date="2024-05-13T15:19: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6AB25E6D" w14:textId="77777777" w:rsidR="00F22914" w:rsidRPr="00FA3886" w:rsidRDefault="00F22914" w:rsidP="009E679B">
            <w:pPr>
              <w:keepNext/>
              <w:keepLines/>
              <w:spacing w:after="0"/>
              <w:jc w:val="center"/>
              <w:rPr>
                <w:ins w:id="7804" w:author="Deep [E///]" w:date="2024-05-13T15:19:00Z"/>
                <w:rFonts w:ascii="Arial" w:hAnsi="Arial" w:cs="Arial"/>
                <w:sz w:val="18"/>
              </w:rPr>
            </w:pPr>
            <w:ins w:id="7805" w:author="Deep [E///]" w:date="2024-05-13T15:19:00Z">
              <w:r w:rsidRPr="00FA3886">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7DD7D72" w14:textId="77777777" w:rsidR="00F22914" w:rsidRPr="00FA3886" w:rsidRDefault="00F22914" w:rsidP="009E679B">
            <w:pPr>
              <w:keepNext/>
              <w:keepLines/>
              <w:spacing w:after="0"/>
              <w:jc w:val="center"/>
              <w:rPr>
                <w:ins w:id="7806" w:author="Deep [E///]" w:date="2024-05-13T15:19:00Z"/>
                <w:rFonts w:ascii="Arial" w:hAnsi="Arial" w:cs="Arial"/>
                <w:sz w:val="18"/>
              </w:rPr>
            </w:pPr>
            <w:ins w:id="7807" w:author="Deep [E///]" w:date="2024-05-13T15:19:00Z">
              <w:r w:rsidRPr="00FA3886">
                <w:rPr>
                  <w:rFonts w:ascii="Arial" w:hAnsi="Arial" w:cs="Arial"/>
                  <w:sz w:val="18"/>
                </w:rPr>
                <w:t>-50</w:t>
              </w:r>
            </w:ins>
          </w:p>
        </w:tc>
      </w:tr>
      <w:tr w:rsidR="00F22914" w:rsidRPr="00FA3886" w14:paraId="08BFD7D8" w14:textId="77777777" w:rsidTr="009E679B">
        <w:trPr>
          <w:trHeight w:val="30"/>
          <w:jc w:val="center"/>
          <w:ins w:id="7808" w:author="Deep [E///]" w:date="2024-05-13T15:19:00Z"/>
        </w:trPr>
        <w:tc>
          <w:tcPr>
            <w:tcW w:w="965" w:type="dxa"/>
            <w:vMerge/>
            <w:tcBorders>
              <w:top w:val="single" w:sz="6" w:space="0" w:color="auto"/>
              <w:left w:val="single" w:sz="6" w:space="0" w:color="auto"/>
              <w:right w:val="single" w:sz="6" w:space="0" w:color="auto"/>
            </w:tcBorders>
            <w:vAlign w:val="center"/>
            <w:hideMark/>
          </w:tcPr>
          <w:p w14:paraId="3021336D" w14:textId="77777777" w:rsidR="00F22914" w:rsidRPr="00FA3886" w:rsidRDefault="00F22914" w:rsidP="009E679B">
            <w:pPr>
              <w:spacing w:after="0"/>
              <w:rPr>
                <w:ins w:id="7809" w:author="Deep [E///]" w:date="2024-05-13T15:19:00Z"/>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04BEB312" w14:textId="77777777" w:rsidR="00F22914" w:rsidRPr="00FA3886" w:rsidRDefault="00F22914" w:rsidP="009E679B">
            <w:pPr>
              <w:spacing w:after="0"/>
              <w:rPr>
                <w:ins w:id="7810" w:author="Deep [E///]" w:date="2024-05-13T15:19:00Z"/>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22E85E2E" w14:textId="77777777" w:rsidR="00F22914" w:rsidRPr="00FA3886" w:rsidRDefault="00F22914" w:rsidP="009E679B">
            <w:pPr>
              <w:spacing w:after="0"/>
              <w:rPr>
                <w:ins w:id="7811" w:author="Deep [E///]" w:date="2024-05-13T15:19:00Z"/>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4771DDBB" w14:textId="77777777" w:rsidR="00F22914" w:rsidRPr="00FA3886" w:rsidRDefault="00F22914" w:rsidP="009E679B">
            <w:pPr>
              <w:spacing w:after="0"/>
              <w:rPr>
                <w:ins w:id="7812" w:author="Deep [E///]" w:date="2024-05-13T15:19:00Z"/>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765432A9" w14:textId="77777777" w:rsidR="00F22914" w:rsidRPr="00FA3886" w:rsidRDefault="00F22914" w:rsidP="009E679B">
            <w:pPr>
              <w:spacing w:after="0"/>
              <w:rPr>
                <w:ins w:id="7813"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7287489" w14:textId="77777777" w:rsidR="00F22914" w:rsidRPr="00FA3886" w:rsidRDefault="00F22914" w:rsidP="009E679B">
            <w:pPr>
              <w:keepNext/>
              <w:keepLines/>
              <w:spacing w:after="0"/>
              <w:jc w:val="center"/>
              <w:rPr>
                <w:ins w:id="7814" w:author="Deep [E///]" w:date="2024-05-13T15:19:00Z"/>
                <w:rFonts w:ascii="Arial" w:hAnsi="Arial" w:cs="Arial"/>
                <w:sz w:val="16"/>
                <w:szCs w:val="16"/>
              </w:rPr>
            </w:pPr>
            <w:ins w:id="7815" w:author="Deep [E///]" w:date="2024-05-13T15:19:00Z">
              <w:r>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60B57E8" w14:textId="77777777" w:rsidR="00F22914" w:rsidRPr="00FA3886" w:rsidRDefault="00F22914" w:rsidP="009E679B">
            <w:pPr>
              <w:keepNext/>
              <w:keepLines/>
              <w:spacing w:after="0"/>
              <w:jc w:val="center"/>
              <w:rPr>
                <w:ins w:id="7816" w:author="Deep [E///]" w:date="2024-05-13T15:19:00Z"/>
                <w:rFonts w:ascii="Arial" w:hAnsi="Arial" w:cs="Arial"/>
                <w:sz w:val="18"/>
              </w:rPr>
            </w:pPr>
            <w:ins w:id="7817" w:author="Deep [E///]" w:date="2024-05-13T15:19:00Z">
              <w:r>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C38123B" w14:textId="77777777" w:rsidR="00F22914" w:rsidRPr="00FA3886" w:rsidRDefault="00F22914" w:rsidP="009E679B">
            <w:pPr>
              <w:keepNext/>
              <w:keepLines/>
              <w:spacing w:after="0"/>
              <w:jc w:val="center"/>
              <w:rPr>
                <w:ins w:id="7818" w:author="Deep [E///]" w:date="2024-05-13T15:19:00Z"/>
                <w:rFonts w:ascii="Arial" w:hAnsi="Arial" w:cs="Arial"/>
                <w:sz w:val="18"/>
              </w:rPr>
            </w:pPr>
            <w:ins w:id="7819" w:author="Deep [E///]" w:date="2024-05-13T15:19: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0E204F0F" w14:textId="77777777" w:rsidR="00F22914" w:rsidRPr="00FA3886" w:rsidRDefault="00F22914" w:rsidP="009E679B">
            <w:pPr>
              <w:keepNext/>
              <w:keepLines/>
              <w:spacing w:after="0"/>
              <w:jc w:val="center"/>
              <w:rPr>
                <w:ins w:id="7820" w:author="Deep [E///]" w:date="2024-05-13T15:19:00Z"/>
                <w:rFonts w:ascii="Arial" w:hAnsi="Arial" w:cs="Arial"/>
                <w:sz w:val="18"/>
              </w:rPr>
            </w:pPr>
            <w:ins w:id="7821" w:author="Deep [E///]" w:date="2024-05-13T15:19: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8859C0A" w14:textId="77777777" w:rsidR="00F22914" w:rsidRPr="00FA3886" w:rsidRDefault="00F22914" w:rsidP="009E679B">
            <w:pPr>
              <w:keepNext/>
              <w:keepLines/>
              <w:spacing w:after="0"/>
              <w:jc w:val="center"/>
              <w:rPr>
                <w:ins w:id="7822" w:author="Deep [E///]" w:date="2024-05-13T15:19:00Z"/>
                <w:rFonts w:ascii="Arial" w:hAnsi="Arial" w:cs="Arial"/>
                <w:sz w:val="18"/>
              </w:rPr>
            </w:pPr>
            <w:ins w:id="7823" w:author="Deep [E///]" w:date="2024-05-13T15:19:00Z">
              <w:r w:rsidRPr="00FA3886">
                <w:rPr>
                  <w:rFonts w:ascii="Arial" w:hAnsi="Arial" w:cs="Arial"/>
                  <w:sz w:val="18"/>
                </w:rPr>
                <w:t>-50</w:t>
              </w:r>
            </w:ins>
          </w:p>
        </w:tc>
      </w:tr>
      <w:tr w:rsidR="00F22914" w:rsidRPr="00FA3886" w14:paraId="5AC85321" w14:textId="77777777" w:rsidTr="009E679B">
        <w:trPr>
          <w:trHeight w:val="30"/>
          <w:jc w:val="center"/>
          <w:ins w:id="7824" w:author="Deep [E///]" w:date="2024-05-13T15:19:00Z"/>
        </w:trPr>
        <w:tc>
          <w:tcPr>
            <w:tcW w:w="965" w:type="dxa"/>
            <w:tcBorders>
              <w:left w:val="single" w:sz="6" w:space="0" w:color="auto"/>
              <w:bottom w:val="single" w:sz="6" w:space="0" w:color="auto"/>
              <w:right w:val="single" w:sz="6" w:space="0" w:color="auto"/>
            </w:tcBorders>
            <w:vAlign w:val="center"/>
          </w:tcPr>
          <w:p w14:paraId="42C83363" w14:textId="77777777" w:rsidR="00F22914" w:rsidRPr="00FA3886" w:rsidRDefault="00F22914" w:rsidP="009E679B">
            <w:pPr>
              <w:spacing w:after="0"/>
              <w:rPr>
                <w:ins w:id="7825" w:author="Deep [E///]" w:date="2024-05-13T15:19:00Z"/>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15684678" w14:textId="77777777" w:rsidR="00F22914" w:rsidRPr="00FA3886" w:rsidRDefault="00F22914" w:rsidP="009E679B">
            <w:pPr>
              <w:spacing w:after="0"/>
              <w:rPr>
                <w:ins w:id="7826" w:author="Deep [E///]" w:date="2024-05-13T15:19:00Z"/>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5C64137A" w14:textId="77777777" w:rsidR="00F22914" w:rsidRPr="00FA3886" w:rsidRDefault="00F22914" w:rsidP="009E679B">
            <w:pPr>
              <w:spacing w:after="0"/>
              <w:rPr>
                <w:ins w:id="7827" w:author="Deep [E///]" w:date="2024-05-13T15:19:00Z"/>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064C1DC5" w14:textId="77777777" w:rsidR="00F22914" w:rsidRPr="00FA3886" w:rsidRDefault="00F22914" w:rsidP="009E679B">
            <w:pPr>
              <w:spacing w:after="0"/>
              <w:rPr>
                <w:ins w:id="7828" w:author="Deep [E///]" w:date="2024-05-13T15:19:00Z"/>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311EB801" w14:textId="77777777" w:rsidR="00F22914" w:rsidRPr="00FA3886" w:rsidRDefault="00F22914" w:rsidP="009E679B">
            <w:pPr>
              <w:spacing w:after="0"/>
              <w:rPr>
                <w:ins w:id="7829"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0285C300" w14:textId="77777777" w:rsidR="00F22914" w:rsidRDefault="00F22914" w:rsidP="009E679B">
            <w:pPr>
              <w:keepNext/>
              <w:keepLines/>
              <w:spacing w:after="0"/>
              <w:jc w:val="center"/>
              <w:rPr>
                <w:ins w:id="7830" w:author="Deep [E///]" w:date="2024-05-13T15:19:00Z"/>
                <w:rFonts w:ascii="Arial" w:hAnsi="Arial" w:cs="Arial"/>
                <w:sz w:val="16"/>
                <w:szCs w:val="16"/>
                <w:lang w:val="sv-SE"/>
              </w:rPr>
            </w:pPr>
            <w:ins w:id="7831" w:author="Deep [E///]" w:date="2024-05-13T15:19:00Z">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ins>
          </w:p>
        </w:tc>
        <w:tc>
          <w:tcPr>
            <w:tcW w:w="804" w:type="dxa"/>
            <w:tcBorders>
              <w:top w:val="single" w:sz="6" w:space="0" w:color="auto"/>
              <w:left w:val="single" w:sz="6" w:space="0" w:color="auto"/>
              <w:bottom w:val="single" w:sz="6" w:space="0" w:color="auto"/>
              <w:right w:val="single" w:sz="6" w:space="0" w:color="auto"/>
            </w:tcBorders>
            <w:vAlign w:val="center"/>
          </w:tcPr>
          <w:p w14:paraId="60969929" w14:textId="77777777" w:rsidR="00F22914" w:rsidRDefault="00F22914" w:rsidP="009E679B">
            <w:pPr>
              <w:keepNext/>
              <w:keepLines/>
              <w:spacing w:after="0"/>
              <w:jc w:val="center"/>
              <w:rPr>
                <w:ins w:id="7832" w:author="Deep [E///]" w:date="2024-05-13T15:19:00Z"/>
                <w:rFonts w:ascii="Arial" w:hAnsi="Arial" w:cs="Arial"/>
                <w:sz w:val="18"/>
              </w:rPr>
            </w:pPr>
            <w:ins w:id="7833" w:author="Deep [E///]" w:date="2024-05-13T15:19:00Z">
              <w:r>
                <w:rPr>
                  <w:rFonts w:ascii="Arial" w:eastAsia="SimSun" w:hAnsi="Arial" w:cs="Arial" w:hint="eastAsia"/>
                  <w:sz w:val="18"/>
                  <w:lang w:val="en-US" w:eastAsia="zh-CN"/>
                </w:rPr>
                <w:t>-120.5</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0C7EA2A6" w14:textId="77777777" w:rsidR="00F22914" w:rsidRPr="00FA3886" w:rsidRDefault="00F22914" w:rsidP="009E679B">
            <w:pPr>
              <w:keepNext/>
              <w:keepLines/>
              <w:spacing w:after="0"/>
              <w:jc w:val="center"/>
              <w:rPr>
                <w:ins w:id="7834" w:author="Deep [E///]" w:date="2024-05-13T15:19:00Z"/>
                <w:rFonts w:ascii="Arial" w:hAnsi="Arial" w:cs="Arial"/>
                <w:sz w:val="18"/>
              </w:rPr>
            </w:pPr>
            <w:ins w:id="7835" w:author="Deep [E///]" w:date="2024-05-13T15:19:00Z">
              <w:r>
                <w:rPr>
                  <w:rFonts w:ascii="Arial" w:eastAsia="SimSun" w:hAnsi="Arial" w:cs="Arial" w:hint="eastAsia"/>
                  <w:sz w:val="18"/>
                  <w:lang w:val="en-US" w:eastAsia="zh-CN"/>
                </w:rPr>
                <w:t>-117.5</w:t>
              </w:r>
            </w:ins>
          </w:p>
        </w:tc>
        <w:tc>
          <w:tcPr>
            <w:tcW w:w="1197" w:type="dxa"/>
            <w:tcBorders>
              <w:top w:val="single" w:sz="6" w:space="0" w:color="auto"/>
              <w:left w:val="single" w:sz="6" w:space="0" w:color="auto"/>
              <w:bottom w:val="single" w:sz="6" w:space="0" w:color="auto"/>
              <w:right w:val="single" w:sz="6" w:space="0" w:color="auto"/>
            </w:tcBorders>
            <w:vAlign w:val="center"/>
          </w:tcPr>
          <w:p w14:paraId="7132823C" w14:textId="77777777" w:rsidR="00F22914" w:rsidRPr="00FA3886" w:rsidRDefault="00F22914" w:rsidP="009E679B">
            <w:pPr>
              <w:keepNext/>
              <w:keepLines/>
              <w:spacing w:after="0"/>
              <w:jc w:val="center"/>
              <w:rPr>
                <w:ins w:id="7836" w:author="Deep [E///]" w:date="2024-05-13T15:19:00Z"/>
                <w:rFonts w:ascii="Arial" w:hAnsi="Arial" w:cs="Arial"/>
                <w:sz w:val="18"/>
              </w:rPr>
            </w:pPr>
            <w:ins w:id="7837" w:author="Deep [E///]" w:date="2024-05-13T15:19:00Z">
              <w:r>
                <w:rPr>
                  <w:rFonts w:ascii="Arial" w:eastAsia="SimSun" w:hAnsi="Arial" w:cs="Arial" w:hint="eastAsia"/>
                  <w:sz w:val="18"/>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39BB2006" w14:textId="77777777" w:rsidR="00F22914" w:rsidRPr="00FA3886" w:rsidRDefault="00F22914" w:rsidP="009E679B">
            <w:pPr>
              <w:keepNext/>
              <w:keepLines/>
              <w:spacing w:after="0"/>
              <w:jc w:val="center"/>
              <w:rPr>
                <w:ins w:id="7838" w:author="Deep [E///]" w:date="2024-05-13T15:19:00Z"/>
                <w:rFonts w:ascii="Arial" w:hAnsi="Arial" w:cs="Arial"/>
                <w:sz w:val="18"/>
              </w:rPr>
            </w:pPr>
            <w:ins w:id="7839" w:author="Deep [E///]" w:date="2024-05-13T15:19:00Z">
              <w:r>
                <w:rPr>
                  <w:rFonts w:ascii="Arial" w:eastAsia="SimSun" w:hAnsi="Arial" w:cs="Arial" w:hint="eastAsia"/>
                  <w:sz w:val="18"/>
                  <w:lang w:val="en-US" w:eastAsia="zh-CN"/>
                </w:rPr>
                <w:t>-50</w:t>
              </w:r>
            </w:ins>
          </w:p>
        </w:tc>
      </w:tr>
      <w:tr w:rsidR="00F22914" w:rsidRPr="00FA3886" w14:paraId="02F96A1F" w14:textId="77777777" w:rsidTr="009E679B">
        <w:trPr>
          <w:jc w:val="center"/>
          <w:ins w:id="7840" w:author="Deep [E///]" w:date="2024-05-13T15:19:00Z"/>
        </w:trPr>
        <w:tc>
          <w:tcPr>
            <w:tcW w:w="965" w:type="dxa"/>
            <w:tcBorders>
              <w:top w:val="single" w:sz="6" w:space="0" w:color="auto"/>
              <w:left w:val="single" w:sz="6" w:space="0" w:color="auto"/>
              <w:bottom w:val="single" w:sz="6" w:space="0" w:color="auto"/>
              <w:right w:val="single" w:sz="6" w:space="0" w:color="auto"/>
            </w:tcBorders>
            <w:vAlign w:val="center"/>
            <w:hideMark/>
          </w:tcPr>
          <w:p w14:paraId="522A07BB" w14:textId="77777777" w:rsidR="00F22914" w:rsidRPr="00FA3886" w:rsidRDefault="00F22914" w:rsidP="009E679B">
            <w:pPr>
              <w:keepNext/>
              <w:keepLines/>
              <w:spacing w:after="0"/>
              <w:jc w:val="center"/>
              <w:rPr>
                <w:ins w:id="7841" w:author="Deep [E///]" w:date="2024-05-13T15:19:00Z"/>
                <w:rFonts w:ascii="Arial" w:hAnsi="Arial" w:cs="Calibri"/>
                <w:sz w:val="18"/>
              </w:rPr>
            </w:pPr>
            <w:ins w:id="7842" w:author="Deep [E///]" w:date="2024-05-13T15:19:00Z">
              <w:r>
                <w:rPr>
                  <w:rFonts w:ascii="Arial" w:hAnsi="Arial" w:cs="Calibri"/>
                  <w:sz w:val="18"/>
                </w:rPr>
                <w:t>[</w:t>
              </w:r>
              <w:r w:rsidRPr="00FA3886">
                <w:rPr>
                  <w:rFonts w:ascii="Arial" w:hAnsi="Arial" w:cs="Calibri"/>
                  <w:sz w:val="18"/>
                </w:rPr>
                <w:t>±</w:t>
              </w:r>
              <w:r w:rsidRPr="00FA3886">
                <w:rPr>
                  <w:rFonts w:ascii="Arial" w:hAnsi="Arial" w:cs="Arial"/>
                  <w:sz w:val="18"/>
                  <w:lang w:eastAsia="zh-CN"/>
                </w:rPr>
                <w:t>8.5</w:t>
              </w:r>
              <w:r>
                <w:rPr>
                  <w:rFonts w:ascii="Arial" w:hAnsi="Arial" w:cs="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1777C9B" w14:textId="77777777" w:rsidR="00F22914" w:rsidRPr="00FA3886" w:rsidRDefault="00F22914" w:rsidP="009E679B">
            <w:pPr>
              <w:keepNext/>
              <w:keepLines/>
              <w:spacing w:after="0"/>
              <w:jc w:val="center"/>
              <w:rPr>
                <w:ins w:id="7843" w:author="Deep [E///]" w:date="2024-05-13T15:19:00Z"/>
                <w:rFonts w:ascii="Arial" w:hAnsi="Arial" w:cs="Calibri"/>
                <w:sz w:val="18"/>
              </w:rPr>
            </w:pPr>
            <w:ins w:id="7844" w:author="Deep [E///]" w:date="2024-05-13T15:19:00Z">
              <w:r>
                <w:rPr>
                  <w:rFonts w:ascii="Arial" w:hAnsi="Arial" w:cs="Calibri"/>
                  <w:sz w:val="18"/>
                </w:rPr>
                <w:t>[</w:t>
              </w:r>
              <w:r w:rsidRPr="00FA3886">
                <w:rPr>
                  <w:rFonts w:ascii="Arial" w:hAnsi="Arial" w:cs="Calibri"/>
                  <w:sz w:val="18"/>
                </w:rPr>
                <w:t>±</w:t>
              </w:r>
              <w:r w:rsidRPr="00FA3886">
                <w:rPr>
                  <w:rFonts w:ascii="Arial" w:hAnsi="Arial" w:cs="Arial"/>
                  <w:sz w:val="18"/>
                  <w:lang w:eastAsia="zh-CN"/>
                </w:rPr>
                <w:t>13</w:t>
              </w:r>
              <w:r>
                <w:rPr>
                  <w:rFonts w:ascii="Arial" w:hAnsi="Arial" w:cs="Arial"/>
                  <w:sz w:val="18"/>
                  <w:lang w:eastAsia="zh-CN"/>
                </w:rPr>
                <w:t>]</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FF420D2" w14:textId="77777777" w:rsidR="00F22914" w:rsidRPr="00FA3886" w:rsidRDefault="00F22914" w:rsidP="009E679B">
            <w:pPr>
              <w:keepNext/>
              <w:keepLines/>
              <w:spacing w:after="0"/>
              <w:jc w:val="center"/>
              <w:rPr>
                <w:ins w:id="7845" w:author="Deep [E///]" w:date="2024-05-13T15:19:00Z"/>
                <w:rFonts w:ascii="Arial" w:hAnsi="Arial"/>
                <w:sz w:val="18"/>
              </w:rPr>
            </w:pPr>
            <w:ins w:id="7846" w:author="Deep [E///]" w:date="2024-05-13T15:19:00Z">
              <w:r w:rsidRPr="00FA3886">
                <w:rPr>
                  <w:rFonts w:ascii="Arial" w:hAnsi="Arial" w:cs="Arial"/>
                  <w:sz w:val="18"/>
                </w:rPr>
                <w:t>≥-</w:t>
              </w:r>
              <w:r w:rsidRPr="00FA3886">
                <w:rPr>
                  <w:rFonts w:ascii="Arial" w:hAnsi="Arial" w:cs="Arial"/>
                  <w:sz w:val="18"/>
                  <w:lang w:eastAsia="zh-CN"/>
                </w:rPr>
                <w:t>6</w:t>
              </w:r>
            </w:ins>
          </w:p>
        </w:tc>
        <w:tc>
          <w:tcPr>
            <w:tcW w:w="1140" w:type="dxa"/>
            <w:tcBorders>
              <w:top w:val="single" w:sz="6" w:space="0" w:color="auto"/>
              <w:left w:val="single" w:sz="6" w:space="0" w:color="auto"/>
              <w:bottom w:val="single" w:sz="6" w:space="0" w:color="auto"/>
              <w:right w:val="single" w:sz="6" w:space="0" w:color="auto"/>
            </w:tcBorders>
            <w:hideMark/>
          </w:tcPr>
          <w:p w14:paraId="639C0250" w14:textId="77777777" w:rsidR="00F22914" w:rsidRPr="00FA3886" w:rsidRDefault="00F22914" w:rsidP="009E679B">
            <w:pPr>
              <w:keepNext/>
              <w:keepLines/>
              <w:spacing w:after="0"/>
              <w:jc w:val="center"/>
              <w:rPr>
                <w:ins w:id="7847" w:author="Deep [E///]" w:date="2024-05-13T15:19:00Z"/>
                <w:rFonts w:ascii="Arial" w:hAnsi="Arial" w:cs="Arial"/>
                <w:sz w:val="18"/>
                <w:lang w:eastAsia="zh-CN"/>
              </w:rPr>
            </w:pPr>
            <w:ins w:id="7848" w:author="Deep [E///]" w:date="2024-05-13T15:19: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731191B9" w14:textId="77777777" w:rsidR="00F22914" w:rsidRPr="00FA3886" w:rsidRDefault="00F22914" w:rsidP="009E679B">
            <w:pPr>
              <w:keepNext/>
              <w:keepLines/>
              <w:spacing w:after="0"/>
              <w:jc w:val="center"/>
              <w:rPr>
                <w:ins w:id="7849" w:author="Deep [E///]" w:date="2024-05-13T15:19:00Z"/>
                <w:rFonts w:ascii="Arial" w:hAnsi="Arial" w:cs="Arial"/>
                <w:sz w:val="18"/>
                <w:lang w:eastAsia="zh-CN"/>
              </w:rPr>
            </w:pPr>
            <w:ins w:id="7850" w:author="Deep [E///]" w:date="2024-05-13T15:19: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4105E2C" w14:textId="77777777" w:rsidR="00F22914" w:rsidRPr="00FA3886" w:rsidRDefault="00F22914" w:rsidP="009E679B">
            <w:pPr>
              <w:keepNext/>
              <w:keepLines/>
              <w:spacing w:after="0"/>
              <w:jc w:val="center"/>
              <w:rPr>
                <w:ins w:id="7851" w:author="Deep [E///]" w:date="2024-05-13T15:19:00Z"/>
                <w:rFonts w:ascii="Arial" w:hAnsi="Arial" w:cs="Arial"/>
                <w:sz w:val="18"/>
              </w:rPr>
            </w:pPr>
            <w:ins w:id="7852" w:author="Deep [E///]" w:date="2024-05-13T15:19:00Z">
              <w:r w:rsidRPr="00FA3886">
                <w:rPr>
                  <w:rFonts w:ascii="Arial" w:hAnsi="Arial" w:cs="Arial"/>
                  <w:sz w:val="18"/>
                </w:rPr>
                <w:t>Note 3</w:t>
              </w:r>
            </w:ins>
          </w:p>
        </w:tc>
      </w:tr>
      <w:tr w:rsidR="00F22914" w:rsidRPr="00FA3886" w14:paraId="6A4BF9E7" w14:textId="77777777" w:rsidTr="009E679B">
        <w:trPr>
          <w:jc w:val="center"/>
          <w:ins w:id="7853" w:author="Deep [E///]" w:date="2024-05-13T15:19:00Z"/>
        </w:trPr>
        <w:tc>
          <w:tcPr>
            <w:tcW w:w="965" w:type="dxa"/>
            <w:tcBorders>
              <w:top w:val="single" w:sz="6" w:space="0" w:color="auto"/>
              <w:left w:val="single" w:sz="6" w:space="0" w:color="auto"/>
              <w:bottom w:val="single" w:sz="6" w:space="0" w:color="auto"/>
              <w:right w:val="single" w:sz="6" w:space="0" w:color="auto"/>
            </w:tcBorders>
            <w:vAlign w:val="center"/>
            <w:hideMark/>
          </w:tcPr>
          <w:p w14:paraId="3568DA37" w14:textId="77777777" w:rsidR="00F22914" w:rsidRPr="00FA3886" w:rsidRDefault="00F22914" w:rsidP="009E679B">
            <w:pPr>
              <w:keepNext/>
              <w:keepLines/>
              <w:spacing w:after="0"/>
              <w:jc w:val="center"/>
              <w:rPr>
                <w:ins w:id="7854" w:author="Deep [E///]" w:date="2024-05-13T15:19:00Z"/>
                <w:rFonts w:ascii="Arial" w:hAnsi="Arial" w:cs="Calibri"/>
                <w:sz w:val="18"/>
              </w:rPr>
            </w:pPr>
            <w:ins w:id="7855" w:author="Deep [E///]" w:date="2024-05-13T15:19:00Z">
              <w:r>
                <w:rPr>
                  <w:rFonts w:ascii="Arial" w:hAnsi="Arial" w:cs="Calibri"/>
                  <w:sz w:val="18"/>
                </w:rPr>
                <w:t>[</w:t>
              </w:r>
              <w:r w:rsidRPr="00FA3886">
                <w:rPr>
                  <w:rFonts w:ascii="Arial" w:hAnsi="Arial" w:cs="Calibri"/>
                  <w:sz w:val="18"/>
                </w:rPr>
                <w:t>±</w:t>
              </w:r>
              <w:r w:rsidRPr="00FA3886">
                <w:rPr>
                  <w:rFonts w:ascii="Arial" w:hAnsi="Arial" w:cs="Calibri"/>
                  <w:sz w:val="18"/>
                  <w:lang w:eastAsia="zh-CN"/>
                </w:rPr>
                <w:t>6</w:t>
              </w:r>
              <w:r>
                <w:rPr>
                  <w:rFonts w:ascii="Arial" w:hAnsi="Arial" w:cs="Calibri"/>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1288373E" w14:textId="77777777" w:rsidR="00F22914" w:rsidRPr="00FA3886" w:rsidRDefault="00F22914" w:rsidP="009E679B">
            <w:pPr>
              <w:keepNext/>
              <w:keepLines/>
              <w:spacing w:after="0"/>
              <w:jc w:val="center"/>
              <w:rPr>
                <w:ins w:id="7856" w:author="Deep [E///]" w:date="2024-05-13T15:19:00Z"/>
                <w:rFonts w:ascii="Arial" w:hAnsi="Arial" w:cs="Calibri"/>
                <w:sz w:val="18"/>
              </w:rPr>
            </w:pPr>
            <w:ins w:id="7857" w:author="Deep [E///]" w:date="2024-05-13T15:19:00Z">
              <w:r>
                <w:rPr>
                  <w:rFonts w:ascii="Arial" w:hAnsi="Arial" w:cs="Calibri"/>
                  <w:sz w:val="18"/>
                </w:rPr>
                <w:t>[</w:t>
              </w:r>
              <w:r w:rsidRPr="00FA3886">
                <w:rPr>
                  <w:rFonts w:ascii="Arial" w:hAnsi="Arial" w:cs="Calibri"/>
                  <w:sz w:val="18"/>
                </w:rPr>
                <w:t>±</w:t>
              </w:r>
              <w:r w:rsidRPr="00FA3886">
                <w:rPr>
                  <w:rFonts w:ascii="Arial" w:hAnsi="Arial" w:cs="Calibri"/>
                  <w:sz w:val="18"/>
                  <w:lang w:eastAsia="zh-CN"/>
                </w:rPr>
                <w:t>10.5</w:t>
              </w:r>
              <w:r>
                <w:rPr>
                  <w:rFonts w:ascii="Arial" w:hAnsi="Arial" w:cs="Calibri"/>
                  <w:sz w:val="18"/>
                  <w:lang w:eastAsia="zh-CN"/>
                </w:rPr>
                <w:t>]</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EBC060A" w14:textId="77777777" w:rsidR="00F22914" w:rsidRPr="00FA3886" w:rsidRDefault="00F22914" w:rsidP="009E679B">
            <w:pPr>
              <w:spacing w:after="0"/>
              <w:rPr>
                <w:ins w:id="7858" w:author="Deep [E///]" w:date="2024-05-13T15:19: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E40702B" w14:textId="77777777" w:rsidR="00F22914" w:rsidRPr="00FA3886" w:rsidRDefault="00F22914" w:rsidP="009E679B">
            <w:pPr>
              <w:keepNext/>
              <w:keepLines/>
              <w:spacing w:after="0"/>
              <w:jc w:val="center"/>
              <w:rPr>
                <w:ins w:id="7859" w:author="Deep [E///]" w:date="2024-05-13T15:19:00Z"/>
                <w:rFonts w:ascii="Arial" w:hAnsi="Arial"/>
                <w:sz w:val="18"/>
                <w:lang w:eastAsia="zh-CN"/>
              </w:rPr>
            </w:pPr>
            <w:ins w:id="7860" w:author="Deep [E///]" w:date="2024-05-13T15:19:00Z">
              <w:r w:rsidRPr="00FA3886">
                <w:rPr>
                  <w:rFonts w:ascii="Arial" w:hAnsi="Arial" w:cs="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691C06D9" w14:textId="77777777" w:rsidR="00F22914" w:rsidRPr="00FA3886" w:rsidRDefault="00F22914" w:rsidP="009E679B">
            <w:pPr>
              <w:keepNext/>
              <w:keepLines/>
              <w:spacing w:after="0"/>
              <w:jc w:val="center"/>
              <w:rPr>
                <w:ins w:id="7861" w:author="Deep [E///]" w:date="2024-05-13T15:19:00Z"/>
                <w:rFonts w:ascii="Arial" w:hAnsi="Arial" w:cs="Arial"/>
                <w:sz w:val="18"/>
                <w:lang w:eastAsia="zh-CN"/>
              </w:rPr>
            </w:pPr>
            <w:ins w:id="7862" w:author="Deep [E///]" w:date="2024-05-13T15:19: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33F9BE1" w14:textId="77777777" w:rsidR="00F22914" w:rsidRPr="00FA3886" w:rsidRDefault="00F22914" w:rsidP="009E679B">
            <w:pPr>
              <w:keepNext/>
              <w:keepLines/>
              <w:spacing w:after="0"/>
              <w:jc w:val="center"/>
              <w:rPr>
                <w:ins w:id="7863" w:author="Deep [E///]" w:date="2024-05-13T15:19:00Z"/>
                <w:rFonts w:ascii="Arial" w:hAnsi="Arial" w:cs="Arial"/>
                <w:sz w:val="18"/>
              </w:rPr>
            </w:pPr>
            <w:ins w:id="7864" w:author="Deep [E///]" w:date="2024-05-13T15:19:00Z">
              <w:r w:rsidRPr="00FA3886">
                <w:rPr>
                  <w:rFonts w:ascii="Arial" w:hAnsi="Arial" w:cs="Arial"/>
                  <w:sz w:val="18"/>
                </w:rPr>
                <w:t>Note 3</w:t>
              </w:r>
            </w:ins>
          </w:p>
        </w:tc>
      </w:tr>
      <w:tr w:rsidR="00F22914" w:rsidRPr="00FA3886" w14:paraId="10413595" w14:textId="77777777" w:rsidTr="009E679B">
        <w:trPr>
          <w:jc w:val="center"/>
          <w:ins w:id="7865" w:author="Deep [E///]" w:date="2024-05-13T15:19:00Z"/>
        </w:trPr>
        <w:tc>
          <w:tcPr>
            <w:tcW w:w="965" w:type="dxa"/>
            <w:tcBorders>
              <w:top w:val="single" w:sz="6" w:space="0" w:color="auto"/>
              <w:left w:val="single" w:sz="6" w:space="0" w:color="auto"/>
              <w:bottom w:val="single" w:sz="6" w:space="0" w:color="auto"/>
              <w:right w:val="single" w:sz="6" w:space="0" w:color="auto"/>
            </w:tcBorders>
            <w:vAlign w:val="center"/>
            <w:hideMark/>
          </w:tcPr>
          <w:p w14:paraId="7FBEF3CC" w14:textId="77777777" w:rsidR="00F22914" w:rsidRPr="00FA3886" w:rsidRDefault="00F22914" w:rsidP="009E679B">
            <w:pPr>
              <w:keepNext/>
              <w:keepLines/>
              <w:spacing w:after="0"/>
              <w:jc w:val="center"/>
              <w:rPr>
                <w:ins w:id="7866" w:author="Deep [E///]" w:date="2024-05-13T15:19:00Z"/>
                <w:rFonts w:ascii="Arial" w:hAnsi="Arial" w:cs="Calibri"/>
                <w:sz w:val="18"/>
              </w:rPr>
            </w:pPr>
            <w:ins w:id="7867" w:author="Deep [E///]" w:date="2024-05-13T15:19:00Z">
              <w:r>
                <w:rPr>
                  <w:rFonts w:ascii="Arial" w:hAnsi="Arial" w:cs="Calibri"/>
                  <w:sz w:val="18"/>
                </w:rPr>
                <w:t>[</w:t>
              </w:r>
              <w:r w:rsidRPr="00FA3886">
                <w:rPr>
                  <w:rFonts w:ascii="Arial" w:hAnsi="Arial" w:cs="Calibri"/>
                  <w:sz w:val="18"/>
                </w:rPr>
                <w:t>±</w:t>
              </w:r>
              <w:r w:rsidRPr="00FA3886">
                <w:rPr>
                  <w:rFonts w:ascii="Arial" w:hAnsi="Arial" w:cs="Calibri"/>
                  <w:sz w:val="18"/>
                  <w:lang w:eastAsia="zh-CN"/>
                </w:rPr>
                <w:t>4.5</w:t>
              </w:r>
              <w:r>
                <w:rPr>
                  <w:rFonts w:ascii="Arial" w:hAnsi="Arial" w:cs="Calibri"/>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B9BD3FE" w14:textId="77777777" w:rsidR="00F22914" w:rsidRPr="00FA3886" w:rsidRDefault="00F22914" w:rsidP="009E679B">
            <w:pPr>
              <w:keepNext/>
              <w:keepLines/>
              <w:spacing w:after="0"/>
              <w:jc w:val="center"/>
              <w:rPr>
                <w:ins w:id="7868" w:author="Deep [E///]" w:date="2024-05-13T15:19:00Z"/>
                <w:rFonts w:ascii="Arial" w:hAnsi="Arial" w:cs="Calibri"/>
                <w:sz w:val="18"/>
              </w:rPr>
            </w:pPr>
            <w:ins w:id="7869" w:author="Deep [E///]" w:date="2024-05-13T15:19:00Z">
              <w:r>
                <w:rPr>
                  <w:rFonts w:ascii="Arial" w:hAnsi="Arial" w:cs="Calibri"/>
                  <w:sz w:val="18"/>
                </w:rPr>
                <w:t>[</w:t>
              </w:r>
              <w:r w:rsidRPr="00FA3886">
                <w:rPr>
                  <w:rFonts w:ascii="Arial" w:hAnsi="Arial" w:cs="Calibri"/>
                  <w:sz w:val="18"/>
                </w:rPr>
                <w:t>±</w:t>
              </w:r>
              <w:r w:rsidRPr="00FA3886">
                <w:rPr>
                  <w:rFonts w:ascii="Arial" w:hAnsi="Arial" w:cs="Calibri"/>
                  <w:sz w:val="18"/>
                  <w:lang w:eastAsia="zh-CN"/>
                </w:rPr>
                <w:t>9</w:t>
              </w:r>
              <w:r>
                <w:rPr>
                  <w:rFonts w:ascii="Arial" w:hAnsi="Arial" w:cs="Calibri"/>
                  <w:sz w:val="18"/>
                  <w:lang w:eastAsia="zh-CN"/>
                </w:rPr>
                <w:t>]</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4208CEC" w14:textId="77777777" w:rsidR="00F22914" w:rsidRPr="00FA3886" w:rsidRDefault="00F22914" w:rsidP="009E679B">
            <w:pPr>
              <w:spacing w:after="0"/>
              <w:rPr>
                <w:ins w:id="7870" w:author="Deep [E///]" w:date="2024-05-13T15:19: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FCADE72" w14:textId="77777777" w:rsidR="00F22914" w:rsidRPr="00FA3886" w:rsidRDefault="00F22914" w:rsidP="009E679B">
            <w:pPr>
              <w:keepNext/>
              <w:keepLines/>
              <w:spacing w:after="0"/>
              <w:jc w:val="center"/>
              <w:rPr>
                <w:ins w:id="7871" w:author="Deep [E///]" w:date="2024-05-13T15:19:00Z"/>
                <w:rFonts w:ascii="Arial" w:hAnsi="Arial"/>
                <w:sz w:val="18"/>
                <w:lang w:eastAsia="zh-CN"/>
              </w:rPr>
            </w:pPr>
            <w:ins w:id="7872" w:author="Deep [E///]" w:date="2024-05-13T15:19:00Z">
              <w:r w:rsidRPr="00FA3886">
                <w:rPr>
                  <w:rFonts w:ascii="Arial" w:hAnsi="Arial" w:cs="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54C4BBC4" w14:textId="77777777" w:rsidR="00F22914" w:rsidRPr="00FA3886" w:rsidRDefault="00F22914" w:rsidP="009E679B">
            <w:pPr>
              <w:keepNext/>
              <w:keepLines/>
              <w:spacing w:after="0"/>
              <w:jc w:val="center"/>
              <w:rPr>
                <w:ins w:id="7873" w:author="Deep [E///]" w:date="2024-05-13T15:19:00Z"/>
                <w:rFonts w:ascii="Arial" w:hAnsi="Arial" w:cs="Arial"/>
                <w:sz w:val="18"/>
                <w:lang w:eastAsia="zh-CN"/>
              </w:rPr>
            </w:pPr>
            <w:ins w:id="7874" w:author="Deep [E///]" w:date="2024-05-13T15:19: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A642DE4" w14:textId="77777777" w:rsidR="00F22914" w:rsidRPr="00FA3886" w:rsidRDefault="00F22914" w:rsidP="009E679B">
            <w:pPr>
              <w:keepNext/>
              <w:keepLines/>
              <w:spacing w:after="0"/>
              <w:jc w:val="center"/>
              <w:rPr>
                <w:ins w:id="7875" w:author="Deep [E///]" w:date="2024-05-13T15:19:00Z"/>
                <w:rFonts w:ascii="Arial" w:hAnsi="Arial" w:cs="Arial"/>
                <w:sz w:val="18"/>
              </w:rPr>
            </w:pPr>
            <w:ins w:id="7876" w:author="Deep [E///]" w:date="2024-05-13T15:19:00Z">
              <w:r w:rsidRPr="00FA3886">
                <w:rPr>
                  <w:rFonts w:ascii="Arial" w:hAnsi="Arial" w:cs="Arial"/>
                  <w:sz w:val="18"/>
                </w:rPr>
                <w:t>Note 3</w:t>
              </w:r>
            </w:ins>
          </w:p>
        </w:tc>
      </w:tr>
      <w:tr w:rsidR="00F22914" w:rsidRPr="00FA3886" w14:paraId="13C98B63" w14:textId="77777777" w:rsidTr="009E679B">
        <w:trPr>
          <w:jc w:val="center"/>
          <w:ins w:id="7877" w:author="Deep [E///]" w:date="2024-05-13T15:19:00Z"/>
        </w:trPr>
        <w:tc>
          <w:tcPr>
            <w:tcW w:w="11055" w:type="dxa"/>
            <w:gridSpan w:val="11"/>
            <w:tcBorders>
              <w:top w:val="single" w:sz="6" w:space="0" w:color="auto"/>
              <w:left w:val="single" w:sz="4" w:space="0" w:color="auto"/>
              <w:bottom w:val="single" w:sz="4" w:space="0" w:color="auto"/>
              <w:right w:val="single" w:sz="4" w:space="0" w:color="auto"/>
            </w:tcBorders>
            <w:hideMark/>
          </w:tcPr>
          <w:p w14:paraId="30B15FFC" w14:textId="77777777" w:rsidR="00F22914" w:rsidRPr="00FA3886" w:rsidRDefault="00F22914" w:rsidP="009E679B">
            <w:pPr>
              <w:keepNext/>
              <w:keepLines/>
              <w:spacing w:after="0"/>
              <w:ind w:left="851" w:hanging="851"/>
              <w:rPr>
                <w:ins w:id="7878" w:author="Deep [E///]" w:date="2024-05-13T15:19:00Z"/>
                <w:rFonts w:ascii="Arial" w:hAnsi="Arial" w:cs="Arial"/>
                <w:sz w:val="18"/>
              </w:rPr>
            </w:pPr>
            <w:ins w:id="7879" w:author="Deep [E///]" w:date="2024-05-13T15:19: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14:paraId="1FBC0BA2" w14:textId="77777777" w:rsidR="00F22914" w:rsidRPr="00FA3886" w:rsidRDefault="00F22914" w:rsidP="009E679B">
            <w:pPr>
              <w:keepNext/>
              <w:keepLines/>
              <w:spacing w:after="0"/>
              <w:ind w:left="851" w:hanging="851"/>
              <w:rPr>
                <w:ins w:id="7880" w:author="Deep [E///]" w:date="2024-05-13T15:19:00Z"/>
                <w:rFonts w:ascii="Arial" w:hAnsi="Arial" w:cs="v4.2.0"/>
                <w:sz w:val="18"/>
              </w:rPr>
            </w:pPr>
            <w:ins w:id="7881" w:author="Deep [E///]" w:date="2024-05-13T15:19: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763D36">
                <w:rPr>
                  <w:rFonts w:ascii="Arial" w:hAnsi="Arial" w:cs="Arial"/>
                  <w:i/>
                  <w:iCs/>
                  <w:snapToGrid w:val="0"/>
                  <w:sz w:val="18"/>
                  <w:szCs w:val="18"/>
                </w:rPr>
                <w:t>dl-PRS-</w:t>
              </w:r>
              <w:proofErr w:type="spellStart"/>
              <w:r w:rsidRPr="00763D36">
                <w:rPr>
                  <w:rFonts w:ascii="Arial" w:hAnsi="Arial" w:cs="Arial"/>
                  <w:i/>
                  <w:iCs/>
                  <w:snapToGrid w:val="0"/>
                  <w:sz w:val="18"/>
                  <w:szCs w:val="18"/>
                </w:rPr>
                <w:t>ResourceBandwidth</w:t>
              </w:r>
              <w:proofErr w:type="spellEnd"/>
              <w:r w:rsidRPr="00763D36">
                <w:rPr>
                  <w:rFonts w:ascii="Arial" w:hAnsi="Arial" w:cs="v4.2.0"/>
                  <w:sz w:val="16"/>
                  <w:szCs w:val="18"/>
                </w:rPr>
                <w:t xml:space="preserve"> </w:t>
              </w:r>
              <w:r w:rsidRPr="00F82D45">
                <w:rPr>
                  <w:rFonts w:ascii="Arial" w:hAnsi="Arial" w:cs="Arial"/>
                  <w:sz w:val="18"/>
                  <w:szCs w:val="18"/>
                </w:rPr>
                <w:t>in the DL-TDOA</w:t>
              </w:r>
              <w:r w:rsidRPr="00F82D45">
                <w:rPr>
                  <w:rFonts w:cs="v4.2.0"/>
                  <w:sz w:val="18"/>
                  <w:szCs w:val="18"/>
                </w:rPr>
                <w:t xml:space="preserve">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ins>
          </w:p>
          <w:p w14:paraId="0C170B77" w14:textId="77777777" w:rsidR="00F22914" w:rsidRPr="00D30902" w:rsidRDefault="00F22914" w:rsidP="009E679B">
            <w:pPr>
              <w:keepNext/>
              <w:keepLines/>
              <w:spacing w:after="0"/>
              <w:ind w:left="851" w:hanging="851"/>
              <w:rPr>
                <w:ins w:id="7882" w:author="Deep [E///]" w:date="2024-05-13T15:19:00Z"/>
                <w:rFonts w:ascii="Arial" w:hAnsi="Arial"/>
                <w:sz w:val="18"/>
              </w:rPr>
            </w:pPr>
            <w:ins w:id="7883" w:author="Deep [E///]" w:date="2024-05-13T15:19: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ins>
          </w:p>
          <w:p w14:paraId="6B1F7DE3" w14:textId="77777777" w:rsidR="00F22914" w:rsidRPr="00FA3886" w:rsidRDefault="00F22914" w:rsidP="009E679B">
            <w:pPr>
              <w:keepNext/>
              <w:keepLines/>
              <w:spacing w:after="0"/>
              <w:ind w:left="851" w:hanging="851"/>
              <w:rPr>
                <w:ins w:id="7884" w:author="Deep [E///]" w:date="2024-05-13T15:19:00Z"/>
                <w:rFonts w:ascii="Arial" w:hAnsi="Arial" w:cs="Arial"/>
                <w:sz w:val="18"/>
              </w:rPr>
            </w:pPr>
            <w:ins w:id="7885" w:author="Deep [E///]" w:date="2024-05-13T15:19:00Z">
              <w:r w:rsidRPr="00FA3886">
                <w:rPr>
                  <w:rFonts w:ascii="Arial" w:hAnsi="Arial" w:cs="Arial"/>
                  <w:sz w:val="18"/>
                </w:rPr>
                <w:t xml:space="preserve">NOTE </w:t>
              </w:r>
              <w:r>
                <w:rPr>
                  <w:rFonts w:ascii="Arial" w:hAnsi="Arial" w:cs="Arial"/>
                  <w:sz w:val="18"/>
                </w:rPr>
                <w:t>4</w:t>
              </w:r>
              <w:r w:rsidRPr="00FA3886">
                <w:rPr>
                  <w:rFonts w:ascii="Arial" w:hAnsi="Arial" w:cs="Arial"/>
                  <w:sz w:val="18"/>
                </w:rPr>
                <w:t>:</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14:paraId="322D6D5E" w14:textId="77777777" w:rsidR="00F22914" w:rsidRPr="00FA3886" w:rsidRDefault="00F22914" w:rsidP="009E679B">
            <w:pPr>
              <w:keepNext/>
              <w:keepLines/>
              <w:spacing w:after="0"/>
              <w:ind w:left="851" w:hanging="851"/>
              <w:rPr>
                <w:ins w:id="7886" w:author="Deep [E///]" w:date="2024-05-13T15:19:00Z"/>
                <w:rFonts w:ascii="Arial" w:hAnsi="Arial" w:cs="Arial"/>
                <w:sz w:val="18"/>
              </w:rPr>
            </w:pPr>
            <w:ins w:id="7887" w:author="Deep [E///]" w:date="2024-05-13T15:19:00Z">
              <w:r w:rsidRPr="00FA3886">
                <w:rPr>
                  <w:rFonts w:ascii="Arial" w:hAnsi="Arial" w:cs="Arial"/>
                  <w:sz w:val="18"/>
                </w:rPr>
                <w:t xml:space="preserve">NOTE </w:t>
              </w:r>
              <w:r>
                <w:rPr>
                  <w:rFonts w:ascii="Arial" w:hAnsi="Arial" w:cs="Arial"/>
                  <w:sz w:val="18"/>
                </w:rPr>
                <w:t>5</w:t>
              </w:r>
              <w:r w:rsidRPr="00FA3886">
                <w:rPr>
                  <w:rFonts w:ascii="Arial" w:hAnsi="Arial" w:cs="Arial"/>
                  <w:sz w:val="18"/>
                </w:rPr>
                <w:t>:</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ins>
          </w:p>
        </w:tc>
      </w:tr>
    </w:tbl>
    <w:p w14:paraId="35F51F72" w14:textId="77777777" w:rsidR="00F22914" w:rsidRPr="00A35009" w:rsidRDefault="00F22914" w:rsidP="00F22914">
      <w:pPr>
        <w:rPr>
          <w:ins w:id="7888" w:author="Deep [E///]" w:date="2024-05-13T15:19:00Z"/>
          <w:noProof/>
        </w:rPr>
      </w:pPr>
    </w:p>
    <w:p w14:paraId="17C42106" w14:textId="77777777" w:rsidR="00F22914" w:rsidRDefault="00F22914" w:rsidP="00F22914">
      <w:pPr>
        <w:pStyle w:val="Heading5"/>
        <w:rPr>
          <w:ins w:id="7889" w:author="Deep [E///]" w:date="2024-05-13T15:19:00Z"/>
          <w:noProof/>
        </w:rPr>
      </w:pPr>
      <w:ins w:id="7890" w:author="Deep [E///]" w:date="2024-05-13T15:19:00Z">
        <w:r w:rsidRPr="00A35009">
          <w:rPr>
            <w:noProof/>
          </w:rPr>
          <w:t xml:space="preserve">10.1A.Y.2.2 </w:t>
        </w:r>
        <w:r w:rsidRPr="00A35009">
          <w:rPr>
            <w:noProof/>
          </w:rPr>
          <w:tab/>
          <w:t>Relative PRS RSRP Accuracy Requirement</w:t>
        </w:r>
        <w:r w:rsidRPr="00A35009">
          <w:rPr>
            <w:noProof/>
          </w:rPr>
          <w:tab/>
        </w:r>
      </w:ins>
    </w:p>
    <w:p w14:paraId="5A339707" w14:textId="77777777" w:rsidR="00F22914" w:rsidRDefault="00F22914" w:rsidP="00F22914">
      <w:pPr>
        <w:rPr>
          <w:ins w:id="7891" w:author="Deep [E///]" w:date="2024-05-13T15:19:00Z"/>
          <w:noProof/>
        </w:rPr>
      </w:pPr>
      <w:ins w:id="7892" w:author="Deep [E///]" w:date="2024-05-13T15:19:00Z">
        <w:r>
          <w:rPr>
            <w:noProof/>
          </w:rPr>
          <w:t>Relative accuracy requirement, corresponding to the PRS bandwidth supported by the RedCap UE for measurement without RX FH, defined in Clause 10.1.24.2.2 apply to the PRS-RSRP measurement performed by 2Rx RedCap UE without RX FH.</w:t>
        </w:r>
      </w:ins>
    </w:p>
    <w:p w14:paraId="0835DC0F" w14:textId="77777777" w:rsidR="00F22914" w:rsidRDefault="00F22914" w:rsidP="00F22914">
      <w:pPr>
        <w:rPr>
          <w:ins w:id="7893" w:author="Deep [E///]" w:date="2024-05-13T15:19:00Z"/>
          <w:noProof/>
        </w:rPr>
      </w:pPr>
      <w:ins w:id="7894" w:author="Deep [E///]" w:date="2024-05-13T15:19:00Z">
        <w:r>
          <w:rPr>
            <w:noProof/>
          </w:rPr>
          <w:t>Relative accuracy requirement in Clause 10.1.24.2.2 apply to the PRS-RSRP measurement performed by 2Rx RedCap UE with RX FH, where the PRS bandwidth in Clause 10.1.24.2.2 correspond to the PRS bandwidth measured by the RedCap UE per hop.</w:t>
        </w:r>
      </w:ins>
    </w:p>
    <w:p w14:paraId="1547F03C" w14:textId="77777777" w:rsidR="00F22914" w:rsidRDefault="00F22914" w:rsidP="00F22914">
      <w:pPr>
        <w:rPr>
          <w:ins w:id="7895" w:author="Deep [E///]" w:date="2024-05-13T15:19:00Z"/>
          <w:noProof/>
        </w:rPr>
      </w:pPr>
      <w:ins w:id="7896" w:author="Deep [E///]" w:date="2024-05-13T15:19:00Z">
        <w:r>
          <w:rPr>
            <w:noProof/>
          </w:rPr>
          <w:t xml:space="preserve">Relative accuracy requirement in Table </w:t>
        </w:r>
        <w:r w:rsidRPr="00DB7A75">
          <w:rPr>
            <w:noProof/>
          </w:rPr>
          <w:t>10.1A.Y.2.</w:t>
        </w:r>
        <w:r>
          <w:rPr>
            <w:noProof/>
          </w:rPr>
          <w:t>2</w:t>
        </w:r>
        <w:r w:rsidRPr="00DB7A75">
          <w:rPr>
            <w:noProof/>
          </w:rPr>
          <w:t>-1</w:t>
        </w:r>
        <w:r>
          <w:rPr>
            <w:noProof/>
          </w:rPr>
          <w:t xml:space="preserve"> applies to the 4-sample PRS-RSRP measurement performed by 1Rx RedCap UE without RX FH.</w:t>
        </w:r>
      </w:ins>
    </w:p>
    <w:p w14:paraId="03D7FDE6" w14:textId="77777777" w:rsidR="00F22914" w:rsidRDefault="00F22914" w:rsidP="00F22914">
      <w:pPr>
        <w:rPr>
          <w:ins w:id="7897" w:author="Deep [E///]" w:date="2024-05-13T15:19:00Z"/>
          <w:noProof/>
        </w:rPr>
      </w:pPr>
      <w:ins w:id="7898" w:author="Deep [E///]" w:date="2024-05-13T15:19:00Z">
        <w:r>
          <w:rPr>
            <w:noProof/>
          </w:rPr>
          <w:t xml:space="preserve">Relative accuracy requirement in Table </w:t>
        </w:r>
        <w:r w:rsidRPr="00DB7A75">
          <w:rPr>
            <w:noProof/>
          </w:rPr>
          <w:t>10.1A.Y.2.</w:t>
        </w:r>
        <w:r>
          <w:rPr>
            <w:noProof/>
          </w:rPr>
          <w:t>2</w:t>
        </w:r>
        <w:r w:rsidRPr="00DB7A75">
          <w:rPr>
            <w:noProof/>
          </w:rPr>
          <w:t>-2</w:t>
        </w:r>
        <w:r>
          <w:rPr>
            <w:noProof/>
          </w:rPr>
          <w:t xml:space="preserve"> applies to reduced sample PRS-RSRP measurement performed by 1Rx RedCap UE without RX FH</w:t>
        </w:r>
      </w:ins>
    </w:p>
    <w:p w14:paraId="10341AB4" w14:textId="77777777" w:rsidR="00F22914" w:rsidRDefault="00F22914" w:rsidP="00F22914">
      <w:pPr>
        <w:rPr>
          <w:ins w:id="7899" w:author="Deep [E///]" w:date="2024-05-13T15:19:00Z"/>
          <w:noProof/>
        </w:rPr>
      </w:pPr>
      <w:ins w:id="7900" w:author="Deep [E///]" w:date="2024-05-13T15:19:00Z">
        <w:r>
          <w:rPr>
            <w:noProof/>
          </w:rPr>
          <w:t xml:space="preserve">Relative accuracy requirement in Table </w:t>
        </w:r>
        <w:r w:rsidRPr="00DB7A75">
          <w:rPr>
            <w:noProof/>
          </w:rPr>
          <w:t>10.1A.Y.2.</w:t>
        </w:r>
        <w:r>
          <w:rPr>
            <w:noProof/>
          </w:rPr>
          <w:t>2</w:t>
        </w:r>
        <w:r w:rsidRPr="00DB7A75">
          <w:rPr>
            <w:noProof/>
          </w:rPr>
          <w:t>-1</w:t>
        </w:r>
        <w:r>
          <w:rPr>
            <w:noProof/>
          </w:rPr>
          <w:t xml:space="preserve"> and Table </w:t>
        </w:r>
        <w:r w:rsidRPr="00DB7A75">
          <w:rPr>
            <w:noProof/>
          </w:rPr>
          <w:t>10.1A.Y.2.</w:t>
        </w:r>
        <w:r>
          <w:rPr>
            <w:noProof/>
          </w:rPr>
          <w:t>2</w:t>
        </w:r>
        <w:r w:rsidRPr="00DB7A75">
          <w:rPr>
            <w:noProof/>
          </w:rPr>
          <w:t>-</w:t>
        </w:r>
        <w:r>
          <w:rPr>
            <w:noProof/>
          </w:rPr>
          <w:t xml:space="preserve">2 apply to the PRS-RSRP measurement performed by 1Rx RedCap UE with RX FH, where the PRS bandwidth in Table </w:t>
        </w:r>
        <w:r w:rsidRPr="00DB7A75">
          <w:rPr>
            <w:noProof/>
          </w:rPr>
          <w:t>10.1A.Y.2.1-1</w:t>
        </w:r>
        <w:r>
          <w:rPr>
            <w:noProof/>
          </w:rPr>
          <w:t xml:space="preserve"> and Table </w:t>
        </w:r>
        <w:r w:rsidRPr="00DB7A75">
          <w:rPr>
            <w:noProof/>
          </w:rPr>
          <w:t>10.1A.Y.2.1-</w:t>
        </w:r>
        <w:r>
          <w:rPr>
            <w:noProof/>
          </w:rPr>
          <w:t>2 correspond to the PRS bandwidth measured by the RedCap UE per hop.</w:t>
        </w:r>
      </w:ins>
    </w:p>
    <w:p w14:paraId="39F11D12" w14:textId="77777777" w:rsidR="00F22914" w:rsidRDefault="00F22914" w:rsidP="00F22914">
      <w:pPr>
        <w:rPr>
          <w:ins w:id="7901" w:author="Deep [E///]" w:date="2024-05-13T15:19:00Z"/>
          <w:noProof/>
        </w:rPr>
      </w:pPr>
    </w:p>
    <w:p w14:paraId="71F4FF6C" w14:textId="77777777" w:rsidR="00F22914" w:rsidRPr="006D0B2F" w:rsidRDefault="00F22914" w:rsidP="00F22914">
      <w:pPr>
        <w:pStyle w:val="TH"/>
        <w:jc w:val="left"/>
        <w:rPr>
          <w:ins w:id="7902" w:author="Deep [E///]" w:date="2024-05-13T15:19:00Z"/>
          <w:lang w:eastAsia="zh-CN"/>
        </w:rPr>
      </w:pPr>
      <w:ins w:id="7903" w:author="Deep [E///]" w:date="2024-05-13T15:19:00Z">
        <w:r w:rsidRPr="006D0B2F">
          <w:lastRenderedPageBreak/>
          <w:t xml:space="preserve">Table </w:t>
        </w:r>
        <w:r w:rsidRPr="00A35009">
          <w:rPr>
            <w:noProof/>
          </w:rPr>
          <w:t>10.1A.Y.2.2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w:t>
        </w:r>
        <w:r>
          <w:rPr>
            <w:lang w:eastAsia="zh-CN"/>
          </w:rPr>
          <w:t xml:space="preserve">1Rx RedCap UE in </w:t>
        </w:r>
        <w:r w:rsidRPr="006D0B2F">
          <w:rPr>
            <w:rFonts w:hint="eastAsia"/>
            <w:lang w:eastAsia="zh-CN"/>
          </w:rPr>
          <w:t>FR1</w:t>
        </w:r>
        <w:r>
          <w:rPr>
            <w:lang w:eastAsia="zh-CN"/>
          </w:rPr>
          <w:t xml:space="preserve"> (without RX FH).</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F22914" w:rsidRPr="006D0B2F" w14:paraId="6D4882F4" w14:textId="77777777" w:rsidTr="009E679B">
        <w:trPr>
          <w:trHeight w:val="430"/>
          <w:jc w:val="center"/>
          <w:ins w:id="7904" w:author="Deep [E///]" w:date="2024-05-13T15:19:00Z"/>
        </w:trPr>
        <w:tc>
          <w:tcPr>
            <w:tcW w:w="1930" w:type="dxa"/>
            <w:gridSpan w:val="2"/>
            <w:tcBorders>
              <w:top w:val="single" w:sz="4" w:space="0" w:color="auto"/>
              <w:left w:val="single" w:sz="4" w:space="0" w:color="auto"/>
              <w:right w:val="single" w:sz="6" w:space="0" w:color="auto"/>
            </w:tcBorders>
            <w:shd w:val="clear" w:color="auto" w:fill="auto"/>
            <w:vAlign w:val="center"/>
          </w:tcPr>
          <w:p w14:paraId="5EF7C1CD" w14:textId="77777777" w:rsidR="00F22914" w:rsidRPr="006D0B2F" w:rsidRDefault="00F22914" w:rsidP="009E679B">
            <w:pPr>
              <w:pStyle w:val="TAH"/>
              <w:rPr>
                <w:ins w:id="7905" w:author="Deep [E///]" w:date="2024-05-13T15:19:00Z"/>
              </w:rPr>
            </w:pPr>
            <w:ins w:id="7906" w:author="Deep [E///]" w:date="2024-05-13T15:19: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1D2C125" w14:textId="77777777" w:rsidR="00F22914" w:rsidRPr="006D0B2F" w:rsidRDefault="00F22914" w:rsidP="009E679B">
            <w:pPr>
              <w:pStyle w:val="TAH"/>
              <w:rPr>
                <w:ins w:id="7907" w:author="Deep [E///]" w:date="2024-05-13T15:19:00Z"/>
              </w:rPr>
            </w:pPr>
            <w:ins w:id="7908" w:author="Deep [E///]" w:date="2024-05-13T15:19:00Z">
              <w:r w:rsidRPr="006D0B2F">
                <w:t>Conditions</w:t>
              </w:r>
            </w:ins>
          </w:p>
        </w:tc>
      </w:tr>
      <w:tr w:rsidR="00F22914" w:rsidRPr="006D0B2F" w14:paraId="333E983F" w14:textId="77777777" w:rsidTr="009E679B">
        <w:trPr>
          <w:trHeight w:val="59"/>
          <w:jc w:val="center"/>
          <w:ins w:id="7909" w:author="Deep [E///]" w:date="2024-05-13T15:19:00Z"/>
        </w:trPr>
        <w:tc>
          <w:tcPr>
            <w:tcW w:w="965" w:type="dxa"/>
            <w:vMerge w:val="restart"/>
            <w:tcBorders>
              <w:left w:val="single" w:sz="4" w:space="0" w:color="auto"/>
              <w:right w:val="single" w:sz="6" w:space="0" w:color="auto"/>
            </w:tcBorders>
            <w:shd w:val="clear" w:color="auto" w:fill="auto"/>
            <w:vAlign w:val="center"/>
          </w:tcPr>
          <w:p w14:paraId="11D4B4AB" w14:textId="77777777" w:rsidR="00F22914" w:rsidRPr="006D0B2F" w:rsidRDefault="00F22914" w:rsidP="009E679B">
            <w:pPr>
              <w:pStyle w:val="TAH"/>
              <w:rPr>
                <w:ins w:id="7910" w:author="Deep [E///]" w:date="2024-05-13T15:19:00Z"/>
                <w:lang w:eastAsia="zh-CN"/>
              </w:rPr>
            </w:pPr>
            <w:ins w:id="7911" w:author="Deep [E///]" w:date="2024-05-13T15:19:00Z">
              <w:r w:rsidRPr="006D0B2F">
                <w:rPr>
                  <w:lang w:eastAsia="zh-CN"/>
                </w:rPr>
                <w:t>N</w:t>
              </w:r>
              <w:r w:rsidRPr="006D0B2F">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2823B87F" w14:textId="77777777" w:rsidR="00F22914" w:rsidRPr="006D0B2F" w:rsidRDefault="00F22914" w:rsidP="009E679B">
            <w:pPr>
              <w:pStyle w:val="TAH"/>
              <w:rPr>
                <w:ins w:id="7912" w:author="Deep [E///]" w:date="2024-05-13T15:19:00Z"/>
                <w:lang w:eastAsia="zh-CN"/>
              </w:rPr>
            </w:pPr>
            <w:ins w:id="7913" w:author="Deep [E///]" w:date="2024-05-13T15:19:00Z">
              <w:r w:rsidRPr="006D0B2F">
                <w:rPr>
                  <w:lang w:eastAsia="zh-CN"/>
                </w:rPr>
                <w:t>E</w:t>
              </w:r>
              <w:r w:rsidRPr="006D0B2F">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D69B8B3" w14:textId="77777777" w:rsidR="00F22914" w:rsidRPr="006D0B2F" w:rsidRDefault="00F22914" w:rsidP="009E679B">
            <w:pPr>
              <w:pStyle w:val="TAH"/>
              <w:rPr>
                <w:ins w:id="7914" w:author="Deep [E///]" w:date="2024-05-13T15:19:00Z"/>
              </w:rPr>
            </w:pPr>
            <w:ins w:id="7915" w:author="Deep [E///]" w:date="2024-05-13T15:19:00Z">
              <w:r w:rsidRPr="006D0B2F">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BDF9FB0" w14:textId="77777777" w:rsidR="00F22914" w:rsidRPr="004A4A1F" w:rsidRDefault="00F22914" w:rsidP="009E679B">
            <w:pPr>
              <w:pStyle w:val="TAH"/>
              <w:rPr>
                <w:ins w:id="7916" w:author="Deep [E///]" w:date="2024-05-13T15:19:00Z"/>
                <w:vertAlign w:val="superscript"/>
                <w:lang w:eastAsia="zh-CN"/>
              </w:rPr>
            </w:pPr>
            <w:ins w:id="7917" w:author="Deep [E///]" w:date="2024-05-13T15:19:00Z">
              <w:r w:rsidRPr="006D0B2F">
                <w:rPr>
                  <w:rFonts w:hint="eastAsia"/>
                  <w:lang w:eastAsia="zh-CN"/>
                </w:rPr>
                <w:t xml:space="preserve">PRS </w:t>
              </w:r>
              <w:proofErr w:type="spellStart"/>
              <w:r w:rsidRPr="006D0B2F">
                <w:rPr>
                  <w:rFonts w:hint="eastAsia"/>
                  <w:lang w:eastAsia="zh-CN"/>
                </w:rPr>
                <w:t>BW</w:t>
              </w:r>
              <w:r>
                <w:rPr>
                  <w:vertAlign w:val="superscript"/>
                  <w:lang w:eastAsia="zh-CN"/>
                </w:rPr>
                <w:t>Note</w:t>
              </w:r>
              <w:proofErr w:type="spellEnd"/>
              <w:r>
                <w:rPr>
                  <w:vertAlign w:val="superscript"/>
                  <w:lang w:eastAsia="zh-CN"/>
                </w:rPr>
                <w:t xml:space="preserve"> 2</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CFE1C19" w14:textId="77777777" w:rsidR="00F22914" w:rsidRPr="006D0B2F" w:rsidRDefault="00F22914" w:rsidP="009E679B">
            <w:pPr>
              <w:pStyle w:val="TAH"/>
              <w:rPr>
                <w:ins w:id="7918" w:author="Deep [E///]" w:date="2024-05-13T15:19:00Z"/>
                <w:lang w:val="en-US" w:eastAsia="zh-CN"/>
              </w:rPr>
            </w:pPr>
            <w:ins w:id="7919" w:author="Deep [E///]" w:date="2024-05-13T15:19: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2B88B9E8" w14:textId="77777777" w:rsidR="00F22914" w:rsidRPr="006D0B2F" w:rsidRDefault="00F22914" w:rsidP="009E679B">
            <w:pPr>
              <w:pStyle w:val="TAH"/>
              <w:rPr>
                <w:ins w:id="7920" w:author="Deep [E///]" w:date="2024-05-13T15:19:00Z"/>
                <w:lang w:eastAsia="zh-CN"/>
              </w:rPr>
            </w:pPr>
            <w:ins w:id="7921" w:author="Deep [E///]" w:date="2024-05-13T15:19:00Z">
              <w:r w:rsidRPr="006D0B2F">
                <w:rPr>
                  <w:bCs/>
                  <w:lang w:eastAsia="zh-CN"/>
                </w:rPr>
                <w:t>(</w:t>
              </w:r>
            </w:ins>
            <m:oMath>
              <m:sSubSup>
                <m:sSubSupPr>
                  <m:ctrlPr>
                    <w:ins w:id="7922" w:author="Deep [E///]" w:date="2024-05-13T15:19:00Z">
                      <w:rPr>
                        <w:rFonts w:ascii="Cambria Math" w:hAnsi="Cambria Math"/>
                        <w:bCs/>
                        <w:i/>
                        <w:iCs/>
                        <w:lang w:val="en-US" w:eastAsia="zh-CN"/>
                      </w:rPr>
                    </w:ins>
                  </m:ctrlPr>
                </m:sSubSupPr>
                <m:e>
                  <m:r>
                    <w:ins w:id="7923" w:author="Deep [E///]" w:date="2024-05-13T15:19:00Z">
                      <m:rPr>
                        <m:sty m:val="b"/>
                      </m:rPr>
                      <w:rPr>
                        <w:rFonts w:ascii="Cambria Math" w:hAnsi="Cambria Math"/>
                        <w:lang w:eastAsia="zh-CN"/>
                      </w:rPr>
                      <m:t>T</m:t>
                    </w:ins>
                  </m:r>
                </m:e>
                <m:sub>
                  <m:r>
                    <w:ins w:id="7924" w:author="Deep [E///]" w:date="2024-05-13T15:19:00Z">
                      <m:rPr>
                        <m:nor/>
                      </m:rPr>
                      <w:rPr>
                        <w:bCs/>
                        <w:lang w:eastAsia="zh-CN"/>
                      </w:rPr>
                      <m:t>rep</m:t>
                    </w:ins>
                  </m:r>
                </m:sub>
                <m:sup>
                  <m:r>
                    <w:ins w:id="7925" w:author="Deep [E///]" w:date="2024-05-13T15:19:00Z">
                      <m:rPr>
                        <m:nor/>
                      </m:rPr>
                      <w:rPr>
                        <w:bCs/>
                        <w:lang w:eastAsia="zh-CN"/>
                      </w:rPr>
                      <m:t>PRS</m:t>
                    </w:ins>
                  </m:r>
                </m:sup>
              </m:sSubSup>
              <m:r>
                <w:ins w:id="7926" w:author="Deep [E///]" w:date="2024-05-13T15:19:00Z">
                  <m:rPr>
                    <m:sty m:val="b"/>
                  </m:rPr>
                  <w:rPr>
                    <w:rFonts w:ascii="Cambria Math" w:hAnsi="Cambria Math"/>
                    <w:lang w:eastAsia="zh-CN"/>
                  </w:rPr>
                  <m:t>*</m:t>
                </w:ins>
              </m:r>
              <m:sSub>
                <m:sSubPr>
                  <m:ctrlPr>
                    <w:ins w:id="7927" w:author="Deep [E///]" w:date="2024-05-13T15:19:00Z">
                      <w:rPr>
                        <w:rFonts w:ascii="Cambria Math" w:hAnsi="Cambria Math"/>
                        <w:bCs/>
                        <w:i/>
                        <w:iCs/>
                        <w:lang w:val="en-US" w:eastAsia="zh-CN"/>
                      </w:rPr>
                    </w:ins>
                  </m:ctrlPr>
                </m:sSubPr>
                <m:e>
                  <m:r>
                    <w:ins w:id="7928" w:author="Deep [E///]" w:date="2024-05-13T15:19:00Z">
                      <m:rPr>
                        <m:sty m:val="b"/>
                      </m:rPr>
                      <w:rPr>
                        <w:rFonts w:ascii="Cambria Math" w:hAnsi="Cambria Math"/>
                        <w:lang w:eastAsia="zh-CN"/>
                      </w:rPr>
                      <m:t>L</m:t>
                    </w:ins>
                  </m:r>
                </m:e>
                <m:sub>
                  <m:r>
                    <w:ins w:id="7929" w:author="Deep [E///]" w:date="2024-05-13T15:19:00Z">
                      <m:rPr>
                        <m:nor/>
                      </m:rPr>
                      <w:rPr>
                        <w:bCs/>
                        <w:lang w:eastAsia="zh-CN"/>
                      </w:rPr>
                      <m:t>PRS</m:t>
                    </w:ins>
                  </m:r>
                </m:sub>
              </m:sSub>
              <m:r>
                <w:ins w:id="7930" w:author="Deep [E///]" w:date="2024-05-13T15:19:00Z">
                  <m:rPr>
                    <m:sty m:val="b"/>
                  </m:rPr>
                  <w:rPr>
                    <w:rFonts w:ascii="Cambria Math" w:hAnsi="Cambria Math"/>
                    <w:lang w:eastAsia="zh-CN"/>
                  </w:rPr>
                  <m:t>/</m:t>
                </w:ins>
              </m:r>
              <m:sSubSup>
                <m:sSubSupPr>
                  <m:ctrlPr>
                    <w:ins w:id="7931" w:author="Deep [E///]" w:date="2024-05-13T15:19:00Z">
                      <w:rPr>
                        <w:rFonts w:ascii="Cambria Math" w:hAnsi="Cambria Math"/>
                        <w:bCs/>
                        <w:i/>
                        <w:iCs/>
                        <w:lang w:val="en-US" w:eastAsia="zh-CN"/>
                      </w:rPr>
                    </w:ins>
                  </m:ctrlPr>
                </m:sSubSupPr>
                <m:e>
                  <m:r>
                    <w:ins w:id="7932" w:author="Deep [E///]" w:date="2024-05-13T15:19:00Z">
                      <m:rPr>
                        <m:sty m:val="b"/>
                      </m:rPr>
                      <w:rPr>
                        <w:rFonts w:ascii="Cambria Math" w:hAnsi="Cambria Math"/>
                        <w:lang w:eastAsia="zh-CN"/>
                      </w:rPr>
                      <m:t>K</m:t>
                    </w:ins>
                  </m:r>
                </m:e>
                <m:sub>
                  <m:r>
                    <w:ins w:id="7933" w:author="Deep [E///]" w:date="2024-05-13T15:19:00Z">
                      <m:rPr>
                        <m:nor/>
                      </m:rPr>
                      <w:rPr>
                        <w:bCs/>
                        <w:lang w:eastAsia="zh-CN"/>
                      </w:rPr>
                      <m:t>comb</m:t>
                    </w:ins>
                  </m:r>
                </m:sub>
                <m:sup>
                  <m:r>
                    <w:ins w:id="7934" w:author="Deep [E///]" w:date="2024-05-13T15:19:00Z">
                      <m:rPr>
                        <m:nor/>
                      </m:rPr>
                      <w:rPr>
                        <w:bCs/>
                        <w:lang w:eastAsia="zh-CN"/>
                      </w:rPr>
                      <m:t>PRS</m:t>
                    </w:ins>
                  </m:r>
                </m:sup>
              </m:sSubSup>
              <m:r>
                <w:ins w:id="7935" w:author="Deep [E///]" w:date="2024-05-13T15:19:00Z">
                  <m:rPr>
                    <m:sty m:val="b"/>
                  </m:rPr>
                  <w:rPr>
                    <w:rFonts w:ascii="Cambria Math" w:hAnsi="Cambria Math"/>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750D66B" w14:textId="77777777" w:rsidR="00F22914" w:rsidRPr="006D0B2F" w:rsidRDefault="00F22914" w:rsidP="009E679B">
            <w:pPr>
              <w:pStyle w:val="TAH"/>
              <w:rPr>
                <w:ins w:id="7936" w:author="Deep [E///]" w:date="2024-05-13T15:19:00Z"/>
              </w:rPr>
            </w:pPr>
            <w:ins w:id="7937" w:author="Deep [E///]" w:date="2024-05-13T15:19:00Z">
              <w:r w:rsidRPr="006D0B2F">
                <w:t>Io</w:t>
              </w:r>
              <w:r w:rsidRPr="006D0B2F">
                <w:rPr>
                  <w:vertAlign w:val="superscript"/>
                  <w:lang w:eastAsia="zh-CN"/>
                </w:rPr>
                <w:t xml:space="preserve"> Note </w:t>
              </w:r>
              <w:r>
                <w:rPr>
                  <w:vertAlign w:val="superscript"/>
                  <w:lang w:eastAsia="zh-CN"/>
                </w:rPr>
                <w:t>5</w:t>
              </w:r>
              <w:r w:rsidRPr="006D0B2F">
                <w:t xml:space="preserve"> range</w:t>
              </w:r>
            </w:ins>
          </w:p>
        </w:tc>
      </w:tr>
      <w:tr w:rsidR="00F22914" w:rsidRPr="006D0B2F" w14:paraId="0C45ADCB" w14:textId="77777777" w:rsidTr="009E679B">
        <w:trPr>
          <w:trHeight w:val="916"/>
          <w:jc w:val="center"/>
          <w:ins w:id="7938" w:author="Deep [E///]" w:date="2024-05-13T15:19:00Z"/>
        </w:trPr>
        <w:tc>
          <w:tcPr>
            <w:tcW w:w="965" w:type="dxa"/>
            <w:vMerge/>
            <w:tcBorders>
              <w:left w:val="single" w:sz="4" w:space="0" w:color="auto"/>
              <w:right w:val="single" w:sz="6" w:space="0" w:color="auto"/>
            </w:tcBorders>
            <w:shd w:val="clear" w:color="auto" w:fill="auto"/>
            <w:vAlign w:val="center"/>
          </w:tcPr>
          <w:p w14:paraId="03636668" w14:textId="77777777" w:rsidR="00F22914" w:rsidRPr="006D0B2F" w:rsidRDefault="00F22914" w:rsidP="009E679B">
            <w:pPr>
              <w:pStyle w:val="TAH"/>
              <w:rPr>
                <w:ins w:id="7939" w:author="Deep [E///]" w:date="2024-05-13T15:19:00Z"/>
              </w:rPr>
            </w:pPr>
          </w:p>
        </w:tc>
        <w:tc>
          <w:tcPr>
            <w:tcW w:w="965" w:type="dxa"/>
            <w:vMerge/>
            <w:tcBorders>
              <w:left w:val="single" w:sz="4" w:space="0" w:color="auto"/>
              <w:right w:val="single" w:sz="6" w:space="0" w:color="auto"/>
            </w:tcBorders>
            <w:shd w:val="clear" w:color="auto" w:fill="auto"/>
            <w:vAlign w:val="center"/>
          </w:tcPr>
          <w:p w14:paraId="175C5C21" w14:textId="77777777" w:rsidR="00F22914" w:rsidRPr="006D0B2F" w:rsidRDefault="00F22914" w:rsidP="009E679B">
            <w:pPr>
              <w:pStyle w:val="TAH"/>
              <w:rPr>
                <w:ins w:id="7940" w:author="Deep [E///]" w:date="2024-05-13T15:19:00Z"/>
              </w:rPr>
            </w:pPr>
          </w:p>
        </w:tc>
        <w:tc>
          <w:tcPr>
            <w:tcW w:w="827" w:type="dxa"/>
            <w:vMerge/>
            <w:tcBorders>
              <w:left w:val="single" w:sz="6" w:space="0" w:color="auto"/>
              <w:right w:val="single" w:sz="6" w:space="0" w:color="auto"/>
            </w:tcBorders>
            <w:shd w:val="clear" w:color="auto" w:fill="auto"/>
            <w:vAlign w:val="center"/>
          </w:tcPr>
          <w:p w14:paraId="4D47283E" w14:textId="77777777" w:rsidR="00F22914" w:rsidRPr="006D0B2F" w:rsidRDefault="00F22914" w:rsidP="009E679B">
            <w:pPr>
              <w:pStyle w:val="TAH"/>
              <w:rPr>
                <w:ins w:id="7941" w:author="Deep [E///]" w:date="2024-05-13T15:19:00Z"/>
              </w:rPr>
            </w:pPr>
          </w:p>
        </w:tc>
        <w:tc>
          <w:tcPr>
            <w:tcW w:w="1140" w:type="dxa"/>
            <w:vMerge/>
            <w:tcBorders>
              <w:left w:val="single" w:sz="6" w:space="0" w:color="auto"/>
              <w:right w:val="single" w:sz="6" w:space="0" w:color="auto"/>
            </w:tcBorders>
            <w:shd w:val="clear" w:color="auto" w:fill="auto"/>
            <w:vAlign w:val="center"/>
          </w:tcPr>
          <w:p w14:paraId="3DDFAC96" w14:textId="77777777" w:rsidR="00F22914" w:rsidRPr="006D0B2F" w:rsidRDefault="00F22914" w:rsidP="009E679B">
            <w:pPr>
              <w:pStyle w:val="TAH"/>
              <w:rPr>
                <w:ins w:id="7942" w:author="Deep [E///]" w:date="2024-05-13T15:19:00Z"/>
              </w:rPr>
            </w:pPr>
          </w:p>
        </w:tc>
        <w:tc>
          <w:tcPr>
            <w:tcW w:w="1178" w:type="dxa"/>
            <w:vMerge/>
            <w:tcBorders>
              <w:left w:val="single" w:sz="6" w:space="0" w:color="auto"/>
              <w:right w:val="single" w:sz="6" w:space="0" w:color="auto"/>
            </w:tcBorders>
            <w:shd w:val="clear" w:color="auto" w:fill="auto"/>
            <w:vAlign w:val="center"/>
          </w:tcPr>
          <w:p w14:paraId="48ECDD12" w14:textId="77777777" w:rsidR="00F22914" w:rsidRPr="006D0B2F" w:rsidRDefault="00F22914" w:rsidP="009E679B">
            <w:pPr>
              <w:pStyle w:val="TAH"/>
              <w:rPr>
                <w:ins w:id="7943" w:author="Deep [E///]" w:date="2024-05-13T15:19:00Z"/>
              </w:rPr>
            </w:pPr>
          </w:p>
        </w:tc>
        <w:tc>
          <w:tcPr>
            <w:tcW w:w="1557" w:type="dxa"/>
            <w:tcBorders>
              <w:top w:val="single" w:sz="6" w:space="0" w:color="auto"/>
              <w:left w:val="single" w:sz="6" w:space="0" w:color="auto"/>
              <w:right w:val="single" w:sz="6" w:space="0" w:color="auto"/>
            </w:tcBorders>
            <w:shd w:val="clear" w:color="auto" w:fill="auto"/>
            <w:vAlign w:val="center"/>
          </w:tcPr>
          <w:p w14:paraId="41E9C891" w14:textId="77777777" w:rsidR="00F22914" w:rsidRPr="006D0B2F" w:rsidRDefault="00F22914" w:rsidP="009E679B">
            <w:pPr>
              <w:pStyle w:val="TAH"/>
              <w:rPr>
                <w:ins w:id="7944" w:author="Deep [E///]" w:date="2024-05-13T15:19:00Z"/>
              </w:rPr>
            </w:pPr>
            <w:ins w:id="7945" w:author="Deep [E///]" w:date="2024-05-13T15:19:00Z">
              <w:r w:rsidRPr="006D0B2F">
                <w:t>NR operating band groups</w:t>
              </w:r>
              <w:r w:rsidRPr="006D0B2F">
                <w:rPr>
                  <w:vertAlign w:val="superscript"/>
                </w:rPr>
                <w:t xml:space="preserve"> Note </w:t>
              </w:r>
              <w:r>
                <w:rPr>
                  <w:vertAlign w:val="superscript"/>
                </w:rPr>
                <w:t>6</w:t>
              </w:r>
            </w:ins>
          </w:p>
        </w:tc>
        <w:tc>
          <w:tcPr>
            <w:tcW w:w="3223" w:type="dxa"/>
            <w:gridSpan w:val="3"/>
            <w:tcBorders>
              <w:top w:val="single" w:sz="6" w:space="0" w:color="auto"/>
              <w:left w:val="single" w:sz="6" w:space="0" w:color="auto"/>
              <w:right w:val="single" w:sz="6" w:space="0" w:color="auto"/>
            </w:tcBorders>
            <w:vAlign w:val="center"/>
          </w:tcPr>
          <w:p w14:paraId="40C03206" w14:textId="77777777" w:rsidR="00F22914" w:rsidRPr="006D0B2F" w:rsidRDefault="00F22914" w:rsidP="009E679B">
            <w:pPr>
              <w:pStyle w:val="TAH"/>
              <w:rPr>
                <w:ins w:id="7946" w:author="Deep [E///]" w:date="2024-05-13T15:19:00Z"/>
              </w:rPr>
            </w:pPr>
            <w:ins w:id="7947" w:author="Deep [E///]" w:date="2024-05-13T15:19:00Z">
              <w:r w:rsidRPr="006D0B2F">
                <w:t>Minimum</w:t>
              </w:r>
              <w:r w:rsidRPr="006D0B2F">
                <w:br/>
                <w:t xml:space="preserve">Io </w:t>
              </w:r>
              <w:r w:rsidRPr="006D0B2F">
                <w:rPr>
                  <w:vertAlign w:val="superscript"/>
                </w:rPr>
                <w:t>Note 1</w:t>
              </w:r>
            </w:ins>
          </w:p>
          <w:p w14:paraId="284BF7BB" w14:textId="77777777" w:rsidR="00F22914" w:rsidRPr="006D0B2F" w:rsidRDefault="00F22914" w:rsidP="009E679B">
            <w:pPr>
              <w:pStyle w:val="TAH"/>
              <w:rPr>
                <w:ins w:id="7948" w:author="Deep [E///]" w:date="2024-05-13T15:19:00Z"/>
              </w:rPr>
            </w:pPr>
            <w:ins w:id="7949" w:author="Deep [E///]" w:date="2024-05-13T15:19:00Z">
              <w:r w:rsidRPr="006D0B2F">
                <w:t>dBm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056B9BD3" w14:textId="77777777" w:rsidR="00F22914" w:rsidRPr="006D0B2F" w:rsidRDefault="00F22914" w:rsidP="009E679B">
            <w:pPr>
              <w:pStyle w:val="TAH"/>
              <w:rPr>
                <w:ins w:id="7950" w:author="Deep [E///]" w:date="2024-05-13T15:19:00Z"/>
              </w:rPr>
            </w:pPr>
            <w:ins w:id="7951" w:author="Deep [E///]" w:date="2024-05-13T15:19:00Z">
              <w:r w:rsidRPr="006D0B2F">
                <w:t>Maximum</w:t>
              </w:r>
              <w:r w:rsidRPr="006D0B2F">
                <w:br/>
                <w:t>Io</w:t>
              </w:r>
            </w:ins>
          </w:p>
        </w:tc>
      </w:tr>
      <w:tr w:rsidR="00F22914" w:rsidRPr="006D0B2F" w14:paraId="46AA8528" w14:textId="77777777" w:rsidTr="009E679B">
        <w:trPr>
          <w:trHeight w:val="162"/>
          <w:jc w:val="center"/>
          <w:ins w:id="7952" w:author="Deep [E///]" w:date="2024-05-13T15:19:00Z"/>
        </w:trPr>
        <w:tc>
          <w:tcPr>
            <w:tcW w:w="965" w:type="dxa"/>
            <w:vMerge w:val="restart"/>
            <w:tcBorders>
              <w:top w:val="single" w:sz="6" w:space="0" w:color="auto"/>
              <w:left w:val="single" w:sz="4" w:space="0" w:color="auto"/>
              <w:right w:val="single" w:sz="6" w:space="0" w:color="auto"/>
            </w:tcBorders>
            <w:shd w:val="clear" w:color="auto" w:fill="auto"/>
            <w:vAlign w:val="center"/>
          </w:tcPr>
          <w:p w14:paraId="68290ACD" w14:textId="77777777" w:rsidR="00F22914" w:rsidRPr="006D0B2F" w:rsidRDefault="00F22914" w:rsidP="009E679B">
            <w:pPr>
              <w:pStyle w:val="TAH"/>
              <w:rPr>
                <w:ins w:id="7953" w:author="Deep [E///]" w:date="2024-05-13T15:19:00Z"/>
                <w:lang w:eastAsia="zh-CN"/>
              </w:rPr>
            </w:pPr>
            <w:ins w:id="7954" w:author="Deep [E///]" w:date="2024-05-13T15:19:00Z">
              <w:r w:rsidRPr="006D0B2F">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990544F" w14:textId="77777777" w:rsidR="00F22914" w:rsidRPr="006D0B2F" w:rsidRDefault="00F22914" w:rsidP="009E679B">
            <w:pPr>
              <w:pStyle w:val="TAH"/>
              <w:rPr>
                <w:ins w:id="7955" w:author="Deep [E///]" w:date="2024-05-13T15:19:00Z"/>
                <w:lang w:eastAsia="zh-CN"/>
              </w:rPr>
            </w:pPr>
            <w:ins w:id="7956" w:author="Deep [E///]" w:date="2024-05-13T15:19:00Z">
              <w:r w:rsidRPr="006D0B2F">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0FF1B84" w14:textId="77777777" w:rsidR="00F22914" w:rsidRPr="006D0B2F" w:rsidRDefault="00F22914" w:rsidP="009E679B">
            <w:pPr>
              <w:pStyle w:val="TAH"/>
              <w:rPr>
                <w:ins w:id="7957" w:author="Deep [E///]" w:date="2024-05-13T15:19:00Z"/>
              </w:rPr>
            </w:pPr>
            <w:ins w:id="7958" w:author="Deep [E///]" w:date="2024-05-13T15:19: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5CF4F00" w14:textId="77777777" w:rsidR="00F22914" w:rsidRPr="006D0B2F" w:rsidRDefault="00F22914" w:rsidP="009E679B">
            <w:pPr>
              <w:pStyle w:val="TAH"/>
              <w:rPr>
                <w:ins w:id="7959" w:author="Deep [E///]" w:date="2024-05-13T15:19:00Z"/>
              </w:rPr>
            </w:pPr>
            <w:ins w:id="7960" w:author="Deep [E///]" w:date="2024-05-13T15:19: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D1687C0" w14:textId="77777777" w:rsidR="00F22914" w:rsidRPr="006D0B2F" w:rsidRDefault="00F22914" w:rsidP="009E679B">
            <w:pPr>
              <w:pStyle w:val="TAH"/>
              <w:rPr>
                <w:ins w:id="7961" w:author="Deep [E///]" w:date="2024-05-13T15:19:00Z"/>
              </w:rPr>
            </w:pPr>
            <w:ins w:id="7962" w:author="Deep [E///]" w:date="2024-05-13T15:19:00Z">
              <w:r w:rsidRPr="006D0B2F">
                <w:rPr>
                  <w:rFonts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34627A09" w14:textId="77777777" w:rsidR="00F22914" w:rsidRPr="006D0B2F" w:rsidRDefault="00F22914" w:rsidP="009E679B">
            <w:pPr>
              <w:pStyle w:val="TAH"/>
              <w:rPr>
                <w:ins w:id="7963" w:author="Deep [E///]" w:date="2024-05-13T15:19: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40F08855" w14:textId="77777777" w:rsidR="00F22914" w:rsidRPr="006D0B2F" w:rsidRDefault="00F22914" w:rsidP="009E679B">
            <w:pPr>
              <w:pStyle w:val="TAH"/>
              <w:rPr>
                <w:ins w:id="7964" w:author="Deep [E///]" w:date="2024-05-13T15:19:00Z"/>
              </w:rPr>
            </w:pPr>
            <w:ins w:id="7965" w:author="Deep [E///]" w:date="2024-05-13T15:19:00Z">
              <w:r w:rsidRPr="006D0B2F">
                <w:t>dBm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66AAEF48" w14:textId="77777777" w:rsidR="00F22914" w:rsidRPr="006D0B2F" w:rsidRDefault="00F22914" w:rsidP="009E679B">
            <w:pPr>
              <w:pStyle w:val="TAH"/>
              <w:rPr>
                <w:ins w:id="7966" w:author="Deep [E///]" w:date="2024-05-13T15:19:00Z"/>
              </w:rPr>
            </w:pPr>
            <w:ins w:id="7967" w:author="Deep [E///]" w:date="2024-05-13T15:19:00Z">
              <w:r w:rsidRPr="006D0B2F">
                <w:t>dBm/</w:t>
              </w:r>
              <w:proofErr w:type="spellStart"/>
              <w:r w:rsidRPr="006D0B2F">
                <w:t>BW</w:t>
              </w:r>
              <w:r w:rsidRPr="006D0B2F">
                <w:rPr>
                  <w:vertAlign w:val="subscript"/>
                </w:rPr>
                <w:t>Channel</w:t>
              </w:r>
              <w:proofErr w:type="spellEnd"/>
            </w:ins>
          </w:p>
        </w:tc>
      </w:tr>
      <w:tr w:rsidR="00F22914" w:rsidRPr="006D0B2F" w14:paraId="232134CE" w14:textId="77777777" w:rsidTr="009E679B">
        <w:trPr>
          <w:trHeight w:val="161"/>
          <w:jc w:val="center"/>
          <w:ins w:id="7968" w:author="Deep [E///]" w:date="2024-05-13T15:19:00Z"/>
        </w:trPr>
        <w:tc>
          <w:tcPr>
            <w:tcW w:w="965" w:type="dxa"/>
            <w:vMerge/>
            <w:tcBorders>
              <w:left w:val="single" w:sz="4" w:space="0" w:color="auto"/>
              <w:bottom w:val="single" w:sz="6" w:space="0" w:color="auto"/>
              <w:right w:val="single" w:sz="6" w:space="0" w:color="auto"/>
            </w:tcBorders>
            <w:shd w:val="clear" w:color="auto" w:fill="auto"/>
            <w:vAlign w:val="center"/>
          </w:tcPr>
          <w:p w14:paraId="16C32DDE" w14:textId="77777777" w:rsidR="00F22914" w:rsidRPr="006D0B2F" w:rsidRDefault="00F22914" w:rsidP="009E679B">
            <w:pPr>
              <w:pStyle w:val="TAH"/>
              <w:rPr>
                <w:ins w:id="7969" w:author="Deep [E///]" w:date="2024-05-13T15:19: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58C36B6C" w14:textId="77777777" w:rsidR="00F22914" w:rsidRPr="006D0B2F" w:rsidRDefault="00F22914" w:rsidP="009E679B">
            <w:pPr>
              <w:pStyle w:val="TAH"/>
              <w:rPr>
                <w:ins w:id="7970" w:author="Deep [E///]" w:date="2024-05-13T15:19: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5BFCFCE7" w14:textId="77777777" w:rsidR="00F22914" w:rsidRPr="006D0B2F" w:rsidRDefault="00F22914" w:rsidP="009E679B">
            <w:pPr>
              <w:pStyle w:val="TAH"/>
              <w:rPr>
                <w:ins w:id="7971" w:author="Deep [E///]" w:date="2024-05-13T15:19: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7F0EA0" w14:textId="77777777" w:rsidR="00F22914" w:rsidRPr="006D0B2F" w:rsidRDefault="00F22914" w:rsidP="009E679B">
            <w:pPr>
              <w:pStyle w:val="TAH"/>
              <w:rPr>
                <w:ins w:id="7972" w:author="Deep [E///]" w:date="2024-05-13T15:19: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0C60C866" w14:textId="77777777" w:rsidR="00F22914" w:rsidRPr="006D0B2F" w:rsidRDefault="00F22914" w:rsidP="009E679B">
            <w:pPr>
              <w:pStyle w:val="TAH"/>
              <w:rPr>
                <w:ins w:id="7973" w:author="Deep [E///]" w:date="2024-05-13T15:19:00Z"/>
              </w:rPr>
            </w:pPr>
          </w:p>
        </w:tc>
        <w:tc>
          <w:tcPr>
            <w:tcW w:w="1557" w:type="dxa"/>
            <w:vMerge/>
            <w:tcBorders>
              <w:left w:val="single" w:sz="6" w:space="0" w:color="auto"/>
              <w:bottom w:val="single" w:sz="6" w:space="0" w:color="auto"/>
              <w:right w:val="single" w:sz="6" w:space="0" w:color="auto"/>
            </w:tcBorders>
            <w:shd w:val="clear" w:color="auto" w:fill="auto"/>
            <w:vAlign w:val="center"/>
          </w:tcPr>
          <w:p w14:paraId="77F4B456" w14:textId="77777777" w:rsidR="00F22914" w:rsidRPr="006D0B2F" w:rsidRDefault="00F22914" w:rsidP="009E679B">
            <w:pPr>
              <w:pStyle w:val="TAH"/>
              <w:rPr>
                <w:ins w:id="7974" w:author="Deep [E///]" w:date="2024-05-13T15:19:00Z"/>
              </w:rPr>
            </w:pPr>
          </w:p>
        </w:tc>
        <w:tc>
          <w:tcPr>
            <w:tcW w:w="1013" w:type="dxa"/>
            <w:tcBorders>
              <w:top w:val="single" w:sz="6" w:space="0" w:color="auto"/>
              <w:left w:val="single" w:sz="6" w:space="0" w:color="auto"/>
              <w:bottom w:val="single" w:sz="6" w:space="0" w:color="auto"/>
              <w:right w:val="single" w:sz="6" w:space="0" w:color="auto"/>
            </w:tcBorders>
            <w:vAlign w:val="center"/>
          </w:tcPr>
          <w:p w14:paraId="01B74BCB" w14:textId="77777777" w:rsidR="00F22914" w:rsidRPr="006D0B2F" w:rsidRDefault="00F22914" w:rsidP="009E679B">
            <w:pPr>
              <w:pStyle w:val="TAH"/>
              <w:rPr>
                <w:ins w:id="7975" w:author="Deep [E///]" w:date="2024-05-13T15:19:00Z"/>
              </w:rPr>
            </w:pPr>
            <w:ins w:id="7976" w:author="Deep [E///]" w:date="2024-05-13T15:19:00Z">
              <w:r w:rsidRPr="006D0B2F">
                <w:t>dBm/15kHz</w:t>
              </w:r>
              <w:r w:rsidRPr="006D0B2F">
                <w:rPr>
                  <w:vertAlign w:val="superscript"/>
                  <w:lang w:eastAsia="zh-CN"/>
                </w:rPr>
                <w:t xml:space="preserve"> Note </w:t>
              </w:r>
              <w:r>
                <w:rPr>
                  <w:vertAlign w:val="superscript"/>
                  <w:lang w:eastAsia="zh-CN"/>
                </w:rPr>
                <w:t>4</w:t>
              </w:r>
            </w:ins>
          </w:p>
        </w:tc>
        <w:tc>
          <w:tcPr>
            <w:tcW w:w="1013" w:type="dxa"/>
            <w:tcBorders>
              <w:top w:val="single" w:sz="6" w:space="0" w:color="auto"/>
              <w:left w:val="single" w:sz="6" w:space="0" w:color="auto"/>
              <w:bottom w:val="single" w:sz="6" w:space="0" w:color="auto"/>
              <w:right w:val="single" w:sz="6" w:space="0" w:color="auto"/>
            </w:tcBorders>
            <w:vAlign w:val="center"/>
          </w:tcPr>
          <w:p w14:paraId="6FE36AA8" w14:textId="77777777" w:rsidR="00F22914" w:rsidRPr="006D0B2F" w:rsidRDefault="00F22914" w:rsidP="009E679B">
            <w:pPr>
              <w:pStyle w:val="TAH"/>
              <w:rPr>
                <w:ins w:id="7977" w:author="Deep [E///]" w:date="2024-05-13T15:19:00Z"/>
              </w:rPr>
            </w:pPr>
            <w:ins w:id="7978" w:author="Deep [E///]" w:date="2024-05-13T15:19:00Z">
              <w:r w:rsidRPr="006D0B2F">
                <w:t>dBm/</w:t>
              </w:r>
              <w:r w:rsidRPr="006D0B2F">
                <w:rPr>
                  <w:rFonts w:hint="eastAsia"/>
                  <w:lang w:eastAsia="zh-CN"/>
                </w:rPr>
                <w:t>30</w:t>
              </w:r>
              <w:r w:rsidRPr="006D0B2F">
                <w:t>kHz</w:t>
              </w:r>
              <w:r w:rsidRPr="006D0B2F">
                <w:rPr>
                  <w:vertAlign w:val="superscript"/>
                  <w:lang w:eastAsia="zh-CN"/>
                </w:rPr>
                <w:t xml:space="preserve"> Note </w:t>
              </w:r>
              <w:r>
                <w:rPr>
                  <w:vertAlign w:val="superscript"/>
                  <w:lang w:eastAsia="zh-CN"/>
                </w:rPr>
                <w:t>4</w:t>
              </w:r>
            </w:ins>
          </w:p>
        </w:tc>
        <w:tc>
          <w:tcPr>
            <w:tcW w:w="1197" w:type="dxa"/>
            <w:tcBorders>
              <w:left w:val="single" w:sz="6" w:space="0" w:color="auto"/>
              <w:bottom w:val="single" w:sz="6" w:space="0" w:color="auto"/>
              <w:right w:val="single" w:sz="6" w:space="0" w:color="auto"/>
            </w:tcBorders>
            <w:shd w:val="clear" w:color="auto" w:fill="auto"/>
          </w:tcPr>
          <w:p w14:paraId="027FACEB" w14:textId="77777777" w:rsidR="00F22914" w:rsidRPr="006D0B2F" w:rsidRDefault="00F22914" w:rsidP="009E679B">
            <w:pPr>
              <w:pStyle w:val="TAH"/>
              <w:rPr>
                <w:ins w:id="7979" w:author="Deep [E///]" w:date="2024-05-13T15:19:00Z"/>
              </w:rPr>
            </w:pPr>
            <w:ins w:id="7980" w:author="Deep [E///]" w:date="2024-05-13T15:19:00Z">
              <w:r w:rsidRPr="006D0B2F">
                <w:t>dBm/</w:t>
              </w:r>
              <w:r w:rsidRPr="006D0B2F">
                <w:rPr>
                  <w:rFonts w:hint="eastAsia"/>
                  <w:lang w:eastAsia="zh-CN"/>
                </w:rPr>
                <w:t>60</w:t>
              </w:r>
              <w:r w:rsidRPr="006D0B2F">
                <w:t>kHz</w:t>
              </w:r>
              <w:r w:rsidRPr="006D0B2F">
                <w:rPr>
                  <w:vertAlign w:val="superscript"/>
                  <w:lang w:eastAsia="zh-CN"/>
                </w:rPr>
                <w:t xml:space="preserve"> Note </w:t>
              </w:r>
              <w:r>
                <w:rPr>
                  <w:vertAlign w:val="superscript"/>
                  <w:lang w:eastAsia="zh-CN"/>
                </w:rPr>
                <w:t>4</w:t>
              </w:r>
            </w:ins>
          </w:p>
        </w:tc>
        <w:tc>
          <w:tcPr>
            <w:tcW w:w="1197" w:type="dxa"/>
            <w:vMerge/>
            <w:tcBorders>
              <w:left w:val="single" w:sz="6" w:space="0" w:color="auto"/>
              <w:bottom w:val="single" w:sz="6" w:space="0" w:color="auto"/>
              <w:right w:val="single" w:sz="4" w:space="0" w:color="auto"/>
            </w:tcBorders>
            <w:vAlign w:val="center"/>
          </w:tcPr>
          <w:p w14:paraId="77195D67" w14:textId="77777777" w:rsidR="00F22914" w:rsidRPr="006D0B2F" w:rsidRDefault="00F22914" w:rsidP="009E679B">
            <w:pPr>
              <w:pStyle w:val="TAH"/>
              <w:rPr>
                <w:ins w:id="7981" w:author="Deep [E///]" w:date="2024-05-13T15:19:00Z"/>
              </w:rPr>
            </w:pPr>
          </w:p>
        </w:tc>
      </w:tr>
      <w:tr w:rsidR="00F22914" w:rsidRPr="006D0B2F" w14:paraId="0ABC5009" w14:textId="77777777" w:rsidTr="009E679B">
        <w:trPr>
          <w:jc w:val="center"/>
          <w:ins w:id="7982" w:author="Deep [E///]" w:date="2024-05-13T15:19:00Z"/>
        </w:trPr>
        <w:tc>
          <w:tcPr>
            <w:tcW w:w="965" w:type="dxa"/>
            <w:vMerge w:val="restart"/>
            <w:tcBorders>
              <w:top w:val="single" w:sz="6" w:space="0" w:color="auto"/>
              <w:left w:val="single" w:sz="4" w:space="0" w:color="auto"/>
              <w:right w:val="single" w:sz="6" w:space="0" w:color="auto"/>
            </w:tcBorders>
            <w:shd w:val="clear" w:color="auto" w:fill="auto"/>
            <w:vAlign w:val="center"/>
          </w:tcPr>
          <w:p w14:paraId="4BF37AF5" w14:textId="77777777" w:rsidR="00F22914" w:rsidRPr="006D0B2F" w:rsidRDefault="00F22914" w:rsidP="009E679B">
            <w:pPr>
              <w:pStyle w:val="TAC"/>
              <w:rPr>
                <w:ins w:id="7983" w:author="Deep [E///]" w:date="2024-05-13T15:19:00Z"/>
                <w:lang w:eastAsia="zh-CN"/>
              </w:rPr>
            </w:pPr>
            <w:ins w:id="7984" w:author="Deep [E///]" w:date="2024-05-13T15:19:00Z">
              <w:r w:rsidRPr="006D0B2F">
                <w:rPr>
                  <w:rFonts w:hint="eastAsia"/>
                  <w:lang w:eastAsia="zh-CN"/>
                </w:rPr>
                <w:t>[±</w:t>
              </w:r>
              <w:r w:rsidRPr="002B4D79">
                <w:rPr>
                  <w:rFonts w:cs="Arial"/>
                  <w:lang w:eastAsia="zh-CN"/>
                </w:rPr>
                <w:t>3.5</w:t>
              </w:r>
              <w:r w:rsidRPr="006D0B2F">
                <w:rPr>
                  <w:rFonts w:hint="eastAsia"/>
                  <w:lang w:eastAsia="zh-CN"/>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6C0E4B7" w14:textId="77777777" w:rsidR="00F22914" w:rsidRPr="006D0B2F" w:rsidRDefault="00F22914" w:rsidP="009E679B">
            <w:pPr>
              <w:pStyle w:val="TAC"/>
              <w:rPr>
                <w:ins w:id="7985" w:author="Deep [E///]" w:date="2024-05-13T15:19:00Z"/>
                <w:lang w:eastAsia="zh-CN"/>
              </w:rPr>
            </w:pPr>
            <w:ins w:id="7986" w:author="Deep [E///]" w:date="2024-05-13T15:19:00Z">
              <w:r>
                <w:rPr>
                  <w:rFonts w:cs="Arial"/>
                  <w:lang w:eastAsia="zh-CN"/>
                </w:rPr>
                <w:t>[</w:t>
              </w:r>
              <w:r>
                <w:rPr>
                  <w:rFonts w:cs="Arial" w:hint="eastAsia"/>
                  <w:lang w:eastAsia="zh-CN"/>
                </w:rPr>
                <w:t>±</w:t>
              </w:r>
              <w:r>
                <w:rPr>
                  <w:rFonts w:cs="Arial"/>
                  <w:lang w:eastAsia="zh-CN"/>
                </w:rPr>
                <w:t>5.0]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11326E8" w14:textId="77777777" w:rsidR="00F22914" w:rsidRPr="006D0B2F" w:rsidRDefault="00F22914" w:rsidP="009E679B">
            <w:pPr>
              <w:pStyle w:val="TAC"/>
              <w:rPr>
                <w:ins w:id="7987" w:author="Deep [E///]" w:date="2024-05-13T15:19:00Z"/>
                <w:lang w:eastAsia="zh-CN"/>
              </w:rPr>
            </w:pPr>
            <w:ins w:id="7988" w:author="Deep [E///]" w:date="2024-05-13T15:19:00Z">
              <w:r w:rsidRPr="006D0B2F">
                <w:t>≥-</w:t>
              </w:r>
              <w:r w:rsidRPr="006D0B2F">
                <w:rPr>
                  <w:rFonts w:hint="eastAsia"/>
                  <w:lang w:eastAsia="zh-CN"/>
                </w:rPr>
                <w:t>3</w:t>
              </w:r>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6C877BD" w14:textId="77777777" w:rsidR="00F22914" w:rsidRPr="006D0B2F" w:rsidRDefault="00F22914" w:rsidP="009E679B">
            <w:pPr>
              <w:pStyle w:val="TAC"/>
              <w:rPr>
                <w:ins w:id="7989" w:author="Deep [E///]" w:date="2024-05-13T15:19:00Z"/>
                <w:lang w:eastAsia="zh-CN"/>
              </w:rPr>
            </w:pPr>
            <w:ins w:id="7990" w:author="Deep [E///]" w:date="2024-05-13T15:19:00Z">
              <w:r w:rsidRPr="006D0B2F">
                <w:t>≥</w:t>
              </w:r>
              <w:r w:rsidRPr="006D0B2F">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3A63EE4" w14:textId="77777777" w:rsidR="00F22914" w:rsidRPr="006D0B2F" w:rsidRDefault="00F22914" w:rsidP="009E679B">
            <w:pPr>
              <w:pStyle w:val="TAC"/>
              <w:rPr>
                <w:ins w:id="7991" w:author="Deep [E///]" w:date="2024-05-13T15:19:00Z"/>
                <w:lang w:eastAsia="zh-CN"/>
              </w:rPr>
            </w:pPr>
            <w:ins w:id="7992" w:author="Deep [E///]" w:date="2024-05-13T15:19:00Z">
              <w:r w:rsidRPr="006D0B2F">
                <w:rPr>
                  <w:rFonts w:hint="eastAsia"/>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BC77144" w14:textId="77777777" w:rsidR="00F22914" w:rsidRPr="006D0B2F" w:rsidRDefault="00F22914" w:rsidP="009E679B">
            <w:pPr>
              <w:pStyle w:val="TAC"/>
              <w:rPr>
                <w:ins w:id="7993" w:author="Deep [E///]" w:date="2024-05-13T15:19:00Z"/>
              </w:rPr>
            </w:pPr>
            <w:ins w:id="7994" w:author="Deep [E///]" w:date="2024-05-13T15:19:00Z">
              <w:r w:rsidRPr="006D0B2F">
                <w:t xml:space="preserve">NR_FDD_FR1_A, NR_TDD_FR1_A, </w:t>
              </w:r>
              <w:r w:rsidRPr="006D0B2F">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6D511FA2" w14:textId="77777777" w:rsidR="00F22914" w:rsidRPr="006D0B2F" w:rsidRDefault="00F22914" w:rsidP="009E679B">
            <w:pPr>
              <w:pStyle w:val="TAC"/>
              <w:rPr>
                <w:ins w:id="7995" w:author="Deep [E///]" w:date="2024-05-13T15:19:00Z"/>
              </w:rPr>
            </w:pPr>
            <w:ins w:id="7996" w:author="Deep [E///]" w:date="2024-05-13T15:19:00Z">
              <w:r w:rsidRPr="006D0B2F">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377333" w14:textId="77777777" w:rsidR="00F22914" w:rsidRPr="006D0B2F" w:rsidRDefault="00F22914" w:rsidP="009E679B">
            <w:pPr>
              <w:pStyle w:val="TAC"/>
              <w:rPr>
                <w:ins w:id="7997" w:author="Deep [E///]" w:date="2024-05-13T15:19:00Z"/>
              </w:rPr>
            </w:pPr>
            <w:ins w:id="7998" w:author="Deep [E///]" w:date="2024-05-13T15:19:00Z">
              <w:r w:rsidRPr="006D0B2F">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4B5433" w14:textId="77777777" w:rsidR="00F22914" w:rsidRPr="006D0B2F" w:rsidRDefault="00F22914" w:rsidP="009E679B">
            <w:pPr>
              <w:pStyle w:val="TAC"/>
              <w:rPr>
                <w:ins w:id="7999" w:author="Deep [E///]" w:date="2024-05-13T15:19:00Z"/>
              </w:rPr>
            </w:pPr>
            <w:ins w:id="8000" w:author="Deep [E///]" w:date="2024-05-13T15:19:00Z">
              <w:r w:rsidRPr="006D0B2F">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22EA1F37" w14:textId="77777777" w:rsidR="00F22914" w:rsidRPr="006D0B2F" w:rsidRDefault="00F22914" w:rsidP="009E679B">
            <w:pPr>
              <w:pStyle w:val="TAC"/>
              <w:rPr>
                <w:ins w:id="8001" w:author="Deep [E///]" w:date="2024-05-13T15:19:00Z"/>
              </w:rPr>
            </w:pPr>
            <w:ins w:id="8002" w:author="Deep [E///]" w:date="2024-05-13T15:19:00Z">
              <w:r w:rsidRPr="006D0B2F">
                <w:t>-50</w:t>
              </w:r>
            </w:ins>
          </w:p>
        </w:tc>
      </w:tr>
      <w:tr w:rsidR="00F22914" w:rsidRPr="006D0B2F" w14:paraId="6F8391D0" w14:textId="77777777" w:rsidTr="009E679B">
        <w:trPr>
          <w:jc w:val="center"/>
          <w:ins w:id="8003" w:author="Deep [E///]" w:date="2024-05-13T15:19:00Z"/>
        </w:trPr>
        <w:tc>
          <w:tcPr>
            <w:tcW w:w="965" w:type="dxa"/>
            <w:vMerge/>
            <w:tcBorders>
              <w:left w:val="single" w:sz="4" w:space="0" w:color="auto"/>
              <w:right w:val="single" w:sz="6" w:space="0" w:color="auto"/>
            </w:tcBorders>
            <w:shd w:val="clear" w:color="auto" w:fill="auto"/>
            <w:vAlign w:val="center"/>
          </w:tcPr>
          <w:p w14:paraId="75570E95" w14:textId="77777777" w:rsidR="00F22914" w:rsidRPr="006D0B2F" w:rsidRDefault="00F22914" w:rsidP="009E679B">
            <w:pPr>
              <w:pStyle w:val="TAC"/>
              <w:rPr>
                <w:ins w:id="8004"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7D75581" w14:textId="77777777" w:rsidR="00F22914" w:rsidRPr="006D0B2F" w:rsidRDefault="00F22914" w:rsidP="009E679B">
            <w:pPr>
              <w:pStyle w:val="TAC"/>
              <w:rPr>
                <w:ins w:id="8005" w:author="Deep [E///]" w:date="2024-05-13T15:19:00Z"/>
              </w:rPr>
            </w:pPr>
          </w:p>
        </w:tc>
        <w:tc>
          <w:tcPr>
            <w:tcW w:w="827" w:type="dxa"/>
            <w:vMerge/>
            <w:tcBorders>
              <w:left w:val="single" w:sz="6" w:space="0" w:color="auto"/>
              <w:right w:val="single" w:sz="6" w:space="0" w:color="auto"/>
            </w:tcBorders>
            <w:shd w:val="clear" w:color="auto" w:fill="auto"/>
            <w:vAlign w:val="center"/>
          </w:tcPr>
          <w:p w14:paraId="0AF7F495" w14:textId="77777777" w:rsidR="00F22914" w:rsidRPr="006D0B2F" w:rsidRDefault="00F22914" w:rsidP="009E679B">
            <w:pPr>
              <w:pStyle w:val="TAC"/>
              <w:rPr>
                <w:ins w:id="8006" w:author="Deep [E///]" w:date="2024-05-13T15:19:00Z"/>
              </w:rPr>
            </w:pPr>
          </w:p>
        </w:tc>
        <w:tc>
          <w:tcPr>
            <w:tcW w:w="1140" w:type="dxa"/>
            <w:vMerge/>
            <w:tcBorders>
              <w:left w:val="single" w:sz="6" w:space="0" w:color="auto"/>
              <w:right w:val="single" w:sz="6" w:space="0" w:color="auto"/>
            </w:tcBorders>
            <w:shd w:val="clear" w:color="auto" w:fill="auto"/>
            <w:vAlign w:val="center"/>
          </w:tcPr>
          <w:p w14:paraId="656EACE0" w14:textId="77777777" w:rsidR="00F22914" w:rsidRPr="006D0B2F" w:rsidRDefault="00F22914" w:rsidP="009E679B">
            <w:pPr>
              <w:pStyle w:val="TAC"/>
              <w:rPr>
                <w:ins w:id="8007" w:author="Deep [E///]" w:date="2024-05-13T15:19:00Z"/>
              </w:rPr>
            </w:pPr>
          </w:p>
        </w:tc>
        <w:tc>
          <w:tcPr>
            <w:tcW w:w="1178" w:type="dxa"/>
            <w:vMerge/>
            <w:tcBorders>
              <w:left w:val="single" w:sz="6" w:space="0" w:color="auto"/>
              <w:right w:val="single" w:sz="6" w:space="0" w:color="auto"/>
            </w:tcBorders>
            <w:shd w:val="clear" w:color="auto" w:fill="auto"/>
            <w:vAlign w:val="center"/>
          </w:tcPr>
          <w:p w14:paraId="61EB08C8" w14:textId="77777777" w:rsidR="00F22914" w:rsidRPr="006D0B2F" w:rsidRDefault="00F22914" w:rsidP="009E679B">
            <w:pPr>
              <w:pStyle w:val="TAC"/>
              <w:rPr>
                <w:ins w:id="8008" w:author="Deep [E///]" w:date="2024-05-13T15:19: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0BCC0B8" w14:textId="77777777" w:rsidR="00F22914" w:rsidRPr="006D0B2F" w:rsidRDefault="00F22914" w:rsidP="009E679B">
            <w:pPr>
              <w:pStyle w:val="TAC"/>
              <w:rPr>
                <w:ins w:id="8009" w:author="Deep [E///]" w:date="2024-05-13T15:19:00Z"/>
              </w:rPr>
            </w:pPr>
            <w:ins w:id="8010" w:author="Deep [E///]" w:date="2024-05-13T15:19:00Z">
              <w:r w:rsidRPr="006D0B2F">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343A0113" w14:textId="77777777" w:rsidR="00F22914" w:rsidRPr="006D0B2F" w:rsidRDefault="00F22914" w:rsidP="009E679B">
            <w:pPr>
              <w:pStyle w:val="TAC"/>
              <w:rPr>
                <w:ins w:id="8011" w:author="Deep [E///]" w:date="2024-05-13T15:19:00Z"/>
                <w:lang w:eastAsia="ja-JP"/>
              </w:rPr>
            </w:pPr>
            <w:ins w:id="8012" w:author="Deep [E///]" w:date="2024-05-13T15:19:00Z">
              <w:r w:rsidRPr="006D0B2F">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481284" w14:textId="77777777" w:rsidR="00F22914" w:rsidRPr="006D0B2F" w:rsidRDefault="00F22914" w:rsidP="009E679B">
            <w:pPr>
              <w:pStyle w:val="TAC"/>
              <w:rPr>
                <w:ins w:id="8013" w:author="Deep [E///]" w:date="2024-05-13T15:19:00Z"/>
              </w:rPr>
            </w:pPr>
            <w:ins w:id="8014" w:author="Deep [E///]" w:date="2024-05-13T15:19:00Z">
              <w:r w:rsidRPr="006D0B2F">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FB18E9" w14:textId="77777777" w:rsidR="00F22914" w:rsidRPr="006D0B2F" w:rsidRDefault="00F22914" w:rsidP="009E679B">
            <w:pPr>
              <w:pStyle w:val="TAC"/>
              <w:rPr>
                <w:ins w:id="8015" w:author="Deep [E///]" w:date="2024-05-13T15:19:00Z"/>
                <w:lang w:eastAsia="ja-JP"/>
              </w:rPr>
            </w:pPr>
            <w:ins w:id="8016" w:author="Deep [E///]" w:date="2024-05-13T15:19:00Z">
              <w:r w:rsidRPr="006D0B2F">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6F77D02" w14:textId="77777777" w:rsidR="00F22914" w:rsidRPr="006D0B2F" w:rsidRDefault="00F22914" w:rsidP="009E679B">
            <w:pPr>
              <w:pStyle w:val="TAC"/>
              <w:rPr>
                <w:ins w:id="8017" w:author="Deep [E///]" w:date="2024-05-13T15:19:00Z"/>
              </w:rPr>
            </w:pPr>
            <w:ins w:id="8018" w:author="Deep [E///]" w:date="2024-05-13T15:19:00Z">
              <w:r w:rsidRPr="006D0B2F">
                <w:rPr>
                  <w:lang w:eastAsia="ja-JP"/>
                </w:rPr>
                <w:t>-50</w:t>
              </w:r>
            </w:ins>
          </w:p>
        </w:tc>
      </w:tr>
      <w:tr w:rsidR="00F22914" w:rsidRPr="006D0B2F" w14:paraId="61674A42" w14:textId="77777777" w:rsidTr="009E679B">
        <w:trPr>
          <w:jc w:val="center"/>
          <w:ins w:id="8019" w:author="Deep [E///]" w:date="2024-05-13T15:19:00Z"/>
        </w:trPr>
        <w:tc>
          <w:tcPr>
            <w:tcW w:w="965" w:type="dxa"/>
            <w:vMerge/>
            <w:tcBorders>
              <w:left w:val="single" w:sz="4" w:space="0" w:color="auto"/>
              <w:right w:val="single" w:sz="6" w:space="0" w:color="auto"/>
            </w:tcBorders>
            <w:shd w:val="clear" w:color="auto" w:fill="auto"/>
            <w:vAlign w:val="center"/>
          </w:tcPr>
          <w:p w14:paraId="257DBB78" w14:textId="77777777" w:rsidR="00F22914" w:rsidRPr="006D0B2F" w:rsidRDefault="00F22914" w:rsidP="009E679B">
            <w:pPr>
              <w:pStyle w:val="TAC"/>
              <w:rPr>
                <w:ins w:id="8020"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38DBB71" w14:textId="77777777" w:rsidR="00F22914" w:rsidRPr="006D0B2F" w:rsidRDefault="00F22914" w:rsidP="009E679B">
            <w:pPr>
              <w:pStyle w:val="TAC"/>
              <w:rPr>
                <w:ins w:id="8021" w:author="Deep [E///]" w:date="2024-05-13T15:19:00Z"/>
              </w:rPr>
            </w:pPr>
          </w:p>
        </w:tc>
        <w:tc>
          <w:tcPr>
            <w:tcW w:w="827" w:type="dxa"/>
            <w:vMerge/>
            <w:tcBorders>
              <w:left w:val="single" w:sz="6" w:space="0" w:color="auto"/>
              <w:right w:val="single" w:sz="6" w:space="0" w:color="auto"/>
            </w:tcBorders>
            <w:shd w:val="clear" w:color="auto" w:fill="auto"/>
            <w:vAlign w:val="center"/>
          </w:tcPr>
          <w:p w14:paraId="4F5CB784" w14:textId="77777777" w:rsidR="00F22914" w:rsidRPr="006D0B2F" w:rsidRDefault="00F22914" w:rsidP="009E679B">
            <w:pPr>
              <w:pStyle w:val="TAC"/>
              <w:rPr>
                <w:ins w:id="8022" w:author="Deep [E///]" w:date="2024-05-13T15:19:00Z"/>
              </w:rPr>
            </w:pPr>
          </w:p>
        </w:tc>
        <w:tc>
          <w:tcPr>
            <w:tcW w:w="1140" w:type="dxa"/>
            <w:vMerge/>
            <w:tcBorders>
              <w:left w:val="single" w:sz="6" w:space="0" w:color="auto"/>
              <w:right w:val="single" w:sz="6" w:space="0" w:color="auto"/>
            </w:tcBorders>
            <w:shd w:val="clear" w:color="auto" w:fill="auto"/>
            <w:vAlign w:val="center"/>
          </w:tcPr>
          <w:p w14:paraId="32F91826" w14:textId="77777777" w:rsidR="00F22914" w:rsidRPr="006D0B2F" w:rsidRDefault="00F22914" w:rsidP="009E679B">
            <w:pPr>
              <w:pStyle w:val="TAC"/>
              <w:rPr>
                <w:ins w:id="8023" w:author="Deep [E///]" w:date="2024-05-13T15:19:00Z"/>
              </w:rPr>
            </w:pPr>
          </w:p>
        </w:tc>
        <w:tc>
          <w:tcPr>
            <w:tcW w:w="1178" w:type="dxa"/>
            <w:vMerge/>
            <w:tcBorders>
              <w:left w:val="single" w:sz="6" w:space="0" w:color="auto"/>
              <w:right w:val="single" w:sz="6" w:space="0" w:color="auto"/>
            </w:tcBorders>
            <w:shd w:val="clear" w:color="auto" w:fill="auto"/>
            <w:vAlign w:val="center"/>
          </w:tcPr>
          <w:p w14:paraId="19203170" w14:textId="77777777" w:rsidR="00F22914" w:rsidRPr="006D0B2F" w:rsidRDefault="00F22914" w:rsidP="009E679B">
            <w:pPr>
              <w:pStyle w:val="TAC"/>
              <w:rPr>
                <w:ins w:id="8024" w:author="Deep [E///]" w:date="2024-05-13T15:19: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315620B" w14:textId="77777777" w:rsidR="00F22914" w:rsidRPr="006D0B2F" w:rsidRDefault="00F22914" w:rsidP="009E679B">
            <w:pPr>
              <w:pStyle w:val="TAC"/>
              <w:rPr>
                <w:ins w:id="8025" w:author="Deep [E///]" w:date="2024-05-13T15:19:00Z"/>
              </w:rPr>
            </w:pPr>
            <w:ins w:id="8026" w:author="Deep [E///]" w:date="2024-05-13T15:19:00Z">
              <w:r w:rsidRPr="006D0B2F">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665EF6FE" w14:textId="77777777" w:rsidR="00F22914" w:rsidRPr="006D0B2F" w:rsidRDefault="00F22914" w:rsidP="009E679B">
            <w:pPr>
              <w:pStyle w:val="TAC"/>
              <w:rPr>
                <w:ins w:id="8027" w:author="Deep [E///]" w:date="2024-05-13T15:19:00Z"/>
              </w:rPr>
            </w:pPr>
            <w:ins w:id="8028" w:author="Deep [E///]" w:date="2024-05-13T15:19:00Z">
              <w:r w:rsidRPr="006D0B2F">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36548D" w14:textId="77777777" w:rsidR="00F22914" w:rsidRPr="006D0B2F" w:rsidRDefault="00F22914" w:rsidP="009E679B">
            <w:pPr>
              <w:pStyle w:val="TAC"/>
              <w:rPr>
                <w:ins w:id="8029" w:author="Deep [E///]" w:date="2024-05-13T15:19:00Z"/>
              </w:rPr>
            </w:pPr>
            <w:ins w:id="8030" w:author="Deep [E///]" w:date="2024-05-13T15:19:00Z">
              <w:r w:rsidRPr="006D0B2F">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5693BF" w14:textId="77777777" w:rsidR="00F22914" w:rsidRPr="006D0B2F" w:rsidRDefault="00F22914" w:rsidP="009E679B">
            <w:pPr>
              <w:pStyle w:val="TAC"/>
              <w:rPr>
                <w:ins w:id="8031" w:author="Deep [E///]" w:date="2024-05-13T15:19:00Z"/>
              </w:rPr>
            </w:pPr>
            <w:ins w:id="8032" w:author="Deep [E///]" w:date="2024-05-13T15:19:00Z">
              <w:r w:rsidRPr="006D0B2F">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7B6EB6C9" w14:textId="77777777" w:rsidR="00F22914" w:rsidRPr="006D0B2F" w:rsidRDefault="00F22914" w:rsidP="009E679B">
            <w:pPr>
              <w:pStyle w:val="TAC"/>
              <w:rPr>
                <w:ins w:id="8033" w:author="Deep [E///]" w:date="2024-05-13T15:19:00Z"/>
              </w:rPr>
            </w:pPr>
            <w:ins w:id="8034" w:author="Deep [E///]" w:date="2024-05-13T15:19:00Z">
              <w:r w:rsidRPr="006D0B2F">
                <w:t>-50</w:t>
              </w:r>
            </w:ins>
          </w:p>
        </w:tc>
      </w:tr>
      <w:tr w:rsidR="00F22914" w:rsidRPr="006D0B2F" w14:paraId="568C75CC" w14:textId="77777777" w:rsidTr="009E679B">
        <w:trPr>
          <w:jc w:val="center"/>
          <w:ins w:id="8035" w:author="Deep [E///]" w:date="2024-05-13T15:19:00Z"/>
        </w:trPr>
        <w:tc>
          <w:tcPr>
            <w:tcW w:w="965" w:type="dxa"/>
            <w:vMerge/>
            <w:tcBorders>
              <w:left w:val="single" w:sz="4" w:space="0" w:color="auto"/>
              <w:right w:val="single" w:sz="6" w:space="0" w:color="auto"/>
            </w:tcBorders>
            <w:shd w:val="clear" w:color="auto" w:fill="auto"/>
            <w:vAlign w:val="center"/>
          </w:tcPr>
          <w:p w14:paraId="5298AEF3" w14:textId="77777777" w:rsidR="00F22914" w:rsidRPr="006D0B2F" w:rsidRDefault="00F22914" w:rsidP="009E679B">
            <w:pPr>
              <w:pStyle w:val="TAC"/>
              <w:rPr>
                <w:ins w:id="8036"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67C8C79" w14:textId="77777777" w:rsidR="00F22914" w:rsidRPr="006D0B2F" w:rsidRDefault="00F22914" w:rsidP="009E679B">
            <w:pPr>
              <w:pStyle w:val="TAC"/>
              <w:rPr>
                <w:ins w:id="8037" w:author="Deep [E///]" w:date="2024-05-13T15:19:00Z"/>
              </w:rPr>
            </w:pPr>
          </w:p>
        </w:tc>
        <w:tc>
          <w:tcPr>
            <w:tcW w:w="827" w:type="dxa"/>
            <w:vMerge/>
            <w:tcBorders>
              <w:left w:val="single" w:sz="6" w:space="0" w:color="auto"/>
              <w:right w:val="single" w:sz="6" w:space="0" w:color="auto"/>
            </w:tcBorders>
            <w:shd w:val="clear" w:color="auto" w:fill="auto"/>
            <w:vAlign w:val="center"/>
          </w:tcPr>
          <w:p w14:paraId="3325E2E3" w14:textId="77777777" w:rsidR="00F22914" w:rsidRPr="006D0B2F" w:rsidRDefault="00F22914" w:rsidP="009E679B">
            <w:pPr>
              <w:pStyle w:val="TAC"/>
              <w:rPr>
                <w:ins w:id="8038" w:author="Deep [E///]" w:date="2024-05-13T15:19:00Z"/>
              </w:rPr>
            </w:pPr>
          </w:p>
        </w:tc>
        <w:tc>
          <w:tcPr>
            <w:tcW w:w="1140" w:type="dxa"/>
            <w:vMerge/>
            <w:tcBorders>
              <w:left w:val="single" w:sz="6" w:space="0" w:color="auto"/>
              <w:right w:val="single" w:sz="6" w:space="0" w:color="auto"/>
            </w:tcBorders>
            <w:shd w:val="clear" w:color="auto" w:fill="auto"/>
            <w:vAlign w:val="center"/>
          </w:tcPr>
          <w:p w14:paraId="4F7DEBA4" w14:textId="77777777" w:rsidR="00F22914" w:rsidRPr="006D0B2F" w:rsidRDefault="00F22914" w:rsidP="009E679B">
            <w:pPr>
              <w:pStyle w:val="TAC"/>
              <w:rPr>
                <w:ins w:id="8039" w:author="Deep [E///]" w:date="2024-05-13T15:19:00Z"/>
              </w:rPr>
            </w:pPr>
          </w:p>
        </w:tc>
        <w:tc>
          <w:tcPr>
            <w:tcW w:w="1178" w:type="dxa"/>
            <w:vMerge/>
            <w:tcBorders>
              <w:left w:val="single" w:sz="6" w:space="0" w:color="auto"/>
              <w:right w:val="single" w:sz="6" w:space="0" w:color="auto"/>
            </w:tcBorders>
            <w:shd w:val="clear" w:color="auto" w:fill="auto"/>
            <w:vAlign w:val="center"/>
          </w:tcPr>
          <w:p w14:paraId="2CC5CFDE" w14:textId="77777777" w:rsidR="00F22914" w:rsidRPr="006D0B2F" w:rsidRDefault="00F22914" w:rsidP="009E679B">
            <w:pPr>
              <w:pStyle w:val="TAC"/>
              <w:rPr>
                <w:ins w:id="8040" w:author="Deep [E///]" w:date="2024-05-13T15:19: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BC43098" w14:textId="77777777" w:rsidR="00F22914" w:rsidRPr="006D0B2F" w:rsidRDefault="00F22914" w:rsidP="009E679B">
            <w:pPr>
              <w:pStyle w:val="TAC"/>
              <w:rPr>
                <w:ins w:id="8041" w:author="Deep [E///]" w:date="2024-05-13T15:19:00Z"/>
                <w:lang w:val="sv-SE"/>
              </w:rPr>
            </w:pPr>
            <w:ins w:id="8042" w:author="Deep [E///]" w:date="2024-05-13T15:19:00Z">
              <w:r w:rsidRPr="006D0B2F">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708912DA" w14:textId="77777777" w:rsidR="00F22914" w:rsidRPr="006D0B2F" w:rsidRDefault="00F22914" w:rsidP="009E679B">
            <w:pPr>
              <w:pStyle w:val="TAC"/>
              <w:rPr>
                <w:ins w:id="8043" w:author="Deep [E///]" w:date="2024-05-13T15:19:00Z"/>
              </w:rPr>
            </w:pPr>
            <w:ins w:id="8044" w:author="Deep [E///]" w:date="2024-05-13T15:19:00Z">
              <w:r w:rsidRPr="006D0B2F">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A53B04" w14:textId="77777777" w:rsidR="00F22914" w:rsidRPr="006D0B2F" w:rsidRDefault="00F22914" w:rsidP="009E679B">
            <w:pPr>
              <w:pStyle w:val="TAC"/>
              <w:rPr>
                <w:ins w:id="8045" w:author="Deep [E///]" w:date="2024-05-13T15:19:00Z"/>
              </w:rPr>
            </w:pPr>
            <w:ins w:id="8046" w:author="Deep [E///]" w:date="2024-05-13T15:19:00Z">
              <w:r w:rsidRPr="006D0B2F">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D5F207" w14:textId="77777777" w:rsidR="00F22914" w:rsidRPr="006D0B2F" w:rsidRDefault="00F22914" w:rsidP="009E679B">
            <w:pPr>
              <w:pStyle w:val="TAC"/>
              <w:rPr>
                <w:ins w:id="8047" w:author="Deep [E///]" w:date="2024-05-13T15:19:00Z"/>
              </w:rPr>
            </w:pPr>
            <w:ins w:id="8048" w:author="Deep [E///]" w:date="2024-05-13T15:19:00Z">
              <w:r w:rsidRPr="006D0B2F">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30B2CDC3" w14:textId="77777777" w:rsidR="00F22914" w:rsidRPr="006D0B2F" w:rsidRDefault="00F22914" w:rsidP="009E679B">
            <w:pPr>
              <w:pStyle w:val="TAC"/>
              <w:rPr>
                <w:ins w:id="8049" w:author="Deep [E///]" w:date="2024-05-13T15:19:00Z"/>
              </w:rPr>
            </w:pPr>
            <w:ins w:id="8050" w:author="Deep [E///]" w:date="2024-05-13T15:19:00Z">
              <w:r w:rsidRPr="006D0B2F">
                <w:t>-50</w:t>
              </w:r>
            </w:ins>
          </w:p>
        </w:tc>
      </w:tr>
      <w:tr w:rsidR="00F22914" w:rsidRPr="006D0B2F" w14:paraId="2DB04CEF" w14:textId="77777777" w:rsidTr="009E679B">
        <w:trPr>
          <w:jc w:val="center"/>
          <w:ins w:id="8051" w:author="Deep [E///]" w:date="2024-05-13T15:19:00Z"/>
        </w:trPr>
        <w:tc>
          <w:tcPr>
            <w:tcW w:w="965" w:type="dxa"/>
            <w:vMerge/>
            <w:tcBorders>
              <w:left w:val="single" w:sz="4" w:space="0" w:color="auto"/>
              <w:right w:val="single" w:sz="6" w:space="0" w:color="auto"/>
            </w:tcBorders>
            <w:shd w:val="clear" w:color="auto" w:fill="auto"/>
            <w:vAlign w:val="center"/>
          </w:tcPr>
          <w:p w14:paraId="659009A5" w14:textId="77777777" w:rsidR="00F22914" w:rsidRPr="006D0B2F" w:rsidRDefault="00F22914" w:rsidP="009E679B">
            <w:pPr>
              <w:pStyle w:val="TAC"/>
              <w:rPr>
                <w:ins w:id="8052"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CEE66A" w14:textId="77777777" w:rsidR="00F22914" w:rsidRPr="006D0B2F" w:rsidRDefault="00F22914" w:rsidP="009E679B">
            <w:pPr>
              <w:pStyle w:val="TAC"/>
              <w:rPr>
                <w:ins w:id="8053" w:author="Deep [E///]" w:date="2024-05-13T15:19:00Z"/>
              </w:rPr>
            </w:pPr>
          </w:p>
        </w:tc>
        <w:tc>
          <w:tcPr>
            <w:tcW w:w="827" w:type="dxa"/>
            <w:vMerge/>
            <w:tcBorders>
              <w:left w:val="single" w:sz="6" w:space="0" w:color="auto"/>
              <w:right w:val="single" w:sz="6" w:space="0" w:color="auto"/>
            </w:tcBorders>
            <w:shd w:val="clear" w:color="auto" w:fill="auto"/>
            <w:vAlign w:val="center"/>
          </w:tcPr>
          <w:p w14:paraId="596A6ACA" w14:textId="77777777" w:rsidR="00F22914" w:rsidRPr="006D0B2F" w:rsidRDefault="00F22914" w:rsidP="009E679B">
            <w:pPr>
              <w:pStyle w:val="TAC"/>
              <w:rPr>
                <w:ins w:id="8054" w:author="Deep [E///]" w:date="2024-05-13T15:19:00Z"/>
              </w:rPr>
            </w:pPr>
          </w:p>
        </w:tc>
        <w:tc>
          <w:tcPr>
            <w:tcW w:w="1140" w:type="dxa"/>
            <w:vMerge/>
            <w:tcBorders>
              <w:left w:val="single" w:sz="6" w:space="0" w:color="auto"/>
              <w:right w:val="single" w:sz="6" w:space="0" w:color="auto"/>
            </w:tcBorders>
            <w:shd w:val="clear" w:color="auto" w:fill="auto"/>
            <w:vAlign w:val="center"/>
          </w:tcPr>
          <w:p w14:paraId="628FB201" w14:textId="77777777" w:rsidR="00F22914" w:rsidRPr="006D0B2F" w:rsidRDefault="00F22914" w:rsidP="009E679B">
            <w:pPr>
              <w:pStyle w:val="TAC"/>
              <w:rPr>
                <w:ins w:id="8055" w:author="Deep [E///]" w:date="2024-05-13T15:19:00Z"/>
              </w:rPr>
            </w:pPr>
          </w:p>
        </w:tc>
        <w:tc>
          <w:tcPr>
            <w:tcW w:w="1178" w:type="dxa"/>
            <w:vMerge/>
            <w:tcBorders>
              <w:left w:val="single" w:sz="6" w:space="0" w:color="auto"/>
              <w:right w:val="single" w:sz="6" w:space="0" w:color="auto"/>
            </w:tcBorders>
            <w:shd w:val="clear" w:color="auto" w:fill="auto"/>
            <w:vAlign w:val="center"/>
          </w:tcPr>
          <w:p w14:paraId="3DACBC69" w14:textId="77777777" w:rsidR="00F22914" w:rsidRPr="006D0B2F" w:rsidRDefault="00F22914" w:rsidP="009E679B">
            <w:pPr>
              <w:pStyle w:val="TAC"/>
              <w:rPr>
                <w:ins w:id="8056" w:author="Deep [E///]" w:date="2024-05-13T15:19: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6C4DF23" w14:textId="77777777" w:rsidR="00F22914" w:rsidRPr="006D0B2F" w:rsidRDefault="00F22914" w:rsidP="009E679B">
            <w:pPr>
              <w:pStyle w:val="TAC"/>
              <w:rPr>
                <w:ins w:id="8057" w:author="Deep [E///]" w:date="2024-05-13T15:19:00Z"/>
                <w:lang w:val="sv-SE"/>
              </w:rPr>
            </w:pPr>
            <w:ins w:id="8058" w:author="Deep [E///]" w:date="2024-05-13T15:19:00Z">
              <w:r w:rsidRPr="006D0B2F">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69B11722" w14:textId="77777777" w:rsidR="00F22914" w:rsidRPr="006D0B2F" w:rsidRDefault="00F22914" w:rsidP="009E679B">
            <w:pPr>
              <w:pStyle w:val="TAC"/>
              <w:rPr>
                <w:ins w:id="8059" w:author="Deep [E///]" w:date="2024-05-13T15:19:00Z"/>
              </w:rPr>
            </w:pPr>
            <w:ins w:id="8060" w:author="Deep [E///]" w:date="2024-05-13T15:19:00Z">
              <w:r w:rsidRPr="006D0B2F">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9D14FE3" w14:textId="77777777" w:rsidR="00F22914" w:rsidRPr="006D0B2F" w:rsidRDefault="00F22914" w:rsidP="009E679B">
            <w:pPr>
              <w:pStyle w:val="TAC"/>
              <w:rPr>
                <w:ins w:id="8061" w:author="Deep [E///]" w:date="2024-05-13T15:19:00Z"/>
              </w:rPr>
            </w:pPr>
            <w:ins w:id="8062" w:author="Deep [E///]" w:date="2024-05-13T15:19:00Z">
              <w:r w:rsidRPr="006D0B2F">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DF29DD0" w14:textId="77777777" w:rsidR="00F22914" w:rsidRPr="006D0B2F" w:rsidRDefault="00F22914" w:rsidP="009E679B">
            <w:pPr>
              <w:pStyle w:val="TAC"/>
              <w:rPr>
                <w:ins w:id="8063" w:author="Deep [E///]" w:date="2024-05-13T15:19:00Z"/>
              </w:rPr>
            </w:pPr>
            <w:ins w:id="8064" w:author="Deep [E///]" w:date="2024-05-13T15:19:00Z">
              <w:r w:rsidRPr="006D0B2F">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5F9D3969" w14:textId="77777777" w:rsidR="00F22914" w:rsidRPr="006D0B2F" w:rsidRDefault="00F22914" w:rsidP="009E679B">
            <w:pPr>
              <w:pStyle w:val="TAC"/>
              <w:rPr>
                <w:ins w:id="8065" w:author="Deep [E///]" w:date="2024-05-13T15:19:00Z"/>
              </w:rPr>
            </w:pPr>
            <w:ins w:id="8066" w:author="Deep [E///]" w:date="2024-05-13T15:19:00Z">
              <w:r w:rsidRPr="006D0B2F">
                <w:t>-50</w:t>
              </w:r>
            </w:ins>
          </w:p>
        </w:tc>
      </w:tr>
      <w:tr w:rsidR="00F22914" w:rsidRPr="006D0B2F" w14:paraId="2B331743" w14:textId="77777777" w:rsidTr="009E679B">
        <w:trPr>
          <w:jc w:val="center"/>
          <w:ins w:id="8067" w:author="Deep [E///]" w:date="2024-05-13T15:19:00Z"/>
        </w:trPr>
        <w:tc>
          <w:tcPr>
            <w:tcW w:w="965" w:type="dxa"/>
            <w:vMerge/>
            <w:tcBorders>
              <w:left w:val="single" w:sz="4" w:space="0" w:color="auto"/>
              <w:right w:val="single" w:sz="6" w:space="0" w:color="auto"/>
            </w:tcBorders>
            <w:shd w:val="clear" w:color="auto" w:fill="auto"/>
            <w:vAlign w:val="center"/>
          </w:tcPr>
          <w:p w14:paraId="5F8433DB" w14:textId="77777777" w:rsidR="00F22914" w:rsidRPr="006D0B2F" w:rsidRDefault="00F22914" w:rsidP="009E679B">
            <w:pPr>
              <w:pStyle w:val="TAC"/>
              <w:rPr>
                <w:ins w:id="8068"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DC639E3" w14:textId="77777777" w:rsidR="00F22914" w:rsidRPr="006D0B2F" w:rsidRDefault="00F22914" w:rsidP="009E679B">
            <w:pPr>
              <w:pStyle w:val="TAC"/>
              <w:rPr>
                <w:ins w:id="8069" w:author="Deep [E///]" w:date="2024-05-13T15:19:00Z"/>
              </w:rPr>
            </w:pPr>
          </w:p>
        </w:tc>
        <w:tc>
          <w:tcPr>
            <w:tcW w:w="827" w:type="dxa"/>
            <w:vMerge/>
            <w:tcBorders>
              <w:left w:val="single" w:sz="6" w:space="0" w:color="auto"/>
              <w:right w:val="single" w:sz="6" w:space="0" w:color="auto"/>
            </w:tcBorders>
            <w:shd w:val="clear" w:color="auto" w:fill="auto"/>
            <w:vAlign w:val="center"/>
          </w:tcPr>
          <w:p w14:paraId="68A7B7CB" w14:textId="77777777" w:rsidR="00F22914" w:rsidRPr="006D0B2F" w:rsidRDefault="00F22914" w:rsidP="009E679B">
            <w:pPr>
              <w:pStyle w:val="TAC"/>
              <w:rPr>
                <w:ins w:id="8070" w:author="Deep [E///]" w:date="2024-05-13T15:19:00Z"/>
              </w:rPr>
            </w:pPr>
          </w:p>
        </w:tc>
        <w:tc>
          <w:tcPr>
            <w:tcW w:w="1140" w:type="dxa"/>
            <w:vMerge/>
            <w:tcBorders>
              <w:left w:val="single" w:sz="6" w:space="0" w:color="auto"/>
              <w:right w:val="single" w:sz="6" w:space="0" w:color="auto"/>
            </w:tcBorders>
            <w:shd w:val="clear" w:color="auto" w:fill="auto"/>
            <w:vAlign w:val="center"/>
          </w:tcPr>
          <w:p w14:paraId="0542CA08" w14:textId="77777777" w:rsidR="00F22914" w:rsidRPr="006D0B2F" w:rsidRDefault="00F22914" w:rsidP="009E679B">
            <w:pPr>
              <w:pStyle w:val="TAC"/>
              <w:rPr>
                <w:ins w:id="8071" w:author="Deep [E///]" w:date="2024-05-13T15:19:00Z"/>
              </w:rPr>
            </w:pPr>
          </w:p>
        </w:tc>
        <w:tc>
          <w:tcPr>
            <w:tcW w:w="1178" w:type="dxa"/>
            <w:vMerge/>
            <w:tcBorders>
              <w:left w:val="single" w:sz="6" w:space="0" w:color="auto"/>
              <w:right w:val="single" w:sz="6" w:space="0" w:color="auto"/>
            </w:tcBorders>
            <w:shd w:val="clear" w:color="auto" w:fill="auto"/>
            <w:vAlign w:val="center"/>
          </w:tcPr>
          <w:p w14:paraId="6E4D3BDE" w14:textId="77777777" w:rsidR="00F22914" w:rsidRPr="006D0B2F" w:rsidRDefault="00F22914" w:rsidP="009E679B">
            <w:pPr>
              <w:pStyle w:val="TAC"/>
              <w:rPr>
                <w:ins w:id="8072" w:author="Deep [E///]" w:date="2024-05-13T15:19:00Z"/>
              </w:rPr>
            </w:pPr>
          </w:p>
        </w:tc>
        <w:tc>
          <w:tcPr>
            <w:tcW w:w="1557" w:type="dxa"/>
            <w:tcBorders>
              <w:top w:val="single" w:sz="6" w:space="0" w:color="auto"/>
              <w:left w:val="single" w:sz="6" w:space="0" w:color="auto"/>
              <w:bottom w:val="single" w:sz="6" w:space="0" w:color="auto"/>
              <w:right w:val="single" w:sz="6" w:space="0" w:color="auto"/>
            </w:tcBorders>
            <w:vAlign w:val="center"/>
          </w:tcPr>
          <w:p w14:paraId="23FE9EDF" w14:textId="77777777" w:rsidR="00F22914" w:rsidRPr="006D0B2F" w:rsidRDefault="00F22914" w:rsidP="009E679B">
            <w:pPr>
              <w:pStyle w:val="TAC"/>
              <w:rPr>
                <w:ins w:id="8073" w:author="Deep [E///]" w:date="2024-05-13T15:19:00Z"/>
              </w:rPr>
            </w:pPr>
            <w:ins w:id="8074" w:author="Deep [E///]" w:date="2024-05-13T15:19:00Z">
              <w:r>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7A21A826" w14:textId="77777777" w:rsidR="00F22914" w:rsidRPr="006D0B2F" w:rsidRDefault="00F22914" w:rsidP="009E679B">
            <w:pPr>
              <w:pStyle w:val="TAC"/>
              <w:rPr>
                <w:ins w:id="8075" w:author="Deep [E///]" w:date="2024-05-13T15:19:00Z"/>
              </w:rPr>
            </w:pPr>
            <w:ins w:id="8076" w:author="Deep [E///]" w:date="2024-05-13T15:19:00Z">
              <w: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3CC385" w14:textId="77777777" w:rsidR="00F22914" w:rsidRPr="006D0B2F" w:rsidRDefault="00F22914" w:rsidP="009E679B">
            <w:pPr>
              <w:pStyle w:val="TAC"/>
              <w:rPr>
                <w:ins w:id="8077" w:author="Deep [E///]" w:date="2024-05-13T15:19:00Z"/>
              </w:rPr>
            </w:pPr>
            <w:ins w:id="8078" w:author="Deep [E///]" w:date="2024-05-13T15:19:00Z">
              <w:r w:rsidRPr="006D0B2F">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25BFF9" w14:textId="77777777" w:rsidR="00F22914" w:rsidRPr="006D0B2F" w:rsidRDefault="00F22914" w:rsidP="009E679B">
            <w:pPr>
              <w:pStyle w:val="TAC"/>
              <w:rPr>
                <w:ins w:id="8079" w:author="Deep [E///]" w:date="2024-05-13T15:19:00Z"/>
              </w:rPr>
            </w:pPr>
            <w:ins w:id="8080" w:author="Deep [E///]" w:date="2024-05-13T15:19:00Z">
              <w:r w:rsidRPr="006D0B2F">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19429AA3" w14:textId="77777777" w:rsidR="00F22914" w:rsidRPr="006D0B2F" w:rsidRDefault="00F22914" w:rsidP="009E679B">
            <w:pPr>
              <w:pStyle w:val="TAC"/>
              <w:rPr>
                <w:ins w:id="8081" w:author="Deep [E///]" w:date="2024-05-13T15:19:00Z"/>
              </w:rPr>
            </w:pPr>
            <w:ins w:id="8082" w:author="Deep [E///]" w:date="2024-05-13T15:19:00Z">
              <w:r w:rsidRPr="006D0B2F">
                <w:t>-50</w:t>
              </w:r>
            </w:ins>
          </w:p>
        </w:tc>
      </w:tr>
      <w:tr w:rsidR="00F22914" w:rsidRPr="006D0B2F" w14:paraId="003E8A7E" w14:textId="77777777" w:rsidTr="009E679B">
        <w:trPr>
          <w:jc w:val="center"/>
          <w:ins w:id="8083" w:author="Deep [E///]" w:date="2024-05-13T15:19:00Z"/>
        </w:trPr>
        <w:tc>
          <w:tcPr>
            <w:tcW w:w="965" w:type="dxa"/>
            <w:vMerge/>
            <w:tcBorders>
              <w:left w:val="single" w:sz="4" w:space="0" w:color="auto"/>
              <w:right w:val="single" w:sz="6" w:space="0" w:color="auto"/>
            </w:tcBorders>
            <w:shd w:val="clear" w:color="auto" w:fill="auto"/>
            <w:vAlign w:val="center"/>
          </w:tcPr>
          <w:p w14:paraId="62103A15" w14:textId="77777777" w:rsidR="00F22914" w:rsidRPr="006D0B2F" w:rsidRDefault="00F22914" w:rsidP="009E679B">
            <w:pPr>
              <w:pStyle w:val="TAC"/>
              <w:rPr>
                <w:ins w:id="8084"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391222E" w14:textId="77777777" w:rsidR="00F22914" w:rsidRPr="006D0B2F" w:rsidRDefault="00F22914" w:rsidP="009E679B">
            <w:pPr>
              <w:pStyle w:val="TAC"/>
              <w:rPr>
                <w:ins w:id="8085" w:author="Deep [E///]" w:date="2024-05-13T15:19:00Z"/>
              </w:rPr>
            </w:pPr>
          </w:p>
        </w:tc>
        <w:tc>
          <w:tcPr>
            <w:tcW w:w="827" w:type="dxa"/>
            <w:vMerge/>
            <w:tcBorders>
              <w:left w:val="single" w:sz="6" w:space="0" w:color="auto"/>
              <w:right w:val="single" w:sz="6" w:space="0" w:color="auto"/>
            </w:tcBorders>
            <w:shd w:val="clear" w:color="auto" w:fill="auto"/>
            <w:vAlign w:val="center"/>
          </w:tcPr>
          <w:p w14:paraId="11D8FD6E" w14:textId="77777777" w:rsidR="00F22914" w:rsidRPr="006D0B2F" w:rsidRDefault="00F22914" w:rsidP="009E679B">
            <w:pPr>
              <w:pStyle w:val="TAC"/>
              <w:rPr>
                <w:ins w:id="8086" w:author="Deep [E///]" w:date="2024-05-13T15:19:00Z"/>
              </w:rPr>
            </w:pPr>
          </w:p>
        </w:tc>
        <w:tc>
          <w:tcPr>
            <w:tcW w:w="1140" w:type="dxa"/>
            <w:vMerge/>
            <w:tcBorders>
              <w:left w:val="single" w:sz="6" w:space="0" w:color="auto"/>
              <w:right w:val="single" w:sz="6" w:space="0" w:color="auto"/>
            </w:tcBorders>
            <w:shd w:val="clear" w:color="auto" w:fill="auto"/>
            <w:vAlign w:val="center"/>
          </w:tcPr>
          <w:p w14:paraId="4C7F19B6" w14:textId="77777777" w:rsidR="00F22914" w:rsidRPr="006D0B2F" w:rsidRDefault="00F22914" w:rsidP="009E679B">
            <w:pPr>
              <w:pStyle w:val="TAC"/>
              <w:rPr>
                <w:ins w:id="8087" w:author="Deep [E///]" w:date="2024-05-13T15:19:00Z"/>
              </w:rPr>
            </w:pPr>
          </w:p>
        </w:tc>
        <w:tc>
          <w:tcPr>
            <w:tcW w:w="1178" w:type="dxa"/>
            <w:vMerge/>
            <w:tcBorders>
              <w:left w:val="single" w:sz="6" w:space="0" w:color="auto"/>
              <w:right w:val="single" w:sz="6" w:space="0" w:color="auto"/>
            </w:tcBorders>
            <w:shd w:val="clear" w:color="auto" w:fill="auto"/>
            <w:vAlign w:val="center"/>
          </w:tcPr>
          <w:p w14:paraId="430A3029" w14:textId="77777777" w:rsidR="00F22914" w:rsidRPr="006D0B2F" w:rsidRDefault="00F22914" w:rsidP="009E679B">
            <w:pPr>
              <w:pStyle w:val="TAC"/>
              <w:rPr>
                <w:ins w:id="8088" w:author="Deep [E///]" w:date="2024-05-13T15:19:00Z"/>
              </w:rPr>
            </w:pPr>
          </w:p>
        </w:tc>
        <w:tc>
          <w:tcPr>
            <w:tcW w:w="1557" w:type="dxa"/>
            <w:tcBorders>
              <w:top w:val="single" w:sz="6" w:space="0" w:color="auto"/>
              <w:left w:val="single" w:sz="6" w:space="0" w:color="auto"/>
              <w:bottom w:val="single" w:sz="6" w:space="0" w:color="auto"/>
              <w:right w:val="single" w:sz="6" w:space="0" w:color="auto"/>
            </w:tcBorders>
            <w:vAlign w:val="center"/>
          </w:tcPr>
          <w:p w14:paraId="78E674F3" w14:textId="77777777" w:rsidR="00F22914" w:rsidRPr="00D3341B" w:rsidRDefault="00F22914" w:rsidP="009E679B">
            <w:pPr>
              <w:pStyle w:val="TAC"/>
              <w:rPr>
                <w:ins w:id="8089" w:author="Deep [E///]" w:date="2024-05-13T15:19:00Z"/>
                <w:lang w:val="sv-SE"/>
              </w:rPr>
            </w:pPr>
            <w:ins w:id="8090" w:author="Deep [E///]" w:date="2024-05-13T15:19:00Z">
              <w:r>
                <w:rPr>
                  <w:lang w:val="sv-SE"/>
                </w:rPr>
                <w:t>NR_FDD_FR1_G</w:t>
              </w:r>
              <w:r w:rsidRPr="00D3341B">
                <w:rPr>
                  <w:rFonts w:hint="eastAsia"/>
                  <w:lang w:val="sv-SE" w:eastAsia="zh-CN"/>
                </w:rPr>
                <w:t xml:space="preserve">, </w:t>
              </w:r>
              <w:r w:rsidRPr="00D3341B">
                <w:rPr>
                  <w:lang w:val="sv-SE" w:eastAsia="zh-CN"/>
                </w:rPr>
                <w:t>NR</w:t>
              </w:r>
              <w:r w:rsidRPr="00D3341B">
                <w:rPr>
                  <w:lang w:val="sv-SE"/>
                </w:rPr>
                <w:t>_</w:t>
              </w:r>
              <w:r w:rsidRPr="00D3341B">
                <w:rPr>
                  <w:rFonts w:hint="eastAsia"/>
                  <w:lang w:val="sv-SE" w:eastAsia="zh-CN"/>
                </w:rPr>
                <w:t>T</w:t>
              </w:r>
              <w:r w:rsidRPr="00D3341B">
                <w:rPr>
                  <w:lang w:val="sv-SE" w:eastAsia="zh-CN"/>
                </w:rPr>
                <w:t>DD_FR1_G</w:t>
              </w:r>
            </w:ins>
          </w:p>
        </w:tc>
        <w:tc>
          <w:tcPr>
            <w:tcW w:w="1013" w:type="dxa"/>
            <w:tcBorders>
              <w:top w:val="single" w:sz="6" w:space="0" w:color="auto"/>
              <w:left w:val="single" w:sz="6" w:space="0" w:color="auto"/>
              <w:bottom w:val="single" w:sz="6" w:space="0" w:color="auto"/>
              <w:right w:val="single" w:sz="6" w:space="0" w:color="auto"/>
            </w:tcBorders>
          </w:tcPr>
          <w:p w14:paraId="3C21893C" w14:textId="77777777" w:rsidR="00F22914" w:rsidRPr="006D0B2F" w:rsidRDefault="00F22914" w:rsidP="009E679B">
            <w:pPr>
              <w:pStyle w:val="TAC"/>
              <w:rPr>
                <w:ins w:id="8091" w:author="Deep [E///]" w:date="2024-05-13T15:19:00Z"/>
              </w:rPr>
            </w:pPr>
            <w:ins w:id="8092" w:author="Deep [E///]" w:date="2024-05-13T15:19:00Z">
              <w: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9A9F7B" w14:textId="77777777" w:rsidR="00F22914" w:rsidRPr="006D0B2F" w:rsidRDefault="00F22914" w:rsidP="009E679B">
            <w:pPr>
              <w:pStyle w:val="TAC"/>
              <w:rPr>
                <w:ins w:id="8093" w:author="Deep [E///]" w:date="2024-05-13T15:19:00Z"/>
              </w:rPr>
            </w:pPr>
            <w:ins w:id="8094" w:author="Deep [E///]" w:date="2024-05-13T15:19:00Z">
              <w:r w:rsidRPr="006D0B2F">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E525F8" w14:textId="77777777" w:rsidR="00F22914" w:rsidRPr="006D0B2F" w:rsidRDefault="00F22914" w:rsidP="009E679B">
            <w:pPr>
              <w:pStyle w:val="TAC"/>
              <w:rPr>
                <w:ins w:id="8095" w:author="Deep [E///]" w:date="2024-05-13T15:19:00Z"/>
              </w:rPr>
            </w:pPr>
            <w:ins w:id="8096" w:author="Deep [E///]" w:date="2024-05-13T15:19:00Z">
              <w:r w:rsidRPr="006D0B2F">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74EE97B2" w14:textId="77777777" w:rsidR="00F22914" w:rsidRPr="006D0B2F" w:rsidRDefault="00F22914" w:rsidP="009E679B">
            <w:pPr>
              <w:pStyle w:val="TAC"/>
              <w:rPr>
                <w:ins w:id="8097" w:author="Deep [E///]" w:date="2024-05-13T15:19:00Z"/>
              </w:rPr>
            </w:pPr>
            <w:ins w:id="8098" w:author="Deep [E///]" w:date="2024-05-13T15:19:00Z">
              <w:r w:rsidRPr="006D0B2F">
                <w:t>-50</w:t>
              </w:r>
            </w:ins>
          </w:p>
        </w:tc>
      </w:tr>
      <w:tr w:rsidR="00F22914" w:rsidRPr="006D0B2F" w14:paraId="737EF4A5" w14:textId="77777777" w:rsidTr="009E679B">
        <w:trPr>
          <w:jc w:val="center"/>
          <w:ins w:id="8099" w:author="Deep [E///]" w:date="2024-05-13T15:19:00Z"/>
        </w:trPr>
        <w:tc>
          <w:tcPr>
            <w:tcW w:w="965" w:type="dxa"/>
            <w:vMerge/>
            <w:tcBorders>
              <w:left w:val="single" w:sz="4" w:space="0" w:color="auto"/>
              <w:right w:val="single" w:sz="6" w:space="0" w:color="auto"/>
            </w:tcBorders>
            <w:shd w:val="clear" w:color="auto" w:fill="auto"/>
            <w:vAlign w:val="center"/>
          </w:tcPr>
          <w:p w14:paraId="7A53BCCA" w14:textId="77777777" w:rsidR="00F22914" w:rsidRPr="006D0B2F" w:rsidRDefault="00F22914" w:rsidP="009E679B">
            <w:pPr>
              <w:pStyle w:val="TAC"/>
              <w:rPr>
                <w:ins w:id="8100"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97E9A5A" w14:textId="77777777" w:rsidR="00F22914" w:rsidRPr="006D0B2F" w:rsidRDefault="00F22914" w:rsidP="009E679B">
            <w:pPr>
              <w:pStyle w:val="TAC"/>
              <w:rPr>
                <w:ins w:id="8101" w:author="Deep [E///]" w:date="2024-05-13T15:19:00Z"/>
              </w:rPr>
            </w:pPr>
          </w:p>
        </w:tc>
        <w:tc>
          <w:tcPr>
            <w:tcW w:w="827" w:type="dxa"/>
            <w:vMerge/>
            <w:tcBorders>
              <w:left w:val="single" w:sz="6" w:space="0" w:color="auto"/>
              <w:right w:val="single" w:sz="6" w:space="0" w:color="auto"/>
            </w:tcBorders>
            <w:shd w:val="clear" w:color="auto" w:fill="auto"/>
            <w:vAlign w:val="center"/>
          </w:tcPr>
          <w:p w14:paraId="08F4586C" w14:textId="77777777" w:rsidR="00F22914" w:rsidRPr="006D0B2F" w:rsidRDefault="00F22914" w:rsidP="009E679B">
            <w:pPr>
              <w:pStyle w:val="TAC"/>
              <w:rPr>
                <w:ins w:id="8102" w:author="Deep [E///]" w:date="2024-05-13T15:19:00Z"/>
              </w:rPr>
            </w:pPr>
          </w:p>
        </w:tc>
        <w:tc>
          <w:tcPr>
            <w:tcW w:w="1140" w:type="dxa"/>
            <w:vMerge/>
            <w:tcBorders>
              <w:left w:val="single" w:sz="6" w:space="0" w:color="auto"/>
              <w:right w:val="single" w:sz="6" w:space="0" w:color="auto"/>
            </w:tcBorders>
            <w:shd w:val="clear" w:color="auto" w:fill="auto"/>
            <w:vAlign w:val="center"/>
          </w:tcPr>
          <w:p w14:paraId="20F0E61A" w14:textId="77777777" w:rsidR="00F22914" w:rsidRPr="006D0B2F" w:rsidRDefault="00F22914" w:rsidP="009E679B">
            <w:pPr>
              <w:pStyle w:val="TAC"/>
              <w:rPr>
                <w:ins w:id="8103" w:author="Deep [E///]" w:date="2024-05-13T15:19:00Z"/>
              </w:rPr>
            </w:pPr>
          </w:p>
        </w:tc>
        <w:tc>
          <w:tcPr>
            <w:tcW w:w="1178" w:type="dxa"/>
            <w:vMerge/>
            <w:tcBorders>
              <w:left w:val="single" w:sz="6" w:space="0" w:color="auto"/>
              <w:right w:val="single" w:sz="6" w:space="0" w:color="auto"/>
            </w:tcBorders>
            <w:shd w:val="clear" w:color="auto" w:fill="auto"/>
            <w:vAlign w:val="center"/>
          </w:tcPr>
          <w:p w14:paraId="54B83621" w14:textId="77777777" w:rsidR="00F22914" w:rsidRPr="006D0B2F" w:rsidRDefault="00F22914" w:rsidP="009E679B">
            <w:pPr>
              <w:pStyle w:val="TAC"/>
              <w:rPr>
                <w:ins w:id="8104" w:author="Deep [E///]" w:date="2024-05-13T15:19:00Z"/>
              </w:rPr>
            </w:pPr>
          </w:p>
        </w:tc>
        <w:tc>
          <w:tcPr>
            <w:tcW w:w="1557" w:type="dxa"/>
            <w:tcBorders>
              <w:top w:val="single" w:sz="6" w:space="0" w:color="auto"/>
              <w:left w:val="single" w:sz="6" w:space="0" w:color="auto"/>
              <w:bottom w:val="single" w:sz="6" w:space="0" w:color="auto"/>
              <w:right w:val="single" w:sz="6" w:space="0" w:color="auto"/>
            </w:tcBorders>
            <w:vAlign w:val="center"/>
          </w:tcPr>
          <w:p w14:paraId="3A018327" w14:textId="77777777" w:rsidR="00F22914" w:rsidRPr="006D0B2F" w:rsidRDefault="00F22914" w:rsidP="009E679B">
            <w:pPr>
              <w:pStyle w:val="TAC"/>
              <w:rPr>
                <w:ins w:id="8105" w:author="Deep [E///]" w:date="2024-05-13T15:19:00Z"/>
              </w:rPr>
            </w:pPr>
            <w:ins w:id="8106" w:author="Deep [E///]" w:date="2024-05-13T15:19:00Z">
              <w:r>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67114FF9" w14:textId="77777777" w:rsidR="00F22914" w:rsidRPr="006D0B2F" w:rsidRDefault="00F22914" w:rsidP="009E679B">
            <w:pPr>
              <w:pStyle w:val="TAC"/>
              <w:rPr>
                <w:ins w:id="8107" w:author="Deep [E///]" w:date="2024-05-13T15:19:00Z"/>
              </w:rPr>
            </w:pPr>
            <w:ins w:id="8108" w:author="Deep [E///]" w:date="2024-05-13T15:19:00Z">
              <w: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E35F760" w14:textId="77777777" w:rsidR="00F22914" w:rsidRPr="006D0B2F" w:rsidRDefault="00F22914" w:rsidP="009E679B">
            <w:pPr>
              <w:pStyle w:val="TAC"/>
              <w:rPr>
                <w:ins w:id="8109" w:author="Deep [E///]" w:date="2024-05-13T15:19:00Z"/>
              </w:rPr>
            </w:pPr>
            <w:ins w:id="8110" w:author="Deep [E///]" w:date="2024-05-13T15:19:00Z">
              <w:r w:rsidRPr="006D0B2F">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5FD147" w14:textId="77777777" w:rsidR="00F22914" w:rsidRPr="006D0B2F" w:rsidRDefault="00F22914" w:rsidP="009E679B">
            <w:pPr>
              <w:pStyle w:val="TAC"/>
              <w:rPr>
                <w:ins w:id="8111" w:author="Deep [E///]" w:date="2024-05-13T15:19:00Z"/>
              </w:rPr>
            </w:pPr>
            <w:ins w:id="8112" w:author="Deep [E///]" w:date="2024-05-13T15:19:00Z">
              <w:r w:rsidRPr="006D0B2F">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51EC5B7F" w14:textId="77777777" w:rsidR="00F22914" w:rsidRPr="006D0B2F" w:rsidRDefault="00F22914" w:rsidP="009E679B">
            <w:pPr>
              <w:pStyle w:val="TAC"/>
              <w:rPr>
                <w:ins w:id="8113" w:author="Deep [E///]" w:date="2024-05-13T15:19:00Z"/>
              </w:rPr>
            </w:pPr>
            <w:ins w:id="8114" w:author="Deep [E///]" w:date="2024-05-13T15:19:00Z">
              <w:r w:rsidRPr="006D0B2F">
                <w:t>-50</w:t>
              </w:r>
            </w:ins>
          </w:p>
        </w:tc>
      </w:tr>
      <w:tr w:rsidR="00F22914" w:rsidRPr="006D0B2F" w14:paraId="41BF3281" w14:textId="77777777" w:rsidTr="009E679B">
        <w:trPr>
          <w:jc w:val="center"/>
          <w:ins w:id="8115"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tcPr>
          <w:p w14:paraId="687C5227" w14:textId="77777777" w:rsidR="00F22914" w:rsidRPr="006D0B2F" w:rsidRDefault="00F22914" w:rsidP="009E679B">
            <w:pPr>
              <w:pStyle w:val="TAC"/>
              <w:rPr>
                <w:ins w:id="8116" w:author="Deep [E///]" w:date="2024-05-13T15:19:00Z"/>
              </w:rPr>
            </w:pPr>
          </w:p>
        </w:tc>
        <w:tc>
          <w:tcPr>
            <w:tcW w:w="965" w:type="dxa"/>
            <w:vMerge/>
            <w:tcBorders>
              <w:top w:val="single" w:sz="6" w:space="0" w:color="auto"/>
              <w:left w:val="single" w:sz="6" w:space="0" w:color="auto"/>
              <w:bottom w:val="single" w:sz="6" w:space="0" w:color="auto"/>
              <w:right w:val="single" w:sz="6" w:space="0" w:color="auto"/>
            </w:tcBorders>
          </w:tcPr>
          <w:p w14:paraId="046897E2" w14:textId="77777777" w:rsidR="00F22914" w:rsidRPr="006D0B2F" w:rsidRDefault="00F22914" w:rsidP="009E679B">
            <w:pPr>
              <w:pStyle w:val="TAC"/>
              <w:rPr>
                <w:ins w:id="8117" w:author="Deep [E///]" w:date="2024-05-13T15:19:00Z"/>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3B977A4A" w14:textId="77777777" w:rsidR="00F22914" w:rsidRPr="006D0B2F" w:rsidRDefault="00F22914" w:rsidP="009E679B">
            <w:pPr>
              <w:pStyle w:val="TAC"/>
              <w:rPr>
                <w:ins w:id="8118" w:author="Deep [E///]" w:date="2024-05-13T15:19:00Z"/>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3D3B43C5" w14:textId="77777777" w:rsidR="00F22914" w:rsidRPr="006D0B2F" w:rsidRDefault="00F22914" w:rsidP="009E679B">
            <w:pPr>
              <w:pStyle w:val="TAC"/>
              <w:rPr>
                <w:ins w:id="8119" w:author="Deep [E///]" w:date="2024-05-13T15:19:00Z"/>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25A3C312" w14:textId="77777777" w:rsidR="00F22914" w:rsidRPr="006D0B2F" w:rsidRDefault="00F22914" w:rsidP="009E679B">
            <w:pPr>
              <w:pStyle w:val="TAC"/>
              <w:rPr>
                <w:ins w:id="8120" w:author="Deep [E///]" w:date="2024-05-13T15:19:00Z"/>
              </w:rPr>
            </w:pPr>
          </w:p>
        </w:tc>
        <w:tc>
          <w:tcPr>
            <w:tcW w:w="1557" w:type="dxa"/>
            <w:tcBorders>
              <w:top w:val="single" w:sz="6" w:space="0" w:color="auto"/>
              <w:left w:val="single" w:sz="6" w:space="0" w:color="auto"/>
              <w:bottom w:val="single" w:sz="6" w:space="0" w:color="auto"/>
              <w:right w:val="single" w:sz="6" w:space="0" w:color="auto"/>
            </w:tcBorders>
            <w:vAlign w:val="center"/>
          </w:tcPr>
          <w:p w14:paraId="167F4F9A" w14:textId="77777777" w:rsidR="00F22914" w:rsidRDefault="00F22914" w:rsidP="009E679B">
            <w:pPr>
              <w:pStyle w:val="TAC"/>
              <w:rPr>
                <w:ins w:id="8121" w:author="Deep [E///]" w:date="2024-05-13T15:19:00Z"/>
                <w:lang w:val="sv-SE"/>
              </w:rPr>
            </w:pPr>
            <w:ins w:id="8122" w:author="Deep [E///]" w:date="2024-05-13T15:19:00Z">
              <w:r>
                <w:rPr>
                  <w:lang w:eastAsia="zh-CN"/>
                </w:rPr>
                <w:t>NR</w:t>
              </w:r>
              <w:r>
                <w:t>_</w:t>
              </w:r>
              <w:r>
                <w:rPr>
                  <w:lang w:eastAsia="zh-CN"/>
                </w:rPr>
                <w:t>FDD_FR1_</w:t>
              </w:r>
              <w:r>
                <w:rPr>
                  <w:rFonts w:hint="eastAsia"/>
                  <w:lang w:val="en-US" w:eastAsia="zh-CN"/>
                </w:rPr>
                <w:t>N</w:t>
              </w:r>
            </w:ins>
          </w:p>
        </w:tc>
        <w:tc>
          <w:tcPr>
            <w:tcW w:w="1013" w:type="dxa"/>
            <w:tcBorders>
              <w:top w:val="single" w:sz="6" w:space="0" w:color="auto"/>
              <w:left w:val="single" w:sz="6" w:space="0" w:color="auto"/>
              <w:bottom w:val="single" w:sz="6" w:space="0" w:color="auto"/>
              <w:right w:val="single" w:sz="6" w:space="0" w:color="auto"/>
            </w:tcBorders>
          </w:tcPr>
          <w:p w14:paraId="2D1D740E" w14:textId="77777777" w:rsidR="00F22914" w:rsidRDefault="00F22914" w:rsidP="009E679B">
            <w:pPr>
              <w:pStyle w:val="TAC"/>
              <w:rPr>
                <w:ins w:id="8123" w:author="Deep [E///]" w:date="2024-05-13T15:19:00Z"/>
              </w:rPr>
            </w:pPr>
            <w:ins w:id="8124" w:author="Deep [E///]" w:date="2024-05-13T15:19:00Z">
              <w:r>
                <w:rPr>
                  <w:rFonts w:eastAsia="SimSun"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F9FDE6" w14:textId="77777777" w:rsidR="00F22914" w:rsidRPr="006D0B2F" w:rsidRDefault="00F22914" w:rsidP="009E679B">
            <w:pPr>
              <w:pStyle w:val="TAC"/>
              <w:rPr>
                <w:ins w:id="8125" w:author="Deep [E///]" w:date="2024-05-13T15:19:00Z"/>
              </w:rPr>
            </w:pPr>
            <w:ins w:id="8126" w:author="Deep [E///]" w:date="2024-05-13T15:19:00Z">
              <w:r>
                <w:rPr>
                  <w:rFonts w:eastAsia="SimSun"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3EF7" w14:textId="77777777" w:rsidR="00F22914" w:rsidRPr="006D0B2F" w:rsidRDefault="00F22914" w:rsidP="009E679B">
            <w:pPr>
              <w:pStyle w:val="TAC"/>
              <w:rPr>
                <w:ins w:id="8127" w:author="Deep [E///]" w:date="2024-05-13T15:19:00Z"/>
              </w:rPr>
            </w:pPr>
            <w:ins w:id="8128" w:author="Deep [E///]" w:date="2024-05-13T15:19:00Z">
              <w:r>
                <w:rPr>
                  <w:rFonts w:eastAsia="SimSun"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1E125E7A" w14:textId="77777777" w:rsidR="00F22914" w:rsidRPr="006D0B2F" w:rsidRDefault="00F22914" w:rsidP="009E679B">
            <w:pPr>
              <w:pStyle w:val="TAC"/>
              <w:rPr>
                <w:ins w:id="8129" w:author="Deep [E///]" w:date="2024-05-13T15:19:00Z"/>
              </w:rPr>
            </w:pPr>
            <w:ins w:id="8130" w:author="Deep [E///]" w:date="2024-05-13T15:19:00Z">
              <w:r>
                <w:rPr>
                  <w:rFonts w:eastAsia="SimSun" w:hint="eastAsia"/>
                  <w:lang w:val="en-US" w:eastAsia="zh-CN"/>
                </w:rPr>
                <w:t>-50</w:t>
              </w:r>
            </w:ins>
          </w:p>
        </w:tc>
      </w:tr>
      <w:tr w:rsidR="00F22914" w:rsidRPr="006D0B2F" w14:paraId="2EB388FE" w14:textId="77777777" w:rsidTr="009E679B">
        <w:trPr>
          <w:jc w:val="center"/>
          <w:ins w:id="8131" w:author="Deep [E///]" w:date="2024-05-13T15:19:00Z"/>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5F0163F1" w14:textId="77777777" w:rsidR="00F22914" w:rsidRPr="006D0B2F" w:rsidRDefault="00F22914" w:rsidP="009E679B">
            <w:pPr>
              <w:pStyle w:val="TAC"/>
              <w:rPr>
                <w:ins w:id="8132" w:author="Deep [E///]" w:date="2024-05-13T15:19:00Z"/>
                <w:lang w:eastAsia="zh-CN"/>
              </w:rPr>
            </w:pPr>
            <w:ins w:id="8133" w:author="Deep [E///]" w:date="2024-05-13T15:19:00Z">
              <w:r>
                <w:rPr>
                  <w:lang w:eastAsia="zh-CN"/>
                </w:rPr>
                <w:t>[</w:t>
              </w:r>
              <w:r w:rsidRPr="006D0B2F">
                <w:rPr>
                  <w:rFonts w:hint="eastAsia"/>
                  <w:lang w:eastAsia="zh-CN"/>
                </w:rPr>
                <w:t>±</w:t>
              </w:r>
              <w:r>
                <w:rPr>
                  <w:lang w:eastAsia="zh-CN"/>
                </w:rPr>
                <w:t>9.5]</w:t>
              </w:r>
            </w:ins>
          </w:p>
        </w:tc>
        <w:tc>
          <w:tcPr>
            <w:tcW w:w="965" w:type="dxa"/>
            <w:tcBorders>
              <w:top w:val="single" w:sz="4" w:space="0" w:color="auto"/>
              <w:left w:val="single" w:sz="4" w:space="0" w:color="auto"/>
              <w:bottom w:val="single" w:sz="4" w:space="0" w:color="auto"/>
              <w:right w:val="single" w:sz="4" w:space="0" w:color="auto"/>
            </w:tcBorders>
            <w:vAlign w:val="center"/>
          </w:tcPr>
          <w:p w14:paraId="5363EFAA" w14:textId="77777777" w:rsidR="00F22914" w:rsidRPr="006D0B2F" w:rsidRDefault="00F22914" w:rsidP="009E679B">
            <w:pPr>
              <w:pStyle w:val="TAC"/>
              <w:rPr>
                <w:ins w:id="8134" w:author="Deep [E///]" w:date="2024-05-13T15:19:00Z"/>
                <w:lang w:eastAsia="zh-CN"/>
              </w:rPr>
            </w:pPr>
            <w:ins w:id="8135" w:author="Deep [E///]" w:date="2024-05-13T15:19:00Z">
              <w:r>
                <w:rPr>
                  <w:rFonts w:cs="Arial"/>
                  <w:lang w:eastAsia="zh-CN"/>
                </w:rPr>
                <w:t>[</w:t>
              </w:r>
              <w:r>
                <w:rPr>
                  <w:rFonts w:cs="Arial" w:hint="eastAsia"/>
                  <w:lang w:eastAsia="zh-CN"/>
                </w:rPr>
                <w:t>±</w:t>
              </w:r>
              <w:r>
                <w:rPr>
                  <w:rFonts w:cs="Arial"/>
                  <w:lang w:eastAsia="zh-CN"/>
                </w:rPr>
                <w:t>11.0]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BEE21CD" w14:textId="77777777" w:rsidR="00F22914" w:rsidRPr="006D0B2F" w:rsidRDefault="00F22914" w:rsidP="009E679B">
            <w:pPr>
              <w:pStyle w:val="TAC"/>
              <w:rPr>
                <w:ins w:id="8136" w:author="Deep [E///]" w:date="2024-05-13T15:19:00Z"/>
                <w:lang w:eastAsia="zh-CN"/>
              </w:rPr>
            </w:pPr>
            <w:ins w:id="8137" w:author="Deep [E///]" w:date="2024-05-13T15:19:00Z">
              <w:r w:rsidRPr="006D0B2F">
                <w:t>≥-</w:t>
              </w:r>
              <w:r w:rsidRPr="006D0B2F">
                <w:rPr>
                  <w:rFonts w:hint="eastAsia"/>
                  <w:lang w:eastAsia="zh-CN"/>
                </w:rPr>
                <w:t>1</w:t>
              </w:r>
              <w:r>
                <w:rPr>
                  <w:lang w:eastAsia="zh-CN"/>
                </w:rPr>
                <w:t>0</w:t>
              </w:r>
              <w:r w:rsidRPr="006D0B2F">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9939588" w14:textId="77777777" w:rsidR="00F22914" w:rsidRPr="006D0B2F" w:rsidRDefault="00F22914" w:rsidP="009E679B">
            <w:pPr>
              <w:pStyle w:val="TAC"/>
              <w:rPr>
                <w:ins w:id="8138" w:author="Deep [E///]" w:date="2024-05-13T15:19:00Z"/>
              </w:rPr>
            </w:pPr>
            <w:ins w:id="8139" w:author="Deep [E///]" w:date="2024-05-13T15:19:00Z">
              <w:r w:rsidRPr="006D0B2F">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DDC56FF" w14:textId="77777777" w:rsidR="00F22914" w:rsidRPr="006D0B2F" w:rsidRDefault="00F22914" w:rsidP="009E679B">
            <w:pPr>
              <w:pStyle w:val="TAC"/>
              <w:rPr>
                <w:ins w:id="8140" w:author="Deep [E///]" w:date="2024-05-13T15:19:00Z"/>
                <w:lang w:eastAsia="zh-CN"/>
              </w:rPr>
            </w:pPr>
            <w:ins w:id="8141" w:author="Deep [E///]" w:date="2024-05-13T15:19: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02779D" w14:textId="77777777" w:rsidR="00F22914" w:rsidRPr="006D0B2F" w:rsidRDefault="00F22914" w:rsidP="009E679B">
            <w:pPr>
              <w:pStyle w:val="TAC"/>
              <w:rPr>
                <w:ins w:id="8142" w:author="Deep [E///]" w:date="2024-05-13T15:19:00Z"/>
              </w:rPr>
            </w:pPr>
            <w:ins w:id="8143" w:author="Deep [E///]" w:date="2024-05-13T15:19:00Z">
              <w:r w:rsidRPr="006D0B2F">
                <w:t xml:space="preserve">Note </w:t>
              </w:r>
              <w:r>
                <w:t>3</w:t>
              </w:r>
            </w:ins>
          </w:p>
        </w:tc>
      </w:tr>
      <w:tr w:rsidR="00F22914" w:rsidRPr="006D0B2F" w14:paraId="0857DE2A" w14:textId="77777777" w:rsidTr="009E679B">
        <w:trPr>
          <w:jc w:val="center"/>
          <w:ins w:id="8144" w:author="Deep [E///]" w:date="2024-05-13T15:19:00Z"/>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89B52A3" w14:textId="77777777" w:rsidR="00F22914" w:rsidRPr="006D0B2F" w:rsidRDefault="00F22914" w:rsidP="009E679B">
            <w:pPr>
              <w:pStyle w:val="TAC"/>
              <w:rPr>
                <w:ins w:id="8145" w:author="Deep [E///]" w:date="2024-05-13T15:19:00Z"/>
                <w:lang w:eastAsia="zh-CN"/>
              </w:rPr>
            </w:pPr>
            <w:bookmarkStart w:id="8146" w:name="OLE_LINK14"/>
            <w:bookmarkStart w:id="8147" w:name="OLE_LINK15"/>
            <w:ins w:id="8148" w:author="Deep [E///]" w:date="2024-05-13T15:19:00Z">
              <w:r>
                <w:rPr>
                  <w:lang w:eastAsia="zh-CN"/>
                </w:rPr>
                <w:t>[</w:t>
              </w:r>
              <w:r w:rsidRPr="006D0B2F">
                <w:rPr>
                  <w:rFonts w:hint="eastAsia"/>
                  <w:lang w:eastAsia="zh-CN"/>
                </w:rPr>
                <w:t>±</w:t>
              </w:r>
              <w:r>
                <w:rPr>
                  <w:lang w:eastAsia="zh-CN"/>
                </w:rPr>
                <w:t>6.5</w:t>
              </w:r>
              <w:bookmarkEnd w:id="8146"/>
              <w:bookmarkEnd w:id="8147"/>
              <w:r>
                <w:rPr>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39BE134D" w14:textId="77777777" w:rsidR="00F22914" w:rsidRPr="006D0B2F" w:rsidRDefault="00F22914" w:rsidP="009E679B">
            <w:pPr>
              <w:pStyle w:val="TAC"/>
              <w:rPr>
                <w:ins w:id="8149" w:author="Deep [E///]" w:date="2024-05-13T15:19:00Z"/>
                <w:lang w:eastAsia="zh-CN"/>
              </w:rPr>
            </w:pPr>
            <w:ins w:id="8150" w:author="Deep [E///]" w:date="2024-05-13T15:19:00Z">
              <w:r>
                <w:rPr>
                  <w:rFonts w:cs="Arial"/>
                  <w:lang w:eastAsia="zh-CN"/>
                </w:rPr>
                <w:t>[</w:t>
              </w:r>
              <w:r>
                <w:rPr>
                  <w:rFonts w:cs="Arial" w:hint="eastAsia"/>
                  <w:lang w:eastAsia="zh-CN"/>
                </w:rPr>
                <w:t>±</w:t>
              </w:r>
              <w:r>
                <w:rPr>
                  <w:rFonts w:cs="Arial"/>
                  <w:lang w:eastAsia="zh-CN"/>
                </w:rPr>
                <w:t>8.0]</w:t>
              </w:r>
            </w:ins>
          </w:p>
        </w:tc>
        <w:tc>
          <w:tcPr>
            <w:tcW w:w="827" w:type="dxa"/>
            <w:vMerge/>
            <w:tcBorders>
              <w:left w:val="single" w:sz="6" w:space="0" w:color="auto"/>
              <w:right w:val="single" w:sz="6" w:space="0" w:color="auto"/>
            </w:tcBorders>
            <w:shd w:val="clear" w:color="auto" w:fill="auto"/>
            <w:vAlign w:val="center"/>
          </w:tcPr>
          <w:p w14:paraId="4BF753E1" w14:textId="77777777" w:rsidR="00F22914" w:rsidRPr="006D0B2F" w:rsidRDefault="00F22914" w:rsidP="009E679B">
            <w:pPr>
              <w:pStyle w:val="TAC"/>
              <w:rPr>
                <w:ins w:id="8151" w:author="Deep [E///]" w:date="2024-05-13T15:19: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A59AF95" w14:textId="77777777" w:rsidR="00F22914" w:rsidRPr="006D0B2F" w:rsidRDefault="00F22914" w:rsidP="009E679B">
            <w:pPr>
              <w:pStyle w:val="TAC"/>
              <w:rPr>
                <w:ins w:id="8152" w:author="Deep [E///]" w:date="2024-05-13T15:19:00Z"/>
              </w:rPr>
            </w:pPr>
            <w:ins w:id="8153" w:author="Deep [E///]" w:date="2024-05-13T15:19:00Z">
              <w:r w:rsidRPr="006D0B2F">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DB1E6F6" w14:textId="77777777" w:rsidR="00F22914" w:rsidRPr="006D0B2F" w:rsidRDefault="00F22914" w:rsidP="009E679B">
            <w:pPr>
              <w:pStyle w:val="TAC"/>
              <w:rPr>
                <w:ins w:id="8154" w:author="Deep [E///]" w:date="2024-05-13T15:19:00Z"/>
                <w:lang w:eastAsia="zh-CN"/>
              </w:rPr>
            </w:pPr>
            <w:ins w:id="8155" w:author="Deep [E///]" w:date="2024-05-13T15:19: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F61A32" w14:textId="77777777" w:rsidR="00F22914" w:rsidRPr="006D0B2F" w:rsidRDefault="00F22914" w:rsidP="009E679B">
            <w:pPr>
              <w:pStyle w:val="TAC"/>
              <w:rPr>
                <w:ins w:id="8156" w:author="Deep [E///]" w:date="2024-05-13T15:19:00Z"/>
              </w:rPr>
            </w:pPr>
            <w:ins w:id="8157" w:author="Deep [E///]" w:date="2024-05-13T15:19:00Z">
              <w:r w:rsidRPr="006D0B2F">
                <w:t xml:space="preserve">Note </w:t>
              </w:r>
              <w:r>
                <w:t>3</w:t>
              </w:r>
            </w:ins>
          </w:p>
        </w:tc>
      </w:tr>
      <w:tr w:rsidR="00F22914" w:rsidRPr="006D0B2F" w14:paraId="2972C2CE" w14:textId="77777777" w:rsidTr="009E679B">
        <w:trPr>
          <w:jc w:val="center"/>
          <w:ins w:id="8158" w:author="Deep [E///]" w:date="2024-05-13T15:19:00Z"/>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2DF2973F" w14:textId="77777777" w:rsidR="00F22914" w:rsidRPr="006D0B2F" w:rsidRDefault="00F22914" w:rsidP="009E679B">
            <w:pPr>
              <w:pStyle w:val="TAC"/>
              <w:rPr>
                <w:ins w:id="8159" w:author="Deep [E///]" w:date="2024-05-13T15:19:00Z"/>
                <w:lang w:eastAsia="zh-CN"/>
              </w:rPr>
            </w:pPr>
            <w:ins w:id="8160" w:author="Deep [E///]" w:date="2024-05-13T15:19:00Z">
              <w:r>
                <w:rPr>
                  <w:lang w:eastAsia="zh-CN"/>
                </w:rPr>
                <w:t>[</w:t>
              </w:r>
              <w:r w:rsidRPr="006D0B2F">
                <w:rPr>
                  <w:rFonts w:hint="eastAsia"/>
                  <w:lang w:eastAsia="zh-CN"/>
                </w:rPr>
                <w:t>±</w:t>
              </w:r>
              <w:r>
                <w:rPr>
                  <w:lang w:eastAsia="zh-CN"/>
                </w:rPr>
                <w:t>5.0]</w:t>
              </w:r>
            </w:ins>
          </w:p>
        </w:tc>
        <w:tc>
          <w:tcPr>
            <w:tcW w:w="965" w:type="dxa"/>
            <w:tcBorders>
              <w:top w:val="single" w:sz="4" w:space="0" w:color="auto"/>
              <w:left w:val="single" w:sz="4" w:space="0" w:color="auto"/>
              <w:bottom w:val="single" w:sz="4" w:space="0" w:color="auto"/>
              <w:right w:val="single" w:sz="4" w:space="0" w:color="auto"/>
            </w:tcBorders>
            <w:vAlign w:val="center"/>
          </w:tcPr>
          <w:p w14:paraId="4EA1293F" w14:textId="77777777" w:rsidR="00F22914" w:rsidRPr="006D0B2F" w:rsidRDefault="00F22914" w:rsidP="009E679B">
            <w:pPr>
              <w:pStyle w:val="TAC"/>
              <w:rPr>
                <w:ins w:id="8161" w:author="Deep [E///]" w:date="2024-05-13T15:19:00Z"/>
                <w:lang w:eastAsia="zh-CN"/>
              </w:rPr>
            </w:pPr>
            <w:ins w:id="8162" w:author="Deep [E///]" w:date="2024-05-13T15:19:00Z">
              <w:r>
                <w:rPr>
                  <w:rFonts w:cs="Arial"/>
                  <w:lang w:eastAsia="zh-CN"/>
                </w:rPr>
                <w:t>[</w:t>
              </w:r>
              <w:r>
                <w:rPr>
                  <w:rFonts w:cs="Arial" w:hint="eastAsia"/>
                  <w:lang w:eastAsia="zh-CN"/>
                </w:rPr>
                <w:t>±</w:t>
              </w:r>
              <w:r>
                <w:rPr>
                  <w:rFonts w:cs="Arial"/>
                  <w:lang w:eastAsia="zh-CN"/>
                </w:rPr>
                <w:t>6.5]</w:t>
              </w:r>
            </w:ins>
          </w:p>
        </w:tc>
        <w:tc>
          <w:tcPr>
            <w:tcW w:w="827" w:type="dxa"/>
            <w:vMerge/>
            <w:tcBorders>
              <w:left w:val="single" w:sz="6" w:space="0" w:color="auto"/>
              <w:bottom w:val="single" w:sz="6" w:space="0" w:color="auto"/>
              <w:right w:val="single" w:sz="6" w:space="0" w:color="auto"/>
            </w:tcBorders>
            <w:shd w:val="clear" w:color="auto" w:fill="auto"/>
            <w:vAlign w:val="center"/>
          </w:tcPr>
          <w:p w14:paraId="17B83C2B" w14:textId="77777777" w:rsidR="00F22914" w:rsidRPr="006D0B2F" w:rsidRDefault="00F22914" w:rsidP="009E679B">
            <w:pPr>
              <w:pStyle w:val="TAC"/>
              <w:rPr>
                <w:ins w:id="8163" w:author="Deep [E///]" w:date="2024-05-13T15:19: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E8EEC7" w14:textId="77777777" w:rsidR="00F22914" w:rsidRPr="006D0B2F" w:rsidRDefault="00F22914" w:rsidP="009E679B">
            <w:pPr>
              <w:pStyle w:val="TAC"/>
              <w:rPr>
                <w:ins w:id="8164" w:author="Deep [E///]" w:date="2024-05-13T15:19:00Z"/>
              </w:rPr>
            </w:pPr>
            <w:ins w:id="8165" w:author="Deep [E///]" w:date="2024-05-13T15:19:00Z">
              <w:r w:rsidRPr="006D0B2F">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01D01C4" w14:textId="77777777" w:rsidR="00F22914" w:rsidRPr="006D0B2F" w:rsidRDefault="00F22914" w:rsidP="009E679B">
            <w:pPr>
              <w:pStyle w:val="TAC"/>
              <w:rPr>
                <w:ins w:id="8166" w:author="Deep [E///]" w:date="2024-05-13T15:19:00Z"/>
                <w:lang w:eastAsia="zh-CN"/>
              </w:rPr>
            </w:pPr>
            <w:ins w:id="8167" w:author="Deep [E///]" w:date="2024-05-13T15:19: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D97BE4" w14:textId="77777777" w:rsidR="00F22914" w:rsidRPr="006D0B2F" w:rsidRDefault="00F22914" w:rsidP="009E679B">
            <w:pPr>
              <w:pStyle w:val="TAC"/>
              <w:rPr>
                <w:ins w:id="8168" w:author="Deep [E///]" w:date="2024-05-13T15:19:00Z"/>
              </w:rPr>
            </w:pPr>
            <w:ins w:id="8169" w:author="Deep [E///]" w:date="2024-05-13T15:19:00Z">
              <w:r w:rsidRPr="006D0B2F">
                <w:t xml:space="preserve">Note </w:t>
              </w:r>
              <w:r>
                <w:t>3</w:t>
              </w:r>
            </w:ins>
          </w:p>
        </w:tc>
      </w:tr>
      <w:tr w:rsidR="00F22914" w:rsidRPr="006D0B2F" w14:paraId="06EF8BCB" w14:textId="77777777" w:rsidTr="009E679B">
        <w:trPr>
          <w:jc w:val="center"/>
          <w:ins w:id="8170" w:author="Deep [E///]" w:date="2024-05-13T15:19:00Z"/>
        </w:trPr>
        <w:tc>
          <w:tcPr>
            <w:tcW w:w="11052" w:type="dxa"/>
            <w:gridSpan w:val="10"/>
            <w:tcBorders>
              <w:top w:val="single" w:sz="6" w:space="0" w:color="auto"/>
              <w:left w:val="single" w:sz="4" w:space="0" w:color="auto"/>
              <w:bottom w:val="single" w:sz="4" w:space="0" w:color="auto"/>
              <w:right w:val="single" w:sz="4" w:space="0" w:color="auto"/>
            </w:tcBorders>
          </w:tcPr>
          <w:p w14:paraId="32A81EAC" w14:textId="77777777" w:rsidR="00F22914" w:rsidRPr="006D0B2F" w:rsidRDefault="00F22914" w:rsidP="009E679B">
            <w:pPr>
              <w:pStyle w:val="TAN"/>
              <w:rPr>
                <w:ins w:id="8171" w:author="Deep [E///]" w:date="2024-05-13T15:19:00Z"/>
              </w:rPr>
            </w:pPr>
            <w:ins w:id="8172" w:author="Deep [E///]" w:date="2024-05-13T15:19: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76AD6B0C" w14:textId="77777777" w:rsidR="00F22914" w:rsidRPr="006D0B2F" w:rsidRDefault="00F22914" w:rsidP="009E679B">
            <w:pPr>
              <w:pStyle w:val="TAN"/>
              <w:rPr>
                <w:ins w:id="8173" w:author="Deep [E///]" w:date="2024-05-13T15:19:00Z"/>
                <w:rFonts w:cs="v4.2.0"/>
              </w:rPr>
            </w:pPr>
            <w:ins w:id="8174" w:author="Deep [E///]" w:date="2024-05-13T15:19:00Z">
              <w:r w:rsidRPr="006D0B2F">
                <w:rPr>
                  <w:rFonts w:cs="v4.2.0"/>
                </w:rPr>
                <w:t>N</w:t>
              </w:r>
              <w:r w:rsidRPr="006D0B2F">
                <w:rPr>
                  <w:lang w:eastAsia="zh-CN"/>
                </w:rPr>
                <w:t>OTE</w:t>
              </w:r>
              <w:r w:rsidRPr="006D0B2F">
                <w:rPr>
                  <w:rFonts w:cs="v4.2.0"/>
                </w:rPr>
                <w:t xml:space="preserve"> </w:t>
              </w:r>
              <w:r>
                <w:rPr>
                  <w:rFonts w:cs="v4.2.0"/>
                </w:rPr>
                <w:t>2</w:t>
              </w:r>
              <w:r w:rsidRPr="006D0B2F">
                <w:rPr>
                  <w:rFonts w:cs="v4.2.0"/>
                </w:rPr>
                <w:t>:</w:t>
              </w:r>
              <w:r w:rsidRPr="006D0B2F">
                <w:rPr>
                  <w:rFonts w:cs="v4.2.0"/>
                </w:rPr>
                <w:tab/>
                <w:t xml:space="preserve">PRS bandwidth is as indicated in </w:t>
              </w:r>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r w:rsidRPr="006D0B2F">
                <w:rPr>
                  <w:rFonts w:cs="v4.2.0"/>
                </w:rPr>
                <w:t xml:space="preserve">in the </w:t>
              </w:r>
              <w:r>
                <w:rPr>
                  <w:rFonts w:cs="v4.2.0"/>
                </w:rPr>
                <w:t>DL-TDOA</w:t>
              </w:r>
              <w:r w:rsidRPr="006D0B2F">
                <w:rPr>
                  <w:rFonts w:cs="v4.2.0"/>
                </w:rPr>
                <w:t xml:space="preserve">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ins>
          </w:p>
          <w:p w14:paraId="75F09EE5" w14:textId="77777777" w:rsidR="00F22914" w:rsidRPr="006D0B2F" w:rsidRDefault="00F22914" w:rsidP="009E679B">
            <w:pPr>
              <w:pStyle w:val="TAN"/>
              <w:rPr>
                <w:ins w:id="8175" w:author="Deep [E///]" w:date="2024-05-13T15:19:00Z"/>
              </w:rPr>
            </w:pPr>
            <w:ins w:id="8176" w:author="Deep [E///]" w:date="2024-05-13T15:19:00Z">
              <w:r w:rsidRPr="006D0B2F">
                <w:t>N</w:t>
              </w:r>
              <w:r w:rsidRPr="006D0B2F">
                <w:rPr>
                  <w:lang w:eastAsia="zh-CN"/>
                </w:rPr>
                <w:t>OTE</w:t>
              </w:r>
              <w:r w:rsidRPr="006D0B2F">
                <w:t xml:space="preserve"> </w:t>
              </w:r>
              <w:r>
                <w:t>3</w:t>
              </w:r>
              <w:r w:rsidRPr="006D0B2F">
                <w:t>:</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ins>
          </w:p>
          <w:p w14:paraId="2B0CBAD8" w14:textId="77777777" w:rsidR="00F22914" w:rsidRPr="006D0B2F" w:rsidRDefault="00F22914" w:rsidP="009E679B">
            <w:pPr>
              <w:pStyle w:val="TAN"/>
              <w:rPr>
                <w:ins w:id="8177" w:author="Deep [E///]" w:date="2024-05-13T15:19:00Z"/>
              </w:rPr>
            </w:pPr>
            <w:ins w:id="8178" w:author="Deep [E///]" w:date="2024-05-13T15:19:00Z">
              <w:r w:rsidRPr="006D0B2F">
                <w:t xml:space="preserve">NOTE </w:t>
              </w:r>
              <w:r>
                <w:t>4</w:t>
              </w:r>
              <w:r w:rsidRPr="006D0B2F">
                <w:t>:</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2268A97E" w14:textId="77777777" w:rsidR="00F22914" w:rsidRPr="006D0B2F" w:rsidRDefault="00F22914" w:rsidP="009E679B">
            <w:pPr>
              <w:pStyle w:val="TAN"/>
              <w:rPr>
                <w:ins w:id="8179" w:author="Deep [E///]" w:date="2024-05-13T15:19:00Z"/>
              </w:rPr>
            </w:pPr>
            <w:ins w:id="8180" w:author="Deep [E///]" w:date="2024-05-13T15:19:00Z">
              <w:r w:rsidRPr="006D0B2F">
                <w:t xml:space="preserve">NOTE </w:t>
              </w:r>
              <w:r>
                <w:t>5</w:t>
              </w:r>
              <w:r w:rsidRPr="006D0B2F">
                <w:t>:</w:t>
              </w:r>
              <w:r w:rsidRPr="006D0B2F">
                <w:tab/>
                <w:t>The Io is defined in PRS positioning subframes. The same Io range applies to PRS and non-PRS symbols. Io levels are different in PRS and non-PRS symbols within the same subframe.</w:t>
              </w:r>
            </w:ins>
          </w:p>
          <w:p w14:paraId="243B0305" w14:textId="77777777" w:rsidR="00F22914" w:rsidRPr="006D0B2F" w:rsidRDefault="00F22914" w:rsidP="009E679B">
            <w:pPr>
              <w:pStyle w:val="TAN"/>
              <w:rPr>
                <w:ins w:id="8181" w:author="Deep [E///]" w:date="2024-05-13T15:19:00Z"/>
                <w:lang w:eastAsia="zh-CN"/>
              </w:rPr>
            </w:pPr>
            <w:ins w:id="8182" w:author="Deep [E///]" w:date="2024-05-13T15:19:00Z">
              <w:r w:rsidRPr="006D0B2F">
                <w:t xml:space="preserve">NOTE </w:t>
              </w:r>
              <w:r>
                <w:t>6</w:t>
              </w:r>
              <w:r w:rsidRPr="006D0B2F">
                <w:t>:</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2ED2AE55" w14:textId="77777777" w:rsidR="00F22914" w:rsidRDefault="00F22914" w:rsidP="00F22914">
      <w:pPr>
        <w:rPr>
          <w:ins w:id="8183" w:author="Deep [E///]" w:date="2024-05-13T15:19:00Z"/>
        </w:rPr>
      </w:pPr>
    </w:p>
    <w:p w14:paraId="6376C692" w14:textId="77777777" w:rsidR="00F22914" w:rsidRPr="00FA3886" w:rsidRDefault="00F22914" w:rsidP="00F22914">
      <w:pPr>
        <w:pStyle w:val="TH"/>
        <w:jc w:val="left"/>
        <w:rPr>
          <w:ins w:id="8184" w:author="Deep [E///]" w:date="2024-05-13T15:19:00Z"/>
          <w:lang w:eastAsia="zh-CN"/>
        </w:rPr>
      </w:pPr>
      <w:ins w:id="8185" w:author="Deep [E///]" w:date="2024-05-13T15:19:00Z">
        <w:r w:rsidRPr="00FA3886">
          <w:t xml:space="preserve">Table </w:t>
        </w:r>
        <w:r w:rsidRPr="00A35009">
          <w:rPr>
            <w:noProof/>
          </w:rPr>
          <w:t>10.1A.Y.2.2</w:t>
        </w:r>
        <w:r w:rsidRPr="00FA3886">
          <w:rPr>
            <w:rFonts w:cs="v4.2.0"/>
          </w:rPr>
          <w:t>-</w:t>
        </w:r>
        <w:r>
          <w:rPr>
            <w:rFonts w:cs="v4.2.0"/>
          </w:rPr>
          <w:t>2</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w:t>
        </w:r>
        <w:r>
          <w:rPr>
            <w:lang w:eastAsia="zh-CN"/>
          </w:rPr>
          <w:t xml:space="preserve">1Rx RedCap UE in </w:t>
        </w:r>
        <w:r w:rsidRPr="00FA3886">
          <w:rPr>
            <w:lang w:eastAsia="zh-CN"/>
          </w:rPr>
          <w:t>FR1 with reduced sample number</w:t>
        </w:r>
        <w:r>
          <w:rPr>
            <w:lang w:eastAsia="zh-CN"/>
          </w:rPr>
          <w:t xml:space="preserve"> (without RX FH).</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F22914" w:rsidRPr="00FA3886" w14:paraId="64A54A91" w14:textId="77777777" w:rsidTr="009E679B">
        <w:trPr>
          <w:trHeight w:val="430"/>
          <w:jc w:val="center"/>
          <w:ins w:id="8186" w:author="Deep [E///]" w:date="2024-05-13T15:19: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5EACCB1E" w14:textId="77777777" w:rsidR="00F22914" w:rsidRPr="00FA3886" w:rsidRDefault="00F22914" w:rsidP="009E679B">
            <w:pPr>
              <w:keepNext/>
              <w:keepLines/>
              <w:spacing w:after="0"/>
              <w:jc w:val="center"/>
              <w:rPr>
                <w:ins w:id="8187" w:author="Deep [E///]" w:date="2024-05-13T15:19:00Z"/>
                <w:rFonts w:ascii="Arial" w:hAnsi="Arial" w:cs="Arial"/>
                <w:b/>
                <w:sz w:val="18"/>
              </w:rPr>
            </w:pPr>
            <w:ins w:id="8188" w:author="Deep [E///]" w:date="2024-05-13T15:19: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25F9364F" w14:textId="77777777" w:rsidR="00F22914" w:rsidRPr="00FA3886" w:rsidRDefault="00F22914" w:rsidP="009E679B">
            <w:pPr>
              <w:keepNext/>
              <w:keepLines/>
              <w:spacing w:after="0"/>
              <w:jc w:val="center"/>
              <w:rPr>
                <w:ins w:id="8189" w:author="Deep [E///]" w:date="2024-05-13T15:19:00Z"/>
                <w:rFonts w:ascii="Arial" w:hAnsi="Arial" w:cs="Arial"/>
                <w:b/>
                <w:sz w:val="18"/>
              </w:rPr>
            </w:pPr>
            <w:ins w:id="8190" w:author="Deep [E///]" w:date="2024-05-13T15:19:00Z">
              <w:r w:rsidRPr="00FA3886">
                <w:rPr>
                  <w:rFonts w:ascii="Arial" w:hAnsi="Arial" w:cs="Arial"/>
                  <w:b/>
                  <w:sz w:val="18"/>
                </w:rPr>
                <w:t>Conditions</w:t>
              </w:r>
            </w:ins>
          </w:p>
        </w:tc>
      </w:tr>
      <w:tr w:rsidR="00F22914" w:rsidRPr="00FA3886" w14:paraId="1B4A6FD2" w14:textId="77777777" w:rsidTr="009E679B">
        <w:trPr>
          <w:trHeight w:val="59"/>
          <w:jc w:val="center"/>
          <w:ins w:id="8191" w:author="Deep [E///]" w:date="2024-05-13T15:19:00Z"/>
        </w:trPr>
        <w:tc>
          <w:tcPr>
            <w:tcW w:w="965" w:type="dxa"/>
            <w:vMerge w:val="restart"/>
            <w:tcBorders>
              <w:top w:val="single" w:sz="4" w:space="0" w:color="auto"/>
              <w:left w:val="single" w:sz="4" w:space="0" w:color="auto"/>
              <w:bottom w:val="nil"/>
              <w:right w:val="single" w:sz="6" w:space="0" w:color="auto"/>
            </w:tcBorders>
            <w:vAlign w:val="center"/>
            <w:hideMark/>
          </w:tcPr>
          <w:p w14:paraId="342A7CA9" w14:textId="77777777" w:rsidR="00F22914" w:rsidRPr="00FA3886" w:rsidRDefault="00F22914" w:rsidP="009E679B">
            <w:pPr>
              <w:keepNext/>
              <w:keepLines/>
              <w:spacing w:after="0"/>
              <w:jc w:val="center"/>
              <w:rPr>
                <w:ins w:id="8192" w:author="Deep [E///]" w:date="2024-05-13T15:19:00Z"/>
                <w:rFonts w:ascii="Arial" w:hAnsi="Arial" w:cs="Arial"/>
                <w:b/>
                <w:sz w:val="18"/>
                <w:lang w:eastAsia="zh-CN"/>
              </w:rPr>
            </w:pPr>
            <w:ins w:id="8193" w:author="Deep [E///]" w:date="2024-05-13T15:19:00Z">
              <w:r w:rsidRPr="00FA3886">
                <w:rPr>
                  <w:rFonts w:ascii="Arial" w:hAnsi="Arial" w:cs="Arial"/>
                  <w:b/>
                  <w:sz w:val="18"/>
                  <w:lang w:eastAsia="zh-CN"/>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5CFD2D05" w14:textId="77777777" w:rsidR="00F22914" w:rsidRPr="00FA3886" w:rsidRDefault="00F22914" w:rsidP="009E679B">
            <w:pPr>
              <w:keepNext/>
              <w:keepLines/>
              <w:spacing w:after="0"/>
              <w:jc w:val="center"/>
              <w:rPr>
                <w:ins w:id="8194" w:author="Deep [E///]" w:date="2024-05-13T15:19:00Z"/>
                <w:rFonts w:ascii="Arial" w:hAnsi="Arial" w:cs="Arial"/>
                <w:b/>
                <w:sz w:val="18"/>
                <w:lang w:eastAsia="zh-CN"/>
              </w:rPr>
            </w:pPr>
            <w:ins w:id="8195" w:author="Deep [E///]" w:date="2024-05-13T15:19:00Z">
              <w:r w:rsidRPr="00FA3886">
                <w:rPr>
                  <w:rFonts w:ascii="Arial" w:hAnsi="Arial" w:cs="Arial"/>
                  <w:b/>
                  <w:sz w:val="18"/>
                  <w:lang w:eastAsia="zh-CN"/>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77B4F98C" w14:textId="77777777" w:rsidR="00F22914" w:rsidRPr="00FA3886" w:rsidRDefault="00F22914" w:rsidP="009E679B">
            <w:pPr>
              <w:keepNext/>
              <w:keepLines/>
              <w:spacing w:after="0"/>
              <w:jc w:val="center"/>
              <w:rPr>
                <w:ins w:id="8196" w:author="Deep [E///]" w:date="2024-05-13T15:19:00Z"/>
                <w:rFonts w:ascii="Arial" w:hAnsi="Arial" w:cs="Arial"/>
                <w:b/>
                <w:sz w:val="18"/>
              </w:rPr>
            </w:pPr>
            <w:ins w:id="8197" w:author="Deep [E///]" w:date="2024-05-13T15:19:00Z">
              <w:r w:rsidRPr="00FA3886">
                <w:rPr>
                  <w:rFonts w:ascii="Arial" w:hAnsi="Arial" w:cs="Arial"/>
                  <w:b/>
                  <w:sz w:val="18"/>
                </w:rPr>
                <w:t>PRS Ês/Iot</w:t>
              </w:r>
            </w:ins>
          </w:p>
        </w:tc>
        <w:tc>
          <w:tcPr>
            <w:tcW w:w="1140" w:type="dxa"/>
            <w:vMerge w:val="restart"/>
            <w:tcBorders>
              <w:top w:val="single" w:sz="6" w:space="0" w:color="auto"/>
              <w:left w:val="single" w:sz="6" w:space="0" w:color="auto"/>
              <w:bottom w:val="nil"/>
              <w:right w:val="single" w:sz="6" w:space="0" w:color="auto"/>
            </w:tcBorders>
            <w:vAlign w:val="center"/>
            <w:hideMark/>
          </w:tcPr>
          <w:p w14:paraId="74D65CCD" w14:textId="77777777" w:rsidR="00F22914" w:rsidRPr="00763D36" w:rsidRDefault="00F22914" w:rsidP="009E679B">
            <w:pPr>
              <w:keepNext/>
              <w:keepLines/>
              <w:spacing w:after="0"/>
              <w:jc w:val="center"/>
              <w:rPr>
                <w:ins w:id="8198" w:author="Deep [E///]" w:date="2024-05-13T15:19:00Z"/>
                <w:rFonts w:ascii="Arial" w:hAnsi="Arial" w:cs="Arial"/>
                <w:b/>
                <w:sz w:val="18"/>
                <w:vertAlign w:val="superscript"/>
                <w:lang w:eastAsia="zh-CN"/>
              </w:rPr>
            </w:pPr>
            <w:ins w:id="8199" w:author="Deep [E///]" w:date="2024-05-13T15:19:00Z">
              <w:r w:rsidRPr="00FA3886">
                <w:rPr>
                  <w:rFonts w:ascii="Arial" w:hAnsi="Arial" w:cs="Arial"/>
                  <w:b/>
                  <w:sz w:val="18"/>
                  <w:lang w:eastAsia="zh-CN"/>
                </w:rPr>
                <w:t xml:space="preserve">PRS </w:t>
              </w:r>
              <w:proofErr w:type="spellStart"/>
              <w:r w:rsidRPr="00FA3886">
                <w:rPr>
                  <w:rFonts w:ascii="Arial" w:hAnsi="Arial" w:cs="Arial"/>
                  <w:b/>
                  <w:sz w:val="18"/>
                  <w:lang w:eastAsia="zh-CN"/>
                </w:rPr>
                <w:t>BW</w:t>
              </w:r>
              <w:r>
                <w:rPr>
                  <w:rFonts w:ascii="Arial" w:hAnsi="Arial" w:cs="Arial"/>
                  <w:b/>
                  <w:sz w:val="18"/>
                  <w:vertAlign w:val="superscript"/>
                  <w:lang w:eastAsia="zh-CN"/>
                </w:rPr>
                <w:t>Note</w:t>
              </w:r>
              <w:proofErr w:type="spellEnd"/>
              <w:r>
                <w:rPr>
                  <w:rFonts w:ascii="Arial" w:hAnsi="Arial" w:cs="Arial"/>
                  <w:b/>
                  <w:sz w:val="18"/>
                  <w:vertAlign w:val="superscript"/>
                  <w:lang w:eastAsia="zh-CN"/>
                </w:rPr>
                <w:t xml:space="preserve"> 2</w:t>
              </w:r>
            </w:ins>
          </w:p>
        </w:tc>
        <w:tc>
          <w:tcPr>
            <w:tcW w:w="1178" w:type="dxa"/>
            <w:vMerge w:val="restart"/>
            <w:tcBorders>
              <w:top w:val="single" w:sz="6" w:space="0" w:color="auto"/>
              <w:left w:val="single" w:sz="6" w:space="0" w:color="auto"/>
              <w:bottom w:val="nil"/>
              <w:right w:val="single" w:sz="6" w:space="0" w:color="auto"/>
            </w:tcBorders>
            <w:vAlign w:val="center"/>
            <w:hideMark/>
          </w:tcPr>
          <w:p w14:paraId="5EB328B8" w14:textId="77777777" w:rsidR="00F22914" w:rsidRPr="00FA3886" w:rsidRDefault="00F22914" w:rsidP="009E679B">
            <w:pPr>
              <w:keepNext/>
              <w:keepLines/>
              <w:spacing w:after="0"/>
              <w:jc w:val="center"/>
              <w:rPr>
                <w:ins w:id="8200" w:author="Deep [E///]" w:date="2024-05-13T15:19:00Z"/>
                <w:rFonts w:ascii="Arial" w:hAnsi="Arial" w:cs="Arial"/>
                <w:b/>
                <w:sz w:val="18"/>
                <w:lang w:val="en-US" w:eastAsia="zh-CN"/>
              </w:rPr>
            </w:pPr>
            <w:ins w:id="8201" w:author="Deep [E///]" w:date="2024-05-13T15:19:00Z">
              <w:r w:rsidRPr="00FA3886">
                <w:rPr>
                  <w:rFonts w:ascii="Arial" w:hAnsi="Arial" w:cs="Arial"/>
                  <w:b/>
                  <w:bCs/>
                  <w:sz w:val="18"/>
                  <w:lang w:eastAsia="zh-CN"/>
                </w:rPr>
                <w:t xml:space="preserve">Repetition factor </w:t>
              </w:r>
            </w:ins>
          </w:p>
          <w:p w14:paraId="1A2E0B9D" w14:textId="77777777" w:rsidR="00F22914" w:rsidRPr="00FA3886" w:rsidRDefault="00F22914" w:rsidP="009E679B">
            <w:pPr>
              <w:keepNext/>
              <w:keepLines/>
              <w:spacing w:after="0"/>
              <w:jc w:val="center"/>
              <w:rPr>
                <w:ins w:id="8202" w:author="Deep [E///]" w:date="2024-05-13T15:19:00Z"/>
                <w:rFonts w:ascii="Arial" w:hAnsi="Arial" w:cs="Arial"/>
                <w:b/>
                <w:sz w:val="18"/>
                <w:lang w:eastAsia="zh-CN"/>
              </w:rPr>
            </w:pPr>
            <w:ins w:id="8203" w:author="Deep [E///]" w:date="2024-05-13T15:19:00Z">
              <w:r w:rsidRPr="00FA3886">
                <w:rPr>
                  <w:rFonts w:ascii="Arial" w:hAnsi="Arial" w:cs="Arial"/>
                  <w:b/>
                  <w:bCs/>
                  <w:sz w:val="18"/>
                  <w:lang w:eastAsia="zh-CN"/>
                </w:rPr>
                <w:t>(</w:t>
              </w:r>
            </w:ins>
            <m:oMath>
              <m:sSubSup>
                <m:sSubSupPr>
                  <m:ctrlPr>
                    <w:ins w:id="8204" w:author="Deep [E///]" w:date="2024-05-13T15:19:00Z">
                      <w:rPr>
                        <w:rFonts w:ascii="Cambria Math" w:hAnsi="Cambria Math" w:cs="Arial"/>
                        <w:b/>
                        <w:bCs/>
                        <w:i/>
                        <w:iCs/>
                        <w:sz w:val="18"/>
                        <w:lang w:val="en-US" w:eastAsia="zh-CN"/>
                      </w:rPr>
                    </w:ins>
                  </m:ctrlPr>
                </m:sSubSupPr>
                <m:e>
                  <m:r>
                    <w:ins w:id="8205" w:author="Deep [E///]" w:date="2024-05-13T15:19:00Z">
                      <m:rPr>
                        <m:sty m:val="b"/>
                      </m:rPr>
                      <w:rPr>
                        <w:rFonts w:ascii="Cambria Math" w:hAnsi="Cambria Math" w:cs="Arial"/>
                        <w:sz w:val="18"/>
                        <w:lang w:eastAsia="zh-CN"/>
                      </w:rPr>
                      <m:t>T</m:t>
                    </w:ins>
                  </m:r>
                </m:e>
                <m:sub>
                  <m:r>
                    <w:ins w:id="8206" w:author="Deep [E///]" w:date="2024-05-13T15:19:00Z">
                      <m:rPr>
                        <m:sty m:val="b"/>
                      </m:rPr>
                      <w:rPr>
                        <w:rFonts w:ascii="Cambria Math" w:hAnsi="Cambria Math" w:cs="Arial"/>
                        <w:sz w:val="18"/>
                        <w:lang w:eastAsia="zh-CN"/>
                      </w:rPr>
                      <m:t>rep</m:t>
                    </w:ins>
                  </m:r>
                </m:sub>
                <m:sup>
                  <m:r>
                    <w:ins w:id="8207" w:author="Deep [E///]" w:date="2024-05-13T15:19:00Z">
                      <m:rPr>
                        <m:sty m:val="b"/>
                      </m:rPr>
                      <w:rPr>
                        <w:rFonts w:ascii="Cambria Math" w:hAnsi="Cambria Math" w:cs="Arial"/>
                        <w:sz w:val="18"/>
                        <w:lang w:eastAsia="zh-CN"/>
                      </w:rPr>
                      <m:t>PRS</m:t>
                    </w:ins>
                  </m:r>
                </m:sup>
              </m:sSubSup>
              <m:r>
                <w:ins w:id="8208" w:author="Deep [E///]" w:date="2024-05-13T15:19:00Z">
                  <m:rPr>
                    <m:sty m:val="b"/>
                  </m:rPr>
                  <w:rPr>
                    <w:rFonts w:ascii="Cambria Math" w:hAnsi="Cambria Math" w:cs="Arial"/>
                    <w:sz w:val="18"/>
                    <w:lang w:eastAsia="zh-CN"/>
                  </w:rPr>
                  <m:t>*</m:t>
                </w:ins>
              </m:r>
              <m:sSub>
                <m:sSubPr>
                  <m:ctrlPr>
                    <w:ins w:id="8209" w:author="Deep [E///]" w:date="2024-05-13T15:19:00Z">
                      <w:rPr>
                        <w:rFonts w:ascii="Cambria Math" w:hAnsi="Cambria Math" w:cs="Arial"/>
                        <w:b/>
                        <w:bCs/>
                        <w:i/>
                        <w:iCs/>
                        <w:sz w:val="18"/>
                        <w:lang w:val="en-US" w:eastAsia="zh-CN"/>
                      </w:rPr>
                    </w:ins>
                  </m:ctrlPr>
                </m:sSubPr>
                <m:e>
                  <m:r>
                    <w:ins w:id="8210" w:author="Deep [E///]" w:date="2024-05-13T15:19:00Z">
                      <m:rPr>
                        <m:sty m:val="b"/>
                      </m:rPr>
                      <w:rPr>
                        <w:rFonts w:ascii="Cambria Math" w:hAnsi="Cambria Math" w:cs="Arial"/>
                        <w:sz w:val="18"/>
                        <w:lang w:eastAsia="zh-CN"/>
                      </w:rPr>
                      <m:t>L</m:t>
                    </w:ins>
                  </m:r>
                </m:e>
                <m:sub>
                  <m:r>
                    <w:ins w:id="8211" w:author="Deep [E///]" w:date="2024-05-13T15:19:00Z">
                      <m:rPr>
                        <m:sty m:val="b"/>
                      </m:rPr>
                      <w:rPr>
                        <w:rFonts w:ascii="Cambria Math" w:hAnsi="Cambria Math" w:cs="Arial"/>
                        <w:sz w:val="18"/>
                        <w:lang w:eastAsia="zh-CN"/>
                      </w:rPr>
                      <m:t>PRS</m:t>
                    </w:ins>
                  </m:r>
                </m:sub>
              </m:sSub>
              <m:r>
                <w:ins w:id="8212" w:author="Deep [E///]" w:date="2024-05-13T15:19:00Z">
                  <m:rPr>
                    <m:sty m:val="b"/>
                  </m:rPr>
                  <w:rPr>
                    <w:rFonts w:ascii="Cambria Math" w:hAnsi="Cambria Math" w:cs="Arial"/>
                    <w:sz w:val="18"/>
                    <w:lang w:eastAsia="zh-CN"/>
                  </w:rPr>
                  <m:t>/</m:t>
                </w:ins>
              </m:r>
              <m:sSubSup>
                <m:sSubSupPr>
                  <m:ctrlPr>
                    <w:ins w:id="8213" w:author="Deep [E///]" w:date="2024-05-13T15:19:00Z">
                      <w:rPr>
                        <w:rFonts w:ascii="Cambria Math" w:hAnsi="Cambria Math" w:cs="Arial"/>
                        <w:b/>
                        <w:bCs/>
                        <w:i/>
                        <w:iCs/>
                        <w:sz w:val="18"/>
                        <w:lang w:val="en-US" w:eastAsia="zh-CN"/>
                      </w:rPr>
                    </w:ins>
                  </m:ctrlPr>
                </m:sSubSupPr>
                <m:e>
                  <m:r>
                    <w:ins w:id="8214" w:author="Deep [E///]" w:date="2024-05-13T15:19:00Z">
                      <m:rPr>
                        <m:sty m:val="b"/>
                      </m:rPr>
                      <w:rPr>
                        <w:rFonts w:ascii="Cambria Math" w:hAnsi="Cambria Math" w:cs="Arial"/>
                        <w:sz w:val="18"/>
                        <w:lang w:eastAsia="zh-CN"/>
                      </w:rPr>
                      <m:t>K</m:t>
                    </w:ins>
                  </m:r>
                </m:e>
                <m:sub>
                  <m:r>
                    <w:ins w:id="8215" w:author="Deep [E///]" w:date="2024-05-13T15:19:00Z">
                      <m:rPr>
                        <m:sty m:val="b"/>
                      </m:rPr>
                      <w:rPr>
                        <w:rFonts w:ascii="Cambria Math" w:hAnsi="Cambria Math" w:cs="Arial"/>
                        <w:sz w:val="18"/>
                        <w:lang w:eastAsia="zh-CN"/>
                      </w:rPr>
                      <m:t>comb</m:t>
                    </w:ins>
                  </m:r>
                </m:sub>
                <m:sup>
                  <m:r>
                    <w:ins w:id="8216" w:author="Deep [E///]" w:date="2024-05-13T15:19:00Z">
                      <m:rPr>
                        <m:sty m:val="b"/>
                      </m:rPr>
                      <w:rPr>
                        <w:rFonts w:ascii="Cambria Math" w:hAnsi="Cambria Math" w:cs="Arial"/>
                        <w:sz w:val="18"/>
                        <w:lang w:eastAsia="zh-CN"/>
                      </w:rPr>
                      <m:t>PRS</m:t>
                    </w:ins>
                  </m:r>
                </m:sup>
              </m:sSubSup>
              <m:r>
                <w:ins w:id="8217" w:author="Deep [E///]" w:date="2024-05-13T15:19:00Z">
                  <m:rPr>
                    <m:sty m:val="b"/>
                  </m:rPr>
                  <w:rPr>
                    <w:rFonts w:ascii="Cambria Math" w:hAnsi="Cambria Math" w:cs="Arial"/>
                    <w:sz w:val="18"/>
                    <w:lang w:eastAsia="zh-CN"/>
                  </w:rPr>
                  <m:t>)</m:t>
                </w:ins>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38047AB" w14:textId="77777777" w:rsidR="00F22914" w:rsidRPr="00FA3886" w:rsidRDefault="00F22914" w:rsidP="009E679B">
            <w:pPr>
              <w:keepNext/>
              <w:keepLines/>
              <w:spacing w:after="0"/>
              <w:jc w:val="center"/>
              <w:rPr>
                <w:ins w:id="8218" w:author="Deep [E///]" w:date="2024-05-13T15:19:00Z"/>
                <w:rFonts w:ascii="Arial" w:hAnsi="Arial" w:cs="Arial"/>
                <w:b/>
                <w:sz w:val="18"/>
              </w:rPr>
            </w:pPr>
            <w:ins w:id="8219" w:author="Deep [E///]" w:date="2024-05-13T15:19:00Z">
              <w:r w:rsidRPr="00FA3886">
                <w:rPr>
                  <w:rFonts w:ascii="Arial" w:hAnsi="Arial" w:cs="Arial"/>
                  <w:b/>
                  <w:sz w:val="18"/>
                </w:rPr>
                <w:t>Io</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5</w:t>
              </w:r>
              <w:r w:rsidRPr="00FA3886">
                <w:rPr>
                  <w:rFonts w:ascii="Arial" w:hAnsi="Arial" w:cs="Arial"/>
                  <w:b/>
                  <w:sz w:val="18"/>
                </w:rPr>
                <w:t xml:space="preserve"> range</w:t>
              </w:r>
            </w:ins>
          </w:p>
        </w:tc>
      </w:tr>
      <w:tr w:rsidR="00F22914" w:rsidRPr="00FA3886" w14:paraId="1435C1BA" w14:textId="77777777" w:rsidTr="009E679B">
        <w:trPr>
          <w:trHeight w:val="916"/>
          <w:jc w:val="center"/>
          <w:ins w:id="8220" w:author="Deep [E///]" w:date="2024-05-13T15:19:00Z"/>
        </w:trPr>
        <w:tc>
          <w:tcPr>
            <w:tcW w:w="965" w:type="dxa"/>
            <w:vMerge/>
            <w:tcBorders>
              <w:top w:val="single" w:sz="4" w:space="0" w:color="auto"/>
              <w:left w:val="single" w:sz="4" w:space="0" w:color="auto"/>
              <w:bottom w:val="nil"/>
              <w:right w:val="single" w:sz="6" w:space="0" w:color="auto"/>
            </w:tcBorders>
            <w:vAlign w:val="center"/>
            <w:hideMark/>
          </w:tcPr>
          <w:p w14:paraId="11B09925" w14:textId="77777777" w:rsidR="00F22914" w:rsidRPr="00FA3886" w:rsidRDefault="00F22914" w:rsidP="009E679B">
            <w:pPr>
              <w:spacing w:after="0"/>
              <w:rPr>
                <w:ins w:id="8221" w:author="Deep [E///]" w:date="2024-05-13T15:19:00Z"/>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3EEFC95A" w14:textId="77777777" w:rsidR="00F22914" w:rsidRPr="00FA3886" w:rsidRDefault="00F22914" w:rsidP="009E679B">
            <w:pPr>
              <w:spacing w:after="0"/>
              <w:rPr>
                <w:ins w:id="8222" w:author="Deep [E///]" w:date="2024-05-13T15:19:00Z"/>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100C6248" w14:textId="77777777" w:rsidR="00F22914" w:rsidRPr="00FA3886" w:rsidRDefault="00F22914" w:rsidP="009E679B">
            <w:pPr>
              <w:spacing w:after="0"/>
              <w:rPr>
                <w:ins w:id="8223" w:author="Deep [E///]" w:date="2024-05-13T15:19: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46231CCD" w14:textId="77777777" w:rsidR="00F22914" w:rsidRPr="00FA3886" w:rsidRDefault="00F22914" w:rsidP="009E679B">
            <w:pPr>
              <w:spacing w:after="0"/>
              <w:rPr>
                <w:ins w:id="8224" w:author="Deep [E///]" w:date="2024-05-13T15:19:00Z"/>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4C14CA99" w14:textId="77777777" w:rsidR="00F22914" w:rsidRPr="00FA3886" w:rsidRDefault="00F22914" w:rsidP="009E679B">
            <w:pPr>
              <w:spacing w:after="0"/>
              <w:rPr>
                <w:ins w:id="8225" w:author="Deep [E///]" w:date="2024-05-13T15:19:00Z"/>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4AD3F86" w14:textId="77777777" w:rsidR="00F22914" w:rsidRPr="00FA3886" w:rsidRDefault="00F22914" w:rsidP="009E679B">
            <w:pPr>
              <w:keepNext/>
              <w:keepLines/>
              <w:spacing w:after="0"/>
              <w:jc w:val="center"/>
              <w:rPr>
                <w:ins w:id="8226" w:author="Deep [E///]" w:date="2024-05-13T15:19:00Z"/>
                <w:rFonts w:ascii="Arial" w:hAnsi="Arial" w:cs="Arial"/>
                <w:b/>
                <w:sz w:val="18"/>
              </w:rPr>
            </w:pPr>
            <w:ins w:id="8227" w:author="Deep [E///]" w:date="2024-05-13T15:19:00Z">
              <w:r w:rsidRPr="00FA3886">
                <w:rPr>
                  <w:rFonts w:ascii="Arial" w:hAnsi="Arial" w:cs="Arial"/>
                  <w:b/>
                  <w:sz w:val="18"/>
                </w:rPr>
                <w:t>NR operating band groups</w:t>
              </w:r>
              <w:r w:rsidRPr="00FA3886">
                <w:rPr>
                  <w:rFonts w:ascii="Arial" w:hAnsi="Arial" w:cs="Arial"/>
                  <w:b/>
                  <w:sz w:val="18"/>
                  <w:vertAlign w:val="superscript"/>
                </w:rPr>
                <w:t xml:space="preserve"> Note </w:t>
              </w:r>
              <w:r>
                <w:rPr>
                  <w:rFonts w:ascii="Arial" w:hAnsi="Arial" w:cs="Arial"/>
                  <w:b/>
                  <w:sz w:val="18"/>
                  <w:vertAlign w:val="superscript"/>
                </w:rPr>
                <w:t>6</w:t>
              </w:r>
            </w:ins>
          </w:p>
        </w:tc>
        <w:tc>
          <w:tcPr>
            <w:tcW w:w="3197" w:type="dxa"/>
            <w:gridSpan w:val="3"/>
            <w:tcBorders>
              <w:top w:val="single" w:sz="6" w:space="0" w:color="auto"/>
              <w:left w:val="single" w:sz="6" w:space="0" w:color="auto"/>
              <w:bottom w:val="nil"/>
              <w:right w:val="single" w:sz="6" w:space="0" w:color="auto"/>
            </w:tcBorders>
            <w:vAlign w:val="center"/>
            <w:hideMark/>
          </w:tcPr>
          <w:p w14:paraId="156ADFC2" w14:textId="77777777" w:rsidR="00F22914" w:rsidRPr="00FA3886" w:rsidRDefault="00F22914" w:rsidP="009E679B">
            <w:pPr>
              <w:keepNext/>
              <w:keepLines/>
              <w:spacing w:after="0"/>
              <w:jc w:val="center"/>
              <w:rPr>
                <w:ins w:id="8228" w:author="Deep [E///]" w:date="2024-05-13T15:19:00Z"/>
                <w:rFonts w:ascii="Arial" w:hAnsi="Arial" w:cs="Arial"/>
                <w:b/>
                <w:sz w:val="18"/>
              </w:rPr>
            </w:pPr>
            <w:ins w:id="8229" w:author="Deep [E///]" w:date="2024-05-13T15:19: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4016D46B" w14:textId="77777777" w:rsidR="00F22914" w:rsidRPr="00FA3886" w:rsidRDefault="00F22914" w:rsidP="009E679B">
            <w:pPr>
              <w:keepNext/>
              <w:keepLines/>
              <w:spacing w:after="0"/>
              <w:jc w:val="center"/>
              <w:rPr>
                <w:ins w:id="8230" w:author="Deep [E///]" w:date="2024-05-13T15:19:00Z"/>
                <w:rFonts w:ascii="Arial" w:hAnsi="Arial" w:cs="Arial"/>
                <w:b/>
                <w:sz w:val="18"/>
              </w:rPr>
            </w:pPr>
            <w:ins w:id="8231" w:author="Deep [E///]" w:date="2024-05-13T15:19: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46DFD687" w14:textId="77777777" w:rsidR="00F22914" w:rsidRPr="00FA3886" w:rsidRDefault="00F22914" w:rsidP="009E679B">
            <w:pPr>
              <w:keepNext/>
              <w:keepLines/>
              <w:spacing w:after="0"/>
              <w:jc w:val="center"/>
              <w:rPr>
                <w:ins w:id="8232" w:author="Deep [E///]" w:date="2024-05-13T15:19:00Z"/>
                <w:rFonts w:ascii="Arial" w:hAnsi="Arial" w:cs="Arial"/>
                <w:b/>
                <w:sz w:val="18"/>
              </w:rPr>
            </w:pPr>
            <w:ins w:id="8233" w:author="Deep [E///]" w:date="2024-05-13T15:19:00Z">
              <w:r w:rsidRPr="00FA3886">
                <w:rPr>
                  <w:rFonts w:ascii="Arial" w:hAnsi="Arial" w:cs="Arial"/>
                  <w:b/>
                  <w:sz w:val="18"/>
                </w:rPr>
                <w:t>Maximum</w:t>
              </w:r>
              <w:r w:rsidRPr="00FA3886">
                <w:rPr>
                  <w:rFonts w:ascii="Arial" w:hAnsi="Arial" w:cs="Arial"/>
                  <w:b/>
                  <w:sz w:val="18"/>
                </w:rPr>
                <w:br/>
                <w:t>Io</w:t>
              </w:r>
            </w:ins>
          </w:p>
        </w:tc>
      </w:tr>
      <w:tr w:rsidR="00F22914" w:rsidRPr="00FA3886" w14:paraId="79377407" w14:textId="77777777" w:rsidTr="009E679B">
        <w:trPr>
          <w:trHeight w:val="162"/>
          <w:jc w:val="center"/>
          <w:ins w:id="8234" w:author="Deep [E///]" w:date="2024-05-13T15:19: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D55B763" w14:textId="77777777" w:rsidR="00F22914" w:rsidRPr="00FA3886" w:rsidRDefault="00F22914" w:rsidP="009E679B">
            <w:pPr>
              <w:keepNext/>
              <w:keepLines/>
              <w:spacing w:after="0"/>
              <w:jc w:val="center"/>
              <w:rPr>
                <w:ins w:id="8235" w:author="Deep [E///]" w:date="2024-05-13T15:19:00Z"/>
                <w:rFonts w:ascii="Arial" w:hAnsi="Arial" w:cs="Arial"/>
                <w:b/>
                <w:sz w:val="18"/>
                <w:lang w:eastAsia="zh-CN"/>
              </w:rPr>
            </w:pPr>
            <w:ins w:id="8236" w:author="Deep [E///]" w:date="2024-05-13T15:19:00Z">
              <w:r w:rsidRPr="00FA3886">
                <w:rPr>
                  <w:rFonts w:ascii="Arial" w:hAnsi="Arial" w:cs="Arial"/>
                  <w:b/>
                  <w:sz w:val="18"/>
                  <w:lang w:eastAsia="zh-CN"/>
                </w:rPr>
                <w:lastRenderedPageBreak/>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C69415C" w14:textId="77777777" w:rsidR="00F22914" w:rsidRPr="00FA3886" w:rsidRDefault="00F22914" w:rsidP="009E679B">
            <w:pPr>
              <w:keepNext/>
              <w:keepLines/>
              <w:spacing w:after="0"/>
              <w:jc w:val="center"/>
              <w:rPr>
                <w:ins w:id="8237" w:author="Deep [E///]" w:date="2024-05-13T15:19:00Z"/>
                <w:rFonts w:ascii="Arial" w:hAnsi="Arial" w:cs="Arial"/>
                <w:b/>
                <w:sz w:val="18"/>
                <w:lang w:eastAsia="zh-CN"/>
              </w:rPr>
            </w:pPr>
            <w:ins w:id="8238" w:author="Deep [E///]" w:date="2024-05-13T15:19:00Z">
              <w:r w:rsidRPr="00FA3886">
                <w:rPr>
                  <w:rFonts w:ascii="Arial" w:hAnsi="Arial" w:cs="Arial"/>
                  <w:b/>
                  <w:sz w:val="18"/>
                  <w:lang w:eastAsia="zh-CN"/>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CFD2B95" w14:textId="77777777" w:rsidR="00F22914" w:rsidRPr="00FA3886" w:rsidRDefault="00F22914" w:rsidP="009E679B">
            <w:pPr>
              <w:keepNext/>
              <w:keepLines/>
              <w:spacing w:after="0"/>
              <w:jc w:val="center"/>
              <w:rPr>
                <w:ins w:id="8239" w:author="Deep [E///]" w:date="2024-05-13T15:19:00Z"/>
                <w:rFonts w:ascii="Arial" w:hAnsi="Arial" w:cs="Arial"/>
                <w:b/>
                <w:sz w:val="18"/>
              </w:rPr>
            </w:pPr>
            <w:ins w:id="8240" w:author="Deep [E///]" w:date="2024-05-13T15:19: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77DBFB4" w14:textId="77777777" w:rsidR="00F22914" w:rsidRPr="00FA3886" w:rsidRDefault="00F22914" w:rsidP="009E679B">
            <w:pPr>
              <w:keepNext/>
              <w:keepLines/>
              <w:spacing w:after="0"/>
              <w:jc w:val="center"/>
              <w:rPr>
                <w:ins w:id="8241" w:author="Deep [E///]" w:date="2024-05-13T15:19:00Z"/>
                <w:rFonts w:ascii="Arial" w:hAnsi="Arial" w:cs="Arial"/>
                <w:b/>
                <w:sz w:val="18"/>
              </w:rPr>
            </w:pPr>
            <w:ins w:id="8242" w:author="Deep [E///]" w:date="2024-05-13T15:19:00Z">
              <w:r w:rsidRPr="00FA3886">
                <w:rPr>
                  <w:rFonts w:ascii="Arial" w:hAnsi="Arial" w:cs="Arial"/>
                  <w:b/>
                  <w:sz w:val="18"/>
                  <w:lang w:eastAsia="zh-CN"/>
                </w:rPr>
                <w:t>P</w:t>
              </w:r>
              <w:r w:rsidRPr="00FA3886">
                <w:rPr>
                  <w:rFonts w:ascii="Arial" w:hAnsi="Arial" w:cs="Arial"/>
                  <w:b/>
                  <w:sz w:val="18"/>
                </w:rPr>
                <w:t>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E304EA9" w14:textId="77777777" w:rsidR="00F22914" w:rsidRPr="00FA3886" w:rsidRDefault="00F22914" w:rsidP="009E679B">
            <w:pPr>
              <w:keepNext/>
              <w:keepLines/>
              <w:spacing w:after="0"/>
              <w:jc w:val="center"/>
              <w:rPr>
                <w:ins w:id="8243" w:author="Deep [E///]" w:date="2024-05-13T15:19:00Z"/>
                <w:rFonts w:ascii="Arial" w:hAnsi="Arial" w:cs="Arial"/>
                <w:b/>
                <w:sz w:val="18"/>
              </w:rPr>
            </w:pPr>
            <w:ins w:id="8244" w:author="Deep [E///]" w:date="2024-05-13T15:19:00Z">
              <w:r w:rsidRPr="00FA3886">
                <w:rPr>
                  <w:rFonts w:ascii="Arial" w:hAnsi="Arial" w:cs="Arial"/>
                  <w:b/>
                  <w:sz w:val="18"/>
                  <w:lang w:eastAsia="zh-CN"/>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E465CF1" w14:textId="77777777" w:rsidR="00F22914" w:rsidRPr="00FA3886" w:rsidRDefault="00F22914" w:rsidP="009E679B">
            <w:pPr>
              <w:keepNext/>
              <w:keepLines/>
              <w:spacing w:after="0"/>
              <w:jc w:val="center"/>
              <w:rPr>
                <w:ins w:id="8245" w:author="Deep [E///]" w:date="2024-05-13T15:19: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1C68888F" w14:textId="77777777" w:rsidR="00F22914" w:rsidRPr="00FA3886" w:rsidRDefault="00F22914" w:rsidP="009E679B">
            <w:pPr>
              <w:keepNext/>
              <w:keepLines/>
              <w:spacing w:after="0"/>
              <w:jc w:val="center"/>
              <w:rPr>
                <w:ins w:id="8246" w:author="Deep [E///]" w:date="2024-05-13T15:19:00Z"/>
                <w:rFonts w:ascii="Arial" w:hAnsi="Arial" w:cs="Arial"/>
                <w:b/>
                <w:sz w:val="18"/>
              </w:rPr>
            </w:pPr>
            <w:ins w:id="8247" w:author="Deep [E///]" w:date="2024-05-13T15:19: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14B84ED" w14:textId="77777777" w:rsidR="00F22914" w:rsidRPr="00FA3886" w:rsidRDefault="00F22914" w:rsidP="009E679B">
            <w:pPr>
              <w:keepNext/>
              <w:keepLines/>
              <w:spacing w:after="0"/>
              <w:jc w:val="center"/>
              <w:rPr>
                <w:ins w:id="8248" w:author="Deep [E///]" w:date="2024-05-13T15:19:00Z"/>
                <w:rFonts w:ascii="Arial" w:hAnsi="Arial" w:cs="Arial"/>
                <w:b/>
                <w:sz w:val="18"/>
              </w:rPr>
            </w:pPr>
            <w:ins w:id="8249" w:author="Deep [E///]" w:date="2024-05-13T15:19: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F22914" w:rsidRPr="00FA3886" w14:paraId="633EF8C2" w14:textId="77777777" w:rsidTr="009E679B">
        <w:trPr>
          <w:trHeight w:val="161"/>
          <w:jc w:val="center"/>
          <w:ins w:id="8250" w:author="Deep [E///]" w:date="2024-05-13T15:19: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5F6B1B04" w14:textId="77777777" w:rsidR="00F22914" w:rsidRPr="00FA3886" w:rsidRDefault="00F22914" w:rsidP="009E679B">
            <w:pPr>
              <w:spacing w:after="0"/>
              <w:rPr>
                <w:ins w:id="8251" w:author="Deep [E///]" w:date="2024-05-13T15:19:00Z"/>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AF846A4" w14:textId="77777777" w:rsidR="00F22914" w:rsidRPr="00FA3886" w:rsidRDefault="00F22914" w:rsidP="009E679B">
            <w:pPr>
              <w:spacing w:after="0"/>
              <w:rPr>
                <w:ins w:id="8252" w:author="Deep [E///]" w:date="2024-05-13T15:19:00Z"/>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1BAC16C" w14:textId="77777777" w:rsidR="00F22914" w:rsidRPr="00FA3886" w:rsidRDefault="00F22914" w:rsidP="009E679B">
            <w:pPr>
              <w:spacing w:after="0"/>
              <w:rPr>
                <w:ins w:id="8253" w:author="Deep [E///]" w:date="2024-05-13T15:19: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49AF66B" w14:textId="77777777" w:rsidR="00F22914" w:rsidRPr="00FA3886" w:rsidRDefault="00F22914" w:rsidP="009E679B">
            <w:pPr>
              <w:spacing w:after="0"/>
              <w:rPr>
                <w:ins w:id="8254" w:author="Deep [E///]" w:date="2024-05-13T15:19: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7EC4AD4" w14:textId="77777777" w:rsidR="00F22914" w:rsidRPr="00FA3886" w:rsidRDefault="00F22914" w:rsidP="009E679B">
            <w:pPr>
              <w:spacing w:after="0"/>
              <w:rPr>
                <w:ins w:id="8255" w:author="Deep [E///]" w:date="2024-05-13T15:19: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FF6655" w14:textId="77777777" w:rsidR="00F22914" w:rsidRPr="00FA3886" w:rsidRDefault="00F22914" w:rsidP="009E679B">
            <w:pPr>
              <w:spacing w:after="0"/>
              <w:rPr>
                <w:ins w:id="8256" w:author="Deep [E///]" w:date="2024-05-13T15:19:00Z"/>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7059102" w14:textId="77777777" w:rsidR="00F22914" w:rsidRPr="00FA3886" w:rsidRDefault="00F22914" w:rsidP="009E679B">
            <w:pPr>
              <w:keepNext/>
              <w:keepLines/>
              <w:spacing w:after="0"/>
              <w:jc w:val="center"/>
              <w:rPr>
                <w:ins w:id="8257" w:author="Deep [E///]" w:date="2024-05-13T15:19:00Z"/>
                <w:rFonts w:ascii="Arial" w:hAnsi="Arial" w:cs="Arial"/>
                <w:b/>
                <w:sz w:val="18"/>
              </w:rPr>
            </w:pPr>
            <w:ins w:id="8258" w:author="Deep [E///]" w:date="2024-05-13T15:19:00Z">
              <w:r w:rsidRPr="00FA3886">
                <w:rPr>
                  <w:rFonts w:ascii="Arial" w:hAnsi="Arial" w:cs="Arial"/>
                  <w:b/>
                  <w:sz w:val="18"/>
                </w:rPr>
                <w:t>dBm/15kHz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B98FA88" w14:textId="77777777" w:rsidR="00F22914" w:rsidRPr="00FA3886" w:rsidRDefault="00F22914" w:rsidP="009E679B">
            <w:pPr>
              <w:keepNext/>
              <w:keepLines/>
              <w:spacing w:after="0"/>
              <w:jc w:val="center"/>
              <w:rPr>
                <w:ins w:id="8259" w:author="Deep [E///]" w:date="2024-05-13T15:19:00Z"/>
                <w:rFonts w:ascii="Arial" w:hAnsi="Arial" w:cs="Arial"/>
                <w:b/>
                <w:sz w:val="18"/>
              </w:rPr>
            </w:pPr>
            <w:ins w:id="8260" w:author="Deep [E///]" w:date="2024-05-13T15:19:00Z">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071" w:type="dxa"/>
            <w:tcBorders>
              <w:top w:val="nil"/>
              <w:left w:val="single" w:sz="6" w:space="0" w:color="auto"/>
              <w:bottom w:val="single" w:sz="6" w:space="0" w:color="auto"/>
              <w:right w:val="single" w:sz="6" w:space="0" w:color="auto"/>
            </w:tcBorders>
            <w:hideMark/>
          </w:tcPr>
          <w:p w14:paraId="26CFF02D" w14:textId="77777777" w:rsidR="00F22914" w:rsidRPr="00FA3886" w:rsidRDefault="00F22914" w:rsidP="009E679B">
            <w:pPr>
              <w:keepNext/>
              <w:keepLines/>
              <w:spacing w:after="0"/>
              <w:jc w:val="center"/>
              <w:rPr>
                <w:ins w:id="8261" w:author="Deep [E///]" w:date="2024-05-13T15:19:00Z"/>
                <w:rFonts w:ascii="Arial" w:hAnsi="Arial" w:cs="Arial"/>
                <w:b/>
                <w:sz w:val="18"/>
              </w:rPr>
            </w:pPr>
            <w:ins w:id="8262" w:author="Deep [E///]" w:date="2024-05-13T15:19:00Z">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23DADBD" w14:textId="77777777" w:rsidR="00F22914" w:rsidRPr="00FA3886" w:rsidRDefault="00F22914" w:rsidP="009E679B">
            <w:pPr>
              <w:spacing w:after="0"/>
              <w:rPr>
                <w:ins w:id="8263" w:author="Deep [E///]" w:date="2024-05-13T15:19:00Z"/>
                <w:rFonts w:ascii="Arial" w:eastAsia="SimSun" w:hAnsi="Arial"/>
                <w:b/>
                <w:sz w:val="18"/>
              </w:rPr>
            </w:pPr>
          </w:p>
        </w:tc>
      </w:tr>
      <w:tr w:rsidR="00F22914" w:rsidRPr="00FA3886" w14:paraId="439D4E96" w14:textId="77777777" w:rsidTr="009E679B">
        <w:trPr>
          <w:trHeight w:val="37"/>
          <w:jc w:val="center"/>
          <w:ins w:id="8264" w:author="Deep [E///]" w:date="2024-05-13T15:19:00Z"/>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1DA2729" w14:textId="77777777" w:rsidR="00F22914" w:rsidRPr="00FA3886" w:rsidRDefault="00F22914" w:rsidP="009E679B">
            <w:pPr>
              <w:pStyle w:val="TAC"/>
              <w:rPr>
                <w:ins w:id="8265" w:author="Deep [E///]" w:date="2024-05-13T15:19:00Z"/>
                <w:lang w:eastAsia="zh-CN"/>
              </w:rPr>
            </w:pPr>
            <w:ins w:id="8266" w:author="Deep [E///]" w:date="2024-05-13T15:19:00Z">
              <w:r w:rsidRPr="00FA3886">
                <w:rPr>
                  <w:lang w:eastAsia="zh-CN"/>
                </w:rPr>
                <w:t>[</w:t>
              </w:r>
              <w:r w:rsidRPr="00FA3886">
                <w:rPr>
                  <w:rFonts w:hint="eastAsia"/>
                  <w:lang w:eastAsia="zh-CN"/>
                </w:rPr>
                <w:t>±</w:t>
              </w:r>
              <w:r w:rsidRPr="00FA3886">
                <w:rPr>
                  <w:lang w:eastAsia="zh-CN"/>
                </w:rPr>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91D0CF6" w14:textId="77777777" w:rsidR="00F22914" w:rsidRPr="00FA3886" w:rsidRDefault="00F22914" w:rsidP="009E679B">
            <w:pPr>
              <w:pStyle w:val="TAC"/>
              <w:rPr>
                <w:ins w:id="8267" w:author="Deep [E///]" w:date="2024-05-13T15:19:00Z"/>
                <w:lang w:eastAsia="zh-CN"/>
              </w:rPr>
            </w:pPr>
            <w:ins w:id="8268" w:author="Deep [E///]" w:date="2024-05-13T15:19:00Z">
              <w:r>
                <w:rPr>
                  <w:lang w:eastAsia="zh-CN"/>
                </w:rPr>
                <w:t>[</w:t>
              </w:r>
              <w:r w:rsidRPr="00FA3886">
                <w:rPr>
                  <w:rFonts w:hint="eastAsia"/>
                  <w:lang w:eastAsia="zh-CN"/>
                </w:rPr>
                <w:t>±</w:t>
              </w:r>
              <w:r w:rsidRPr="00FA3886">
                <w:rPr>
                  <w:lang w:eastAsia="zh-CN"/>
                </w:rPr>
                <w:t>5.0</w:t>
              </w:r>
              <w:r>
                <w:rPr>
                  <w:lang w:eastAsia="zh-CN"/>
                </w:rPr>
                <w:t>]</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A8714A2" w14:textId="77777777" w:rsidR="00F22914" w:rsidRPr="00FA3886" w:rsidRDefault="00F22914" w:rsidP="009E679B">
            <w:pPr>
              <w:pStyle w:val="TAC"/>
              <w:rPr>
                <w:ins w:id="8269" w:author="Deep [E///]" w:date="2024-05-13T15:19:00Z"/>
                <w:lang w:eastAsia="zh-CN"/>
              </w:rPr>
            </w:pPr>
            <w:ins w:id="8270" w:author="Deep [E///]" w:date="2024-05-13T15:19: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2F5E7A" w14:textId="77777777" w:rsidR="00F22914" w:rsidRPr="00FA3886" w:rsidRDefault="00F22914" w:rsidP="009E679B">
            <w:pPr>
              <w:pStyle w:val="TAC"/>
              <w:rPr>
                <w:ins w:id="8271" w:author="Deep [E///]" w:date="2024-05-13T15:19:00Z"/>
              </w:rPr>
            </w:pPr>
            <w:ins w:id="8272" w:author="Deep [E///]" w:date="2024-05-13T15:19:00Z">
              <w:r w:rsidRPr="00FA3886">
                <w:t>≥</w:t>
              </w:r>
              <w:r w:rsidRPr="00FA3886">
                <w:rPr>
                  <w:lang w:eastAsia="zh-CN"/>
                </w:rPr>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34816B5" w14:textId="77777777" w:rsidR="00F22914" w:rsidRPr="00FA3886" w:rsidRDefault="00F22914" w:rsidP="009E679B">
            <w:pPr>
              <w:pStyle w:val="TAC"/>
              <w:rPr>
                <w:ins w:id="8273" w:author="Deep [E///]" w:date="2024-05-13T15:19:00Z"/>
                <w:lang w:eastAsia="zh-CN"/>
              </w:rPr>
            </w:pPr>
            <w:ins w:id="8274" w:author="Deep [E///]" w:date="2024-05-13T15:19:00Z">
              <w:r w:rsidRPr="00FA3886">
                <w:rPr>
                  <w:lang w:eastAsia="zh-CN"/>
                </w:rPr>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14:paraId="6F9BF3EB" w14:textId="77777777" w:rsidR="00F22914" w:rsidRPr="00FA3886" w:rsidRDefault="00F22914" w:rsidP="009E679B">
            <w:pPr>
              <w:keepNext/>
              <w:keepLines/>
              <w:spacing w:after="0"/>
              <w:jc w:val="center"/>
              <w:rPr>
                <w:ins w:id="8275" w:author="Deep [E///]" w:date="2024-05-13T15:19:00Z"/>
                <w:rFonts w:ascii="Arial" w:hAnsi="Arial" w:cs="Arial"/>
                <w:sz w:val="18"/>
              </w:rPr>
            </w:pPr>
            <w:ins w:id="8276" w:author="Deep [E///]" w:date="2024-05-13T15:19: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CE97A3A" w14:textId="77777777" w:rsidR="00F22914" w:rsidRPr="00FA3886" w:rsidRDefault="00F22914" w:rsidP="009E679B">
            <w:pPr>
              <w:keepNext/>
              <w:keepLines/>
              <w:spacing w:after="0"/>
              <w:jc w:val="center"/>
              <w:rPr>
                <w:ins w:id="8277" w:author="Deep [E///]" w:date="2024-05-13T15:19:00Z"/>
                <w:rFonts w:ascii="Arial" w:hAnsi="Arial" w:cs="Arial"/>
                <w:sz w:val="18"/>
              </w:rPr>
            </w:pPr>
            <w:ins w:id="8278" w:author="Deep [E///]" w:date="2024-05-13T15:19: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402E6A7" w14:textId="77777777" w:rsidR="00F22914" w:rsidRPr="00FA3886" w:rsidRDefault="00F22914" w:rsidP="009E679B">
            <w:pPr>
              <w:keepNext/>
              <w:keepLines/>
              <w:spacing w:after="0"/>
              <w:jc w:val="center"/>
              <w:rPr>
                <w:ins w:id="8279" w:author="Deep [E///]" w:date="2024-05-13T15:19:00Z"/>
                <w:rFonts w:ascii="Arial" w:hAnsi="Arial" w:cs="Arial"/>
                <w:sz w:val="18"/>
              </w:rPr>
            </w:pPr>
            <w:ins w:id="8280" w:author="Deep [E///]" w:date="2024-05-13T15:19: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E575780" w14:textId="77777777" w:rsidR="00F22914" w:rsidRPr="00FA3886" w:rsidRDefault="00F22914" w:rsidP="009E679B">
            <w:pPr>
              <w:keepNext/>
              <w:keepLines/>
              <w:spacing w:after="0"/>
              <w:jc w:val="center"/>
              <w:rPr>
                <w:ins w:id="8281" w:author="Deep [E///]" w:date="2024-05-13T15:19:00Z"/>
                <w:rFonts w:ascii="Arial" w:hAnsi="Arial" w:cs="Arial"/>
                <w:sz w:val="18"/>
              </w:rPr>
            </w:pPr>
            <w:ins w:id="8282" w:author="Deep [E///]" w:date="2024-05-13T15:19: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7C4CA9A" w14:textId="77777777" w:rsidR="00F22914" w:rsidRPr="00FA3886" w:rsidRDefault="00F22914" w:rsidP="009E679B">
            <w:pPr>
              <w:keepNext/>
              <w:keepLines/>
              <w:spacing w:after="0"/>
              <w:jc w:val="center"/>
              <w:rPr>
                <w:ins w:id="8283" w:author="Deep [E///]" w:date="2024-05-13T15:19:00Z"/>
                <w:rFonts w:ascii="Arial" w:hAnsi="Arial" w:cs="Arial"/>
                <w:sz w:val="18"/>
              </w:rPr>
            </w:pPr>
            <w:ins w:id="8284" w:author="Deep [E///]" w:date="2024-05-13T15:19:00Z">
              <w:r w:rsidRPr="00FA3886">
                <w:rPr>
                  <w:rFonts w:ascii="Arial" w:hAnsi="Arial" w:cs="Arial"/>
                  <w:sz w:val="18"/>
                </w:rPr>
                <w:t>-50</w:t>
              </w:r>
            </w:ins>
          </w:p>
        </w:tc>
      </w:tr>
      <w:tr w:rsidR="00F22914" w:rsidRPr="00FA3886" w14:paraId="5F0FA153" w14:textId="77777777" w:rsidTr="009E679B">
        <w:trPr>
          <w:trHeight w:val="30"/>
          <w:jc w:val="center"/>
          <w:ins w:id="8285"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4DCA5C4" w14:textId="77777777" w:rsidR="00F22914" w:rsidRPr="00FA3886" w:rsidRDefault="00F22914" w:rsidP="009E679B">
            <w:pPr>
              <w:spacing w:after="0"/>
              <w:rPr>
                <w:ins w:id="8286"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FCFF871" w14:textId="77777777" w:rsidR="00F22914" w:rsidRPr="00FA3886" w:rsidRDefault="00F22914" w:rsidP="009E679B">
            <w:pPr>
              <w:spacing w:after="0"/>
              <w:rPr>
                <w:ins w:id="8287"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87ACF49" w14:textId="77777777" w:rsidR="00F22914" w:rsidRPr="00FA3886" w:rsidRDefault="00F22914" w:rsidP="009E679B">
            <w:pPr>
              <w:spacing w:after="0"/>
              <w:rPr>
                <w:ins w:id="8288"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A6EDAE4" w14:textId="77777777" w:rsidR="00F22914" w:rsidRPr="00FA3886" w:rsidRDefault="00F22914" w:rsidP="009E679B">
            <w:pPr>
              <w:spacing w:after="0"/>
              <w:rPr>
                <w:ins w:id="8289"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D03F96" w14:textId="77777777" w:rsidR="00F22914" w:rsidRPr="00FA3886" w:rsidRDefault="00F22914" w:rsidP="009E679B">
            <w:pPr>
              <w:spacing w:after="0"/>
              <w:rPr>
                <w:ins w:id="8290"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242068" w14:textId="77777777" w:rsidR="00F22914" w:rsidRPr="00FA3886" w:rsidRDefault="00F22914" w:rsidP="009E679B">
            <w:pPr>
              <w:keepNext/>
              <w:keepLines/>
              <w:spacing w:after="0"/>
              <w:jc w:val="center"/>
              <w:rPr>
                <w:ins w:id="8291" w:author="Deep [E///]" w:date="2024-05-13T15:19:00Z"/>
                <w:rFonts w:ascii="Arial" w:hAnsi="Arial" w:cs="Arial"/>
                <w:sz w:val="18"/>
              </w:rPr>
            </w:pPr>
            <w:ins w:id="8292" w:author="Deep [E///]" w:date="2024-05-13T15:19: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5FBF120" w14:textId="77777777" w:rsidR="00F22914" w:rsidRPr="00FA3886" w:rsidRDefault="00F22914" w:rsidP="009E679B">
            <w:pPr>
              <w:keepNext/>
              <w:keepLines/>
              <w:spacing w:after="0"/>
              <w:jc w:val="center"/>
              <w:rPr>
                <w:ins w:id="8293" w:author="Deep [E///]" w:date="2024-05-13T15:19:00Z"/>
                <w:rFonts w:ascii="Arial" w:hAnsi="Arial" w:cs="Arial"/>
                <w:sz w:val="18"/>
              </w:rPr>
            </w:pPr>
            <w:ins w:id="8294" w:author="Deep [E///]" w:date="2024-05-13T15:19: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D5E2D12" w14:textId="77777777" w:rsidR="00F22914" w:rsidRPr="00FA3886" w:rsidRDefault="00F22914" w:rsidP="009E679B">
            <w:pPr>
              <w:keepNext/>
              <w:keepLines/>
              <w:spacing w:after="0"/>
              <w:jc w:val="center"/>
              <w:rPr>
                <w:ins w:id="8295" w:author="Deep [E///]" w:date="2024-05-13T15:19:00Z"/>
                <w:rFonts w:ascii="Arial" w:hAnsi="Arial" w:cs="Arial"/>
                <w:sz w:val="18"/>
              </w:rPr>
            </w:pPr>
            <w:ins w:id="8296" w:author="Deep [E///]" w:date="2024-05-13T15:19: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0F3DA36" w14:textId="77777777" w:rsidR="00F22914" w:rsidRPr="00FA3886" w:rsidRDefault="00F22914" w:rsidP="009E679B">
            <w:pPr>
              <w:keepNext/>
              <w:keepLines/>
              <w:spacing w:after="0"/>
              <w:jc w:val="center"/>
              <w:rPr>
                <w:ins w:id="8297" w:author="Deep [E///]" w:date="2024-05-13T15:19:00Z"/>
                <w:rFonts w:ascii="Arial" w:hAnsi="Arial" w:cs="Arial"/>
                <w:sz w:val="18"/>
              </w:rPr>
            </w:pPr>
            <w:ins w:id="8298" w:author="Deep [E///]" w:date="2024-05-13T15:19: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6073F2F" w14:textId="77777777" w:rsidR="00F22914" w:rsidRPr="00FA3886" w:rsidRDefault="00F22914" w:rsidP="009E679B">
            <w:pPr>
              <w:keepNext/>
              <w:keepLines/>
              <w:spacing w:after="0"/>
              <w:jc w:val="center"/>
              <w:rPr>
                <w:ins w:id="8299" w:author="Deep [E///]" w:date="2024-05-13T15:19:00Z"/>
                <w:rFonts w:ascii="Arial" w:hAnsi="Arial" w:cs="Arial"/>
                <w:sz w:val="18"/>
              </w:rPr>
            </w:pPr>
            <w:ins w:id="8300" w:author="Deep [E///]" w:date="2024-05-13T15:19:00Z">
              <w:r w:rsidRPr="00FA3886">
                <w:rPr>
                  <w:rFonts w:ascii="Arial" w:hAnsi="Arial" w:cs="Arial"/>
                  <w:sz w:val="18"/>
                  <w:lang w:eastAsia="ja-JP"/>
                </w:rPr>
                <w:t>-50</w:t>
              </w:r>
            </w:ins>
          </w:p>
        </w:tc>
      </w:tr>
      <w:tr w:rsidR="00F22914" w:rsidRPr="00FA3886" w14:paraId="70F58F32" w14:textId="77777777" w:rsidTr="009E679B">
        <w:trPr>
          <w:trHeight w:val="30"/>
          <w:jc w:val="center"/>
          <w:ins w:id="8301"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5ACD048" w14:textId="77777777" w:rsidR="00F22914" w:rsidRPr="00FA3886" w:rsidRDefault="00F22914" w:rsidP="009E679B">
            <w:pPr>
              <w:spacing w:after="0"/>
              <w:rPr>
                <w:ins w:id="8302"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1BF3FEA" w14:textId="77777777" w:rsidR="00F22914" w:rsidRPr="00FA3886" w:rsidRDefault="00F22914" w:rsidP="009E679B">
            <w:pPr>
              <w:spacing w:after="0"/>
              <w:rPr>
                <w:ins w:id="8303"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1039ABF" w14:textId="77777777" w:rsidR="00F22914" w:rsidRPr="00FA3886" w:rsidRDefault="00F22914" w:rsidP="009E679B">
            <w:pPr>
              <w:spacing w:after="0"/>
              <w:rPr>
                <w:ins w:id="8304"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467B5" w14:textId="77777777" w:rsidR="00F22914" w:rsidRPr="00FA3886" w:rsidRDefault="00F22914" w:rsidP="009E679B">
            <w:pPr>
              <w:spacing w:after="0"/>
              <w:rPr>
                <w:ins w:id="8305"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B1B5ED3" w14:textId="77777777" w:rsidR="00F22914" w:rsidRPr="00FA3886" w:rsidRDefault="00F22914" w:rsidP="009E679B">
            <w:pPr>
              <w:spacing w:after="0"/>
              <w:rPr>
                <w:ins w:id="8306"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41196DA" w14:textId="77777777" w:rsidR="00F22914" w:rsidRPr="00FA3886" w:rsidRDefault="00F22914" w:rsidP="009E679B">
            <w:pPr>
              <w:keepNext/>
              <w:keepLines/>
              <w:spacing w:after="0"/>
              <w:jc w:val="center"/>
              <w:rPr>
                <w:ins w:id="8307" w:author="Deep [E///]" w:date="2024-05-13T15:19:00Z"/>
                <w:rFonts w:ascii="Arial" w:hAnsi="Arial" w:cs="Arial"/>
                <w:sz w:val="18"/>
              </w:rPr>
            </w:pPr>
            <w:ins w:id="8308" w:author="Deep [E///]" w:date="2024-05-13T15:19: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31D4E6A3" w14:textId="77777777" w:rsidR="00F22914" w:rsidRPr="00FA3886" w:rsidRDefault="00F22914" w:rsidP="009E679B">
            <w:pPr>
              <w:keepNext/>
              <w:keepLines/>
              <w:spacing w:after="0"/>
              <w:jc w:val="center"/>
              <w:rPr>
                <w:ins w:id="8309" w:author="Deep [E///]" w:date="2024-05-13T15:19:00Z"/>
                <w:rFonts w:ascii="Arial" w:hAnsi="Arial" w:cs="Arial"/>
                <w:sz w:val="18"/>
              </w:rPr>
            </w:pPr>
            <w:ins w:id="8310" w:author="Deep [E///]" w:date="2024-05-13T15:19: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4FA0D2F5" w14:textId="77777777" w:rsidR="00F22914" w:rsidRPr="00FA3886" w:rsidRDefault="00F22914" w:rsidP="009E679B">
            <w:pPr>
              <w:keepNext/>
              <w:keepLines/>
              <w:spacing w:after="0"/>
              <w:jc w:val="center"/>
              <w:rPr>
                <w:ins w:id="8311" w:author="Deep [E///]" w:date="2024-05-13T15:19:00Z"/>
                <w:rFonts w:ascii="Arial" w:hAnsi="Arial" w:cs="Arial"/>
                <w:sz w:val="18"/>
              </w:rPr>
            </w:pPr>
            <w:ins w:id="8312" w:author="Deep [E///]" w:date="2024-05-13T15:19: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7C9CF60" w14:textId="77777777" w:rsidR="00F22914" w:rsidRPr="00FA3886" w:rsidRDefault="00F22914" w:rsidP="009E679B">
            <w:pPr>
              <w:keepNext/>
              <w:keepLines/>
              <w:spacing w:after="0"/>
              <w:jc w:val="center"/>
              <w:rPr>
                <w:ins w:id="8313" w:author="Deep [E///]" w:date="2024-05-13T15:19:00Z"/>
                <w:rFonts w:ascii="Arial" w:hAnsi="Arial" w:cs="Arial"/>
                <w:sz w:val="18"/>
              </w:rPr>
            </w:pPr>
            <w:ins w:id="8314" w:author="Deep [E///]" w:date="2024-05-13T15:19: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42595ED" w14:textId="77777777" w:rsidR="00F22914" w:rsidRPr="00FA3886" w:rsidRDefault="00F22914" w:rsidP="009E679B">
            <w:pPr>
              <w:keepNext/>
              <w:keepLines/>
              <w:spacing w:after="0"/>
              <w:jc w:val="center"/>
              <w:rPr>
                <w:ins w:id="8315" w:author="Deep [E///]" w:date="2024-05-13T15:19:00Z"/>
                <w:rFonts w:ascii="Arial" w:hAnsi="Arial" w:cs="Arial"/>
                <w:sz w:val="18"/>
              </w:rPr>
            </w:pPr>
            <w:ins w:id="8316" w:author="Deep [E///]" w:date="2024-05-13T15:19:00Z">
              <w:r w:rsidRPr="00FA3886">
                <w:rPr>
                  <w:rFonts w:ascii="Arial" w:hAnsi="Arial" w:cs="Arial"/>
                  <w:sz w:val="18"/>
                </w:rPr>
                <w:t>-50</w:t>
              </w:r>
            </w:ins>
          </w:p>
        </w:tc>
      </w:tr>
      <w:tr w:rsidR="00F22914" w:rsidRPr="00FA3886" w14:paraId="6BBE39E6" w14:textId="77777777" w:rsidTr="009E679B">
        <w:trPr>
          <w:trHeight w:val="30"/>
          <w:jc w:val="center"/>
          <w:ins w:id="8317"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78352CC" w14:textId="77777777" w:rsidR="00F22914" w:rsidRPr="00FA3886" w:rsidRDefault="00F22914" w:rsidP="009E679B">
            <w:pPr>
              <w:spacing w:after="0"/>
              <w:rPr>
                <w:ins w:id="8318"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40C29AA" w14:textId="77777777" w:rsidR="00F22914" w:rsidRPr="00FA3886" w:rsidRDefault="00F22914" w:rsidP="009E679B">
            <w:pPr>
              <w:spacing w:after="0"/>
              <w:rPr>
                <w:ins w:id="8319"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1A7122A" w14:textId="77777777" w:rsidR="00F22914" w:rsidRPr="00FA3886" w:rsidRDefault="00F22914" w:rsidP="009E679B">
            <w:pPr>
              <w:spacing w:after="0"/>
              <w:rPr>
                <w:ins w:id="8320"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170799A" w14:textId="77777777" w:rsidR="00F22914" w:rsidRPr="00FA3886" w:rsidRDefault="00F22914" w:rsidP="009E679B">
            <w:pPr>
              <w:spacing w:after="0"/>
              <w:rPr>
                <w:ins w:id="8321"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F5C018" w14:textId="77777777" w:rsidR="00F22914" w:rsidRPr="00FA3886" w:rsidRDefault="00F22914" w:rsidP="009E679B">
            <w:pPr>
              <w:spacing w:after="0"/>
              <w:rPr>
                <w:ins w:id="8322"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8D73212" w14:textId="77777777" w:rsidR="00F22914" w:rsidRPr="00FA3886" w:rsidRDefault="00F22914" w:rsidP="009E679B">
            <w:pPr>
              <w:keepNext/>
              <w:keepLines/>
              <w:spacing w:after="0"/>
              <w:jc w:val="center"/>
              <w:rPr>
                <w:ins w:id="8323" w:author="Deep [E///]" w:date="2024-05-13T15:19:00Z"/>
                <w:rFonts w:ascii="Arial" w:hAnsi="Arial" w:cs="Arial"/>
                <w:sz w:val="18"/>
                <w:lang w:val="sv-SE"/>
              </w:rPr>
            </w:pPr>
            <w:ins w:id="8324" w:author="Deep [E///]" w:date="2024-05-13T15:19: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32A8A37F" w14:textId="77777777" w:rsidR="00F22914" w:rsidRPr="00FA3886" w:rsidRDefault="00F22914" w:rsidP="009E679B">
            <w:pPr>
              <w:keepNext/>
              <w:keepLines/>
              <w:spacing w:after="0"/>
              <w:jc w:val="center"/>
              <w:rPr>
                <w:ins w:id="8325" w:author="Deep [E///]" w:date="2024-05-13T15:19:00Z"/>
                <w:rFonts w:ascii="Arial" w:hAnsi="Arial" w:cs="Arial"/>
                <w:sz w:val="18"/>
              </w:rPr>
            </w:pPr>
            <w:ins w:id="8326" w:author="Deep [E///]" w:date="2024-05-13T15:19: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0A951981" w14:textId="77777777" w:rsidR="00F22914" w:rsidRPr="00FA3886" w:rsidRDefault="00F22914" w:rsidP="009E679B">
            <w:pPr>
              <w:keepNext/>
              <w:keepLines/>
              <w:spacing w:after="0"/>
              <w:jc w:val="center"/>
              <w:rPr>
                <w:ins w:id="8327" w:author="Deep [E///]" w:date="2024-05-13T15:19:00Z"/>
                <w:rFonts w:ascii="Arial" w:hAnsi="Arial" w:cs="Arial"/>
                <w:sz w:val="18"/>
              </w:rPr>
            </w:pPr>
            <w:ins w:id="8328" w:author="Deep [E///]" w:date="2024-05-13T15:19: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5001F97" w14:textId="77777777" w:rsidR="00F22914" w:rsidRPr="00FA3886" w:rsidRDefault="00F22914" w:rsidP="009E679B">
            <w:pPr>
              <w:keepNext/>
              <w:keepLines/>
              <w:spacing w:after="0"/>
              <w:jc w:val="center"/>
              <w:rPr>
                <w:ins w:id="8329" w:author="Deep [E///]" w:date="2024-05-13T15:19:00Z"/>
                <w:rFonts w:ascii="Arial" w:hAnsi="Arial" w:cs="Arial"/>
                <w:sz w:val="18"/>
              </w:rPr>
            </w:pPr>
            <w:ins w:id="8330" w:author="Deep [E///]" w:date="2024-05-13T15:19: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0C8A066" w14:textId="77777777" w:rsidR="00F22914" w:rsidRPr="00FA3886" w:rsidRDefault="00F22914" w:rsidP="009E679B">
            <w:pPr>
              <w:keepNext/>
              <w:keepLines/>
              <w:spacing w:after="0"/>
              <w:jc w:val="center"/>
              <w:rPr>
                <w:ins w:id="8331" w:author="Deep [E///]" w:date="2024-05-13T15:19:00Z"/>
                <w:rFonts w:ascii="Arial" w:hAnsi="Arial" w:cs="Arial"/>
                <w:sz w:val="18"/>
              </w:rPr>
            </w:pPr>
            <w:ins w:id="8332" w:author="Deep [E///]" w:date="2024-05-13T15:19:00Z">
              <w:r w:rsidRPr="00FA3886">
                <w:rPr>
                  <w:rFonts w:ascii="Arial" w:hAnsi="Arial" w:cs="Arial"/>
                  <w:sz w:val="18"/>
                </w:rPr>
                <w:t>-50</w:t>
              </w:r>
            </w:ins>
          </w:p>
        </w:tc>
      </w:tr>
      <w:tr w:rsidR="00F22914" w:rsidRPr="00FA3886" w14:paraId="1E7DF52D" w14:textId="77777777" w:rsidTr="009E679B">
        <w:trPr>
          <w:trHeight w:val="30"/>
          <w:jc w:val="center"/>
          <w:ins w:id="8333"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BC02C61" w14:textId="77777777" w:rsidR="00F22914" w:rsidRPr="00FA3886" w:rsidRDefault="00F22914" w:rsidP="009E679B">
            <w:pPr>
              <w:spacing w:after="0"/>
              <w:rPr>
                <w:ins w:id="8334"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67380CC" w14:textId="77777777" w:rsidR="00F22914" w:rsidRPr="00FA3886" w:rsidRDefault="00F22914" w:rsidP="009E679B">
            <w:pPr>
              <w:spacing w:after="0"/>
              <w:rPr>
                <w:ins w:id="8335"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820D9D0" w14:textId="77777777" w:rsidR="00F22914" w:rsidRPr="00FA3886" w:rsidRDefault="00F22914" w:rsidP="009E679B">
            <w:pPr>
              <w:spacing w:after="0"/>
              <w:rPr>
                <w:ins w:id="8336"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F50FA3F" w14:textId="77777777" w:rsidR="00F22914" w:rsidRPr="00FA3886" w:rsidRDefault="00F22914" w:rsidP="009E679B">
            <w:pPr>
              <w:spacing w:after="0"/>
              <w:rPr>
                <w:ins w:id="8337"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09D1C20" w14:textId="77777777" w:rsidR="00F22914" w:rsidRPr="00FA3886" w:rsidRDefault="00F22914" w:rsidP="009E679B">
            <w:pPr>
              <w:spacing w:after="0"/>
              <w:rPr>
                <w:ins w:id="8338"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64CDE47" w14:textId="77777777" w:rsidR="00F22914" w:rsidRPr="00FA3886" w:rsidRDefault="00F22914" w:rsidP="009E679B">
            <w:pPr>
              <w:keepNext/>
              <w:keepLines/>
              <w:spacing w:after="0"/>
              <w:jc w:val="center"/>
              <w:rPr>
                <w:ins w:id="8339" w:author="Deep [E///]" w:date="2024-05-13T15:19:00Z"/>
                <w:rFonts w:ascii="Arial" w:hAnsi="Arial" w:cs="Arial"/>
                <w:sz w:val="18"/>
                <w:lang w:val="sv-SE"/>
              </w:rPr>
            </w:pPr>
            <w:ins w:id="8340" w:author="Deep [E///]" w:date="2024-05-13T15:19: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DF81DC9" w14:textId="77777777" w:rsidR="00F22914" w:rsidRPr="00FA3886" w:rsidRDefault="00F22914" w:rsidP="009E679B">
            <w:pPr>
              <w:keepNext/>
              <w:keepLines/>
              <w:spacing w:after="0"/>
              <w:jc w:val="center"/>
              <w:rPr>
                <w:ins w:id="8341" w:author="Deep [E///]" w:date="2024-05-13T15:19:00Z"/>
                <w:rFonts w:ascii="Arial" w:hAnsi="Arial" w:cs="Arial"/>
                <w:sz w:val="18"/>
              </w:rPr>
            </w:pPr>
            <w:ins w:id="8342" w:author="Deep [E///]" w:date="2024-05-13T15:19: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129B999D" w14:textId="77777777" w:rsidR="00F22914" w:rsidRPr="00FA3886" w:rsidRDefault="00F22914" w:rsidP="009E679B">
            <w:pPr>
              <w:keepNext/>
              <w:keepLines/>
              <w:spacing w:after="0"/>
              <w:jc w:val="center"/>
              <w:rPr>
                <w:ins w:id="8343" w:author="Deep [E///]" w:date="2024-05-13T15:19:00Z"/>
                <w:rFonts w:ascii="Arial" w:hAnsi="Arial" w:cs="Arial"/>
                <w:sz w:val="18"/>
              </w:rPr>
            </w:pPr>
            <w:ins w:id="8344" w:author="Deep [E///]" w:date="2024-05-13T15:19: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7660DD98" w14:textId="77777777" w:rsidR="00F22914" w:rsidRPr="00FA3886" w:rsidRDefault="00F22914" w:rsidP="009E679B">
            <w:pPr>
              <w:keepNext/>
              <w:keepLines/>
              <w:spacing w:after="0"/>
              <w:jc w:val="center"/>
              <w:rPr>
                <w:ins w:id="8345" w:author="Deep [E///]" w:date="2024-05-13T15:19:00Z"/>
                <w:rFonts w:ascii="Arial" w:hAnsi="Arial" w:cs="Arial"/>
                <w:sz w:val="18"/>
              </w:rPr>
            </w:pPr>
            <w:ins w:id="8346" w:author="Deep [E///]" w:date="2024-05-13T15:19: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D220DF2" w14:textId="77777777" w:rsidR="00F22914" w:rsidRPr="00FA3886" w:rsidRDefault="00F22914" w:rsidP="009E679B">
            <w:pPr>
              <w:keepNext/>
              <w:keepLines/>
              <w:spacing w:after="0"/>
              <w:jc w:val="center"/>
              <w:rPr>
                <w:ins w:id="8347" w:author="Deep [E///]" w:date="2024-05-13T15:19:00Z"/>
                <w:rFonts w:ascii="Arial" w:hAnsi="Arial" w:cs="Arial"/>
                <w:sz w:val="18"/>
              </w:rPr>
            </w:pPr>
            <w:ins w:id="8348" w:author="Deep [E///]" w:date="2024-05-13T15:19:00Z">
              <w:r w:rsidRPr="00FA3886">
                <w:rPr>
                  <w:rFonts w:ascii="Arial" w:hAnsi="Arial" w:cs="Arial"/>
                  <w:sz w:val="18"/>
                </w:rPr>
                <w:t>-50</w:t>
              </w:r>
            </w:ins>
          </w:p>
        </w:tc>
      </w:tr>
      <w:tr w:rsidR="00F22914" w:rsidRPr="00FA3886" w14:paraId="3EA59CDC" w14:textId="77777777" w:rsidTr="009E679B">
        <w:trPr>
          <w:trHeight w:val="30"/>
          <w:jc w:val="center"/>
          <w:ins w:id="8349"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133875A" w14:textId="77777777" w:rsidR="00F22914" w:rsidRPr="00FA3886" w:rsidRDefault="00F22914" w:rsidP="009E679B">
            <w:pPr>
              <w:spacing w:after="0"/>
              <w:rPr>
                <w:ins w:id="8350"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0DC76E4" w14:textId="77777777" w:rsidR="00F22914" w:rsidRPr="00FA3886" w:rsidRDefault="00F22914" w:rsidP="009E679B">
            <w:pPr>
              <w:spacing w:after="0"/>
              <w:rPr>
                <w:ins w:id="8351"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C9D195" w14:textId="77777777" w:rsidR="00F22914" w:rsidRPr="00FA3886" w:rsidRDefault="00F22914" w:rsidP="009E679B">
            <w:pPr>
              <w:spacing w:after="0"/>
              <w:rPr>
                <w:ins w:id="8352"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D7A2947" w14:textId="77777777" w:rsidR="00F22914" w:rsidRPr="00FA3886" w:rsidRDefault="00F22914" w:rsidP="009E679B">
            <w:pPr>
              <w:spacing w:after="0"/>
              <w:rPr>
                <w:ins w:id="8353"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8E7510" w14:textId="77777777" w:rsidR="00F22914" w:rsidRPr="00FA3886" w:rsidRDefault="00F22914" w:rsidP="009E679B">
            <w:pPr>
              <w:spacing w:after="0"/>
              <w:rPr>
                <w:ins w:id="8354"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E2DD2C9" w14:textId="77777777" w:rsidR="00F22914" w:rsidRPr="00FA3886" w:rsidRDefault="00F22914" w:rsidP="009E679B">
            <w:pPr>
              <w:keepNext/>
              <w:keepLines/>
              <w:spacing w:after="0"/>
              <w:jc w:val="center"/>
              <w:rPr>
                <w:ins w:id="8355" w:author="Deep [E///]" w:date="2024-05-13T15:19:00Z"/>
                <w:rFonts w:ascii="Arial" w:hAnsi="Arial" w:cs="Arial"/>
                <w:sz w:val="18"/>
              </w:rPr>
            </w:pPr>
            <w:ins w:id="8356" w:author="Deep [E///]" w:date="2024-05-13T15:19:00Z">
              <w:r>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7EFC390A" w14:textId="77777777" w:rsidR="00F22914" w:rsidRPr="00FA3886" w:rsidRDefault="00F22914" w:rsidP="009E679B">
            <w:pPr>
              <w:keepNext/>
              <w:keepLines/>
              <w:spacing w:after="0"/>
              <w:jc w:val="center"/>
              <w:rPr>
                <w:ins w:id="8357" w:author="Deep [E///]" w:date="2024-05-13T15:19:00Z"/>
                <w:rFonts w:ascii="Arial" w:hAnsi="Arial" w:cs="Arial"/>
                <w:sz w:val="18"/>
              </w:rPr>
            </w:pPr>
            <w:ins w:id="8358" w:author="Deep [E///]" w:date="2024-05-13T15:19:00Z">
              <w:r>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2D253489" w14:textId="77777777" w:rsidR="00F22914" w:rsidRPr="00FA3886" w:rsidRDefault="00F22914" w:rsidP="009E679B">
            <w:pPr>
              <w:keepNext/>
              <w:keepLines/>
              <w:spacing w:after="0"/>
              <w:jc w:val="center"/>
              <w:rPr>
                <w:ins w:id="8359" w:author="Deep [E///]" w:date="2024-05-13T15:19:00Z"/>
                <w:rFonts w:ascii="Arial" w:hAnsi="Arial" w:cs="Arial"/>
                <w:sz w:val="18"/>
              </w:rPr>
            </w:pPr>
            <w:ins w:id="8360" w:author="Deep [E///]" w:date="2024-05-13T15:19: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075D4803" w14:textId="77777777" w:rsidR="00F22914" w:rsidRPr="00FA3886" w:rsidRDefault="00F22914" w:rsidP="009E679B">
            <w:pPr>
              <w:keepNext/>
              <w:keepLines/>
              <w:spacing w:after="0"/>
              <w:jc w:val="center"/>
              <w:rPr>
                <w:ins w:id="8361" w:author="Deep [E///]" w:date="2024-05-13T15:19:00Z"/>
                <w:rFonts w:ascii="Arial" w:hAnsi="Arial" w:cs="Arial"/>
                <w:sz w:val="18"/>
              </w:rPr>
            </w:pPr>
            <w:ins w:id="8362" w:author="Deep [E///]" w:date="2024-05-13T15:19: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0A03F35" w14:textId="77777777" w:rsidR="00F22914" w:rsidRPr="00FA3886" w:rsidRDefault="00F22914" w:rsidP="009E679B">
            <w:pPr>
              <w:keepNext/>
              <w:keepLines/>
              <w:spacing w:after="0"/>
              <w:jc w:val="center"/>
              <w:rPr>
                <w:ins w:id="8363" w:author="Deep [E///]" w:date="2024-05-13T15:19:00Z"/>
                <w:rFonts w:ascii="Arial" w:hAnsi="Arial" w:cs="Arial"/>
                <w:sz w:val="18"/>
              </w:rPr>
            </w:pPr>
            <w:ins w:id="8364" w:author="Deep [E///]" w:date="2024-05-13T15:19:00Z">
              <w:r w:rsidRPr="00FA3886">
                <w:rPr>
                  <w:rFonts w:ascii="Arial" w:hAnsi="Arial" w:cs="Arial"/>
                  <w:sz w:val="18"/>
                </w:rPr>
                <w:t>-50</w:t>
              </w:r>
            </w:ins>
          </w:p>
        </w:tc>
      </w:tr>
      <w:tr w:rsidR="00F22914" w:rsidRPr="00FA3886" w14:paraId="44767B84" w14:textId="77777777" w:rsidTr="009E679B">
        <w:trPr>
          <w:trHeight w:val="30"/>
          <w:jc w:val="center"/>
          <w:ins w:id="8365"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27F7E22" w14:textId="77777777" w:rsidR="00F22914" w:rsidRPr="00FA3886" w:rsidRDefault="00F22914" w:rsidP="009E679B">
            <w:pPr>
              <w:spacing w:after="0"/>
              <w:rPr>
                <w:ins w:id="8366" w:author="Deep [E///]" w:date="2024-05-13T15:19:00Z"/>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016D2DE" w14:textId="77777777" w:rsidR="00F22914" w:rsidRPr="00FA3886" w:rsidRDefault="00F22914" w:rsidP="009E679B">
            <w:pPr>
              <w:spacing w:after="0"/>
              <w:rPr>
                <w:ins w:id="8367" w:author="Deep [E///]" w:date="2024-05-13T15:19:00Z"/>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6A45382" w14:textId="77777777" w:rsidR="00F22914" w:rsidRPr="00FA3886" w:rsidRDefault="00F22914" w:rsidP="009E679B">
            <w:pPr>
              <w:spacing w:after="0"/>
              <w:rPr>
                <w:ins w:id="8368"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924794C" w14:textId="77777777" w:rsidR="00F22914" w:rsidRPr="00FA3886" w:rsidRDefault="00F22914" w:rsidP="009E679B">
            <w:pPr>
              <w:spacing w:after="0"/>
              <w:rPr>
                <w:ins w:id="8369"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74E0EA2" w14:textId="77777777" w:rsidR="00F22914" w:rsidRPr="00FA3886" w:rsidRDefault="00F22914" w:rsidP="009E679B">
            <w:pPr>
              <w:spacing w:after="0"/>
              <w:rPr>
                <w:ins w:id="8370"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8943544" w14:textId="77777777" w:rsidR="00F22914" w:rsidRPr="00D3341B" w:rsidRDefault="00F22914" w:rsidP="009E679B">
            <w:pPr>
              <w:keepNext/>
              <w:keepLines/>
              <w:spacing w:after="0"/>
              <w:jc w:val="center"/>
              <w:rPr>
                <w:ins w:id="8371" w:author="Deep [E///]" w:date="2024-05-13T15:19:00Z"/>
                <w:rFonts w:ascii="Arial" w:hAnsi="Arial" w:cs="Arial"/>
                <w:sz w:val="18"/>
                <w:lang w:val="sv-SE"/>
              </w:rPr>
            </w:pPr>
            <w:ins w:id="8372" w:author="Deep [E///]" w:date="2024-05-13T15:19:00Z">
              <w:r>
                <w:rPr>
                  <w:rFonts w:ascii="Arial" w:hAnsi="Arial" w:cs="Arial"/>
                  <w:sz w:val="16"/>
                  <w:szCs w:val="16"/>
                  <w:lang w:val="sv-SE"/>
                </w:rPr>
                <w:t>NR_FDD_FR1_G</w:t>
              </w:r>
              <w:r w:rsidRPr="00380899">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8CC586F" w14:textId="77777777" w:rsidR="00F22914" w:rsidRPr="00FA3886" w:rsidRDefault="00F22914" w:rsidP="009E679B">
            <w:pPr>
              <w:keepNext/>
              <w:keepLines/>
              <w:spacing w:after="0"/>
              <w:jc w:val="center"/>
              <w:rPr>
                <w:ins w:id="8373" w:author="Deep [E///]" w:date="2024-05-13T15:19:00Z"/>
                <w:rFonts w:ascii="Arial" w:hAnsi="Arial" w:cs="Arial"/>
                <w:sz w:val="18"/>
              </w:rPr>
            </w:pPr>
            <w:ins w:id="8374" w:author="Deep [E///]" w:date="2024-05-13T15:19: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2694EEC" w14:textId="77777777" w:rsidR="00F22914" w:rsidRPr="00FA3886" w:rsidRDefault="00F22914" w:rsidP="009E679B">
            <w:pPr>
              <w:keepNext/>
              <w:keepLines/>
              <w:spacing w:after="0"/>
              <w:jc w:val="center"/>
              <w:rPr>
                <w:ins w:id="8375" w:author="Deep [E///]" w:date="2024-05-13T15:19:00Z"/>
                <w:rFonts w:ascii="Arial" w:hAnsi="Arial" w:cs="Arial"/>
                <w:sz w:val="18"/>
              </w:rPr>
            </w:pPr>
            <w:ins w:id="8376" w:author="Deep [E///]" w:date="2024-05-13T15:19:00Z">
              <w:r w:rsidRPr="00FA3886">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D05A134" w14:textId="77777777" w:rsidR="00F22914" w:rsidRPr="00FA3886" w:rsidRDefault="00F22914" w:rsidP="009E679B">
            <w:pPr>
              <w:keepNext/>
              <w:keepLines/>
              <w:spacing w:after="0"/>
              <w:jc w:val="center"/>
              <w:rPr>
                <w:ins w:id="8377" w:author="Deep [E///]" w:date="2024-05-13T15:19:00Z"/>
                <w:rFonts w:ascii="Arial" w:hAnsi="Arial" w:cs="Arial"/>
                <w:sz w:val="18"/>
              </w:rPr>
            </w:pPr>
            <w:ins w:id="8378" w:author="Deep [E///]" w:date="2024-05-13T15:19:00Z">
              <w:r w:rsidRPr="00FA3886">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C063043" w14:textId="77777777" w:rsidR="00F22914" w:rsidRPr="00FA3886" w:rsidRDefault="00F22914" w:rsidP="009E679B">
            <w:pPr>
              <w:keepNext/>
              <w:keepLines/>
              <w:spacing w:after="0"/>
              <w:jc w:val="center"/>
              <w:rPr>
                <w:ins w:id="8379" w:author="Deep [E///]" w:date="2024-05-13T15:19:00Z"/>
                <w:rFonts w:ascii="Arial" w:hAnsi="Arial" w:cs="Arial"/>
                <w:sz w:val="18"/>
              </w:rPr>
            </w:pPr>
            <w:ins w:id="8380" w:author="Deep [E///]" w:date="2024-05-13T15:19:00Z">
              <w:r w:rsidRPr="00FA3886">
                <w:rPr>
                  <w:rFonts w:ascii="Arial" w:hAnsi="Arial" w:cs="Arial"/>
                  <w:sz w:val="18"/>
                </w:rPr>
                <w:t>-50</w:t>
              </w:r>
            </w:ins>
          </w:p>
        </w:tc>
      </w:tr>
      <w:tr w:rsidR="00F22914" w:rsidRPr="00FA3886" w14:paraId="15F08B91" w14:textId="77777777" w:rsidTr="009E679B">
        <w:trPr>
          <w:trHeight w:val="30"/>
          <w:jc w:val="center"/>
          <w:ins w:id="8381" w:author="Deep [E///]" w:date="2024-05-13T15:19:00Z"/>
        </w:trPr>
        <w:tc>
          <w:tcPr>
            <w:tcW w:w="965" w:type="dxa"/>
            <w:vMerge/>
            <w:tcBorders>
              <w:top w:val="single" w:sz="6" w:space="0" w:color="auto"/>
              <w:left w:val="single" w:sz="4" w:space="0" w:color="auto"/>
              <w:right w:val="single" w:sz="6" w:space="0" w:color="auto"/>
            </w:tcBorders>
            <w:vAlign w:val="center"/>
            <w:hideMark/>
          </w:tcPr>
          <w:p w14:paraId="106D567D" w14:textId="77777777" w:rsidR="00F22914" w:rsidRPr="00FA3886" w:rsidRDefault="00F22914" w:rsidP="009E679B">
            <w:pPr>
              <w:spacing w:after="0"/>
              <w:rPr>
                <w:ins w:id="8382" w:author="Deep [E///]" w:date="2024-05-13T15:19:00Z"/>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4D9BC397" w14:textId="77777777" w:rsidR="00F22914" w:rsidRPr="00FA3886" w:rsidRDefault="00F22914" w:rsidP="009E679B">
            <w:pPr>
              <w:spacing w:after="0"/>
              <w:rPr>
                <w:ins w:id="8383" w:author="Deep [E///]" w:date="2024-05-13T15:19:00Z"/>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6BAB4AF3" w14:textId="77777777" w:rsidR="00F22914" w:rsidRPr="00FA3886" w:rsidRDefault="00F22914" w:rsidP="009E679B">
            <w:pPr>
              <w:spacing w:after="0"/>
              <w:rPr>
                <w:ins w:id="8384" w:author="Deep [E///]" w:date="2024-05-13T15:19:00Z"/>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256736FA" w14:textId="77777777" w:rsidR="00F22914" w:rsidRPr="00FA3886" w:rsidRDefault="00F22914" w:rsidP="009E679B">
            <w:pPr>
              <w:spacing w:after="0"/>
              <w:rPr>
                <w:ins w:id="8385" w:author="Deep [E///]" w:date="2024-05-13T15:19:00Z"/>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03B4E17A" w14:textId="77777777" w:rsidR="00F22914" w:rsidRPr="00FA3886" w:rsidRDefault="00F22914" w:rsidP="009E679B">
            <w:pPr>
              <w:spacing w:after="0"/>
              <w:rPr>
                <w:ins w:id="8386"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3AB1D4" w14:textId="77777777" w:rsidR="00F22914" w:rsidRPr="00FA3886" w:rsidRDefault="00F22914" w:rsidP="009E679B">
            <w:pPr>
              <w:keepNext/>
              <w:keepLines/>
              <w:spacing w:after="0"/>
              <w:jc w:val="center"/>
              <w:rPr>
                <w:ins w:id="8387" w:author="Deep [E///]" w:date="2024-05-13T15:19:00Z"/>
                <w:rFonts w:ascii="Arial" w:hAnsi="Arial" w:cs="Arial"/>
                <w:sz w:val="18"/>
              </w:rPr>
            </w:pPr>
            <w:ins w:id="8388" w:author="Deep [E///]" w:date="2024-05-13T15:19:00Z">
              <w:r>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FC4E7CF" w14:textId="77777777" w:rsidR="00F22914" w:rsidRPr="00FA3886" w:rsidRDefault="00F22914" w:rsidP="009E679B">
            <w:pPr>
              <w:keepNext/>
              <w:keepLines/>
              <w:spacing w:after="0"/>
              <w:jc w:val="center"/>
              <w:rPr>
                <w:ins w:id="8389" w:author="Deep [E///]" w:date="2024-05-13T15:19:00Z"/>
                <w:rFonts w:ascii="Arial" w:hAnsi="Arial" w:cs="Arial"/>
                <w:sz w:val="18"/>
              </w:rPr>
            </w:pPr>
            <w:ins w:id="8390" w:author="Deep [E///]" w:date="2024-05-13T15:19:00Z">
              <w:r>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1FFDC937" w14:textId="77777777" w:rsidR="00F22914" w:rsidRPr="00FA3886" w:rsidRDefault="00F22914" w:rsidP="009E679B">
            <w:pPr>
              <w:keepNext/>
              <w:keepLines/>
              <w:spacing w:after="0"/>
              <w:jc w:val="center"/>
              <w:rPr>
                <w:ins w:id="8391" w:author="Deep [E///]" w:date="2024-05-13T15:19:00Z"/>
                <w:rFonts w:ascii="Arial" w:hAnsi="Arial" w:cs="Arial"/>
                <w:sz w:val="18"/>
              </w:rPr>
            </w:pPr>
            <w:ins w:id="8392" w:author="Deep [E///]" w:date="2024-05-13T15:19: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61D14BA" w14:textId="77777777" w:rsidR="00F22914" w:rsidRPr="00FA3886" w:rsidRDefault="00F22914" w:rsidP="009E679B">
            <w:pPr>
              <w:keepNext/>
              <w:keepLines/>
              <w:spacing w:after="0"/>
              <w:jc w:val="center"/>
              <w:rPr>
                <w:ins w:id="8393" w:author="Deep [E///]" w:date="2024-05-13T15:19:00Z"/>
                <w:rFonts w:ascii="Arial" w:hAnsi="Arial" w:cs="Arial"/>
                <w:sz w:val="18"/>
              </w:rPr>
            </w:pPr>
            <w:ins w:id="8394" w:author="Deep [E///]" w:date="2024-05-13T15:19: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4B103EF" w14:textId="77777777" w:rsidR="00F22914" w:rsidRPr="00FA3886" w:rsidRDefault="00F22914" w:rsidP="009E679B">
            <w:pPr>
              <w:keepNext/>
              <w:keepLines/>
              <w:spacing w:after="0"/>
              <w:jc w:val="center"/>
              <w:rPr>
                <w:ins w:id="8395" w:author="Deep [E///]" w:date="2024-05-13T15:19:00Z"/>
                <w:rFonts w:ascii="Arial" w:hAnsi="Arial" w:cs="Arial"/>
                <w:sz w:val="18"/>
              </w:rPr>
            </w:pPr>
            <w:ins w:id="8396" w:author="Deep [E///]" w:date="2024-05-13T15:19:00Z">
              <w:r w:rsidRPr="00FA3886">
                <w:rPr>
                  <w:rFonts w:ascii="Arial" w:hAnsi="Arial" w:cs="Arial"/>
                  <w:sz w:val="18"/>
                </w:rPr>
                <w:t>-50</w:t>
              </w:r>
            </w:ins>
          </w:p>
        </w:tc>
      </w:tr>
      <w:tr w:rsidR="00F22914" w:rsidRPr="00FA3886" w14:paraId="78DBF7DA" w14:textId="77777777" w:rsidTr="009E679B">
        <w:trPr>
          <w:trHeight w:val="30"/>
          <w:jc w:val="center"/>
          <w:ins w:id="8397" w:author="Deep [E///]" w:date="2024-05-13T15:19:00Z"/>
        </w:trPr>
        <w:tc>
          <w:tcPr>
            <w:tcW w:w="965" w:type="dxa"/>
            <w:tcBorders>
              <w:left w:val="single" w:sz="4" w:space="0" w:color="auto"/>
              <w:bottom w:val="single" w:sz="4" w:space="0" w:color="auto"/>
              <w:right w:val="single" w:sz="6" w:space="0" w:color="auto"/>
            </w:tcBorders>
            <w:vAlign w:val="center"/>
          </w:tcPr>
          <w:p w14:paraId="482705CE" w14:textId="77777777" w:rsidR="00F22914" w:rsidRPr="00FA3886" w:rsidRDefault="00F22914" w:rsidP="009E679B">
            <w:pPr>
              <w:spacing w:after="0"/>
              <w:rPr>
                <w:ins w:id="8398" w:author="Deep [E///]" w:date="2024-05-13T15:19:00Z"/>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1C16784B" w14:textId="77777777" w:rsidR="00F22914" w:rsidRPr="00FA3886" w:rsidRDefault="00F22914" w:rsidP="009E679B">
            <w:pPr>
              <w:spacing w:after="0"/>
              <w:rPr>
                <w:ins w:id="8399" w:author="Deep [E///]" w:date="2024-05-13T15:19:00Z"/>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2511A186" w14:textId="77777777" w:rsidR="00F22914" w:rsidRPr="00FA3886" w:rsidRDefault="00F22914" w:rsidP="009E679B">
            <w:pPr>
              <w:spacing w:after="0"/>
              <w:rPr>
                <w:ins w:id="8400" w:author="Deep [E///]" w:date="2024-05-13T15:19:00Z"/>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306E6813" w14:textId="77777777" w:rsidR="00F22914" w:rsidRPr="00FA3886" w:rsidRDefault="00F22914" w:rsidP="009E679B">
            <w:pPr>
              <w:spacing w:after="0"/>
              <w:rPr>
                <w:ins w:id="8401" w:author="Deep [E///]" w:date="2024-05-13T15:19:00Z"/>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169B64F1" w14:textId="77777777" w:rsidR="00F22914" w:rsidRPr="00FA3886" w:rsidRDefault="00F22914" w:rsidP="009E679B">
            <w:pPr>
              <w:spacing w:after="0"/>
              <w:rPr>
                <w:ins w:id="8402"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627C2254" w14:textId="77777777" w:rsidR="00F22914" w:rsidRDefault="00F22914" w:rsidP="009E679B">
            <w:pPr>
              <w:keepNext/>
              <w:keepLines/>
              <w:spacing w:after="0"/>
              <w:jc w:val="center"/>
              <w:rPr>
                <w:ins w:id="8403" w:author="Deep [E///]" w:date="2024-05-13T15:19:00Z"/>
                <w:rFonts w:ascii="Arial" w:hAnsi="Arial" w:cs="Arial"/>
                <w:sz w:val="16"/>
                <w:szCs w:val="16"/>
                <w:lang w:val="sv-SE"/>
              </w:rPr>
            </w:pPr>
            <w:ins w:id="8404" w:author="Deep [E///]" w:date="2024-05-13T15:19:00Z">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ins>
          </w:p>
        </w:tc>
        <w:tc>
          <w:tcPr>
            <w:tcW w:w="992" w:type="dxa"/>
            <w:tcBorders>
              <w:top w:val="single" w:sz="6" w:space="0" w:color="auto"/>
              <w:left w:val="single" w:sz="6" w:space="0" w:color="auto"/>
              <w:bottom w:val="single" w:sz="6" w:space="0" w:color="auto"/>
              <w:right w:val="single" w:sz="4" w:space="0" w:color="auto"/>
            </w:tcBorders>
            <w:vAlign w:val="center"/>
          </w:tcPr>
          <w:p w14:paraId="4F3DD3DF" w14:textId="77777777" w:rsidR="00F22914" w:rsidRDefault="00F22914" w:rsidP="009E679B">
            <w:pPr>
              <w:keepNext/>
              <w:keepLines/>
              <w:spacing w:after="0"/>
              <w:jc w:val="center"/>
              <w:rPr>
                <w:ins w:id="8405" w:author="Deep [E///]" w:date="2024-05-13T15:19:00Z"/>
                <w:rFonts w:ascii="Arial" w:hAnsi="Arial" w:cs="Arial"/>
                <w:sz w:val="18"/>
              </w:rPr>
            </w:pPr>
            <w:ins w:id="8406" w:author="Deep [E///]" w:date="2024-05-13T15:19:00Z">
              <w:r>
                <w:rPr>
                  <w:rFonts w:ascii="Arial" w:eastAsia="SimSun" w:hAnsi="Arial" w:cs="Arial" w:hint="eastAsia"/>
                  <w:sz w:val="18"/>
                  <w:lang w:val="en-US" w:eastAsia="zh-CN"/>
                </w:rPr>
                <w:t>-120.5</w:t>
              </w:r>
            </w:ins>
          </w:p>
        </w:tc>
        <w:tc>
          <w:tcPr>
            <w:tcW w:w="1134" w:type="dxa"/>
            <w:tcBorders>
              <w:top w:val="single" w:sz="6" w:space="0" w:color="auto"/>
              <w:left w:val="single" w:sz="6" w:space="0" w:color="auto"/>
              <w:bottom w:val="single" w:sz="6" w:space="0" w:color="auto"/>
              <w:right w:val="single" w:sz="4" w:space="0" w:color="auto"/>
            </w:tcBorders>
            <w:vAlign w:val="center"/>
          </w:tcPr>
          <w:p w14:paraId="11F5E64F" w14:textId="77777777" w:rsidR="00F22914" w:rsidRPr="00FA3886" w:rsidRDefault="00F22914" w:rsidP="009E679B">
            <w:pPr>
              <w:keepNext/>
              <w:keepLines/>
              <w:spacing w:after="0"/>
              <w:jc w:val="center"/>
              <w:rPr>
                <w:ins w:id="8407" w:author="Deep [E///]" w:date="2024-05-13T15:19:00Z"/>
                <w:rFonts w:ascii="Arial" w:hAnsi="Arial" w:cs="Arial"/>
                <w:sz w:val="18"/>
              </w:rPr>
            </w:pPr>
            <w:ins w:id="8408" w:author="Deep [E///]" w:date="2024-05-13T15:19:00Z">
              <w:r>
                <w:rPr>
                  <w:rFonts w:ascii="Arial" w:eastAsia="SimSun" w:hAnsi="Arial" w:cs="Arial" w:hint="eastAsia"/>
                  <w:sz w:val="18"/>
                  <w:lang w:val="en-US" w:eastAsia="zh-CN"/>
                </w:rPr>
                <w:t>-117.5</w:t>
              </w:r>
            </w:ins>
          </w:p>
        </w:tc>
        <w:tc>
          <w:tcPr>
            <w:tcW w:w="1071" w:type="dxa"/>
            <w:tcBorders>
              <w:top w:val="single" w:sz="6" w:space="0" w:color="auto"/>
              <w:left w:val="single" w:sz="6" w:space="0" w:color="auto"/>
              <w:bottom w:val="single" w:sz="6" w:space="0" w:color="auto"/>
              <w:right w:val="single" w:sz="4" w:space="0" w:color="auto"/>
            </w:tcBorders>
            <w:vAlign w:val="center"/>
          </w:tcPr>
          <w:p w14:paraId="21912570" w14:textId="77777777" w:rsidR="00F22914" w:rsidRPr="00FA3886" w:rsidRDefault="00F22914" w:rsidP="009E679B">
            <w:pPr>
              <w:keepNext/>
              <w:keepLines/>
              <w:spacing w:after="0"/>
              <w:jc w:val="center"/>
              <w:rPr>
                <w:ins w:id="8409" w:author="Deep [E///]" w:date="2024-05-13T15:19:00Z"/>
                <w:rFonts w:ascii="Arial" w:hAnsi="Arial" w:cs="Arial"/>
                <w:sz w:val="18"/>
              </w:rPr>
            </w:pPr>
            <w:ins w:id="8410" w:author="Deep [E///]" w:date="2024-05-13T15:19:00Z">
              <w:r>
                <w:rPr>
                  <w:rFonts w:ascii="Arial" w:eastAsia="SimSun" w:hAnsi="Arial" w:cs="Arial" w:hint="eastAsia"/>
                  <w:sz w:val="18"/>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58561121" w14:textId="77777777" w:rsidR="00F22914" w:rsidRPr="00FA3886" w:rsidRDefault="00F22914" w:rsidP="009E679B">
            <w:pPr>
              <w:keepNext/>
              <w:keepLines/>
              <w:spacing w:after="0"/>
              <w:jc w:val="center"/>
              <w:rPr>
                <w:ins w:id="8411" w:author="Deep [E///]" w:date="2024-05-13T15:19:00Z"/>
                <w:rFonts w:ascii="Arial" w:hAnsi="Arial" w:cs="Arial"/>
                <w:sz w:val="18"/>
              </w:rPr>
            </w:pPr>
            <w:ins w:id="8412" w:author="Deep [E///]" w:date="2024-05-13T15:19:00Z">
              <w:r>
                <w:rPr>
                  <w:rFonts w:ascii="Arial" w:eastAsia="SimSun" w:hAnsi="Arial" w:cs="Arial" w:hint="eastAsia"/>
                  <w:sz w:val="18"/>
                  <w:lang w:val="en-US" w:eastAsia="zh-CN"/>
                </w:rPr>
                <w:t>-50</w:t>
              </w:r>
            </w:ins>
          </w:p>
        </w:tc>
      </w:tr>
      <w:tr w:rsidR="00F22914" w:rsidRPr="00FA3886" w14:paraId="7C5F7DB3" w14:textId="77777777" w:rsidTr="009E679B">
        <w:trPr>
          <w:jc w:val="center"/>
          <w:ins w:id="8413" w:author="Deep [E///]" w:date="2024-05-13T15:19:00Z"/>
        </w:trPr>
        <w:tc>
          <w:tcPr>
            <w:tcW w:w="965" w:type="dxa"/>
            <w:tcBorders>
              <w:top w:val="single" w:sz="4" w:space="0" w:color="auto"/>
              <w:left w:val="single" w:sz="4" w:space="0" w:color="auto"/>
              <w:bottom w:val="single" w:sz="6" w:space="0" w:color="auto"/>
              <w:right w:val="single" w:sz="6" w:space="0" w:color="auto"/>
            </w:tcBorders>
            <w:vAlign w:val="center"/>
            <w:hideMark/>
          </w:tcPr>
          <w:p w14:paraId="29C0505F" w14:textId="77777777" w:rsidR="00F22914" w:rsidRPr="00FA3886" w:rsidRDefault="00F22914" w:rsidP="009E679B">
            <w:pPr>
              <w:keepNext/>
              <w:keepLines/>
              <w:spacing w:after="0"/>
              <w:jc w:val="center"/>
              <w:rPr>
                <w:ins w:id="8414" w:author="Deep [E///]" w:date="2024-05-13T15:19:00Z"/>
                <w:rFonts w:ascii="Arial" w:hAnsi="Arial" w:cs="Arial"/>
                <w:sz w:val="18"/>
                <w:lang w:eastAsia="zh-CN"/>
              </w:rPr>
            </w:pPr>
            <w:ins w:id="8415" w:author="Deep [E///]" w:date="2024-05-13T15:19:00Z">
              <w:r>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9.5</w:t>
              </w:r>
              <w:r>
                <w:rPr>
                  <w:rFonts w:ascii="Arial" w:hAnsi="Arial" w:cs="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1D80ED3" w14:textId="77777777" w:rsidR="00F22914" w:rsidRPr="00FA3886" w:rsidRDefault="00F22914" w:rsidP="009E679B">
            <w:pPr>
              <w:keepNext/>
              <w:keepLines/>
              <w:spacing w:after="0"/>
              <w:jc w:val="center"/>
              <w:rPr>
                <w:ins w:id="8416" w:author="Deep [E///]" w:date="2024-05-13T15:19:00Z"/>
                <w:rFonts w:ascii="Arial" w:hAnsi="Arial" w:cs="Arial"/>
                <w:sz w:val="18"/>
                <w:lang w:eastAsia="zh-CN"/>
              </w:rPr>
            </w:pPr>
            <w:ins w:id="8417" w:author="Deep [E///]" w:date="2024-05-13T15:19:00Z">
              <w:r>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11.0</w:t>
              </w:r>
              <w:r>
                <w:rPr>
                  <w:rFonts w:ascii="Arial" w:hAnsi="Arial" w:cs="Arial"/>
                  <w:sz w:val="18"/>
                  <w:lang w:eastAsia="zh-CN"/>
                </w:rPr>
                <w:t>]</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8BD84F9" w14:textId="77777777" w:rsidR="00F22914" w:rsidRPr="00FA3886" w:rsidRDefault="00F22914" w:rsidP="009E679B">
            <w:pPr>
              <w:keepNext/>
              <w:keepLines/>
              <w:spacing w:after="0"/>
              <w:jc w:val="center"/>
              <w:rPr>
                <w:ins w:id="8418" w:author="Deep [E///]" w:date="2024-05-13T15:19:00Z"/>
                <w:rFonts w:ascii="Arial" w:hAnsi="Arial"/>
                <w:sz w:val="18"/>
              </w:rPr>
            </w:pPr>
            <w:ins w:id="8419" w:author="Deep [E///]" w:date="2024-05-13T15:19:00Z">
              <w:r w:rsidRPr="00FA3886">
                <w:rPr>
                  <w:rFonts w:ascii="Arial" w:hAnsi="Arial" w:cs="Arial"/>
                  <w:sz w:val="18"/>
                </w:rPr>
                <w:t>≥-</w:t>
              </w:r>
              <w:r w:rsidRPr="00FA3886">
                <w:rPr>
                  <w:rFonts w:ascii="Arial" w:hAnsi="Arial" w:cs="Arial"/>
                  <w:sz w:val="18"/>
                  <w:lang w:eastAsia="zh-CN"/>
                </w:rPr>
                <w:t>6</w:t>
              </w:r>
            </w:ins>
          </w:p>
        </w:tc>
        <w:tc>
          <w:tcPr>
            <w:tcW w:w="1140" w:type="dxa"/>
            <w:tcBorders>
              <w:top w:val="single" w:sz="6" w:space="0" w:color="auto"/>
              <w:left w:val="single" w:sz="6" w:space="0" w:color="auto"/>
              <w:bottom w:val="single" w:sz="6" w:space="0" w:color="auto"/>
              <w:right w:val="single" w:sz="6" w:space="0" w:color="auto"/>
            </w:tcBorders>
            <w:hideMark/>
          </w:tcPr>
          <w:p w14:paraId="49A339DF" w14:textId="77777777" w:rsidR="00F22914" w:rsidRPr="00FA3886" w:rsidRDefault="00F22914" w:rsidP="009E679B">
            <w:pPr>
              <w:keepNext/>
              <w:keepLines/>
              <w:spacing w:after="0"/>
              <w:jc w:val="center"/>
              <w:rPr>
                <w:ins w:id="8420" w:author="Deep [E///]" w:date="2024-05-13T15:19:00Z"/>
                <w:rFonts w:ascii="Arial" w:hAnsi="Arial" w:cs="Arial"/>
                <w:sz w:val="18"/>
                <w:lang w:eastAsia="zh-CN"/>
              </w:rPr>
            </w:pPr>
            <w:ins w:id="8421" w:author="Deep [E///]" w:date="2024-05-13T15:19:00Z">
              <w:r w:rsidRPr="00FA3886">
                <w:rPr>
                  <w:rFonts w:ascii="Arial" w:hAnsi="Arial" w:cs="Arial"/>
                  <w:sz w:val="18"/>
                  <w:lang w:eastAsia="zh-CN"/>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15EFEBB1" w14:textId="77777777" w:rsidR="00F22914" w:rsidRPr="00FA3886" w:rsidRDefault="00F22914" w:rsidP="009E679B">
            <w:pPr>
              <w:keepNext/>
              <w:keepLines/>
              <w:spacing w:after="0"/>
              <w:jc w:val="center"/>
              <w:rPr>
                <w:ins w:id="8422" w:author="Deep [E///]" w:date="2024-05-13T15:19:00Z"/>
                <w:rFonts w:ascii="Arial" w:hAnsi="Arial" w:cs="Arial"/>
                <w:sz w:val="18"/>
                <w:lang w:eastAsia="zh-CN"/>
              </w:rPr>
            </w:pPr>
            <w:ins w:id="8423" w:author="Deep [E///]" w:date="2024-05-13T15:19: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031AA50" w14:textId="77777777" w:rsidR="00F22914" w:rsidRPr="00FA3886" w:rsidRDefault="00F22914" w:rsidP="009E679B">
            <w:pPr>
              <w:keepNext/>
              <w:keepLines/>
              <w:spacing w:after="0"/>
              <w:jc w:val="center"/>
              <w:rPr>
                <w:ins w:id="8424" w:author="Deep [E///]" w:date="2024-05-13T15:19:00Z"/>
                <w:rFonts w:ascii="Arial" w:hAnsi="Arial" w:cs="Arial"/>
                <w:sz w:val="18"/>
              </w:rPr>
            </w:pPr>
            <w:ins w:id="8425" w:author="Deep [E///]" w:date="2024-05-13T15:19:00Z">
              <w:r w:rsidRPr="00FA3886">
                <w:rPr>
                  <w:rFonts w:ascii="Arial" w:hAnsi="Arial" w:cs="Arial"/>
                  <w:sz w:val="18"/>
                </w:rPr>
                <w:t>Note 3</w:t>
              </w:r>
            </w:ins>
          </w:p>
        </w:tc>
      </w:tr>
      <w:tr w:rsidR="00F22914" w:rsidRPr="00FA3886" w14:paraId="6043E88B" w14:textId="77777777" w:rsidTr="009E679B">
        <w:trPr>
          <w:jc w:val="center"/>
          <w:ins w:id="8426" w:author="Deep [E///]" w:date="2024-05-13T15:19:00Z"/>
        </w:trPr>
        <w:tc>
          <w:tcPr>
            <w:tcW w:w="965" w:type="dxa"/>
            <w:tcBorders>
              <w:top w:val="single" w:sz="4" w:space="0" w:color="auto"/>
              <w:left w:val="single" w:sz="4" w:space="0" w:color="auto"/>
              <w:bottom w:val="single" w:sz="6" w:space="0" w:color="auto"/>
              <w:right w:val="single" w:sz="6" w:space="0" w:color="auto"/>
            </w:tcBorders>
            <w:vAlign w:val="center"/>
            <w:hideMark/>
          </w:tcPr>
          <w:p w14:paraId="76663688" w14:textId="77777777" w:rsidR="00F22914" w:rsidRPr="00FA3886" w:rsidRDefault="00F22914" w:rsidP="009E679B">
            <w:pPr>
              <w:keepNext/>
              <w:keepLines/>
              <w:spacing w:after="0"/>
              <w:jc w:val="center"/>
              <w:rPr>
                <w:ins w:id="8427" w:author="Deep [E///]" w:date="2024-05-13T15:19:00Z"/>
                <w:rFonts w:ascii="Arial" w:hAnsi="Arial" w:cs="Arial"/>
                <w:sz w:val="18"/>
                <w:lang w:eastAsia="zh-CN"/>
              </w:rPr>
            </w:pPr>
            <w:ins w:id="8428" w:author="Deep [E///]" w:date="2024-05-13T15:19:00Z">
              <w:r>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6.5</w:t>
              </w:r>
              <w:r>
                <w:rPr>
                  <w:rFonts w:ascii="Arial" w:hAnsi="Arial" w:cs="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4A46FF02" w14:textId="77777777" w:rsidR="00F22914" w:rsidRPr="00FA3886" w:rsidRDefault="00F22914" w:rsidP="009E679B">
            <w:pPr>
              <w:keepNext/>
              <w:keepLines/>
              <w:spacing w:after="0"/>
              <w:jc w:val="center"/>
              <w:rPr>
                <w:ins w:id="8429" w:author="Deep [E///]" w:date="2024-05-13T15:19:00Z"/>
                <w:rFonts w:ascii="Arial" w:hAnsi="Arial" w:cs="Arial"/>
                <w:sz w:val="18"/>
                <w:lang w:eastAsia="zh-CN"/>
              </w:rPr>
            </w:pPr>
            <w:ins w:id="8430" w:author="Deep [E///]" w:date="2024-05-13T15:19:00Z">
              <w:r>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8.0</w:t>
              </w:r>
              <w:r>
                <w:rPr>
                  <w:rFonts w:ascii="Arial" w:hAnsi="Arial" w:cs="Arial"/>
                  <w:sz w:val="18"/>
                  <w:lang w:eastAsia="zh-CN"/>
                </w:rPr>
                <w:t>]</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0B1D675" w14:textId="77777777" w:rsidR="00F22914" w:rsidRPr="00FA3886" w:rsidRDefault="00F22914" w:rsidP="009E679B">
            <w:pPr>
              <w:spacing w:after="0"/>
              <w:rPr>
                <w:ins w:id="8431" w:author="Deep [E///]" w:date="2024-05-13T15:19: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17CFB1A" w14:textId="77777777" w:rsidR="00F22914" w:rsidRPr="00FA3886" w:rsidRDefault="00F22914" w:rsidP="009E679B">
            <w:pPr>
              <w:keepNext/>
              <w:keepLines/>
              <w:spacing w:after="0"/>
              <w:jc w:val="center"/>
              <w:rPr>
                <w:ins w:id="8432" w:author="Deep [E///]" w:date="2024-05-13T15:19:00Z"/>
                <w:rFonts w:ascii="Arial" w:hAnsi="Arial"/>
                <w:sz w:val="18"/>
                <w:lang w:eastAsia="zh-CN"/>
              </w:rPr>
            </w:pPr>
            <w:ins w:id="8433" w:author="Deep [E///]" w:date="2024-05-13T15:19:00Z">
              <w:r w:rsidRPr="00FA3886">
                <w:rPr>
                  <w:rFonts w:ascii="Arial" w:hAnsi="Arial" w:cs="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12BA01EB" w14:textId="77777777" w:rsidR="00F22914" w:rsidRPr="00FA3886" w:rsidRDefault="00F22914" w:rsidP="009E679B">
            <w:pPr>
              <w:keepNext/>
              <w:keepLines/>
              <w:spacing w:after="0"/>
              <w:jc w:val="center"/>
              <w:rPr>
                <w:ins w:id="8434" w:author="Deep [E///]" w:date="2024-05-13T15:19:00Z"/>
                <w:rFonts w:ascii="Arial" w:hAnsi="Arial" w:cs="Arial"/>
                <w:sz w:val="18"/>
                <w:lang w:eastAsia="zh-CN"/>
              </w:rPr>
            </w:pPr>
            <w:ins w:id="8435" w:author="Deep [E///]" w:date="2024-05-13T15:19: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4E85650" w14:textId="77777777" w:rsidR="00F22914" w:rsidRPr="00FA3886" w:rsidRDefault="00F22914" w:rsidP="009E679B">
            <w:pPr>
              <w:keepNext/>
              <w:keepLines/>
              <w:spacing w:after="0"/>
              <w:jc w:val="center"/>
              <w:rPr>
                <w:ins w:id="8436" w:author="Deep [E///]" w:date="2024-05-13T15:19:00Z"/>
                <w:rFonts w:ascii="Arial" w:hAnsi="Arial" w:cs="Arial"/>
                <w:sz w:val="18"/>
              </w:rPr>
            </w:pPr>
            <w:ins w:id="8437" w:author="Deep [E///]" w:date="2024-05-13T15:19:00Z">
              <w:r w:rsidRPr="00FA3886">
                <w:rPr>
                  <w:rFonts w:ascii="Arial" w:hAnsi="Arial" w:cs="Arial"/>
                  <w:sz w:val="18"/>
                </w:rPr>
                <w:t>Note 3</w:t>
              </w:r>
            </w:ins>
          </w:p>
        </w:tc>
      </w:tr>
      <w:tr w:rsidR="00F22914" w:rsidRPr="00FA3886" w14:paraId="20395658" w14:textId="77777777" w:rsidTr="009E679B">
        <w:trPr>
          <w:jc w:val="center"/>
          <w:ins w:id="8438" w:author="Deep [E///]" w:date="2024-05-13T15:19:00Z"/>
        </w:trPr>
        <w:tc>
          <w:tcPr>
            <w:tcW w:w="965" w:type="dxa"/>
            <w:tcBorders>
              <w:top w:val="single" w:sz="4" w:space="0" w:color="auto"/>
              <w:left w:val="single" w:sz="4" w:space="0" w:color="auto"/>
              <w:bottom w:val="single" w:sz="6" w:space="0" w:color="auto"/>
              <w:right w:val="single" w:sz="6" w:space="0" w:color="auto"/>
            </w:tcBorders>
            <w:vAlign w:val="center"/>
            <w:hideMark/>
          </w:tcPr>
          <w:p w14:paraId="283D0027" w14:textId="77777777" w:rsidR="00F22914" w:rsidRPr="00FA3886" w:rsidRDefault="00F22914" w:rsidP="009E679B">
            <w:pPr>
              <w:keepNext/>
              <w:keepLines/>
              <w:spacing w:after="0"/>
              <w:jc w:val="center"/>
              <w:rPr>
                <w:ins w:id="8439" w:author="Deep [E///]" w:date="2024-05-13T15:19:00Z"/>
                <w:rFonts w:ascii="Arial" w:hAnsi="Arial" w:cs="Arial"/>
                <w:sz w:val="18"/>
                <w:lang w:eastAsia="zh-CN"/>
              </w:rPr>
            </w:pPr>
            <w:ins w:id="8440" w:author="Deep [E///]" w:date="2024-05-13T15:19:00Z">
              <w:r>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5.0</w:t>
              </w:r>
              <w:r>
                <w:rPr>
                  <w:rFonts w:ascii="Arial" w:hAnsi="Arial" w:cs="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473BA1F9" w14:textId="77777777" w:rsidR="00F22914" w:rsidRPr="00FA3886" w:rsidRDefault="00F22914" w:rsidP="009E679B">
            <w:pPr>
              <w:keepNext/>
              <w:keepLines/>
              <w:spacing w:after="0"/>
              <w:jc w:val="center"/>
              <w:rPr>
                <w:ins w:id="8441" w:author="Deep [E///]" w:date="2024-05-13T15:19:00Z"/>
                <w:rFonts w:ascii="Arial" w:hAnsi="Arial" w:cs="Arial"/>
                <w:sz w:val="18"/>
                <w:lang w:eastAsia="zh-CN"/>
              </w:rPr>
            </w:pPr>
            <w:ins w:id="8442" w:author="Deep [E///]" w:date="2024-05-13T15:19:00Z">
              <w:r>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6.5</w:t>
              </w:r>
              <w:r>
                <w:rPr>
                  <w:rFonts w:ascii="Arial" w:hAnsi="Arial" w:cs="Arial"/>
                  <w:sz w:val="18"/>
                  <w:lang w:eastAsia="zh-CN"/>
                </w:rPr>
                <w:t>]</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5C1A413" w14:textId="77777777" w:rsidR="00F22914" w:rsidRPr="00FA3886" w:rsidRDefault="00F22914" w:rsidP="009E679B">
            <w:pPr>
              <w:spacing w:after="0"/>
              <w:rPr>
                <w:ins w:id="8443" w:author="Deep [E///]" w:date="2024-05-13T15:19: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0C045D9" w14:textId="77777777" w:rsidR="00F22914" w:rsidRPr="00FA3886" w:rsidRDefault="00F22914" w:rsidP="009E679B">
            <w:pPr>
              <w:keepNext/>
              <w:keepLines/>
              <w:spacing w:after="0"/>
              <w:jc w:val="center"/>
              <w:rPr>
                <w:ins w:id="8444" w:author="Deep [E///]" w:date="2024-05-13T15:19:00Z"/>
                <w:rFonts w:ascii="Arial" w:hAnsi="Arial"/>
                <w:sz w:val="18"/>
                <w:lang w:eastAsia="zh-CN"/>
              </w:rPr>
            </w:pPr>
            <w:ins w:id="8445" w:author="Deep [E///]" w:date="2024-05-13T15:19:00Z">
              <w:r w:rsidRPr="00FA3886">
                <w:rPr>
                  <w:rFonts w:ascii="Arial" w:hAnsi="Arial" w:cs="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6B443A3F" w14:textId="77777777" w:rsidR="00F22914" w:rsidRPr="00FA3886" w:rsidRDefault="00F22914" w:rsidP="009E679B">
            <w:pPr>
              <w:keepNext/>
              <w:keepLines/>
              <w:spacing w:after="0"/>
              <w:jc w:val="center"/>
              <w:rPr>
                <w:ins w:id="8446" w:author="Deep [E///]" w:date="2024-05-13T15:19:00Z"/>
                <w:rFonts w:ascii="Arial" w:hAnsi="Arial" w:cs="Arial"/>
                <w:sz w:val="18"/>
                <w:lang w:eastAsia="zh-CN"/>
              </w:rPr>
            </w:pPr>
            <w:ins w:id="8447" w:author="Deep [E///]" w:date="2024-05-13T15:19: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37B675E" w14:textId="77777777" w:rsidR="00F22914" w:rsidRPr="00FA3886" w:rsidRDefault="00F22914" w:rsidP="009E679B">
            <w:pPr>
              <w:keepNext/>
              <w:keepLines/>
              <w:spacing w:after="0"/>
              <w:jc w:val="center"/>
              <w:rPr>
                <w:ins w:id="8448" w:author="Deep [E///]" w:date="2024-05-13T15:19:00Z"/>
                <w:rFonts w:ascii="Arial" w:hAnsi="Arial" w:cs="Arial"/>
                <w:sz w:val="18"/>
              </w:rPr>
            </w:pPr>
            <w:ins w:id="8449" w:author="Deep [E///]" w:date="2024-05-13T15:19:00Z">
              <w:r w:rsidRPr="00FA3886">
                <w:rPr>
                  <w:rFonts w:ascii="Arial" w:hAnsi="Arial" w:cs="Arial"/>
                  <w:sz w:val="18"/>
                </w:rPr>
                <w:t>Note 3</w:t>
              </w:r>
            </w:ins>
          </w:p>
        </w:tc>
      </w:tr>
      <w:tr w:rsidR="00F22914" w:rsidRPr="00FA3886" w14:paraId="076CD5EE" w14:textId="77777777" w:rsidTr="009E679B">
        <w:trPr>
          <w:jc w:val="center"/>
          <w:ins w:id="8450" w:author="Deep [E///]" w:date="2024-05-13T15:19:00Z"/>
        </w:trPr>
        <w:tc>
          <w:tcPr>
            <w:tcW w:w="11055" w:type="dxa"/>
            <w:gridSpan w:val="10"/>
            <w:tcBorders>
              <w:top w:val="single" w:sz="6" w:space="0" w:color="auto"/>
              <w:left w:val="single" w:sz="4" w:space="0" w:color="auto"/>
              <w:bottom w:val="single" w:sz="4" w:space="0" w:color="auto"/>
              <w:right w:val="single" w:sz="4" w:space="0" w:color="auto"/>
            </w:tcBorders>
            <w:hideMark/>
          </w:tcPr>
          <w:p w14:paraId="52B23599" w14:textId="77777777" w:rsidR="00F22914" w:rsidRPr="00FA3886" w:rsidRDefault="00F22914" w:rsidP="009E679B">
            <w:pPr>
              <w:keepNext/>
              <w:keepLines/>
              <w:spacing w:after="0"/>
              <w:ind w:left="851" w:hanging="851"/>
              <w:rPr>
                <w:ins w:id="8451" w:author="Deep [E///]" w:date="2024-05-13T15:19:00Z"/>
                <w:rFonts w:ascii="Arial" w:hAnsi="Arial" w:cs="Arial"/>
                <w:sz w:val="18"/>
              </w:rPr>
            </w:pPr>
            <w:ins w:id="8452" w:author="Deep [E///]" w:date="2024-05-13T15:19: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14:paraId="19BF214D" w14:textId="77777777" w:rsidR="00F22914" w:rsidRPr="00FA3886" w:rsidRDefault="00F22914" w:rsidP="009E679B">
            <w:pPr>
              <w:keepNext/>
              <w:keepLines/>
              <w:spacing w:after="0"/>
              <w:ind w:left="851" w:hanging="851"/>
              <w:rPr>
                <w:ins w:id="8453" w:author="Deep [E///]" w:date="2024-05-13T15:19:00Z"/>
                <w:rFonts w:ascii="Arial" w:hAnsi="Arial" w:cs="v4.2.0"/>
                <w:sz w:val="18"/>
              </w:rPr>
            </w:pPr>
            <w:ins w:id="8454" w:author="Deep [E///]" w:date="2024-05-13T15:19: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763D36">
                <w:rPr>
                  <w:rFonts w:ascii="Arial" w:hAnsi="Arial" w:cs="Arial"/>
                  <w:i/>
                  <w:iCs/>
                  <w:snapToGrid w:val="0"/>
                  <w:sz w:val="18"/>
                  <w:szCs w:val="18"/>
                </w:rPr>
                <w:t>dl-PRS-</w:t>
              </w:r>
              <w:proofErr w:type="spellStart"/>
              <w:r w:rsidRPr="00763D36">
                <w:rPr>
                  <w:rFonts w:ascii="Arial" w:hAnsi="Arial" w:cs="Arial"/>
                  <w:i/>
                  <w:iCs/>
                  <w:snapToGrid w:val="0"/>
                  <w:sz w:val="18"/>
                  <w:szCs w:val="18"/>
                </w:rPr>
                <w:t>ResourceBandwidth</w:t>
              </w:r>
              <w:proofErr w:type="spellEnd"/>
              <w:r w:rsidRPr="00763D36">
                <w:rPr>
                  <w:rFonts w:ascii="Arial" w:hAnsi="Arial" w:cs="v4.2.0"/>
                  <w:sz w:val="16"/>
                  <w:szCs w:val="18"/>
                </w:rPr>
                <w:t xml:space="preserve"> </w:t>
              </w:r>
              <w:r w:rsidRPr="00FA3886">
                <w:rPr>
                  <w:rFonts w:ascii="Arial" w:hAnsi="Arial" w:cs="v4.2.0"/>
                  <w:sz w:val="18"/>
                </w:rPr>
                <w:t xml:space="preserve">in the </w:t>
              </w:r>
              <w:r>
                <w:rPr>
                  <w:rFonts w:ascii="Arial" w:hAnsi="Arial" w:cs="v4.2.0"/>
                  <w:sz w:val="18"/>
                </w:rPr>
                <w:t>DL-TDOA</w:t>
              </w:r>
              <w:r w:rsidRPr="00FA3886">
                <w:rPr>
                  <w:rFonts w:ascii="Arial" w:hAnsi="Arial" w:cs="v4.2.0"/>
                  <w:sz w:val="18"/>
                </w:rPr>
                <w:t xml:space="preserve">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ins>
          </w:p>
          <w:p w14:paraId="546D3DF8" w14:textId="77777777" w:rsidR="00F22914" w:rsidRPr="00763D36" w:rsidRDefault="00F22914" w:rsidP="009E679B">
            <w:pPr>
              <w:keepNext/>
              <w:keepLines/>
              <w:spacing w:after="0"/>
              <w:ind w:left="851" w:hanging="851"/>
              <w:rPr>
                <w:ins w:id="8455" w:author="Deep [E///]" w:date="2024-05-13T15:19:00Z"/>
                <w:rFonts w:ascii="Arial" w:hAnsi="Arial"/>
                <w:sz w:val="18"/>
              </w:rPr>
            </w:pPr>
            <w:ins w:id="8456" w:author="Deep [E///]" w:date="2024-05-13T15:19: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ins>
          </w:p>
          <w:p w14:paraId="7DEF395E" w14:textId="77777777" w:rsidR="00F22914" w:rsidRPr="00FA3886" w:rsidRDefault="00F22914" w:rsidP="009E679B">
            <w:pPr>
              <w:keepNext/>
              <w:keepLines/>
              <w:spacing w:after="0"/>
              <w:ind w:left="851" w:hanging="851"/>
              <w:rPr>
                <w:ins w:id="8457" w:author="Deep [E///]" w:date="2024-05-13T15:19:00Z"/>
                <w:rFonts w:ascii="Arial" w:hAnsi="Arial" w:cs="Arial"/>
                <w:sz w:val="18"/>
              </w:rPr>
            </w:pPr>
            <w:ins w:id="8458" w:author="Deep [E///]" w:date="2024-05-13T15:19:00Z">
              <w:r w:rsidRPr="00FA3886">
                <w:rPr>
                  <w:rFonts w:ascii="Arial" w:hAnsi="Arial" w:cs="Arial"/>
                  <w:sz w:val="18"/>
                </w:rPr>
                <w:t xml:space="preserve">NOTE </w:t>
              </w:r>
              <w:r>
                <w:rPr>
                  <w:rFonts w:ascii="Arial" w:hAnsi="Arial" w:cs="Arial"/>
                  <w:sz w:val="18"/>
                </w:rPr>
                <w:t>4</w:t>
              </w:r>
              <w:r w:rsidRPr="00FA3886">
                <w:rPr>
                  <w:rFonts w:ascii="Arial" w:hAnsi="Arial" w:cs="Arial"/>
                  <w:sz w:val="18"/>
                </w:rPr>
                <w:t>:</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14:paraId="5D78C907" w14:textId="77777777" w:rsidR="00F22914" w:rsidRPr="00FA3886" w:rsidRDefault="00F22914" w:rsidP="009E679B">
            <w:pPr>
              <w:keepNext/>
              <w:keepLines/>
              <w:spacing w:after="0"/>
              <w:ind w:left="851" w:hanging="851"/>
              <w:rPr>
                <w:ins w:id="8459" w:author="Deep [E///]" w:date="2024-05-13T15:19:00Z"/>
                <w:rFonts w:ascii="Arial" w:hAnsi="Arial" w:cs="Arial"/>
                <w:sz w:val="18"/>
              </w:rPr>
            </w:pPr>
            <w:ins w:id="8460" w:author="Deep [E///]" w:date="2024-05-13T15:19:00Z">
              <w:r w:rsidRPr="00FA3886">
                <w:rPr>
                  <w:rFonts w:ascii="Arial" w:hAnsi="Arial" w:cs="Arial"/>
                  <w:sz w:val="18"/>
                </w:rPr>
                <w:t xml:space="preserve">NOTE </w:t>
              </w:r>
              <w:r>
                <w:rPr>
                  <w:rFonts w:ascii="Arial" w:hAnsi="Arial" w:cs="Arial"/>
                  <w:sz w:val="18"/>
                </w:rPr>
                <w:t>5</w:t>
              </w:r>
              <w:r w:rsidRPr="00FA3886">
                <w:rPr>
                  <w:rFonts w:ascii="Arial" w:hAnsi="Arial" w:cs="Arial"/>
                  <w:sz w:val="18"/>
                </w:rPr>
                <w:t>:</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7DC4F15F" w14:textId="77777777" w:rsidR="00F22914" w:rsidRPr="00FA3886" w:rsidRDefault="00F22914" w:rsidP="009E679B">
            <w:pPr>
              <w:keepNext/>
              <w:keepLines/>
              <w:spacing w:after="0"/>
              <w:ind w:left="851" w:hanging="851"/>
              <w:rPr>
                <w:ins w:id="8461" w:author="Deep [E///]" w:date="2024-05-13T15:19:00Z"/>
                <w:rFonts w:ascii="Arial" w:hAnsi="Arial" w:cs="Arial"/>
                <w:sz w:val="18"/>
                <w:lang w:eastAsia="zh-CN"/>
              </w:rPr>
            </w:pPr>
            <w:ins w:id="8462" w:author="Deep [E///]" w:date="2024-05-13T15:19:00Z">
              <w:r w:rsidRPr="00FA3886">
                <w:rPr>
                  <w:rFonts w:ascii="Arial" w:hAnsi="Arial" w:cs="Arial"/>
                  <w:sz w:val="18"/>
                </w:rPr>
                <w:t xml:space="preserve">NOTE </w:t>
              </w:r>
              <w:r>
                <w:rPr>
                  <w:rFonts w:ascii="Arial" w:hAnsi="Arial" w:cs="Arial"/>
                  <w:sz w:val="18"/>
                </w:rPr>
                <w:t>6</w:t>
              </w:r>
              <w:r w:rsidRPr="00FA3886">
                <w:rPr>
                  <w:rFonts w:ascii="Arial" w:hAnsi="Arial" w:cs="Arial"/>
                  <w:sz w:val="18"/>
                </w:rPr>
                <w:t>:</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ins>
          </w:p>
        </w:tc>
      </w:tr>
    </w:tbl>
    <w:p w14:paraId="7557CE12" w14:textId="77777777" w:rsidR="00F22914" w:rsidRPr="00DF2760" w:rsidRDefault="00F22914" w:rsidP="00F22914">
      <w:pPr>
        <w:rPr>
          <w:ins w:id="8463" w:author="Deep [E///]" w:date="2024-05-13T15:19:00Z"/>
        </w:rPr>
      </w:pPr>
    </w:p>
    <w:p w14:paraId="448974BC" w14:textId="77777777" w:rsidR="00F22914" w:rsidRPr="00A35009" w:rsidRDefault="00F22914" w:rsidP="00F22914">
      <w:pPr>
        <w:pStyle w:val="Heading4"/>
        <w:rPr>
          <w:ins w:id="8464" w:author="Deep [E///]" w:date="2024-05-13T15:19:00Z"/>
          <w:noProof/>
        </w:rPr>
      </w:pPr>
      <w:ins w:id="8465" w:author="Deep [E///]" w:date="2024-05-13T15:19:00Z">
        <w:r w:rsidRPr="00A35009">
          <w:rPr>
            <w:noProof/>
          </w:rPr>
          <w:t xml:space="preserve">10.1A.Y.3 </w:t>
        </w:r>
        <w:r w:rsidRPr="00A35009">
          <w:rPr>
            <w:noProof/>
          </w:rPr>
          <w:tab/>
          <w:t>Report Mapping</w:t>
        </w:r>
        <w:r w:rsidRPr="00A35009">
          <w:rPr>
            <w:noProof/>
          </w:rPr>
          <w:tab/>
        </w:r>
      </w:ins>
    </w:p>
    <w:p w14:paraId="68503539" w14:textId="77777777" w:rsidR="00F22914" w:rsidRDefault="00F22914" w:rsidP="00F22914">
      <w:pPr>
        <w:pStyle w:val="Heading5"/>
        <w:rPr>
          <w:ins w:id="8466" w:author="Deep [E///]" w:date="2024-05-13T15:19:00Z"/>
          <w:noProof/>
        </w:rPr>
      </w:pPr>
      <w:ins w:id="8467" w:author="Deep [E///]" w:date="2024-05-13T15:19:00Z">
        <w:r w:rsidRPr="00A35009">
          <w:rPr>
            <w:noProof/>
          </w:rPr>
          <w:t xml:space="preserve">10.1A.Y.3.1 </w:t>
        </w:r>
        <w:r w:rsidRPr="00A35009">
          <w:rPr>
            <w:noProof/>
          </w:rPr>
          <w:tab/>
          <w:t>Absolute PRS-RSRP Measurement Report Mapping</w:t>
        </w:r>
        <w:r w:rsidRPr="00A35009">
          <w:rPr>
            <w:noProof/>
          </w:rPr>
          <w:tab/>
        </w:r>
      </w:ins>
    </w:p>
    <w:p w14:paraId="6816BF3F" w14:textId="77777777" w:rsidR="00F22914" w:rsidRPr="003211F5" w:rsidRDefault="00F22914" w:rsidP="00F22914">
      <w:pPr>
        <w:rPr>
          <w:ins w:id="8468" w:author="Deep [E///]" w:date="2024-05-13T15:19:00Z"/>
        </w:rPr>
      </w:pPr>
      <w:ins w:id="8469" w:author="Deep [E///]" w:date="2024-05-13T15:19:00Z">
        <w:r>
          <w:t>Measurement reporting range and report mapping tables defined in Clause 10.1.24.3.1 apply to PRS-RSRP measurement reporting for both 1Rx and 2Rx RedCap UEs and PRS-RSRP measurement performed with and without RX FH.</w:t>
        </w:r>
      </w:ins>
    </w:p>
    <w:p w14:paraId="4BB3B12C" w14:textId="77777777" w:rsidR="00F22914" w:rsidRDefault="00F22914" w:rsidP="00F22914">
      <w:pPr>
        <w:pStyle w:val="Heading5"/>
        <w:rPr>
          <w:ins w:id="8470" w:author="Deep [E///]" w:date="2024-05-13T15:19:00Z"/>
          <w:noProof/>
        </w:rPr>
      </w:pPr>
      <w:ins w:id="8471" w:author="Deep [E///]" w:date="2024-05-13T15:19:00Z">
        <w:r w:rsidRPr="00A35009">
          <w:rPr>
            <w:noProof/>
          </w:rPr>
          <w:t xml:space="preserve">10.1A.Y.3.2 </w:t>
        </w:r>
        <w:r w:rsidRPr="00A35009">
          <w:rPr>
            <w:noProof/>
          </w:rPr>
          <w:tab/>
          <w:t>Differential Report Mapping for PRS-RSRP Measurement</w:t>
        </w:r>
        <w:r>
          <w:rPr>
            <w:noProof/>
          </w:rPr>
          <w:tab/>
        </w:r>
      </w:ins>
    </w:p>
    <w:p w14:paraId="1C9793FB" w14:textId="47A0C44B" w:rsidR="003211F5" w:rsidRPr="003211F5" w:rsidRDefault="00F22914" w:rsidP="00F22914">
      <w:pPr>
        <w:rPr>
          <w:ins w:id="8472" w:author="Deep [Ericsson]" w:date="2024-04-06T18:31:00Z"/>
        </w:rPr>
      </w:pPr>
      <w:ins w:id="8473" w:author="Deep [E///]" w:date="2024-05-13T15:19:00Z">
        <w:r>
          <w:t>Measurement reporting range and report mapping tables defined in Clause 10.1.24.3.2 apply to PRS-RSRP measurement reporting for both 1Rx and 2Rx RedCap UEs and PRS-RSRP measurement performed with and without RX FH.</w:t>
        </w:r>
      </w:ins>
    </w:p>
    <w:p w14:paraId="72BA423D" w14:textId="59B67608" w:rsidR="00A35009" w:rsidRPr="00A312E0" w:rsidRDefault="00A35009" w:rsidP="00A35009">
      <w:pPr>
        <w:rPr>
          <w:sz w:val="28"/>
          <w:szCs w:val="28"/>
        </w:rPr>
      </w:pPr>
      <w:r w:rsidRPr="00A312E0">
        <w:rPr>
          <w:b/>
          <w:bCs/>
          <w:noProof/>
          <w:color w:val="FF0000"/>
          <w:sz w:val="28"/>
          <w:szCs w:val="28"/>
        </w:rPr>
        <w:t xml:space="preserve">END OF CHANGE </w:t>
      </w:r>
      <w:r w:rsidR="00F22914">
        <w:rPr>
          <w:b/>
          <w:bCs/>
          <w:noProof/>
          <w:color w:val="FF0000"/>
          <w:sz w:val="28"/>
          <w:szCs w:val="28"/>
        </w:rPr>
        <w:t>6</w:t>
      </w:r>
    </w:p>
    <w:p w14:paraId="37ACDEE3" w14:textId="77777777" w:rsidR="00330CE6" w:rsidRPr="00145D67" w:rsidRDefault="00330CE6" w:rsidP="00145D67">
      <w:pPr>
        <w:rPr>
          <w:b/>
          <w:bCs/>
          <w:noProof/>
        </w:rPr>
      </w:pPr>
    </w:p>
    <w:sectPr w:rsidR="00330CE6" w:rsidRPr="00145D67" w:rsidSect="0026501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A1DE" w14:textId="77777777" w:rsidR="00175739" w:rsidRDefault="00175739">
      <w:r>
        <w:separator/>
      </w:r>
    </w:p>
  </w:endnote>
  <w:endnote w:type="continuationSeparator" w:id="0">
    <w:p w14:paraId="3B9BC755" w14:textId="77777777" w:rsidR="00175739" w:rsidRDefault="00175739">
      <w:r>
        <w:continuationSeparator/>
      </w:r>
    </w:p>
  </w:endnote>
  <w:endnote w:type="continuationNotice" w:id="1">
    <w:p w14:paraId="09DDAB68" w14:textId="77777777" w:rsidR="00175739" w:rsidRDefault="00175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D7926" w14:textId="77777777" w:rsidR="00175739" w:rsidRDefault="00175739">
      <w:r>
        <w:separator/>
      </w:r>
    </w:p>
  </w:footnote>
  <w:footnote w:type="continuationSeparator" w:id="0">
    <w:p w14:paraId="12D528C6" w14:textId="77777777" w:rsidR="00175739" w:rsidRDefault="00175739">
      <w:r>
        <w:continuationSeparator/>
      </w:r>
    </w:p>
  </w:footnote>
  <w:footnote w:type="continuationNotice" w:id="1">
    <w:p w14:paraId="4473A776" w14:textId="77777777" w:rsidR="00175739" w:rsidRDefault="001757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81919CF"/>
    <w:multiLevelType w:val="multilevel"/>
    <w:tmpl w:val="181919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B5B64DB"/>
    <w:multiLevelType w:val="hybridMultilevel"/>
    <w:tmpl w:val="F658447A"/>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986634F"/>
    <w:multiLevelType w:val="multilevel"/>
    <w:tmpl w:val="498663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6A949DD"/>
    <w:multiLevelType w:val="hybridMultilevel"/>
    <w:tmpl w:val="BF640028"/>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68751711">
    <w:abstractNumId w:val="13"/>
  </w:num>
  <w:num w:numId="2" w16cid:durableId="612399304">
    <w:abstractNumId w:val="39"/>
  </w:num>
  <w:num w:numId="3" w16cid:durableId="607929190">
    <w:abstractNumId w:val="44"/>
  </w:num>
  <w:num w:numId="4" w16cid:durableId="1917935510">
    <w:abstractNumId w:val="49"/>
  </w:num>
  <w:num w:numId="5" w16cid:durableId="1503396058">
    <w:abstractNumId w:val="23"/>
  </w:num>
  <w:num w:numId="6" w16cid:durableId="210846930">
    <w:abstractNumId w:val="25"/>
  </w:num>
  <w:num w:numId="7" w16cid:durableId="646712585">
    <w:abstractNumId w:val="2"/>
  </w:num>
  <w:num w:numId="8" w16cid:durableId="1241255594">
    <w:abstractNumId w:val="27"/>
  </w:num>
  <w:num w:numId="9" w16cid:durableId="154761270">
    <w:abstractNumId w:val="8"/>
  </w:num>
  <w:num w:numId="10" w16cid:durableId="2092847897">
    <w:abstractNumId w:val="50"/>
  </w:num>
  <w:num w:numId="11"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8479175">
    <w:abstractNumId w:val="47"/>
  </w:num>
  <w:num w:numId="13" w16cid:durableId="1515916472">
    <w:abstractNumId w:val="6"/>
  </w:num>
  <w:num w:numId="14" w16cid:durableId="54495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2453908">
    <w:abstractNumId w:val="46"/>
  </w:num>
  <w:num w:numId="16" w16cid:durableId="178352294">
    <w:abstractNumId w:val="48"/>
  </w:num>
  <w:num w:numId="17" w16cid:durableId="384262834">
    <w:abstractNumId w:val="32"/>
  </w:num>
  <w:num w:numId="18" w16cid:durableId="564069495">
    <w:abstractNumId w:val="21"/>
  </w:num>
  <w:num w:numId="19" w16cid:durableId="297690609">
    <w:abstractNumId w:val="3"/>
  </w:num>
  <w:num w:numId="20" w16cid:durableId="1608654113">
    <w:abstractNumId w:val="5"/>
  </w:num>
  <w:num w:numId="21" w16cid:durableId="2090417916">
    <w:abstractNumId w:val="20"/>
  </w:num>
  <w:num w:numId="22" w16cid:durableId="1856268884">
    <w:abstractNumId w:val="14"/>
  </w:num>
  <w:num w:numId="23" w16cid:durableId="1768622827">
    <w:abstractNumId w:val="36"/>
  </w:num>
  <w:num w:numId="24" w16cid:durableId="1381897403">
    <w:abstractNumId w:val="1"/>
  </w:num>
  <w:num w:numId="25"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763234339">
    <w:abstractNumId w:val="4"/>
  </w:num>
  <w:num w:numId="27" w16cid:durableId="398990024">
    <w:abstractNumId w:val="42"/>
  </w:num>
  <w:num w:numId="28" w16cid:durableId="866871656">
    <w:abstractNumId w:val="10"/>
  </w:num>
  <w:num w:numId="29" w16cid:durableId="41442314">
    <w:abstractNumId w:val="7"/>
  </w:num>
  <w:num w:numId="30" w16cid:durableId="74860155">
    <w:abstractNumId w:val="52"/>
  </w:num>
  <w:num w:numId="31" w16cid:durableId="199366584">
    <w:abstractNumId w:val="15"/>
  </w:num>
  <w:num w:numId="32" w16cid:durableId="2091847836">
    <w:abstractNumId w:val="53"/>
  </w:num>
  <w:num w:numId="33" w16cid:durableId="1253590550">
    <w:abstractNumId w:val="24"/>
  </w:num>
  <w:num w:numId="34" w16cid:durableId="297296044">
    <w:abstractNumId w:val="33"/>
  </w:num>
  <w:num w:numId="35" w16cid:durableId="70735370">
    <w:abstractNumId w:val="22"/>
  </w:num>
  <w:num w:numId="36" w16cid:durableId="2127574216">
    <w:abstractNumId w:val="12"/>
  </w:num>
  <w:num w:numId="37" w16cid:durableId="1379931616">
    <w:abstractNumId w:val="19"/>
  </w:num>
  <w:num w:numId="38" w16cid:durableId="858661365">
    <w:abstractNumId w:val="11"/>
  </w:num>
  <w:num w:numId="39"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748920085">
    <w:abstractNumId w:val="45"/>
  </w:num>
  <w:num w:numId="41" w16cid:durableId="1591500207">
    <w:abstractNumId w:val="31"/>
  </w:num>
  <w:num w:numId="42" w16cid:durableId="1362896862">
    <w:abstractNumId w:val="16"/>
  </w:num>
  <w:num w:numId="43" w16cid:durableId="409350484">
    <w:abstractNumId w:val="37"/>
  </w:num>
  <w:num w:numId="44" w16cid:durableId="276759899">
    <w:abstractNumId w:val="41"/>
  </w:num>
  <w:num w:numId="45" w16cid:durableId="1926956164">
    <w:abstractNumId w:val="29"/>
  </w:num>
  <w:num w:numId="46" w16cid:durableId="596475721">
    <w:abstractNumId w:val="51"/>
  </w:num>
  <w:num w:numId="47" w16cid:durableId="1058700405">
    <w:abstractNumId w:val="17"/>
  </w:num>
  <w:num w:numId="48" w16cid:durableId="1492058435">
    <w:abstractNumId w:val="26"/>
  </w:num>
  <w:num w:numId="49" w16cid:durableId="86851697">
    <w:abstractNumId w:val="34"/>
  </w:num>
  <w:num w:numId="50" w16cid:durableId="2119324119">
    <w:abstractNumId w:val="18"/>
  </w:num>
  <w:num w:numId="51"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2" w16cid:durableId="1762411108">
    <w:abstractNumId w:val="43"/>
  </w:num>
  <w:num w:numId="53" w16cid:durableId="1006983964">
    <w:abstractNumId w:val="35"/>
  </w:num>
  <w:num w:numId="54" w16cid:durableId="1436904369">
    <w:abstractNumId w:val="40"/>
  </w:num>
  <w:num w:numId="55" w16cid:durableId="634136999">
    <w:abstractNumId w:val="9"/>
  </w:num>
  <w:num w:numId="56" w16cid:durableId="188444478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Deep [Ericsson]">
    <w15:presenceInfo w15:providerId="None" w15:userId="Dee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59"/>
    <w:rsid w:val="0002281F"/>
    <w:rsid w:val="00022E4A"/>
    <w:rsid w:val="00027BEE"/>
    <w:rsid w:val="00034CAB"/>
    <w:rsid w:val="00035DA0"/>
    <w:rsid w:val="00044AE2"/>
    <w:rsid w:val="00053C6A"/>
    <w:rsid w:val="000611E3"/>
    <w:rsid w:val="000708CC"/>
    <w:rsid w:val="00070E09"/>
    <w:rsid w:val="000742BB"/>
    <w:rsid w:val="00077E7B"/>
    <w:rsid w:val="00083073"/>
    <w:rsid w:val="00093516"/>
    <w:rsid w:val="0009521A"/>
    <w:rsid w:val="000973AE"/>
    <w:rsid w:val="000978CE"/>
    <w:rsid w:val="000A438E"/>
    <w:rsid w:val="000A4B63"/>
    <w:rsid w:val="000A57E8"/>
    <w:rsid w:val="000A6394"/>
    <w:rsid w:val="000B5347"/>
    <w:rsid w:val="000B7FED"/>
    <w:rsid w:val="000C038A"/>
    <w:rsid w:val="000C0644"/>
    <w:rsid w:val="000C6598"/>
    <w:rsid w:val="000D2E62"/>
    <w:rsid w:val="000D44B3"/>
    <w:rsid w:val="000D7592"/>
    <w:rsid w:val="000E455A"/>
    <w:rsid w:val="000E48E8"/>
    <w:rsid w:val="000E61FD"/>
    <w:rsid w:val="000E76A7"/>
    <w:rsid w:val="000F289E"/>
    <w:rsid w:val="001037BA"/>
    <w:rsid w:val="001047B9"/>
    <w:rsid w:val="00106728"/>
    <w:rsid w:val="00115F09"/>
    <w:rsid w:val="00140E5E"/>
    <w:rsid w:val="00145D43"/>
    <w:rsid w:val="00145D67"/>
    <w:rsid w:val="0015291B"/>
    <w:rsid w:val="00156337"/>
    <w:rsid w:val="001739A5"/>
    <w:rsid w:val="00174446"/>
    <w:rsid w:val="00175739"/>
    <w:rsid w:val="00180331"/>
    <w:rsid w:val="001839CB"/>
    <w:rsid w:val="0019033B"/>
    <w:rsid w:val="00192C46"/>
    <w:rsid w:val="001A08B3"/>
    <w:rsid w:val="001A2C72"/>
    <w:rsid w:val="001A3E3D"/>
    <w:rsid w:val="001A7B60"/>
    <w:rsid w:val="001B3CC6"/>
    <w:rsid w:val="001B52F0"/>
    <w:rsid w:val="001B649C"/>
    <w:rsid w:val="001B7A65"/>
    <w:rsid w:val="001C4BB7"/>
    <w:rsid w:val="001D37A9"/>
    <w:rsid w:val="001E3DB5"/>
    <w:rsid w:val="001E41F3"/>
    <w:rsid w:val="001F10C9"/>
    <w:rsid w:val="001F152E"/>
    <w:rsid w:val="001F2323"/>
    <w:rsid w:val="001F525C"/>
    <w:rsid w:val="002015ED"/>
    <w:rsid w:val="002074F3"/>
    <w:rsid w:val="002164CB"/>
    <w:rsid w:val="00216CF4"/>
    <w:rsid w:val="002174BB"/>
    <w:rsid w:val="00217D1F"/>
    <w:rsid w:val="00217DE4"/>
    <w:rsid w:val="00222E73"/>
    <w:rsid w:val="00231B47"/>
    <w:rsid w:val="00234E41"/>
    <w:rsid w:val="00237ACF"/>
    <w:rsid w:val="00241337"/>
    <w:rsid w:val="00251213"/>
    <w:rsid w:val="00252480"/>
    <w:rsid w:val="0025561D"/>
    <w:rsid w:val="0026004D"/>
    <w:rsid w:val="002640DD"/>
    <w:rsid w:val="00265012"/>
    <w:rsid w:val="00270211"/>
    <w:rsid w:val="00272D10"/>
    <w:rsid w:val="00275D12"/>
    <w:rsid w:val="00283210"/>
    <w:rsid w:val="00283852"/>
    <w:rsid w:val="00284FEB"/>
    <w:rsid w:val="002860C4"/>
    <w:rsid w:val="00290B0D"/>
    <w:rsid w:val="00291A15"/>
    <w:rsid w:val="00294B8E"/>
    <w:rsid w:val="002A43B5"/>
    <w:rsid w:val="002A55C8"/>
    <w:rsid w:val="002B1846"/>
    <w:rsid w:val="002B5741"/>
    <w:rsid w:val="002D0EE3"/>
    <w:rsid w:val="002D160D"/>
    <w:rsid w:val="002D3A31"/>
    <w:rsid w:val="002E472E"/>
    <w:rsid w:val="002F77BD"/>
    <w:rsid w:val="00302776"/>
    <w:rsid w:val="00305409"/>
    <w:rsid w:val="003067B2"/>
    <w:rsid w:val="00317D57"/>
    <w:rsid w:val="003207FA"/>
    <w:rsid w:val="003211F5"/>
    <w:rsid w:val="00330CE6"/>
    <w:rsid w:val="0033231E"/>
    <w:rsid w:val="00343013"/>
    <w:rsid w:val="003442A8"/>
    <w:rsid w:val="00354398"/>
    <w:rsid w:val="003609EF"/>
    <w:rsid w:val="0036197B"/>
    <w:rsid w:val="0036231A"/>
    <w:rsid w:val="00363031"/>
    <w:rsid w:val="00363EF0"/>
    <w:rsid w:val="00373306"/>
    <w:rsid w:val="00374DD4"/>
    <w:rsid w:val="003840A8"/>
    <w:rsid w:val="00390CFC"/>
    <w:rsid w:val="00394761"/>
    <w:rsid w:val="003C3DDB"/>
    <w:rsid w:val="003C4817"/>
    <w:rsid w:val="003D236F"/>
    <w:rsid w:val="003E1A36"/>
    <w:rsid w:val="003E33AF"/>
    <w:rsid w:val="003F2A82"/>
    <w:rsid w:val="00403C28"/>
    <w:rsid w:val="0040444C"/>
    <w:rsid w:val="00410371"/>
    <w:rsid w:val="004242F1"/>
    <w:rsid w:val="0045189A"/>
    <w:rsid w:val="0045419E"/>
    <w:rsid w:val="004549C0"/>
    <w:rsid w:val="0046253D"/>
    <w:rsid w:val="00464D85"/>
    <w:rsid w:val="0048417A"/>
    <w:rsid w:val="00484921"/>
    <w:rsid w:val="004953F5"/>
    <w:rsid w:val="004A16A2"/>
    <w:rsid w:val="004A2BB6"/>
    <w:rsid w:val="004A3F73"/>
    <w:rsid w:val="004A4A1F"/>
    <w:rsid w:val="004B32B4"/>
    <w:rsid w:val="004B42D3"/>
    <w:rsid w:val="004B75B7"/>
    <w:rsid w:val="004C1A5B"/>
    <w:rsid w:val="004C6D02"/>
    <w:rsid w:val="004C74BB"/>
    <w:rsid w:val="004D1360"/>
    <w:rsid w:val="004D5BA8"/>
    <w:rsid w:val="004D5E28"/>
    <w:rsid w:val="004E2DCB"/>
    <w:rsid w:val="004F08D6"/>
    <w:rsid w:val="004F0B58"/>
    <w:rsid w:val="004F3FA1"/>
    <w:rsid w:val="005014A9"/>
    <w:rsid w:val="005141D9"/>
    <w:rsid w:val="0051580D"/>
    <w:rsid w:val="00516CD1"/>
    <w:rsid w:val="00535EB1"/>
    <w:rsid w:val="00540785"/>
    <w:rsid w:val="005418D2"/>
    <w:rsid w:val="00546D2E"/>
    <w:rsid w:val="00547111"/>
    <w:rsid w:val="00555CBA"/>
    <w:rsid w:val="005563E6"/>
    <w:rsid w:val="00556574"/>
    <w:rsid w:val="005568E5"/>
    <w:rsid w:val="0056701D"/>
    <w:rsid w:val="00577737"/>
    <w:rsid w:val="00584EFD"/>
    <w:rsid w:val="00587C22"/>
    <w:rsid w:val="00590A3B"/>
    <w:rsid w:val="00592D74"/>
    <w:rsid w:val="005B0E46"/>
    <w:rsid w:val="005C2FBC"/>
    <w:rsid w:val="005C5A7A"/>
    <w:rsid w:val="005D1BE6"/>
    <w:rsid w:val="005E0519"/>
    <w:rsid w:val="005E2C44"/>
    <w:rsid w:val="005F0738"/>
    <w:rsid w:val="005F0F91"/>
    <w:rsid w:val="005F1585"/>
    <w:rsid w:val="005F39EF"/>
    <w:rsid w:val="005F730E"/>
    <w:rsid w:val="0060138A"/>
    <w:rsid w:val="006133DB"/>
    <w:rsid w:val="00614709"/>
    <w:rsid w:val="0061770F"/>
    <w:rsid w:val="00621188"/>
    <w:rsid w:val="006257ED"/>
    <w:rsid w:val="00631A84"/>
    <w:rsid w:val="0063618D"/>
    <w:rsid w:val="00643D93"/>
    <w:rsid w:val="00651C5D"/>
    <w:rsid w:val="00653DE4"/>
    <w:rsid w:val="00665C47"/>
    <w:rsid w:val="00665DB3"/>
    <w:rsid w:val="00666352"/>
    <w:rsid w:val="00666B85"/>
    <w:rsid w:val="00672555"/>
    <w:rsid w:val="00675315"/>
    <w:rsid w:val="00677AB2"/>
    <w:rsid w:val="006854D9"/>
    <w:rsid w:val="00687DC1"/>
    <w:rsid w:val="00695808"/>
    <w:rsid w:val="006A7664"/>
    <w:rsid w:val="006B213E"/>
    <w:rsid w:val="006B46FB"/>
    <w:rsid w:val="006B4D35"/>
    <w:rsid w:val="006B714C"/>
    <w:rsid w:val="006D5080"/>
    <w:rsid w:val="006D7C0B"/>
    <w:rsid w:val="006E1C4F"/>
    <w:rsid w:val="006E21FB"/>
    <w:rsid w:val="006E254C"/>
    <w:rsid w:val="006E368C"/>
    <w:rsid w:val="007002DB"/>
    <w:rsid w:val="007014D9"/>
    <w:rsid w:val="00702436"/>
    <w:rsid w:val="00706AF1"/>
    <w:rsid w:val="00711AE1"/>
    <w:rsid w:val="00717673"/>
    <w:rsid w:val="00721A10"/>
    <w:rsid w:val="00722179"/>
    <w:rsid w:val="0072265B"/>
    <w:rsid w:val="007416B6"/>
    <w:rsid w:val="00745D4C"/>
    <w:rsid w:val="00757FDF"/>
    <w:rsid w:val="00763D36"/>
    <w:rsid w:val="00766673"/>
    <w:rsid w:val="00770CFF"/>
    <w:rsid w:val="00792342"/>
    <w:rsid w:val="007977A8"/>
    <w:rsid w:val="007A09C0"/>
    <w:rsid w:val="007B3F1B"/>
    <w:rsid w:val="007B512A"/>
    <w:rsid w:val="007C2097"/>
    <w:rsid w:val="007C2723"/>
    <w:rsid w:val="007D40AB"/>
    <w:rsid w:val="007D6A07"/>
    <w:rsid w:val="007E3234"/>
    <w:rsid w:val="007F5927"/>
    <w:rsid w:val="007F7259"/>
    <w:rsid w:val="008040A8"/>
    <w:rsid w:val="00811C31"/>
    <w:rsid w:val="008279FA"/>
    <w:rsid w:val="00837EE0"/>
    <w:rsid w:val="00841753"/>
    <w:rsid w:val="00842966"/>
    <w:rsid w:val="00843A07"/>
    <w:rsid w:val="00844FBB"/>
    <w:rsid w:val="00860282"/>
    <w:rsid w:val="008626E7"/>
    <w:rsid w:val="008631FD"/>
    <w:rsid w:val="00870EE7"/>
    <w:rsid w:val="008863B9"/>
    <w:rsid w:val="008919D3"/>
    <w:rsid w:val="008A4226"/>
    <w:rsid w:val="008A45A6"/>
    <w:rsid w:val="008A4F4A"/>
    <w:rsid w:val="008A7080"/>
    <w:rsid w:val="008B5A79"/>
    <w:rsid w:val="008C0C9F"/>
    <w:rsid w:val="008D2F58"/>
    <w:rsid w:val="008D3CCC"/>
    <w:rsid w:val="008E1921"/>
    <w:rsid w:val="008F3789"/>
    <w:rsid w:val="008F502C"/>
    <w:rsid w:val="008F686C"/>
    <w:rsid w:val="00903B91"/>
    <w:rsid w:val="00907EAE"/>
    <w:rsid w:val="009148DE"/>
    <w:rsid w:val="00914FF4"/>
    <w:rsid w:val="0093382C"/>
    <w:rsid w:val="00940AEF"/>
    <w:rsid w:val="00941E30"/>
    <w:rsid w:val="009531B0"/>
    <w:rsid w:val="0097137A"/>
    <w:rsid w:val="00972702"/>
    <w:rsid w:val="009741B3"/>
    <w:rsid w:val="00975BB3"/>
    <w:rsid w:val="00976BAE"/>
    <w:rsid w:val="009777D9"/>
    <w:rsid w:val="00981773"/>
    <w:rsid w:val="00987333"/>
    <w:rsid w:val="00991AA7"/>
    <w:rsid w:val="00991B88"/>
    <w:rsid w:val="0099384E"/>
    <w:rsid w:val="009A5753"/>
    <w:rsid w:val="009A579D"/>
    <w:rsid w:val="009B4FDB"/>
    <w:rsid w:val="009C1B02"/>
    <w:rsid w:val="009E3297"/>
    <w:rsid w:val="009F03C8"/>
    <w:rsid w:val="009F0ED1"/>
    <w:rsid w:val="009F71B1"/>
    <w:rsid w:val="009F734F"/>
    <w:rsid w:val="00A04DA3"/>
    <w:rsid w:val="00A118BB"/>
    <w:rsid w:val="00A1384A"/>
    <w:rsid w:val="00A17504"/>
    <w:rsid w:val="00A246B6"/>
    <w:rsid w:val="00A30921"/>
    <w:rsid w:val="00A312E0"/>
    <w:rsid w:val="00A35009"/>
    <w:rsid w:val="00A467BF"/>
    <w:rsid w:val="00A47E70"/>
    <w:rsid w:val="00A50CF0"/>
    <w:rsid w:val="00A57500"/>
    <w:rsid w:val="00A73D7C"/>
    <w:rsid w:val="00A74B30"/>
    <w:rsid w:val="00A7671C"/>
    <w:rsid w:val="00A87DBC"/>
    <w:rsid w:val="00A87DF4"/>
    <w:rsid w:val="00A94A1F"/>
    <w:rsid w:val="00A97D18"/>
    <w:rsid w:val="00AA2CBC"/>
    <w:rsid w:val="00AB5252"/>
    <w:rsid w:val="00AB72AC"/>
    <w:rsid w:val="00AC31FE"/>
    <w:rsid w:val="00AC4425"/>
    <w:rsid w:val="00AC553A"/>
    <w:rsid w:val="00AC5820"/>
    <w:rsid w:val="00AC789B"/>
    <w:rsid w:val="00AC7CF0"/>
    <w:rsid w:val="00AD1CD8"/>
    <w:rsid w:val="00AD5D08"/>
    <w:rsid w:val="00AF4D73"/>
    <w:rsid w:val="00B02B19"/>
    <w:rsid w:val="00B04508"/>
    <w:rsid w:val="00B14DBB"/>
    <w:rsid w:val="00B1657A"/>
    <w:rsid w:val="00B258BB"/>
    <w:rsid w:val="00B346C7"/>
    <w:rsid w:val="00B37F88"/>
    <w:rsid w:val="00B5788F"/>
    <w:rsid w:val="00B61039"/>
    <w:rsid w:val="00B6393E"/>
    <w:rsid w:val="00B67B97"/>
    <w:rsid w:val="00B759C9"/>
    <w:rsid w:val="00B968C8"/>
    <w:rsid w:val="00BA2B8C"/>
    <w:rsid w:val="00BA3EC5"/>
    <w:rsid w:val="00BA51D9"/>
    <w:rsid w:val="00BA7D0B"/>
    <w:rsid w:val="00BB2080"/>
    <w:rsid w:val="00BB3BE2"/>
    <w:rsid w:val="00BB5DFC"/>
    <w:rsid w:val="00BC7B71"/>
    <w:rsid w:val="00BC7DC4"/>
    <w:rsid w:val="00BD279D"/>
    <w:rsid w:val="00BD66E3"/>
    <w:rsid w:val="00BD6BB8"/>
    <w:rsid w:val="00BE0F9D"/>
    <w:rsid w:val="00BE30F6"/>
    <w:rsid w:val="00BF2789"/>
    <w:rsid w:val="00BF40A8"/>
    <w:rsid w:val="00BF5F50"/>
    <w:rsid w:val="00C05534"/>
    <w:rsid w:val="00C14855"/>
    <w:rsid w:val="00C15CEC"/>
    <w:rsid w:val="00C21368"/>
    <w:rsid w:val="00C21689"/>
    <w:rsid w:val="00C308F2"/>
    <w:rsid w:val="00C30DB6"/>
    <w:rsid w:val="00C31033"/>
    <w:rsid w:val="00C32F7F"/>
    <w:rsid w:val="00C422C3"/>
    <w:rsid w:val="00C42DE2"/>
    <w:rsid w:val="00C54684"/>
    <w:rsid w:val="00C612F6"/>
    <w:rsid w:val="00C66BA2"/>
    <w:rsid w:val="00C66C84"/>
    <w:rsid w:val="00C70057"/>
    <w:rsid w:val="00C72ECB"/>
    <w:rsid w:val="00C77A0F"/>
    <w:rsid w:val="00C870F6"/>
    <w:rsid w:val="00C95985"/>
    <w:rsid w:val="00CA6F7E"/>
    <w:rsid w:val="00CB7BB3"/>
    <w:rsid w:val="00CC0E56"/>
    <w:rsid w:val="00CC1A29"/>
    <w:rsid w:val="00CC5026"/>
    <w:rsid w:val="00CC68D0"/>
    <w:rsid w:val="00CD0C67"/>
    <w:rsid w:val="00CD5FA7"/>
    <w:rsid w:val="00CE0207"/>
    <w:rsid w:val="00CE13F9"/>
    <w:rsid w:val="00CE38C4"/>
    <w:rsid w:val="00CF1A2B"/>
    <w:rsid w:val="00CF6B0C"/>
    <w:rsid w:val="00D03F9A"/>
    <w:rsid w:val="00D06D51"/>
    <w:rsid w:val="00D13639"/>
    <w:rsid w:val="00D236D8"/>
    <w:rsid w:val="00D24991"/>
    <w:rsid w:val="00D24F4E"/>
    <w:rsid w:val="00D25A8B"/>
    <w:rsid w:val="00D25B08"/>
    <w:rsid w:val="00D30902"/>
    <w:rsid w:val="00D32461"/>
    <w:rsid w:val="00D36BA8"/>
    <w:rsid w:val="00D44543"/>
    <w:rsid w:val="00D50255"/>
    <w:rsid w:val="00D664EF"/>
    <w:rsid w:val="00D66520"/>
    <w:rsid w:val="00D66D5E"/>
    <w:rsid w:val="00D673F3"/>
    <w:rsid w:val="00D7093F"/>
    <w:rsid w:val="00D72A9C"/>
    <w:rsid w:val="00D84AE9"/>
    <w:rsid w:val="00D871F4"/>
    <w:rsid w:val="00D9124E"/>
    <w:rsid w:val="00DA40FF"/>
    <w:rsid w:val="00DB2661"/>
    <w:rsid w:val="00DB7A75"/>
    <w:rsid w:val="00DE34CF"/>
    <w:rsid w:val="00DF2760"/>
    <w:rsid w:val="00E023F0"/>
    <w:rsid w:val="00E03830"/>
    <w:rsid w:val="00E0509C"/>
    <w:rsid w:val="00E13F3D"/>
    <w:rsid w:val="00E211AB"/>
    <w:rsid w:val="00E21D5C"/>
    <w:rsid w:val="00E22F80"/>
    <w:rsid w:val="00E24AA5"/>
    <w:rsid w:val="00E26F56"/>
    <w:rsid w:val="00E329A0"/>
    <w:rsid w:val="00E34898"/>
    <w:rsid w:val="00E4184F"/>
    <w:rsid w:val="00E46B34"/>
    <w:rsid w:val="00E546EB"/>
    <w:rsid w:val="00E84C73"/>
    <w:rsid w:val="00E863EB"/>
    <w:rsid w:val="00E9705D"/>
    <w:rsid w:val="00EA10CE"/>
    <w:rsid w:val="00EB09B7"/>
    <w:rsid w:val="00EB3A9C"/>
    <w:rsid w:val="00EC1CE5"/>
    <w:rsid w:val="00EC270B"/>
    <w:rsid w:val="00EC4A70"/>
    <w:rsid w:val="00ED7D76"/>
    <w:rsid w:val="00EE7D7C"/>
    <w:rsid w:val="00EF3BB6"/>
    <w:rsid w:val="00F0137D"/>
    <w:rsid w:val="00F013A3"/>
    <w:rsid w:val="00F072B4"/>
    <w:rsid w:val="00F11042"/>
    <w:rsid w:val="00F1481F"/>
    <w:rsid w:val="00F16F52"/>
    <w:rsid w:val="00F22914"/>
    <w:rsid w:val="00F25D98"/>
    <w:rsid w:val="00F2774F"/>
    <w:rsid w:val="00F27E3B"/>
    <w:rsid w:val="00F300FB"/>
    <w:rsid w:val="00F32A04"/>
    <w:rsid w:val="00F351FD"/>
    <w:rsid w:val="00F3554E"/>
    <w:rsid w:val="00F46B9C"/>
    <w:rsid w:val="00F61B35"/>
    <w:rsid w:val="00F64A8A"/>
    <w:rsid w:val="00F658B8"/>
    <w:rsid w:val="00F710DE"/>
    <w:rsid w:val="00F73959"/>
    <w:rsid w:val="00F82D45"/>
    <w:rsid w:val="00F85C84"/>
    <w:rsid w:val="00FB6386"/>
    <w:rsid w:val="00FC0F3F"/>
    <w:rsid w:val="00FD7972"/>
    <w:rsid w:val="00FE1A80"/>
    <w:rsid w:val="00FE2FF0"/>
    <w:rsid w:val="00FE529E"/>
    <w:rsid w:val="00FF5C0A"/>
    <w:rsid w:val="00FF7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F0B58"/>
    <w:rPr>
      <w:rFonts w:ascii="Times New Roman" w:hAnsi="Times New Roman"/>
      <w:lang w:val="en-GB" w:eastAsia="en-US"/>
    </w:rPr>
  </w:style>
  <w:style w:type="character" w:customStyle="1" w:styleId="TALCar">
    <w:name w:val="TAL Car"/>
    <w:link w:val="TAL"/>
    <w:qFormat/>
    <w:rsid w:val="004F0B58"/>
    <w:rPr>
      <w:rFonts w:ascii="Arial" w:hAnsi="Arial"/>
      <w:sz w:val="18"/>
      <w:lang w:val="en-GB" w:eastAsia="en-US"/>
    </w:rPr>
  </w:style>
  <w:style w:type="character" w:customStyle="1" w:styleId="TACChar">
    <w:name w:val="TAC Char"/>
    <w:link w:val="TAC"/>
    <w:qFormat/>
    <w:rsid w:val="004F0B58"/>
    <w:rPr>
      <w:rFonts w:ascii="Arial" w:hAnsi="Arial"/>
      <w:sz w:val="18"/>
      <w:lang w:val="en-GB" w:eastAsia="en-US"/>
    </w:rPr>
  </w:style>
  <w:style w:type="character" w:customStyle="1" w:styleId="TAHCar">
    <w:name w:val="TAH Car"/>
    <w:link w:val="TAH"/>
    <w:qFormat/>
    <w:rsid w:val="004F0B58"/>
    <w:rPr>
      <w:rFonts w:ascii="Arial" w:hAnsi="Arial"/>
      <w:b/>
      <w:sz w:val="18"/>
      <w:lang w:val="en-GB" w:eastAsia="en-US"/>
    </w:rPr>
  </w:style>
  <w:style w:type="character" w:customStyle="1" w:styleId="THChar">
    <w:name w:val="TH Char"/>
    <w:link w:val="TH"/>
    <w:qFormat/>
    <w:rsid w:val="004F0B58"/>
    <w:rPr>
      <w:rFonts w:ascii="Arial" w:hAnsi="Arial"/>
      <w:b/>
      <w:lang w:val="en-GB" w:eastAsia="en-US"/>
    </w:rPr>
  </w:style>
  <w:style w:type="character" w:customStyle="1" w:styleId="TANChar">
    <w:name w:val="TAN Char"/>
    <w:link w:val="TAN"/>
    <w:qFormat/>
    <w:rsid w:val="004F0B58"/>
    <w:rPr>
      <w:rFonts w:ascii="Arial" w:hAnsi="Arial"/>
      <w:sz w:val="18"/>
      <w:lang w:val="en-GB" w:eastAsia="en-US"/>
    </w:rPr>
  </w:style>
  <w:style w:type="paragraph" w:styleId="Revision">
    <w:name w:val="Revision"/>
    <w:hidden/>
    <w:uiPriority w:val="99"/>
    <w:rsid w:val="00FE2FF0"/>
    <w:rPr>
      <w:rFonts w:ascii="Times New Roman" w:hAnsi="Times New Roman"/>
      <w:lang w:val="en-GB" w:eastAsia="en-US"/>
    </w:rPr>
  </w:style>
  <w:style w:type="character" w:styleId="PlaceholderText">
    <w:name w:val="Placeholder Text"/>
    <w:basedOn w:val="DefaultParagraphFont"/>
    <w:uiPriority w:val="99"/>
    <w:rsid w:val="00842966"/>
    <w:rPr>
      <w:color w:val="666666"/>
    </w:rPr>
  </w:style>
  <w:style w:type="character" w:customStyle="1" w:styleId="B1Char">
    <w:name w:val="B1 Char"/>
    <w:link w:val="B10"/>
    <w:qFormat/>
    <w:rsid w:val="00A3500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5291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5291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529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291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5291B"/>
    <w:rPr>
      <w:rFonts w:ascii="Arial" w:hAnsi="Arial"/>
      <w:sz w:val="22"/>
      <w:lang w:val="en-GB" w:eastAsia="en-US"/>
    </w:rPr>
  </w:style>
  <w:style w:type="character" w:customStyle="1" w:styleId="H6Char">
    <w:name w:val="H6 Char"/>
    <w:link w:val="H6"/>
    <w:qFormat/>
    <w:rsid w:val="0015291B"/>
    <w:rPr>
      <w:rFonts w:ascii="Arial" w:hAnsi="Arial"/>
      <w:lang w:val="en-GB" w:eastAsia="en-US"/>
    </w:rPr>
  </w:style>
  <w:style w:type="character" w:customStyle="1" w:styleId="Heading8Char">
    <w:name w:val="Heading 8 Char"/>
    <w:link w:val="Heading8"/>
    <w:qFormat/>
    <w:rsid w:val="0015291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5291B"/>
    <w:rPr>
      <w:rFonts w:ascii="Arial" w:hAnsi="Arial"/>
      <w:b/>
      <w:noProof/>
      <w:sz w:val="18"/>
      <w:lang w:val="en-GB" w:eastAsia="en-US"/>
    </w:rPr>
  </w:style>
  <w:style w:type="character" w:customStyle="1" w:styleId="FooterChar">
    <w:name w:val="Footer Char"/>
    <w:aliases w:val="footer odd Char,footer Char,fo Char,pie de página Char"/>
    <w:link w:val="Footer"/>
    <w:rsid w:val="0015291B"/>
    <w:rPr>
      <w:rFonts w:ascii="Arial" w:hAnsi="Arial"/>
      <w:b/>
      <w:i/>
      <w:noProof/>
      <w:sz w:val="18"/>
      <w:lang w:val="en-GB" w:eastAsia="en-US"/>
    </w:rPr>
  </w:style>
  <w:style w:type="character" w:customStyle="1" w:styleId="EXChar">
    <w:name w:val="EX Char"/>
    <w:link w:val="EX"/>
    <w:qFormat/>
    <w:rsid w:val="0015291B"/>
    <w:rPr>
      <w:rFonts w:ascii="Times New Roman" w:hAnsi="Times New Roman"/>
      <w:lang w:val="en-GB" w:eastAsia="en-US"/>
    </w:rPr>
  </w:style>
  <w:style w:type="character" w:customStyle="1" w:styleId="TFChar">
    <w:name w:val="TF Char"/>
    <w:link w:val="TF"/>
    <w:qFormat/>
    <w:rsid w:val="0015291B"/>
    <w:rPr>
      <w:rFonts w:ascii="Arial" w:hAnsi="Arial"/>
      <w:b/>
      <w:lang w:val="en-GB" w:eastAsia="en-US"/>
    </w:rPr>
  </w:style>
  <w:style w:type="character" w:customStyle="1" w:styleId="B2Char">
    <w:name w:val="B2 Char"/>
    <w:link w:val="B20"/>
    <w:qFormat/>
    <w:rsid w:val="0015291B"/>
    <w:rPr>
      <w:rFonts w:ascii="Times New Roman" w:hAnsi="Times New Roman"/>
      <w:lang w:val="en-GB" w:eastAsia="en-US"/>
    </w:rPr>
  </w:style>
  <w:style w:type="character" w:customStyle="1" w:styleId="B4Char">
    <w:name w:val="B4 Char"/>
    <w:link w:val="B4"/>
    <w:qFormat/>
    <w:rsid w:val="0015291B"/>
    <w:rPr>
      <w:rFonts w:ascii="Times New Roman" w:hAnsi="Times New Roman"/>
      <w:lang w:val="en-GB" w:eastAsia="en-US"/>
    </w:rPr>
  </w:style>
  <w:style w:type="paragraph" w:customStyle="1" w:styleId="TAJ">
    <w:name w:val="TAJ"/>
    <w:basedOn w:val="TH"/>
    <w:uiPriority w:val="99"/>
    <w:qFormat/>
    <w:rsid w:val="0015291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5291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15291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291B"/>
    <w:rPr>
      <w:rFonts w:ascii="Times New Roman" w:hAnsi="Times New Roman"/>
      <w:sz w:val="16"/>
      <w:lang w:val="en-GB" w:eastAsia="en-US"/>
    </w:rPr>
  </w:style>
  <w:style w:type="character" w:customStyle="1" w:styleId="ListChar">
    <w:name w:val="List Char"/>
    <w:link w:val="List"/>
    <w:qFormat/>
    <w:rsid w:val="0015291B"/>
    <w:rPr>
      <w:rFonts w:ascii="Times New Roman" w:hAnsi="Times New Roman"/>
      <w:lang w:val="en-GB" w:eastAsia="en-US"/>
    </w:rPr>
  </w:style>
  <w:style w:type="character" w:customStyle="1" w:styleId="ListBulletChar">
    <w:name w:val="List Bullet Char"/>
    <w:aliases w:val="UL Char"/>
    <w:link w:val="ListBullet"/>
    <w:rsid w:val="0015291B"/>
    <w:rPr>
      <w:rFonts w:ascii="Times New Roman" w:hAnsi="Times New Roman"/>
      <w:lang w:val="en-GB" w:eastAsia="en-US"/>
    </w:rPr>
  </w:style>
  <w:style w:type="character" w:customStyle="1" w:styleId="ListBullet2Char">
    <w:name w:val="List Bullet 2 Char"/>
    <w:aliases w:val="lb2 Char"/>
    <w:link w:val="ListBullet2"/>
    <w:qFormat/>
    <w:rsid w:val="0015291B"/>
    <w:rPr>
      <w:rFonts w:ascii="Times New Roman" w:hAnsi="Times New Roman"/>
      <w:lang w:val="en-GB" w:eastAsia="en-US"/>
    </w:rPr>
  </w:style>
  <w:style w:type="character" w:customStyle="1" w:styleId="ListBullet3Char">
    <w:name w:val="List Bullet 3 Char"/>
    <w:link w:val="ListBullet3"/>
    <w:qFormat/>
    <w:rsid w:val="0015291B"/>
    <w:rPr>
      <w:rFonts w:ascii="Times New Roman" w:hAnsi="Times New Roman"/>
      <w:lang w:val="en-GB" w:eastAsia="en-US"/>
    </w:rPr>
  </w:style>
  <w:style w:type="character" w:customStyle="1" w:styleId="List2Char">
    <w:name w:val="List 2 Char"/>
    <w:link w:val="List2"/>
    <w:qFormat/>
    <w:rsid w:val="0015291B"/>
    <w:rPr>
      <w:rFonts w:ascii="Times New Roman" w:hAnsi="Times New Roman"/>
      <w:lang w:val="en-GB" w:eastAsia="en-US"/>
    </w:rPr>
  </w:style>
  <w:style w:type="paragraph" w:styleId="IndexHeading">
    <w:name w:val="index heading"/>
    <w:basedOn w:val="Normal"/>
    <w:next w:val="Normal"/>
    <w:uiPriority w:val="99"/>
    <w:qFormat/>
    <w:rsid w:val="0015291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5291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15291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5291B"/>
    <w:rPr>
      <w:rFonts w:ascii="Times New Roman" w:eastAsia="MS Mincho" w:hAnsi="Times New Roman"/>
      <w:b/>
      <w:lang w:val="en-GB" w:eastAsia="en-GB"/>
    </w:rPr>
  </w:style>
  <w:style w:type="paragraph" w:customStyle="1" w:styleId="tabletext">
    <w:name w:val="table text"/>
    <w:basedOn w:val="Normal"/>
    <w:next w:val="table"/>
    <w:uiPriority w:val="99"/>
    <w:qFormat/>
    <w:rsid w:val="0015291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5291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5291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5291B"/>
    <w:rPr>
      <w:rFonts w:ascii="Times New Roman" w:eastAsia="MS Mincho" w:hAnsi="Times New Roman"/>
      <w:sz w:val="24"/>
      <w:lang w:val="en-GB" w:eastAsia="en-GB"/>
    </w:rPr>
  </w:style>
  <w:style w:type="paragraph" w:customStyle="1" w:styleId="HE">
    <w:name w:val="HE"/>
    <w:basedOn w:val="Normal"/>
    <w:uiPriority w:val="99"/>
    <w:rsid w:val="0015291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5291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5291B"/>
    <w:rPr>
      <w:rFonts w:ascii="Courier New" w:eastAsia="MS Mincho" w:hAnsi="Courier New"/>
      <w:lang w:val="en-GB" w:eastAsia="en-GB"/>
    </w:rPr>
  </w:style>
  <w:style w:type="paragraph" w:customStyle="1" w:styleId="text">
    <w:name w:val="text"/>
    <w:basedOn w:val="Normal"/>
    <w:uiPriority w:val="99"/>
    <w:qFormat/>
    <w:rsid w:val="0015291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5291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529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5291B"/>
    <w:rPr>
      <w:rFonts w:ascii="Arial" w:eastAsia="MS Mincho" w:hAnsi="Arial"/>
      <w:lang w:val="en-GB" w:eastAsia="en-US"/>
    </w:rPr>
  </w:style>
  <w:style w:type="paragraph" w:customStyle="1" w:styleId="textintend1">
    <w:name w:val="text intend 1"/>
    <w:basedOn w:val="text"/>
    <w:uiPriority w:val="99"/>
    <w:qFormat/>
    <w:rsid w:val="0015291B"/>
    <w:pPr>
      <w:widowControl/>
      <w:tabs>
        <w:tab w:val="num" w:pos="992"/>
      </w:tabs>
      <w:spacing w:after="120"/>
      <w:ind w:left="992" w:hanging="425"/>
    </w:pPr>
    <w:rPr>
      <w:lang w:val="en-US"/>
    </w:rPr>
  </w:style>
  <w:style w:type="paragraph" w:customStyle="1" w:styleId="textintend2">
    <w:name w:val="text intend 2"/>
    <w:basedOn w:val="text"/>
    <w:uiPriority w:val="99"/>
    <w:rsid w:val="0015291B"/>
    <w:pPr>
      <w:widowControl/>
      <w:tabs>
        <w:tab w:val="num" w:pos="1418"/>
      </w:tabs>
      <w:spacing w:after="120"/>
      <w:ind w:left="1418" w:hanging="426"/>
    </w:pPr>
    <w:rPr>
      <w:lang w:val="en-US"/>
    </w:rPr>
  </w:style>
  <w:style w:type="paragraph" w:customStyle="1" w:styleId="textintend3">
    <w:name w:val="text intend 3"/>
    <w:basedOn w:val="text"/>
    <w:uiPriority w:val="99"/>
    <w:qFormat/>
    <w:rsid w:val="0015291B"/>
    <w:pPr>
      <w:widowControl/>
      <w:tabs>
        <w:tab w:val="num" w:pos="1843"/>
      </w:tabs>
      <w:spacing w:after="120"/>
      <w:ind w:left="1843" w:hanging="425"/>
    </w:pPr>
    <w:rPr>
      <w:lang w:val="en-US"/>
    </w:rPr>
  </w:style>
  <w:style w:type="paragraph" w:customStyle="1" w:styleId="normalpuce">
    <w:name w:val="normal puce"/>
    <w:basedOn w:val="Normal"/>
    <w:uiPriority w:val="99"/>
    <w:qFormat/>
    <w:rsid w:val="001529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5291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5291B"/>
    <w:rPr>
      <w:rFonts w:ascii="Times New Roman" w:eastAsia="MS Mincho" w:hAnsi="Times New Roman"/>
      <w:i/>
      <w:sz w:val="22"/>
      <w:lang w:val="en-GB" w:eastAsia="en-GB"/>
    </w:rPr>
  </w:style>
  <w:style w:type="character" w:styleId="PageNumber">
    <w:name w:val="page number"/>
    <w:basedOn w:val="DefaultParagraphFont"/>
    <w:qFormat/>
    <w:rsid w:val="0015291B"/>
  </w:style>
  <w:style w:type="character" w:customStyle="1" w:styleId="CommentTextChar">
    <w:name w:val="Comment Text Char"/>
    <w:link w:val="CommentText"/>
    <w:uiPriority w:val="99"/>
    <w:qFormat/>
    <w:rsid w:val="0015291B"/>
    <w:rPr>
      <w:rFonts w:ascii="Times New Roman" w:hAnsi="Times New Roman"/>
      <w:lang w:val="en-GB" w:eastAsia="en-US"/>
    </w:rPr>
  </w:style>
  <w:style w:type="paragraph" w:styleId="BodyText2">
    <w:name w:val="Body Text 2"/>
    <w:basedOn w:val="Normal"/>
    <w:link w:val="BodyText2Char"/>
    <w:uiPriority w:val="99"/>
    <w:rsid w:val="0015291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5291B"/>
    <w:rPr>
      <w:rFonts w:ascii="Times New Roman" w:eastAsia="MS Mincho" w:hAnsi="Times New Roman"/>
      <w:sz w:val="24"/>
      <w:lang w:val="en-GB" w:eastAsia="en-GB"/>
    </w:rPr>
  </w:style>
  <w:style w:type="paragraph" w:customStyle="1" w:styleId="para">
    <w:name w:val="para"/>
    <w:basedOn w:val="Normal"/>
    <w:uiPriority w:val="99"/>
    <w:qFormat/>
    <w:rsid w:val="0015291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5291B"/>
    <w:rPr>
      <w:noProof w:val="0"/>
      <w:vanish w:val="0"/>
      <w:color w:val="FF0000"/>
      <w:lang w:eastAsia="en-US"/>
    </w:rPr>
  </w:style>
  <w:style w:type="paragraph" w:customStyle="1" w:styleId="MTDisplayEquation">
    <w:name w:val="MTDisplayEquation"/>
    <w:basedOn w:val="Normal"/>
    <w:uiPriority w:val="99"/>
    <w:qFormat/>
    <w:rsid w:val="0015291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5291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5291B"/>
    <w:rPr>
      <w:rFonts w:ascii="Times New Roman" w:eastAsia="MS Mincho" w:hAnsi="Times New Roman"/>
      <w:lang w:val="en-GB" w:eastAsia="en-GB"/>
    </w:rPr>
  </w:style>
  <w:style w:type="paragraph" w:customStyle="1" w:styleId="List1">
    <w:name w:val="List1"/>
    <w:basedOn w:val="Normal"/>
    <w:uiPriority w:val="99"/>
    <w:rsid w:val="001529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5291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5291B"/>
    <w:rPr>
      <w:rFonts w:ascii="Times New Roman" w:eastAsia="MS Mincho" w:hAnsi="Times New Roman"/>
      <w:b/>
      <w:i/>
      <w:lang w:val="en-GB" w:eastAsia="en-GB"/>
    </w:rPr>
  </w:style>
  <w:style w:type="table" w:styleId="TableGrid">
    <w:name w:val="Table Grid"/>
    <w:aliases w:val="SGS Table Basic 1"/>
    <w:basedOn w:val="TableNormal"/>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5291B"/>
    <w:rPr>
      <w:rFonts w:ascii="Arial" w:hAnsi="Arial"/>
      <w:lang w:val="en-GB" w:eastAsia="en-US"/>
    </w:rPr>
  </w:style>
  <w:style w:type="paragraph" w:customStyle="1" w:styleId="TdocText">
    <w:name w:val="Tdoc_Text"/>
    <w:basedOn w:val="Normal"/>
    <w:uiPriority w:val="99"/>
    <w:qFormat/>
    <w:rsid w:val="0015291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15291B"/>
    <w:rPr>
      <w:rFonts w:ascii="Tahoma" w:hAnsi="Tahoma" w:cs="Tahoma"/>
      <w:sz w:val="16"/>
      <w:szCs w:val="16"/>
      <w:lang w:val="en-GB" w:eastAsia="en-US"/>
    </w:rPr>
  </w:style>
  <w:style w:type="paragraph" w:customStyle="1" w:styleId="centered">
    <w:name w:val="centered"/>
    <w:basedOn w:val="Normal"/>
    <w:uiPriority w:val="99"/>
    <w:qFormat/>
    <w:rsid w:val="001529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5291B"/>
    <w:rPr>
      <w:rFonts w:ascii="Bookman" w:hAnsi="Bookman"/>
      <w:position w:val="6"/>
      <w:sz w:val="18"/>
    </w:rPr>
  </w:style>
  <w:style w:type="paragraph" w:customStyle="1" w:styleId="References">
    <w:name w:val="References"/>
    <w:basedOn w:val="Normal"/>
    <w:uiPriority w:val="99"/>
    <w:rsid w:val="0015291B"/>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15291B"/>
    <w:rPr>
      <w:rFonts w:ascii="Times New Roman" w:hAnsi="Times New Roman"/>
      <w:b/>
      <w:bCs/>
      <w:lang w:val="en-GB" w:eastAsia="en-US"/>
    </w:rPr>
  </w:style>
  <w:style w:type="paragraph" w:customStyle="1" w:styleId="ZchnZchn">
    <w:name w:val="Zchn Zchn"/>
    <w:uiPriority w:val="99"/>
    <w:semiHidden/>
    <w:qFormat/>
    <w:rsid w:val="0015291B"/>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15291B"/>
    <w:rPr>
      <w:rFonts w:eastAsia="MS Mincho"/>
      <w:lang w:val="en-GB" w:eastAsia="en-US" w:bidi="ar-SA"/>
    </w:rPr>
  </w:style>
  <w:style w:type="character" w:customStyle="1" w:styleId="B1Char1">
    <w:name w:val="B1 Char1"/>
    <w:qFormat/>
    <w:rsid w:val="0015291B"/>
    <w:rPr>
      <w:rFonts w:eastAsia="MS Mincho"/>
      <w:lang w:val="en-GB" w:eastAsia="en-US" w:bidi="ar-SA"/>
    </w:rPr>
  </w:style>
  <w:style w:type="paragraph" w:customStyle="1" w:styleId="TableText0">
    <w:name w:val="TableText"/>
    <w:basedOn w:val="BodyTextIndent"/>
    <w:uiPriority w:val="99"/>
    <w:qFormat/>
    <w:rsid w:val="0015291B"/>
    <w:pPr>
      <w:keepNext/>
      <w:keepLines/>
      <w:spacing w:before="0" w:after="180"/>
      <w:ind w:left="0"/>
      <w:jc w:val="center"/>
    </w:pPr>
    <w:rPr>
      <w:i w:val="0"/>
      <w:snapToGrid w:val="0"/>
      <w:kern w:val="2"/>
      <w:sz w:val="20"/>
    </w:rPr>
  </w:style>
  <w:style w:type="character" w:customStyle="1" w:styleId="msoins0">
    <w:name w:val="msoins"/>
    <w:basedOn w:val="DefaultParagraphFont"/>
    <w:qFormat/>
    <w:rsid w:val="0015291B"/>
  </w:style>
  <w:style w:type="paragraph" w:customStyle="1" w:styleId="B1">
    <w:name w:val="B1+"/>
    <w:basedOn w:val="B10"/>
    <w:uiPriority w:val="99"/>
    <w:qFormat/>
    <w:rsid w:val="0015291B"/>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5291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5291B"/>
    <w:rPr>
      <w:rFonts w:ascii="Times New Roman" w:hAnsi="Times New Roman"/>
      <w:sz w:val="24"/>
      <w:szCs w:val="24"/>
      <w:lang w:val="en-GB" w:eastAsia="en-GB"/>
    </w:rPr>
  </w:style>
  <w:style w:type="paragraph" w:styleId="NormalWeb">
    <w:name w:val="Normal (Web)"/>
    <w:basedOn w:val="Normal"/>
    <w:uiPriority w:val="99"/>
    <w:unhideWhenUsed/>
    <w:qFormat/>
    <w:rsid w:val="0015291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5291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5291B"/>
    <w:rPr>
      <w:rFonts w:eastAsia="SimSun"/>
      <w:i/>
      <w:color w:val="0000FF"/>
      <w:lang w:val="en-GB" w:eastAsia="en-US"/>
    </w:rPr>
  </w:style>
  <w:style w:type="paragraph" w:customStyle="1" w:styleId="Bulletedo1">
    <w:name w:val="Bulleted o 1"/>
    <w:basedOn w:val="Normal"/>
    <w:uiPriority w:val="99"/>
    <w:qFormat/>
    <w:rsid w:val="0015291B"/>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1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5291B"/>
    <w:rPr>
      <w:rFonts w:ascii="Arial" w:hAnsi="Arial"/>
      <w:sz w:val="18"/>
      <w:lang w:val="en-GB"/>
    </w:rPr>
  </w:style>
  <w:style w:type="character" w:customStyle="1" w:styleId="EQChar">
    <w:name w:val="EQ Char"/>
    <w:link w:val="EQ"/>
    <w:qFormat/>
    <w:locked/>
    <w:rsid w:val="0015291B"/>
    <w:rPr>
      <w:rFonts w:ascii="Times New Roman" w:hAnsi="Times New Roman"/>
      <w:noProof/>
      <w:lang w:val="en-GB" w:eastAsia="en-US"/>
    </w:rPr>
  </w:style>
  <w:style w:type="character" w:styleId="Strong">
    <w:name w:val="Strong"/>
    <w:aliases w:val="Level 2"/>
    <w:qFormat/>
    <w:rsid w:val="0015291B"/>
    <w:rPr>
      <w:b/>
      <w:bCs/>
    </w:rPr>
  </w:style>
  <w:style w:type="character" w:customStyle="1" w:styleId="TAL0">
    <w:name w:val="TAL (文字)"/>
    <w:qFormat/>
    <w:rsid w:val="0015291B"/>
    <w:rPr>
      <w:rFonts w:ascii="Arial" w:hAnsi="Arial"/>
      <w:sz w:val="18"/>
      <w:lang w:val="en-GB" w:eastAsia="ko-KR" w:bidi="ar-SA"/>
    </w:rPr>
  </w:style>
  <w:style w:type="character" w:customStyle="1" w:styleId="CharChar3">
    <w:name w:val="Char Char3"/>
    <w:qFormat/>
    <w:rsid w:val="0015291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291B"/>
    <w:rPr>
      <w:lang w:val="en-GB" w:eastAsia="en-US" w:bidi="ar-SA"/>
    </w:rPr>
  </w:style>
  <w:style w:type="character" w:customStyle="1" w:styleId="msoins00">
    <w:name w:val="msoins0"/>
    <w:qFormat/>
    <w:rsid w:val="0015291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291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291B"/>
    <w:rPr>
      <w:rFonts w:ascii="Arial" w:hAnsi="Arial"/>
      <w:sz w:val="24"/>
      <w:lang w:val="en-GB" w:eastAsia="en-US" w:bidi="ar-SA"/>
    </w:rPr>
  </w:style>
  <w:style w:type="paragraph" w:customStyle="1" w:styleId="no0">
    <w:name w:val="no"/>
    <w:basedOn w:val="Normal"/>
    <w:uiPriority w:val="99"/>
    <w:rsid w:val="001529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5291B"/>
    <w:rPr>
      <w:sz w:val="24"/>
      <w:lang w:val="en-US" w:eastAsia="en-US"/>
    </w:rPr>
  </w:style>
  <w:style w:type="character" w:customStyle="1" w:styleId="EditorsNoteChar">
    <w:name w:val="Editor's Note Char"/>
    <w:aliases w:val="EN Char"/>
    <w:link w:val="EditorsNote"/>
    <w:qFormat/>
    <w:rsid w:val="0015291B"/>
    <w:rPr>
      <w:rFonts w:ascii="Times New Roman" w:hAnsi="Times New Roman"/>
      <w:color w:val="FF0000"/>
      <w:lang w:val="en-GB" w:eastAsia="en-US"/>
    </w:rPr>
  </w:style>
  <w:style w:type="paragraph" w:customStyle="1" w:styleId="IvDbodytext">
    <w:name w:val="IvD bodytext"/>
    <w:basedOn w:val="BodyText"/>
    <w:link w:val="IvDbodytextChar"/>
    <w:qFormat/>
    <w:rsid w:val="0015291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5291B"/>
    <w:rPr>
      <w:rFonts w:ascii="Arial" w:eastAsia="Malgun Gothic" w:hAnsi="Arial"/>
      <w:spacing w:val="2"/>
      <w:lang w:val="en-GB" w:eastAsia="en-GB"/>
    </w:rPr>
  </w:style>
  <w:style w:type="paragraph" w:customStyle="1" w:styleId="BL">
    <w:name w:val="BL"/>
    <w:basedOn w:val="Normal"/>
    <w:uiPriority w:val="99"/>
    <w:qFormat/>
    <w:rsid w:val="0015291B"/>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15291B"/>
    <w:rPr>
      <w:rFonts w:ascii="Arial" w:hAnsi="Arial"/>
      <w:lang w:val="en-GB" w:eastAsia="en-US"/>
    </w:rPr>
  </w:style>
  <w:style w:type="character" w:customStyle="1" w:styleId="Heading7Char">
    <w:name w:val="Heading 7 Char"/>
    <w:aliases w:val="L7 Char,Header 7 Char"/>
    <w:link w:val="Heading7"/>
    <w:qFormat/>
    <w:rsid w:val="0015291B"/>
    <w:rPr>
      <w:rFonts w:ascii="Arial" w:hAnsi="Arial"/>
      <w:lang w:val="en-GB" w:eastAsia="en-US"/>
    </w:rPr>
  </w:style>
  <w:style w:type="character" w:customStyle="1" w:styleId="Heading9Char">
    <w:name w:val="Heading 9 Char"/>
    <w:aliases w:val="Figure Heading Char,FH Char"/>
    <w:link w:val="Heading9"/>
    <w:rsid w:val="0015291B"/>
    <w:rPr>
      <w:rFonts w:ascii="Arial" w:hAnsi="Arial"/>
      <w:sz w:val="36"/>
      <w:lang w:val="en-GB" w:eastAsia="en-US"/>
    </w:rPr>
  </w:style>
  <w:style w:type="character" w:customStyle="1" w:styleId="PLChar">
    <w:name w:val="PL Char"/>
    <w:link w:val="PL"/>
    <w:qFormat/>
    <w:rsid w:val="0015291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5291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291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5291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5291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291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5291B"/>
    <w:rPr>
      <w:rFonts w:ascii="Times New Roman" w:eastAsia="SimSun" w:hAnsi="Times New Roman"/>
      <w:lang w:eastAsia="en-US"/>
    </w:rPr>
  </w:style>
  <w:style w:type="character" w:customStyle="1" w:styleId="CharChar31">
    <w:name w:val="Char Char31"/>
    <w:qFormat/>
    <w:rsid w:val="0015291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5291B"/>
    <w:rPr>
      <w:rFonts w:ascii="Arial" w:hAnsi="Arial" w:cs="Times New Roman"/>
      <w:sz w:val="28"/>
      <w:szCs w:val="20"/>
      <w:lang w:val="en-GB" w:eastAsia="en-US"/>
    </w:rPr>
  </w:style>
  <w:style w:type="paragraph" w:customStyle="1" w:styleId="CharCharCharCharChar">
    <w:name w:val="Char Char Char Char Char"/>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291B"/>
    <w:rPr>
      <w:lang w:val="en-GB" w:eastAsia="ja-JP" w:bidi="ar-SA"/>
    </w:rPr>
  </w:style>
  <w:style w:type="paragraph" w:customStyle="1" w:styleId="1Char">
    <w:name w:val="(文字) (文字)1 Char (文字) (文字)"/>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529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5291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291B"/>
    <w:rPr>
      <w:rFonts w:ascii="Arial" w:hAnsi="Arial"/>
      <w:sz w:val="32"/>
      <w:lang w:val="en-GB" w:eastAsia="ja-JP" w:bidi="ar-SA"/>
    </w:rPr>
  </w:style>
  <w:style w:type="character" w:customStyle="1" w:styleId="CharChar4">
    <w:name w:val="Char Char4"/>
    <w:qFormat/>
    <w:rsid w:val="0015291B"/>
    <w:rPr>
      <w:rFonts w:ascii="Courier New" w:hAnsi="Courier New"/>
      <w:lang w:val="nb-NO" w:eastAsia="ja-JP" w:bidi="ar-SA"/>
    </w:rPr>
  </w:style>
  <w:style w:type="character" w:customStyle="1" w:styleId="AndreaLeonardi">
    <w:name w:val="Andrea Leonardi"/>
    <w:semiHidden/>
    <w:qFormat/>
    <w:rsid w:val="0015291B"/>
    <w:rPr>
      <w:rFonts w:ascii="Arial" w:hAnsi="Arial" w:cs="Arial"/>
      <w:color w:val="auto"/>
      <w:sz w:val="20"/>
      <w:szCs w:val="20"/>
    </w:rPr>
  </w:style>
  <w:style w:type="character" w:customStyle="1" w:styleId="NOCharChar">
    <w:name w:val="NO Char Char"/>
    <w:qFormat/>
    <w:rsid w:val="0015291B"/>
    <w:rPr>
      <w:lang w:val="en-GB" w:eastAsia="en-US" w:bidi="ar-SA"/>
    </w:rPr>
  </w:style>
  <w:style w:type="character" w:customStyle="1" w:styleId="NOZchn">
    <w:name w:val="NO Zchn"/>
    <w:qFormat/>
    <w:rsid w:val="0015291B"/>
    <w:rPr>
      <w:lang w:val="en-GB" w:eastAsia="en-US" w:bidi="ar-SA"/>
    </w:rPr>
  </w:style>
  <w:style w:type="character" w:customStyle="1" w:styleId="TACCar">
    <w:name w:val="TAC Car"/>
    <w:qFormat/>
    <w:rsid w:val="0015291B"/>
    <w:rPr>
      <w:rFonts w:ascii="Arial" w:hAnsi="Arial"/>
      <w:sz w:val="18"/>
      <w:lang w:val="en-GB" w:eastAsia="ja-JP" w:bidi="ar-SA"/>
    </w:rPr>
  </w:style>
  <w:style w:type="paragraph" w:customStyle="1" w:styleId="CharCharCharCharCharChar">
    <w:name w:val="Char Char Char Char Char Char"/>
    <w:uiPriority w:val="99"/>
    <w:semiHidden/>
    <w:qFormat/>
    <w:rsid w:val="001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291B"/>
    <w:rPr>
      <w:rFonts w:ascii="Arial" w:hAnsi="Arial" w:cs="Times New Roman"/>
      <w:sz w:val="20"/>
      <w:szCs w:val="20"/>
      <w:lang w:val="en-GB" w:eastAsia="en-US"/>
    </w:rPr>
  </w:style>
  <w:style w:type="character" w:customStyle="1" w:styleId="T1Char1">
    <w:name w:val="T1 Char1"/>
    <w:aliases w:val="Header 6 Char Char1,Heading 6 Char1"/>
    <w:rsid w:val="0015291B"/>
    <w:rPr>
      <w:rFonts w:ascii="Arial" w:hAnsi="Arial" w:cs="Times New Roman"/>
      <w:sz w:val="20"/>
      <w:szCs w:val="20"/>
      <w:lang w:val="en-GB" w:eastAsia="en-US"/>
    </w:rPr>
  </w:style>
  <w:style w:type="paragraph" w:customStyle="1" w:styleId="CarCar">
    <w:name w:val="Car Car"/>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291B"/>
    <w:rPr>
      <w:rFonts w:ascii="Arial" w:hAnsi="Arial"/>
      <w:sz w:val="32"/>
      <w:lang w:val="en-GB" w:eastAsia="en-US" w:bidi="ar-SA"/>
    </w:rPr>
  </w:style>
  <w:style w:type="paragraph" w:customStyle="1" w:styleId="ZchnZchn1">
    <w:name w:val="Zchn Zchn1"/>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291B"/>
    <w:rPr>
      <w:rFonts w:ascii="Arial" w:hAnsi="Arial"/>
      <w:sz w:val="32"/>
      <w:lang w:val="en-GB" w:eastAsia="en-US" w:bidi="ar-SA"/>
    </w:rPr>
  </w:style>
  <w:style w:type="paragraph" w:customStyle="1" w:styleId="2">
    <w:name w:val="(文字) (文字)2"/>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291B"/>
    <w:rPr>
      <w:rFonts w:ascii="Arial" w:hAnsi="Arial"/>
      <w:sz w:val="32"/>
      <w:lang w:val="en-GB" w:eastAsia="en-US" w:bidi="ar-SA"/>
    </w:rPr>
  </w:style>
  <w:style w:type="paragraph" w:customStyle="1" w:styleId="3">
    <w:name w:val="(文字) (文字)3"/>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291B"/>
    <w:rPr>
      <w:rFonts w:ascii="Arial" w:hAnsi="Arial" w:cs="Times New Roman"/>
      <w:sz w:val="20"/>
      <w:szCs w:val="20"/>
      <w:lang w:val="en-GB" w:eastAsia="en-US"/>
    </w:rPr>
  </w:style>
  <w:style w:type="paragraph" w:customStyle="1" w:styleId="1">
    <w:name w:val="(文字) (文字)1"/>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5291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5291B"/>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15291B"/>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15291B"/>
    <w:rPr>
      <w:rFonts w:ascii="Tahoma" w:hAnsi="Tahoma" w:cs="Tahoma"/>
      <w:shd w:val="clear" w:color="auto" w:fill="000080"/>
      <w:lang w:val="en-GB" w:eastAsia="en-US"/>
    </w:rPr>
  </w:style>
  <w:style w:type="character" w:customStyle="1" w:styleId="ZchnZchn5">
    <w:name w:val="Zchn Zchn5"/>
    <w:qFormat/>
    <w:rsid w:val="0015291B"/>
    <w:rPr>
      <w:rFonts w:ascii="Courier New" w:eastAsia="Batang" w:hAnsi="Courier New"/>
      <w:lang w:val="nb-NO" w:eastAsia="en-US" w:bidi="ar-SA"/>
    </w:rPr>
  </w:style>
  <w:style w:type="character" w:customStyle="1" w:styleId="CharChar10">
    <w:name w:val="Char Char10"/>
    <w:rsid w:val="0015291B"/>
    <w:rPr>
      <w:rFonts w:ascii="Times New Roman" w:hAnsi="Times New Roman"/>
      <w:lang w:val="en-GB" w:eastAsia="en-US"/>
    </w:rPr>
  </w:style>
  <w:style w:type="character" w:customStyle="1" w:styleId="CharChar9">
    <w:name w:val="Char Char9"/>
    <w:qFormat/>
    <w:rsid w:val="0015291B"/>
    <w:rPr>
      <w:rFonts w:ascii="Tahoma" w:hAnsi="Tahoma" w:cs="Tahoma"/>
      <w:sz w:val="16"/>
      <w:szCs w:val="16"/>
      <w:lang w:val="en-GB" w:eastAsia="en-US"/>
    </w:rPr>
  </w:style>
  <w:style w:type="character" w:customStyle="1" w:styleId="CharChar8">
    <w:name w:val="Char Char8"/>
    <w:qFormat/>
    <w:rsid w:val="0015291B"/>
    <w:rPr>
      <w:rFonts w:ascii="Times New Roman" w:hAnsi="Times New Roman"/>
      <w:b/>
      <w:bCs/>
      <w:lang w:val="en-GB" w:eastAsia="en-US"/>
    </w:rPr>
  </w:style>
  <w:style w:type="paragraph" w:customStyle="1" w:styleId="10">
    <w:name w:val="修订1"/>
    <w:hidden/>
    <w:uiPriority w:val="99"/>
    <w:semiHidden/>
    <w:qFormat/>
    <w:rsid w:val="0015291B"/>
    <w:rPr>
      <w:rFonts w:ascii="Times New Roman" w:eastAsia="Batang" w:hAnsi="Times New Roman"/>
      <w:lang w:val="en-GB" w:eastAsia="en-US"/>
    </w:rPr>
  </w:style>
  <w:style w:type="paragraph" w:styleId="EndnoteText">
    <w:name w:val="endnote text"/>
    <w:basedOn w:val="Normal"/>
    <w:link w:val="EndnoteTextChar"/>
    <w:uiPriority w:val="99"/>
    <w:qFormat/>
    <w:rsid w:val="0015291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5291B"/>
    <w:rPr>
      <w:rFonts w:ascii="Times New Roman" w:hAnsi="Times New Roman"/>
      <w:lang w:val="en-GB" w:eastAsia="en-GB"/>
    </w:rPr>
  </w:style>
  <w:style w:type="character" w:styleId="EndnoteReference">
    <w:name w:val="endnote reference"/>
    <w:qFormat/>
    <w:rsid w:val="0015291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291B"/>
    <w:rPr>
      <w:lang w:val="en-GB" w:eastAsia="ja-JP" w:bidi="ar-SA"/>
    </w:rPr>
  </w:style>
  <w:style w:type="paragraph" w:styleId="Title">
    <w:name w:val="Title"/>
    <w:aliases w:val="Section Header"/>
    <w:basedOn w:val="Normal"/>
    <w:next w:val="Normal"/>
    <w:link w:val="TitleChar"/>
    <w:uiPriority w:val="99"/>
    <w:qFormat/>
    <w:rsid w:val="0015291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5291B"/>
    <w:rPr>
      <w:rFonts w:ascii="Courier New" w:eastAsia="Malgun Gothic" w:hAnsi="Courier New"/>
      <w:lang w:val="nb-NO" w:eastAsia="en-GB"/>
    </w:rPr>
  </w:style>
  <w:style w:type="paragraph" w:customStyle="1" w:styleId="FL">
    <w:name w:val="FL"/>
    <w:basedOn w:val="Normal"/>
    <w:uiPriority w:val="99"/>
    <w:rsid w:val="0015291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5291B"/>
    <w:rPr>
      <w:rFonts w:ascii="Arial" w:hAnsi="Arial"/>
      <w:sz w:val="22"/>
      <w:lang w:val="en-GB" w:eastAsia="ja-JP" w:bidi="ar-SA"/>
    </w:rPr>
  </w:style>
  <w:style w:type="paragraph" w:styleId="Date">
    <w:name w:val="Date"/>
    <w:basedOn w:val="Normal"/>
    <w:next w:val="Normal"/>
    <w:link w:val="DateChar"/>
    <w:uiPriority w:val="99"/>
    <w:qFormat/>
    <w:rsid w:val="0015291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5291B"/>
    <w:rPr>
      <w:rFonts w:ascii="Times New Roman" w:eastAsia="Malgun Gothic" w:hAnsi="Times New Roman"/>
      <w:lang w:val="en-GB" w:eastAsia="en-GB"/>
    </w:rPr>
  </w:style>
  <w:style w:type="paragraph" w:customStyle="1" w:styleId="AutoCorrect">
    <w:name w:val="AutoCorrect"/>
    <w:uiPriority w:val="99"/>
    <w:qFormat/>
    <w:rsid w:val="0015291B"/>
    <w:rPr>
      <w:rFonts w:ascii="Times New Roman" w:eastAsia="Malgun Gothic" w:hAnsi="Times New Roman"/>
      <w:sz w:val="24"/>
      <w:szCs w:val="24"/>
      <w:lang w:val="en-GB" w:eastAsia="ko-KR"/>
    </w:rPr>
  </w:style>
  <w:style w:type="paragraph" w:customStyle="1" w:styleId="-PAGE-">
    <w:name w:val="- PAGE -"/>
    <w:uiPriority w:val="99"/>
    <w:qFormat/>
    <w:rsid w:val="0015291B"/>
    <w:rPr>
      <w:rFonts w:ascii="Times New Roman" w:eastAsia="Malgun Gothic" w:hAnsi="Times New Roman"/>
      <w:sz w:val="24"/>
      <w:szCs w:val="24"/>
      <w:lang w:val="en-GB" w:eastAsia="ko-KR"/>
    </w:rPr>
  </w:style>
  <w:style w:type="paragraph" w:customStyle="1" w:styleId="PageXofY">
    <w:name w:val="Page X of Y"/>
    <w:uiPriority w:val="99"/>
    <w:rsid w:val="0015291B"/>
    <w:rPr>
      <w:rFonts w:ascii="Times New Roman" w:eastAsia="Malgun Gothic" w:hAnsi="Times New Roman"/>
      <w:sz w:val="24"/>
      <w:szCs w:val="24"/>
      <w:lang w:val="en-GB" w:eastAsia="ko-KR"/>
    </w:rPr>
  </w:style>
  <w:style w:type="paragraph" w:customStyle="1" w:styleId="Createdby">
    <w:name w:val="Created by"/>
    <w:uiPriority w:val="99"/>
    <w:rsid w:val="0015291B"/>
    <w:rPr>
      <w:rFonts w:ascii="Times New Roman" w:eastAsia="Malgun Gothic" w:hAnsi="Times New Roman"/>
      <w:sz w:val="24"/>
      <w:szCs w:val="24"/>
      <w:lang w:val="en-GB" w:eastAsia="ko-KR"/>
    </w:rPr>
  </w:style>
  <w:style w:type="paragraph" w:customStyle="1" w:styleId="Createdon">
    <w:name w:val="Created on"/>
    <w:uiPriority w:val="99"/>
    <w:qFormat/>
    <w:rsid w:val="0015291B"/>
    <w:rPr>
      <w:rFonts w:ascii="Times New Roman" w:eastAsia="Malgun Gothic" w:hAnsi="Times New Roman"/>
      <w:sz w:val="24"/>
      <w:szCs w:val="24"/>
      <w:lang w:val="en-GB" w:eastAsia="ko-KR"/>
    </w:rPr>
  </w:style>
  <w:style w:type="paragraph" w:customStyle="1" w:styleId="Lastprinted">
    <w:name w:val="Last printed"/>
    <w:uiPriority w:val="99"/>
    <w:qFormat/>
    <w:rsid w:val="0015291B"/>
    <w:rPr>
      <w:rFonts w:ascii="Times New Roman" w:eastAsia="Malgun Gothic" w:hAnsi="Times New Roman"/>
      <w:sz w:val="24"/>
      <w:szCs w:val="24"/>
      <w:lang w:val="en-GB" w:eastAsia="ko-KR"/>
    </w:rPr>
  </w:style>
  <w:style w:type="paragraph" w:customStyle="1" w:styleId="Lastsavedby">
    <w:name w:val="Last saved by"/>
    <w:uiPriority w:val="99"/>
    <w:qFormat/>
    <w:rsid w:val="0015291B"/>
    <w:rPr>
      <w:rFonts w:ascii="Times New Roman" w:eastAsia="Malgun Gothic" w:hAnsi="Times New Roman"/>
      <w:sz w:val="24"/>
      <w:szCs w:val="24"/>
      <w:lang w:val="en-GB" w:eastAsia="ko-KR"/>
    </w:rPr>
  </w:style>
  <w:style w:type="paragraph" w:customStyle="1" w:styleId="Filename">
    <w:name w:val="Filename"/>
    <w:uiPriority w:val="99"/>
    <w:qFormat/>
    <w:rsid w:val="0015291B"/>
    <w:rPr>
      <w:rFonts w:ascii="Times New Roman" w:eastAsia="Malgun Gothic" w:hAnsi="Times New Roman"/>
      <w:sz w:val="24"/>
      <w:szCs w:val="24"/>
      <w:lang w:val="en-GB" w:eastAsia="ko-KR"/>
    </w:rPr>
  </w:style>
  <w:style w:type="paragraph" w:customStyle="1" w:styleId="Filenameandpath">
    <w:name w:val="Filename and path"/>
    <w:uiPriority w:val="99"/>
    <w:qFormat/>
    <w:rsid w:val="0015291B"/>
    <w:rPr>
      <w:rFonts w:ascii="Times New Roman" w:eastAsia="Malgun Gothic" w:hAnsi="Times New Roman"/>
      <w:sz w:val="24"/>
      <w:szCs w:val="24"/>
      <w:lang w:val="en-GB" w:eastAsia="ko-KR"/>
    </w:rPr>
  </w:style>
  <w:style w:type="paragraph" w:customStyle="1" w:styleId="AuthorPageDate">
    <w:name w:val="Author  Page #  Date"/>
    <w:uiPriority w:val="99"/>
    <w:qFormat/>
    <w:rsid w:val="001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5291B"/>
    <w:rPr>
      <w:rFonts w:ascii="Times New Roman" w:eastAsia="Malgun Gothic" w:hAnsi="Times New Roman"/>
      <w:sz w:val="24"/>
      <w:szCs w:val="24"/>
      <w:lang w:val="en-GB" w:eastAsia="ko-KR"/>
    </w:rPr>
  </w:style>
  <w:style w:type="paragraph" w:customStyle="1" w:styleId="INDENT1">
    <w:name w:val="INDENT1"/>
    <w:basedOn w:val="Normal"/>
    <w:uiPriority w:val="99"/>
    <w:qFormat/>
    <w:rsid w:val="0015291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5291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5291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5291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5291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5291B"/>
    <w:pPr>
      <w:overflowPunct w:val="0"/>
      <w:autoSpaceDE w:val="0"/>
      <w:autoSpaceDN w:val="0"/>
      <w:adjustRightInd w:val="0"/>
      <w:textAlignment w:val="baseline"/>
    </w:pPr>
    <w:rPr>
      <w:lang w:eastAsia="ja-JP"/>
    </w:rPr>
  </w:style>
  <w:style w:type="paragraph" w:customStyle="1" w:styleId="TaOC">
    <w:name w:val="TaOC"/>
    <w:basedOn w:val="TAC"/>
    <w:qFormat/>
    <w:rsid w:val="001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5291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5291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5291B"/>
    <w:rPr>
      <w:rFonts w:ascii="Arial" w:hAnsi="Arial"/>
      <w:lang w:val="en-GB" w:eastAsia="en-US" w:bidi="ar-SA"/>
    </w:rPr>
  </w:style>
  <w:style w:type="table" w:customStyle="1" w:styleId="Tabellengitternetz1">
    <w:name w:val="Tabellengitternetz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5291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5291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5291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529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5291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5291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1529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1529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5291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5291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15291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529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5291B"/>
    <w:pPr>
      <w:tabs>
        <w:tab w:val="left" w:pos="360"/>
      </w:tabs>
      <w:ind w:left="360" w:hanging="360"/>
    </w:pPr>
  </w:style>
  <w:style w:type="paragraph" w:customStyle="1" w:styleId="Para1">
    <w:name w:val="Para1"/>
    <w:basedOn w:val="Normal"/>
    <w:uiPriority w:val="99"/>
    <w:rsid w:val="001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5291B"/>
    <w:pPr>
      <w:keepNext/>
      <w:keepLines/>
      <w:spacing w:after="60"/>
      <w:ind w:left="210"/>
      <w:jc w:val="center"/>
    </w:pPr>
    <w:rPr>
      <w:b/>
      <w:sz w:val="20"/>
    </w:rPr>
  </w:style>
  <w:style w:type="paragraph" w:customStyle="1" w:styleId="13">
    <w:name w:val="図表目次1"/>
    <w:basedOn w:val="Normal"/>
    <w:next w:val="Normal"/>
    <w:uiPriority w:val="99"/>
    <w:qFormat/>
    <w:rsid w:val="0015291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529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291B"/>
    <w:pPr>
      <w:spacing w:before="120"/>
      <w:outlineLvl w:val="2"/>
    </w:pPr>
    <w:rPr>
      <w:sz w:val="28"/>
    </w:rPr>
  </w:style>
  <w:style w:type="paragraph" w:customStyle="1" w:styleId="Heading2Head2A2">
    <w:name w:val="Heading 2.Head2A.2"/>
    <w:basedOn w:val="Heading1"/>
    <w:next w:val="Normal"/>
    <w:uiPriority w:val="99"/>
    <w:qFormat/>
    <w:rsid w:val="0015291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529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529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5291B"/>
    <w:pPr>
      <w:ind w:left="283" w:hanging="283"/>
    </w:pPr>
    <w:rPr>
      <w:sz w:val="20"/>
      <w:lang w:eastAsia="de-DE"/>
    </w:rPr>
  </w:style>
  <w:style w:type="paragraph" w:customStyle="1" w:styleId="11BodyText">
    <w:name w:val="11 BodyText"/>
    <w:basedOn w:val="Normal"/>
    <w:uiPriority w:val="99"/>
    <w:qFormat/>
    <w:rsid w:val="0015291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5291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5291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5291B"/>
    <w:rPr>
      <w:rFonts w:ascii="Arial" w:eastAsia="Malgun Gothic" w:hAnsi="Arial"/>
      <w:kern w:val="2"/>
      <w:sz w:val="18"/>
      <w:lang w:val="en-GB" w:eastAsia="en-GB"/>
    </w:rPr>
  </w:style>
  <w:style w:type="character" w:customStyle="1" w:styleId="CharChar29">
    <w:name w:val="Char Char29"/>
    <w:qFormat/>
    <w:rsid w:val="0015291B"/>
    <w:rPr>
      <w:rFonts w:ascii="Arial" w:hAnsi="Arial"/>
      <w:sz w:val="36"/>
      <w:lang w:val="en-GB" w:eastAsia="en-US" w:bidi="ar-SA"/>
    </w:rPr>
  </w:style>
  <w:style w:type="character" w:customStyle="1" w:styleId="CharChar28">
    <w:name w:val="Char Char28"/>
    <w:qFormat/>
    <w:rsid w:val="001529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5291B"/>
    <w:rPr>
      <w:rFonts w:ascii="Arial" w:hAnsi="Arial"/>
      <w:sz w:val="22"/>
      <w:lang w:val="en-GB" w:eastAsia="en-GB" w:bidi="ar-SA"/>
    </w:rPr>
  </w:style>
  <w:style w:type="paragraph" w:customStyle="1" w:styleId="Default">
    <w:name w:val="Default"/>
    <w:uiPriority w:val="99"/>
    <w:qFormat/>
    <w:rsid w:val="0015291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5291B"/>
    <w:rPr>
      <w:rFonts w:ascii="Times New Roman" w:hAnsi="Times New Roman"/>
      <w:lang w:val="en-GB"/>
    </w:rPr>
  </w:style>
  <w:style w:type="character" w:styleId="HTMLAcronym">
    <w:name w:val="HTML Acronym"/>
    <w:uiPriority w:val="99"/>
    <w:unhideWhenUsed/>
    <w:qFormat/>
    <w:rsid w:val="0015291B"/>
  </w:style>
  <w:style w:type="table" w:customStyle="1" w:styleId="TableGrid4">
    <w:name w:val="Table Grid4"/>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5291B"/>
    <w:pPr>
      <w:widowControl/>
      <w:ind w:hanging="22"/>
      <w:jc w:val="both"/>
    </w:pPr>
    <w:rPr>
      <w:rFonts w:ascii="Arial" w:hAnsi="Arial" w:cs="Arial"/>
      <w:szCs w:val="24"/>
      <w:lang w:val="en-US"/>
    </w:rPr>
  </w:style>
  <w:style w:type="character" w:customStyle="1" w:styleId="3GPPNormalTextChar">
    <w:name w:val="3GPP Normal Text Char"/>
    <w:link w:val="3GPPNormalText"/>
    <w:rsid w:val="0015291B"/>
    <w:rPr>
      <w:rFonts w:ascii="Arial" w:eastAsia="MS Mincho" w:hAnsi="Arial" w:cs="Arial"/>
      <w:sz w:val="24"/>
      <w:szCs w:val="24"/>
      <w:lang w:val="en-US" w:eastAsia="en-GB"/>
    </w:rPr>
  </w:style>
  <w:style w:type="table" w:customStyle="1" w:styleId="14">
    <w:name w:val="表格格線1"/>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5291B"/>
  </w:style>
  <w:style w:type="paragraph" w:customStyle="1" w:styleId="H53GPP">
    <w:name w:val="H5 3GPP"/>
    <w:basedOn w:val="Normal"/>
    <w:link w:val="H53GPPChar"/>
    <w:qFormat/>
    <w:rsid w:val="0015291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5291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5291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5291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5291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5291B"/>
    <w:rPr>
      <w:rFonts w:ascii="Times New Roman" w:eastAsia="Batang" w:hAnsi="Times New Roman"/>
      <w:lang w:val="en-GB" w:eastAsia="en-US"/>
    </w:rPr>
  </w:style>
  <w:style w:type="character" w:customStyle="1" w:styleId="CharChar34">
    <w:name w:val="Char Char34"/>
    <w:qFormat/>
    <w:rsid w:val="0015291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5291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5291B"/>
    <w:rPr>
      <w:rFonts w:ascii="Arial" w:hAnsi="Arial"/>
      <w:sz w:val="28"/>
      <w:lang w:val="en-GB" w:eastAsia="ko-KR" w:bidi="ar-SA"/>
    </w:rPr>
  </w:style>
  <w:style w:type="character" w:customStyle="1" w:styleId="CharChar32">
    <w:name w:val="Char Char32"/>
    <w:semiHidden/>
    <w:rsid w:val="0015291B"/>
    <w:rPr>
      <w:rFonts w:ascii="Arial" w:hAnsi="Arial"/>
      <w:sz w:val="28"/>
      <w:lang w:val="en-GB" w:eastAsia="ko-KR" w:bidi="ar-SA"/>
    </w:rPr>
  </w:style>
  <w:style w:type="paragraph" w:customStyle="1" w:styleId="Subtitle1">
    <w:name w:val="Subtitle1"/>
    <w:basedOn w:val="Normal"/>
    <w:next w:val="Normal"/>
    <w:uiPriority w:val="11"/>
    <w:qFormat/>
    <w:rsid w:val="001529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5291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1529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15291B"/>
    <w:rPr>
      <w:rFonts w:ascii="Times New Roman" w:eastAsia="Batang" w:hAnsi="Times New Roman"/>
      <w:lang w:val="en-GB" w:eastAsia="en-US"/>
    </w:rPr>
  </w:style>
  <w:style w:type="character" w:customStyle="1" w:styleId="Char1">
    <w:name w:val="副标题 Char1"/>
    <w:basedOn w:val="DefaultParagraphFont"/>
    <w:rsid w:val="0015291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5291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15291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5291B"/>
    <w:rPr>
      <w:rFonts w:ascii="Arial" w:eastAsia="MS Mincho" w:hAnsi="Arial"/>
      <w:szCs w:val="24"/>
      <w:lang w:val="en-GB" w:eastAsia="en-GB"/>
    </w:rPr>
  </w:style>
  <w:style w:type="character" w:customStyle="1" w:styleId="SubtitleChar3">
    <w:name w:val="Subtitle Char3"/>
    <w:basedOn w:val="DefaultParagraphFont"/>
    <w:rsid w:val="0015291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5291B"/>
    <w:rPr>
      <w:rFonts w:ascii="Times New Roman" w:hAnsi="Times New Roman"/>
      <w:lang w:val="en-GB" w:eastAsia="en-US"/>
    </w:rPr>
  </w:style>
  <w:style w:type="paragraph" w:customStyle="1" w:styleId="210">
    <w:name w:val="修订21"/>
    <w:hidden/>
    <w:uiPriority w:val="99"/>
    <w:semiHidden/>
    <w:rsid w:val="0015291B"/>
    <w:rPr>
      <w:rFonts w:ascii="Times New Roman" w:eastAsia="Batang" w:hAnsi="Times New Roman"/>
      <w:lang w:val="en-GB" w:eastAsia="en-US"/>
    </w:rPr>
  </w:style>
  <w:style w:type="table" w:customStyle="1" w:styleId="22">
    <w:name w:val="网格型2"/>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529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529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15291B"/>
    <w:rPr>
      <w:i/>
      <w:iCs/>
      <w:color w:val="5B9BD5"/>
      <w:lang w:eastAsia="en-US"/>
    </w:rPr>
  </w:style>
  <w:style w:type="paragraph" w:customStyle="1" w:styleId="33">
    <w:name w:val="修订3"/>
    <w:hidden/>
    <w:uiPriority w:val="99"/>
    <w:semiHidden/>
    <w:qFormat/>
    <w:rsid w:val="0015291B"/>
    <w:rPr>
      <w:rFonts w:ascii="Times New Roman" w:eastAsia="Batang" w:hAnsi="Times New Roman"/>
      <w:lang w:val="en-GB" w:eastAsia="en-US"/>
    </w:rPr>
  </w:style>
  <w:style w:type="table" w:customStyle="1" w:styleId="TableGrid5">
    <w:name w:val="Table Grid5"/>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529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5291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29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15291B"/>
    <w:rPr>
      <w:rFonts w:ascii="Times New Roman" w:hAnsi="Times New Roman"/>
      <w:i/>
      <w:iCs/>
      <w:color w:val="5B9BD5"/>
      <w:lang w:val="en-GB" w:eastAsia="en-US"/>
    </w:rPr>
  </w:style>
  <w:style w:type="table" w:customStyle="1" w:styleId="TableGrid7">
    <w:name w:val="Table Grid7"/>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291B"/>
    <w:rPr>
      <w:rFonts w:ascii="Times New Roman" w:eastAsia="MS Mincho" w:hAnsi="Times New Roman"/>
      <w:lang w:val="en-US" w:eastAsia="en-GB"/>
    </w:rPr>
  </w:style>
  <w:style w:type="character" w:customStyle="1" w:styleId="11Char">
    <w:name w:val="1.1 Char"/>
    <w:link w:val="114"/>
    <w:qFormat/>
    <w:rsid w:val="0015291B"/>
    <w:rPr>
      <w:rFonts w:ascii="Arial" w:eastAsia="MS Mincho" w:hAnsi="Arial"/>
      <w:b/>
      <w:bCs/>
      <w:sz w:val="24"/>
      <w:szCs w:val="26"/>
    </w:rPr>
  </w:style>
  <w:style w:type="character" w:customStyle="1" w:styleId="1a">
    <w:name w:val="明显强调1"/>
    <w:uiPriority w:val="21"/>
    <w:qFormat/>
    <w:rsid w:val="0015291B"/>
    <w:rPr>
      <w:b/>
      <w:bCs/>
      <w:i/>
      <w:iCs/>
      <w:color w:val="4F81BD"/>
    </w:rPr>
  </w:style>
  <w:style w:type="paragraph" w:customStyle="1" w:styleId="MediumGrid21">
    <w:name w:val="Medium Grid 21"/>
    <w:uiPriority w:val="1"/>
    <w:qFormat/>
    <w:rsid w:val="0015291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5291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5291B"/>
    <w:pPr>
      <w:numPr>
        <w:numId w:val="11"/>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15291B"/>
    <w:rPr>
      <w:rFonts w:ascii="Times New Roman" w:hAnsi="Times New Roman" w:cs="Times New Roman" w:hint="default"/>
      <w:i/>
      <w:iCs/>
    </w:rPr>
  </w:style>
  <w:style w:type="paragraph" w:styleId="NoSpacing">
    <w:name w:val="No Spacing"/>
    <w:basedOn w:val="Normal"/>
    <w:uiPriority w:val="1"/>
    <w:qFormat/>
    <w:rsid w:val="0015291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5291B"/>
    <w:rPr>
      <w:b/>
      <w:bCs w:val="0"/>
      <w:i/>
      <w:iCs w:val="0"/>
      <w:color w:val="4F81BD"/>
    </w:rPr>
  </w:style>
  <w:style w:type="character" w:styleId="SubtleReference">
    <w:name w:val="Subtle Reference"/>
    <w:uiPriority w:val="31"/>
    <w:qFormat/>
    <w:rsid w:val="0015291B"/>
    <w:rPr>
      <w:smallCaps/>
      <w:color w:val="C0504D"/>
      <w:u w:val="single"/>
    </w:rPr>
  </w:style>
  <w:style w:type="character" w:styleId="IntenseReference">
    <w:name w:val="Intense Reference"/>
    <w:qFormat/>
    <w:rsid w:val="0015291B"/>
    <w:rPr>
      <w:b/>
      <w:bCs w:val="0"/>
      <w:smallCaps/>
      <w:color w:val="C0504D"/>
      <w:spacing w:val="5"/>
      <w:u w:val="single"/>
    </w:rPr>
  </w:style>
  <w:style w:type="paragraph" w:customStyle="1" w:styleId="Header-3gppTdoc">
    <w:name w:val="Header-3gpp Tdoc"/>
    <w:basedOn w:val="Header"/>
    <w:link w:val="Header-3gppTdocChar"/>
    <w:qFormat/>
    <w:rsid w:val="0015291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291B"/>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5291B"/>
    <w:rPr>
      <w:rFonts w:ascii="Times New Roman" w:hAnsi="Times New Roman"/>
      <w:i/>
      <w:iCs/>
      <w:color w:val="5B9BD5"/>
      <w:lang w:val="en-GB" w:eastAsia="en-US"/>
    </w:rPr>
  </w:style>
  <w:style w:type="character" w:customStyle="1" w:styleId="CharChar35">
    <w:name w:val="Char Char35"/>
    <w:semiHidden/>
    <w:rsid w:val="0015291B"/>
    <w:rPr>
      <w:rFonts w:ascii="Arial" w:hAnsi="Arial"/>
      <w:sz w:val="28"/>
      <w:lang w:val="en-GB" w:eastAsia="ko-KR" w:bidi="ar-SA"/>
    </w:rPr>
  </w:style>
  <w:style w:type="table" w:customStyle="1" w:styleId="TableGrid71">
    <w:name w:val="Table Grid71"/>
    <w:basedOn w:val="TableNormal"/>
    <w:uiPriority w:val="39"/>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5291B"/>
    <w:rPr>
      <w:rFonts w:ascii="Times New Roman" w:hAnsi="Times New Roman" w:cs="Times New Roman" w:hint="default"/>
      <w:i/>
      <w:iCs/>
      <w:color w:val="4F81BD"/>
      <w:lang w:val="en-GB" w:eastAsia="en-US"/>
    </w:rPr>
  </w:style>
  <w:style w:type="character" w:customStyle="1" w:styleId="Char20">
    <w:name w:val="副标题 Char2"/>
    <w:uiPriority w:val="11"/>
    <w:qFormat/>
    <w:rsid w:val="0015291B"/>
    <w:rPr>
      <w:rFonts w:ascii="Cambria" w:hAnsi="Cambria" w:cs="Times New Roman" w:hint="default"/>
      <w:b/>
      <w:bCs/>
      <w:kern w:val="28"/>
      <w:sz w:val="32"/>
      <w:szCs w:val="32"/>
      <w:lang w:val="en-GB" w:eastAsia="en-US"/>
    </w:rPr>
  </w:style>
  <w:style w:type="character" w:customStyle="1" w:styleId="1b">
    <w:name w:val="副標題 字元1"/>
    <w:qFormat/>
    <w:rsid w:val="0015291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529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5291B"/>
    <w:rPr>
      <w:rFonts w:ascii="Intel Clear" w:eastAsia="SimSun" w:hAnsi="Intel Clear" w:cs="Intel Clear"/>
      <w:sz w:val="28"/>
      <w:lang w:val="en-GB" w:eastAsia="en-GB"/>
    </w:rPr>
  </w:style>
  <w:style w:type="paragraph" w:customStyle="1" w:styleId="4a">
    <w:name w:val="修订4"/>
    <w:hidden/>
    <w:uiPriority w:val="99"/>
    <w:semiHidden/>
    <w:qFormat/>
    <w:rsid w:val="0015291B"/>
    <w:rPr>
      <w:rFonts w:ascii="Times New Roman" w:eastAsia="Batang" w:hAnsi="Times New Roman"/>
      <w:lang w:val="en-GB" w:eastAsia="en-US"/>
    </w:rPr>
  </w:style>
  <w:style w:type="table" w:customStyle="1" w:styleId="6">
    <w:name w:val="网格型6"/>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5291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529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15291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5291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5291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5291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529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5291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5291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5291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5291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5291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5291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5291B"/>
    <w:rPr>
      <w:rFonts w:ascii="Times New Roman" w:eastAsia="SimSun" w:hAnsi="Times New Roman"/>
      <w:lang w:val="en-GB" w:eastAsia="en-US"/>
    </w:rPr>
  </w:style>
  <w:style w:type="paragraph" w:customStyle="1" w:styleId="a1">
    <w:name w:val="吹き出し"/>
    <w:basedOn w:val="Normal"/>
    <w:uiPriority w:val="99"/>
    <w:rsid w:val="001529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15291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15291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5291B"/>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15291B"/>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15291B"/>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15291B"/>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15291B"/>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15291B"/>
    <w:rPr>
      <w:color w:val="605E5C"/>
      <w:shd w:val="clear" w:color="auto" w:fill="E1DFDD"/>
    </w:rPr>
  </w:style>
  <w:style w:type="character" w:customStyle="1" w:styleId="fontstyle01">
    <w:name w:val="fontstyle01"/>
    <w:rsid w:val="0015291B"/>
    <w:rPr>
      <w:rFonts w:ascii="Times-Roman" w:hAnsi="Times-Roman" w:hint="default"/>
      <w:b w:val="0"/>
      <w:bCs w:val="0"/>
      <w:i w:val="0"/>
      <w:iCs w:val="0"/>
      <w:color w:val="000000"/>
      <w:sz w:val="20"/>
      <w:szCs w:val="20"/>
    </w:rPr>
  </w:style>
  <w:style w:type="paragraph" w:customStyle="1" w:styleId="114">
    <w:name w:val="1.1"/>
    <w:basedOn w:val="Heading3"/>
    <w:link w:val="11Char"/>
    <w:qFormat/>
    <w:rsid w:val="001529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15291B"/>
    <w:rPr>
      <w:color w:val="605E5C"/>
      <w:shd w:val="clear" w:color="auto" w:fill="E1DFDD"/>
    </w:rPr>
  </w:style>
  <w:style w:type="character" w:customStyle="1" w:styleId="eop">
    <w:name w:val="eop"/>
    <w:basedOn w:val="DefaultParagraphFont"/>
    <w:qFormat/>
    <w:rsid w:val="0015291B"/>
  </w:style>
  <w:style w:type="character" w:customStyle="1" w:styleId="normaltextrun">
    <w:name w:val="normaltextrun"/>
    <w:basedOn w:val="DefaultParagraphFont"/>
    <w:qFormat/>
    <w:rsid w:val="0015291B"/>
  </w:style>
  <w:style w:type="table" w:customStyle="1" w:styleId="TableGrid30">
    <w:name w:val="Table Grid30"/>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5291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1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15291B"/>
    <w:pPr>
      <w:numPr>
        <w:numId w:val="40"/>
      </w:numPr>
      <w:spacing w:before="60" w:after="0"/>
    </w:pPr>
    <w:rPr>
      <w:rFonts w:ascii="Arial" w:eastAsia="MS Mincho" w:hAnsi="Arial"/>
      <w:b/>
      <w:szCs w:val="24"/>
      <w:lang w:eastAsia="en-GB"/>
    </w:rPr>
  </w:style>
  <w:style w:type="table" w:styleId="GridTable1Light">
    <w:name w:val="Grid Table 1 Light"/>
    <w:basedOn w:val="TableNormal"/>
    <w:uiPriority w:val="46"/>
    <w:rsid w:val="0015291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5291B"/>
    <w:pPr>
      <w:numPr>
        <w:numId w:val="4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15291B"/>
    <w:rPr>
      <w:rFonts w:ascii="Times New Roman" w:eastAsia="SimSun" w:hAnsi="Times New Roman"/>
      <w:lang w:val="en-US" w:eastAsia="zh-CN"/>
    </w:rPr>
  </w:style>
  <w:style w:type="paragraph" w:customStyle="1" w:styleId="LGTdoc">
    <w:name w:val="LGTdoc_본문"/>
    <w:basedOn w:val="Normal"/>
    <w:link w:val="LGTdocChar"/>
    <w:qFormat/>
    <w:rsid w:val="001529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291B"/>
    <w:rPr>
      <w:rFonts w:ascii="Times New Roman" w:eastAsia="Batang" w:hAnsi="Times New Roman"/>
      <w:kern w:val="2"/>
      <w:sz w:val="22"/>
      <w:szCs w:val="24"/>
      <w:lang w:val="en-GB" w:eastAsia="ko-KR"/>
    </w:rPr>
  </w:style>
  <w:style w:type="character" w:customStyle="1" w:styleId="B12">
    <w:name w:val="B1 (文字)"/>
    <w:uiPriority w:val="99"/>
    <w:qFormat/>
    <w:locked/>
    <w:rsid w:val="0015291B"/>
    <w:rPr>
      <w:rFonts w:ascii="Times New Roman" w:eastAsia="Times New Roman" w:hAnsi="Times New Roman"/>
      <w:lang w:eastAsia="en-US"/>
    </w:rPr>
  </w:style>
  <w:style w:type="character" w:customStyle="1" w:styleId="EditorsNoteCarCar">
    <w:name w:val="Editor's Note Car Car"/>
    <w:rsid w:val="0015291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5291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15291B"/>
    <w:rPr>
      <w:color w:val="605E5C"/>
      <w:shd w:val="clear" w:color="auto" w:fill="E1DFDD"/>
    </w:rPr>
  </w:style>
  <w:style w:type="character" w:customStyle="1" w:styleId="UnresolvedMention2">
    <w:name w:val="Unresolved Mention2"/>
    <w:basedOn w:val="DefaultParagraphFont"/>
    <w:uiPriority w:val="99"/>
    <w:unhideWhenUsed/>
    <w:rsid w:val="0015291B"/>
    <w:rPr>
      <w:color w:val="605E5C"/>
      <w:shd w:val="clear" w:color="auto" w:fill="E1DFDD"/>
    </w:rPr>
  </w:style>
  <w:style w:type="paragraph" w:customStyle="1" w:styleId="CH">
    <w:name w:val="CH"/>
    <w:basedOn w:val="Normal"/>
    <w:rsid w:val="0015291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20187AE-A93E-48CC-B088-5B5E28D0D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861227-8E8D-4696-AC15-712DE939B4C7}">
  <ds:schemaRefs>
    <ds:schemaRef ds:uri="http://schemas.microsoft.com/sharepoint/v3/contenttype/forms"/>
  </ds:schemaRefs>
</ds:datastoreItem>
</file>

<file path=customXml/itemProps4.xml><?xml version="1.0" encoding="utf-8"?>
<ds:datastoreItem xmlns:ds="http://schemas.openxmlformats.org/officeDocument/2006/customXml" ds:itemID="{6505BD18-AD6F-45AA-8EE6-55925C39767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30</Pages>
  <Words>9947</Words>
  <Characters>56698</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4</cp:revision>
  <cp:lastPrinted>1899-12-31T23:00:00Z</cp:lastPrinted>
  <dcterms:created xsi:type="dcterms:W3CDTF">2024-05-13T13:55:00Z</dcterms:created>
  <dcterms:modified xsi:type="dcterms:W3CDTF">2024-05-13T15:18:00Z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